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44FF1" w:rsidRPr="000472D1" w:rsidRDefault="003B6DFF">
      <w:pPr>
        <w:pStyle w:val="Titre5"/>
        <w:tabs>
          <w:tab w:val="left" w:pos="1985"/>
        </w:tabs>
        <w:spacing w:after="120"/>
        <w:ind w:left="1985" w:hanging="1985"/>
        <w:jc w:val="center"/>
        <w:rPr>
          <w:rFonts w:cs="Arial"/>
          <w:sz w:val="20"/>
          <w:lang w:val="en-US"/>
        </w:rPr>
      </w:pPr>
      <w:r w:rsidRPr="000472D1">
        <w:rPr>
          <w:rFonts w:cs="Arial"/>
          <w:sz w:val="20"/>
          <w:lang w:val="en-US"/>
        </w:rPr>
        <w:t>Agenda &amp;</w:t>
      </w:r>
      <w:r w:rsidR="00395A08">
        <w:rPr>
          <w:rFonts w:cs="Arial"/>
          <w:sz w:val="20"/>
          <w:lang w:val="en-US"/>
        </w:rPr>
        <w:t xml:space="preserve"> </w:t>
      </w:r>
      <w:r w:rsidR="00154116" w:rsidRPr="000472D1">
        <w:rPr>
          <w:rFonts w:cs="Arial"/>
          <w:sz w:val="20"/>
          <w:lang w:val="en-US"/>
        </w:rPr>
        <w:t>Document allocation</w:t>
      </w:r>
      <w:r w:rsidR="00644FF1" w:rsidRPr="000472D1">
        <w:rPr>
          <w:rFonts w:cs="Arial"/>
          <w:sz w:val="20"/>
          <w:lang w:val="en-US"/>
        </w:rPr>
        <w:t xml:space="preserve"> for TSG CT#</w:t>
      </w:r>
      <w:r w:rsidR="00483D0F">
        <w:rPr>
          <w:rFonts w:cs="Arial"/>
          <w:sz w:val="20"/>
          <w:lang w:val="en-US"/>
        </w:rPr>
        <w:t>8</w:t>
      </w:r>
      <w:r w:rsidR="00F063F3">
        <w:rPr>
          <w:rFonts w:cs="Arial"/>
          <w:sz w:val="20"/>
          <w:lang w:val="en-US"/>
        </w:rPr>
        <w:t>7-e</w:t>
      </w:r>
    </w:p>
    <w:tbl>
      <w:tblPr>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993"/>
        <w:gridCol w:w="1984"/>
        <w:gridCol w:w="851"/>
        <w:gridCol w:w="3969"/>
        <w:gridCol w:w="1134"/>
        <w:gridCol w:w="249"/>
        <w:gridCol w:w="885"/>
        <w:gridCol w:w="4819"/>
        <w:tblGridChange w:id="0">
          <w:tblGrid>
            <w:gridCol w:w="993"/>
            <w:gridCol w:w="1984"/>
            <w:gridCol w:w="851"/>
            <w:gridCol w:w="3969"/>
            <w:gridCol w:w="1134"/>
            <w:gridCol w:w="249"/>
            <w:gridCol w:w="885"/>
            <w:gridCol w:w="4819"/>
          </w:tblGrid>
        </w:tblGridChange>
      </w:tblGrid>
      <w:tr w:rsidR="00644FF1" w:rsidRPr="000472D1" w:rsidTr="00D72BD4">
        <w:trPr>
          <w:cantSplit/>
          <w:tblHeader/>
        </w:trPr>
        <w:tc>
          <w:tcPr>
            <w:tcW w:w="993" w:type="dxa"/>
            <w:tcBorders>
              <w:top w:val="single" w:sz="18" w:space="0" w:color="auto"/>
              <w:left w:val="single" w:sz="18" w:space="0" w:color="auto"/>
              <w:bottom w:val="single" w:sz="18" w:space="0" w:color="auto"/>
            </w:tcBorders>
            <w:shd w:val="pct15" w:color="auto" w:fill="auto"/>
          </w:tcPr>
          <w:p w:rsidR="00644FF1" w:rsidRPr="000472D1" w:rsidRDefault="00D72BD4" w:rsidP="009337E3">
            <w:pPr>
              <w:pStyle w:val="TAH"/>
              <w:keepNext w:val="0"/>
              <w:keepLines w:val="0"/>
              <w:jc w:val="left"/>
              <w:rPr>
                <w:rFonts w:cs="Arial"/>
                <w:sz w:val="20"/>
                <w:lang w:val="en-US"/>
              </w:rPr>
            </w:pPr>
            <w:r>
              <w:rPr>
                <w:rFonts w:cs="Arial"/>
                <w:sz w:val="20"/>
                <w:lang w:val="en-US"/>
              </w:rPr>
              <w:t>Agenda</w:t>
            </w:r>
          </w:p>
        </w:tc>
        <w:tc>
          <w:tcPr>
            <w:tcW w:w="1984" w:type="dxa"/>
            <w:tcBorders>
              <w:top w:val="single" w:sz="18" w:space="0" w:color="auto"/>
              <w:bottom w:val="single" w:sz="18" w:space="0" w:color="auto"/>
            </w:tcBorders>
            <w:shd w:val="pct15" w:color="auto" w:fill="auto"/>
          </w:tcPr>
          <w:p w:rsidR="00644FF1" w:rsidRPr="000472D1" w:rsidRDefault="00644FF1" w:rsidP="009337E3">
            <w:pPr>
              <w:pStyle w:val="TAH"/>
              <w:keepNext w:val="0"/>
              <w:jc w:val="left"/>
              <w:rPr>
                <w:rFonts w:cs="Arial"/>
                <w:sz w:val="20"/>
                <w:lang w:val="en-US"/>
              </w:rPr>
            </w:pPr>
            <w:r w:rsidRPr="000472D1">
              <w:rPr>
                <w:rFonts w:cs="Arial"/>
                <w:sz w:val="20"/>
                <w:lang w:val="en-US"/>
              </w:rPr>
              <w:t>Agenda Item Title</w:t>
            </w:r>
          </w:p>
        </w:tc>
        <w:tc>
          <w:tcPr>
            <w:tcW w:w="851" w:type="dxa"/>
            <w:tcBorders>
              <w:top w:val="single" w:sz="18" w:space="0" w:color="auto"/>
              <w:bottom w:val="single" w:sz="18" w:space="0" w:color="auto"/>
            </w:tcBorders>
            <w:shd w:val="pct15" w:color="auto" w:fill="auto"/>
          </w:tcPr>
          <w:p w:rsidR="00644FF1" w:rsidRPr="000D2243" w:rsidRDefault="00644FF1" w:rsidP="009337E3">
            <w:pPr>
              <w:pStyle w:val="TAC"/>
              <w:keepNext w:val="0"/>
              <w:keepLines w:val="0"/>
              <w:jc w:val="left"/>
              <w:rPr>
                <w:rFonts w:cs="Arial"/>
                <w:b/>
                <w:sz w:val="14"/>
                <w:szCs w:val="14"/>
                <w:lang w:val="en-US"/>
              </w:rPr>
            </w:pPr>
            <w:proofErr w:type="spellStart"/>
            <w:r w:rsidRPr="000D2243">
              <w:rPr>
                <w:rFonts w:cs="Arial"/>
                <w:b/>
                <w:sz w:val="20"/>
                <w:szCs w:val="14"/>
                <w:lang w:val="en-US"/>
              </w:rPr>
              <w:t>Tdoc</w:t>
            </w:r>
            <w:proofErr w:type="spellEnd"/>
          </w:p>
        </w:tc>
        <w:tc>
          <w:tcPr>
            <w:tcW w:w="3969" w:type="dxa"/>
            <w:tcBorders>
              <w:top w:val="single" w:sz="18" w:space="0" w:color="auto"/>
              <w:bottom w:val="single" w:sz="18" w:space="0" w:color="auto"/>
            </w:tcBorders>
            <w:shd w:val="pct15" w:color="auto" w:fill="auto"/>
          </w:tcPr>
          <w:p w:rsidR="00644FF1" w:rsidRPr="000472D1" w:rsidRDefault="00644FF1" w:rsidP="009337E3">
            <w:pPr>
              <w:pStyle w:val="TAH"/>
              <w:jc w:val="left"/>
              <w:rPr>
                <w:rFonts w:cs="Arial"/>
                <w:sz w:val="20"/>
                <w:lang w:val="en-US"/>
              </w:rPr>
            </w:pPr>
            <w:r w:rsidRPr="000472D1">
              <w:rPr>
                <w:rFonts w:cs="Arial"/>
                <w:sz w:val="20"/>
                <w:lang w:val="en-US"/>
              </w:rPr>
              <w:t xml:space="preserve">Document Title </w:t>
            </w:r>
          </w:p>
        </w:tc>
        <w:tc>
          <w:tcPr>
            <w:tcW w:w="1134" w:type="dxa"/>
            <w:tcBorders>
              <w:top w:val="single" w:sz="18" w:space="0" w:color="auto"/>
              <w:bottom w:val="single" w:sz="18" w:space="0" w:color="auto"/>
            </w:tcBorders>
            <w:shd w:val="pct15" w:color="auto" w:fill="auto"/>
          </w:tcPr>
          <w:p w:rsidR="00644FF1" w:rsidRPr="000472D1" w:rsidRDefault="00644FF1" w:rsidP="009337E3">
            <w:pPr>
              <w:pStyle w:val="TAH"/>
              <w:keepNext w:val="0"/>
              <w:jc w:val="left"/>
              <w:rPr>
                <w:rFonts w:cs="Arial"/>
                <w:sz w:val="20"/>
                <w:lang w:val="en-US"/>
              </w:rPr>
            </w:pPr>
            <w:r w:rsidRPr="000472D1">
              <w:rPr>
                <w:rFonts w:cs="Arial"/>
                <w:sz w:val="20"/>
                <w:lang w:val="en-US"/>
              </w:rPr>
              <w:t>Source</w:t>
            </w:r>
          </w:p>
        </w:tc>
        <w:tc>
          <w:tcPr>
            <w:tcW w:w="1134" w:type="dxa"/>
            <w:gridSpan w:val="2"/>
            <w:tcBorders>
              <w:top w:val="single" w:sz="18" w:space="0" w:color="auto"/>
              <w:bottom w:val="single" w:sz="18" w:space="0" w:color="auto"/>
            </w:tcBorders>
            <w:shd w:val="pct15" w:color="auto" w:fill="auto"/>
          </w:tcPr>
          <w:p w:rsidR="00644FF1" w:rsidRPr="000472D1" w:rsidRDefault="00644FF1" w:rsidP="009337E3">
            <w:pPr>
              <w:pStyle w:val="TAH"/>
              <w:keepNext w:val="0"/>
              <w:jc w:val="left"/>
              <w:rPr>
                <w:rFonts w:cs="Arial"/>
                <w:sz w:val="20"/>
                <w:lang w:val="en-US"/>
              </w:rPr>
            </w:pPr>
            <w:r w:rsidRPr="000472D1">
              <w:rPr>
                <w:rFonts w:cs="Arial"/>
                <w:sz w:val="20"/>
                <w:lang w:val="en-US"/>
              </w:rPr>
              <w:t>Decision</w:t>
            </w:r>
          </w:p>
        </w:tc>
        <w:tc>
          <w:tcPr>
            <w:tcW w:w="4819" w:type="dxa"/>
            <w:tcBorders>
              <w:top w:val="single" w:sz="18" w:space="0" w:color="auto"/>
              <w:bottom w:val="single" w:sz="18" w:space="0" w:color="auto"/>
              <w:right w:val="single" w:sz="18" w:space="0" w:color="auto"/>
            </w:tcBorders>
            <w:shd w:val="pct15" w:color="auto" w:fill="auto"/>
          </w:tcPr>
          <w:p w:rsidR="00644FF1" w:rsidRPr="000472D1" w:rsidRDefault="00644FF1" w:rsidP="009337E3">
            <w:pPr>
              <w:pStyle w:val="TAH"/>
              <w:jc w:val="left"/>
              <w:rPr>
                <w:rFonts w:cs="Arial"/>
                <w:bCs/>
                <w:sz w:val="20"/>
                <w:lang w:val="en-US"/>
              </w:rPr>
            </w:pPr>
            <w:r w:rsidRPr="000472D1">
              <w:rPr>
                <w:rFonts w:cs="Arial"/>
                <w:bCs/>
                <w:sz w:val="20"/>
                <w:lang w:val="en-US"/>
              </w:rPr>
              <w:t>Notes</w:t>
            </w:r>
          </w:p>
        </w:tc>
      </w:tr>
      <w:tr w:rsidR="00644FF1" w:rsidRPr="000472D1" w:rsidTr="00D72BD4">
        <w:trPr>
          <w:cantSplit/>
        </w:trPr>
        <w:tc>
          <w:tcPr>
            <w:tcW w:w="993" w:type="dxa"/>
            <w:tcBorders>
              <w:top w:val="single" w:sz="18" w:space="0" w:color="auto"/>
              <w:left w:val="single" w:sz="18" w:space="0" w:color="auto"/>
              <w:bottom w:val="single" w:sz="18" w:space="0" w:color="auto"/>
            </w:tcBorders>
            <w:shd w:val="clear" w:color="auto" w:fill="E6E6E6"/>
          </w:tcPr>
          <w:p w:rsidR="00644FF1" w:rsidRPr="000472D1" w:rsidRDefault="00644FF1" w:rsidP="009337E3">
            <w:pPr>
              <w:spacing w:after="0"/>
              <w:rPr>
                <w:rFonts w:ascii="Arial" w:hAnsi="Arial" w:cs="Arial"/>
                <w:b/>
                <w:lang w:val="en-US"/>
              </w:rPr>
            </w:pPr>
            <w:r w:rsidRPr="000472D1">
              <w:rPr>
                <w:rFonts w:ascii="Arial" w:hAnsi="Arial" w:cs="Arial"/>
                <w:b/>
                <w:lang w:val="en-US"/>
              </w:rPr>
              <w:t>1</w:t>
            </w:r>
          </w:p>
        </w:tc>
        <w:tc>
          <w:tcPr>
            <w:tcW w:w="1984" w:type="dxa"/>
            <w:tcBorders>
              <w:top w:val="single" w:sz="18" w:space="0" w:color="auto"/>
              <w:bottom w:val="single" w:sz="18" w:space="0" w:color="auto"/>
            </w:tcBorders>
            <w:shd w:val="clear" w:color="auto" w:fill="E6E6E6"/>
          </w:tcPr>
          <w:p w:rsidR="00644FF1" w:rsidRPr="000472D1" w:rsidRDefault="00644FF1" w:rsidP="009337E3">
            <w:pPr>
              <w:keepLines/>
              <w:spacing w:after="0"/>
              <w:rPr>
                <w:rFonts w:ascii="Arial" w:hAnsi="Arial" w:cs="Arial"/>
                <w:b/>
                <w:lang w:val="en-US"/>
              </w:rPr>
            </w:pPr>
            <w:r w:rsidRPr="000472D1">
              <w:rPr>
                <w:rFonts w:ascii="Arial" w:hAnsi="Arial" w:cs="Arial"/>
                <w:b/>
                <w:lang w:val="en-US"/>
              </w:rPr>
              <w:t>Opening of the meeting</w:t>
            </w:r>
          </w:p>
        </w:tc>
        <w:tc>
          <w:tcPr>
            <w:tcW w:w="851" w:type="dxa"/>
            <w:tcBorders>
              <w:top w:val="single" w:sz="18" w:space="0" w:color="auto"/>
              <w:bottom w:val="single" w:sz="18" w:space="0" w:color="auto"/>
            </w:tcBorders>
            <w:shd w:val="clear" w:color="auto" w:fill="E6E6E6"/>
          </w:tcPr>
          <w:p w:rsidR="00644FF1" w:rsidRPr="000D2243" w:rsidRDefault="00644FF1" w:rsidP="009337E3">
            <w:pPr>
              <w:spacing w:after="0"/>
              <w:rPr>
                <w:rFonts w:ascii="Arial" w:hAnsi="Arial" w:cs="Arial"/>
                <w:b/>
                <w:sz w:val="14"/>
                <w:szCs w:val="14"/>
                <w:lang w:val="en-US"/>
              </w:rPr>
            </w:pPr>
          </w:p>
        </w:tc>
        <w:tc>
          <w:tcPr>
            <w:tcW w:w="3969" w:type="dxa"/>
            <w:tcBorders>
              <w:top w:val="single" w:sz="18" w:space="0" w:color="auto"/>
              <w:bottom w:val="single" w:sz="18" w:space="0" w:color="auto"/>
            </w:tcBorders>
            <w:shd w:val="clear" w:color="auto" w:fill="E6E6E6"/>
          </w:tcPr>
          <w:p w:rsidR="00644FF1" w:rsidRPr="000472D1" w:rsidRDefault="00644FF1" w:rsidP="009337E3">
            <w:pPr>
              <w:pStyle w:val="ASN1Source"/>
              <w:keepLines/>
              <w:rPr>
                <w:rFonts w:ascii="Arial" w:hAnsi="Arial" w:cs="Arial"/>
                <w:sz w:val="20"/>
              </w:rPr>
            </w:pPr>
          </w:p>
        </w:tc>
        <w:tc>
          <w:tcPr>
            <w:tcW w:w="1134" w:type="dxa"/>
            <w:tcBorders>
              <w:top w:val="single" w:sz="18" w:space="0" w:color="auto"/>
              <w:bottom w:val="single" w:sz="18" w:space="0" w:color="auto"/>
            </w:tcBorders>
            <w:shd w:val="clear" w:color="auto" w:fill="E6E6E6"/>
          </w:tcPr>
          <w:p w:rsidR="00644FF1" w:rsidRPr="000472D1" w:rsidRDefault="00644FF1" w:rsidP="009337E3">
            <w:pPr>
              <w:pStyle w:val="Index1"/>
              <w:rPr>
                <w:rFonts w:ascii="Arial" w:hAnsi="Arial" w:cs="Arial"/>
                <w:lang w:val="en-US"/>
              </w:rPr>
            </w:pPr>
          </w:p>
        </w:tc>
        <w:tc>
          <w:tcPr>
            <w:tcW w:w="1134" w:type="dxa"/>
            <w:gridSpan w:val="2"/>
            <w:tcBorders>
              <w:top w:val="single" w:sz="18" w:space="0" w:color="auto"/>
              <w:bottom w:val="single" w:sz="18" w:space="0" w:color="auto"/>
            </w:tcBorders>
            <w:shd w:val="clear" w:color="auto" w:fill="E6E6E6"/>
          </w:tcPr>
          <w:p w:rsidR="00644FF1" w:rsidRPr="000472D1" w:rsidRDefault="00644FF1" w:rsidP="009337E3">
            <w:pPr>
              <w:pStyle w:val="Index1"/>
              <w:rPr>
                <w:rFonts w:ascii="Arial" w:hAnsi="Arial" w:cs="Arial"/>
                <w:lang w:val="en-US"/>
              </w:rPr>
            </w:pPr>
          </w:p>
        </w:tc>
        <w:tc>
          <w:tcPr>
            <w:tcW w:w="4819" w:type="dxa"/>
            <w:tcBorders>
              <w:top w:val="single" w:sz="18" w:space="0" w:color="auto"/>
              <w:bottom w:val="single" w:sz="18" w:space="0" w:color="auto"/>
              <w:right w:val="single" w:sz="18" w:space="0" w:color="auto"/>
            </w:tcBorders>
            <w:shd w:val="clear" w:color="auto" w:fill="E6E6E6"/>
          </w:tcPr>
          <w:p w:rsidR="00644FF1" w:rsidRPr="000472D1" w:rsidRDefault="00644FF1" w:rsidP="003824E7">
            <w:pPr>
              <w:pStyle w:val="Notedefin"/>
              <w:keepLines/>
              <w:spacing w:after="0"/>
              <w:rPr>
                <w:rFonts w:ascii="Arial" w:hAnsi="Arial" w:cs="Arial"/>
                <w:b/>
                <w:highlight w:val="yellow"/>
                <w:lang w:val="en-US"/>
              </w:rPr>
            </w:pPr>
            <w:r w:rsidRPr="000472D1">
              <w:rPr>
                <w:rFonts w:ascii="Arial" w:hAnsi="Arial" w:cs="Arial"/>
                <w:b/>
                <w:color w:val="0000FF"/>
                <w:highlight w:val="yellow"/>
                <w:lang w:val="en-US"/>
              </w:rPr>
              <w:t>IMPORTANT NOT</w:t>
            </w:r>
            <w:r w:rsidR="007C1993" w:rsidRPr="000472D1">
              <w:rPr>
                <w:rFonts w:ascii="Arial" w:hAnsi="Arial" w:cs="Arial"/>
                <w:b/>
                <w:color w:val="0000FF"/>
                <w:highlight w:val="yellow"/>
                <w:lang w:val="en-US"/>
              </w:rPr>
              <w:t xml:space="preserve">E: </w:t>
            </w:r>
            <w:r w:rsidR="003824E7">
              <w:rPr>
                <w:rFonts w:ascii="Arial" w:hAnsi="Arial" w:cs="Arial"/>
                <w:b/>
                <w:color w:val="0000FF"/>
                <w:highlight w:val="yellow"/>
                <w:lang w:val="en-US"/>
              </w:rPr>
              <w:t>Don't forget to register online</w:t>
            </w:r>
            <w:r w:rsidR="007C1993" w:rsidRPr="000472D1">
              <w:rPr>
                <w:rFonts w:ascii="Arial" w:hAnsi="Arial" w:cs="Arial"/>
                <w:b/>
                <w:color w:val="0000FF"/>
                <w:highlight w:val="yellow"/>
                <w:lang w:val="en-US"/>
              </w:rPr>
              <w:t>.</w:t>
            </w:r>
            <w:r w:rsidR="007C1993" w:rsidRPr="000472D1">
              <w:rPr>
                <w:rFonts w:ascii="Arial" w:hAnsi="Arial" w:cs="Arial"/>
                <w:b/>
                <w:color w:val="0000FF"/>
                <w:highlight w:val="yellow"/>
                <w:lang w:val="en-US"/>
              </w:rPr>
              <w:br/>
              <w:t>Meeting opens</w:t>
            </w:r>
            <w:r w:rsidR="003824E7">
              <w:rPr>
                <w:rFonts w:ascii="Arial" w:hAnsi="Arial" w:cs="Arial"/>
                <w:b/>
                <w:color w:val="0000FF"/>
                <w:highlight w:val="yellow"/>
                <w:lang w:val="en-US"/>
              </w:rPr>
              <w:t xml:space="preserve"> Monday</w:t>
            </w:r>
            <w:r w:rsidR="007C1993" w:rsidRPr="000472D1">
              <w:rPr>
                <w:rFonts w:ascii="Arial" w:hAnsi="Arial" w:cs="Arial"/>
                <w:b/>
                <w:color w:val="0000FF"/>
                <w:highlight w:val="yellow"/>
                <w:lang w:val="en-US"/>
              </w:rPr>
              <w:t xml:space="preserve"> </w:t>
            </w:r>
            <w:r w:rsidR="003824E7">
              <w:rPr>
                <w:rFonts w:ascii="Arial" w:hAnsi="Arial" w:cs="Arial"/>
                <w:b/>
                <w:color w:val="0000FF"/>
                <w:highlight w:val="yellow"/>
                <w:lang w:val="en-US"/>
              </w:rPr>
              <w:t xml:space="preserve">16 </w:t>
            </w:r>
            <w:r w:rsidR="007C1993" w:rsidRPr="000472D1">
              <w:rPr>
                <w:rFonts w:ascii="Arial" w:hAnsi="Arial" w:cs="Arial"/>
                <w:b/>
                <w:color w:val="0000FF"/>
                <w:highlight w:val="yellow"/>
                <w:lang w:val="en-US"/>
              </w:rPr>
              <w:t>at 0</w:t>
            </w:r>
            <w:r w:rsidR="003824E7">
              <w:rPr>
                <w:rFonts w:ascii="Arial" w:hAnsi="Arial" w:cs="Arial"/>
                <w:b/>
                <w:color w:val="0000FF"/>
                <w:highlight w:val="yellow"/>
                <w:lang w:val="en-US"/>
              </w:rPr>
              <w:t>0</w:t>
            </w:r>
            <w:r w:rsidRPr="000472D1">
              <w:rPr>
                <w:rFonts w:ascii="Arial" w:hAnsi="Arial" w:cs="Arial"/>
                <w:b/>
                <w:color w:val="0000FF"/>
                <w:highlight w:val="yellow"/>
                <w:lang w:val="en-US"/>
              </w:rPr>
              <w:t>:0</w:t>
            </w:r>
            <w:r w:rsidR="0094651D">
              <w:rPr>
                <w:rFonts w:ascii="Arial" w:hAnsi="Arial" w:cs="Arial"/>
                <w:b/>
                <w:color w:val="0000FF"/>
                <w:highlight w:val="yellow"/>
                <w:lang w:val="en-US"/>
              </w:rPr>
              <w:t>0</w:t>
            </w:r>
            <w:r w:rsidR="003824E7">
              <w:rPr>
                <w:rFonts w:ascii="Arial" w:hAnsi="Arial" w:cs="Arial"/>
                <w:b/>
                <w:color w:val="0000FF"/>
                <w:highlight w:val="yellow"/>
                <w:lang w:val="en-US"/>
              </w:rPr>
              <w:t xml:space="preserve"> CET</w:t>
            </w:r>
          </w:p>
        </w:tc>
      </w:tr>
      <w:tr w:rsidR="00207156" w:rsidRPr="000472D1" w:rsidTr="00900931">
        <w:trPr>
          <w:cantSplit/>
        </w:trPr>
        <w:tc>
          <w:tcPr>
            <w:tcW w:w="993" w:type="dxa"/>
            <w:tcBorders>
              <w:top w:val="nil"/>
              <w:left w:val="single" w:sz="18" w:space="0" w:color="auto"/>
              <w:bottom w:val="single" w:sz="4" w:space="0" w:color="auto"/>
            </w:tcBorders>
            <w:shd w:val="clear" w:color="auto" w:fill="FDE9D9" w:themeFill="accent6" w:themeFillTint="33"/>
          </w:tcPr>
          <w:p w:rsidR="00207156" w:rsidRPr="000472D1" w:rsidRDefault="00207156" w:rsidP="000070EC">
            <w:pPr>
              <w:spacing w:after="0"/>
              <w:rPr>
                <w:rFonts w:ascii="Arial" w:hAnsi="Arial" w:cs="Arial"/>
                <w:b/>
                <w:bCs/>
                <w:lang w:val="en-US"/>
              </w:rPr>
            </w:pPr>
            <w:r w:rsidRPr="000472D1">
              <w:rPr>
                <w:rFonts w:ascii="Arial" w:hAnsi="Arial" w:cs="Arial"/>
                <w:b/>
                <w:bCs/>
                <w:lang w:val="en-US"/>
              </w:rPr>
              <w:t>1.1</w:t>
            </w:r>
          </w:p>
        </w:tc>
        <w:tc>
          <w:tcPr>
            <w:tcW w:w="1984" w:type="dxa"/>
            <w:tcBorders>
              <w:top w:val="nil"/>
              <w:bottom w:val="single" w:sz="4" w:space="0" w:color="auto"/>
            </w:tcBorders>
            <w:shd w:val="clear" w:color="auto" w:fill="FDE9D9" w:themeFill="accent6" w:themeFillTint="33"/>
          </w:tcPr>
          <w:p w:rsidR="00207156" w:rsidRPr="000472D1" w:rsidRDefault="00207156" w:rsidP="000070EC">
            <w:pPr>
              <w:spacing w:after="0"/>
              <w:rPr>
                <w:rFonts w:ascii="Arial" w:hAnsi="Arial" w:cs="Arial"/>
                <w:b/>
                <w:bCs/>
                <w:lang w:val="en-US"/>
              </w:rPr>
            </w:pPr>
            <w:r w:rsidRPr="000472D1">
              <w:rPr>
                <w:rFonts w:ascii="Arial" w:hAnsi="Arial" w:cs="Arial"/>
                <w:b/>
                <w:bCs/>
                <w:lang w:val="en-US"/>
              </w:rPr>
              <w:t>Welcome speech</w:t>
            </w:r>
          </w:p>
        </w:tc>
        <w:tc>
          <w:tcPr>
            <w:tcW w:w="851" w:type="dxa"/>
            <w:tcBorders>
              <w:top w:val="nil"/>
              <w:bottom w:val="single" w:sz="4" w:space="0" w:color="auto"/>
            </w:tcBorders>
            <w:shd w:val="clear" w:color="auto" w:fill="FDE9D9" w:themeFill="accent6" w:themeFillTint="33"/>
          </w:tcPr>
          <w:p w:rsidR="00207156" w:rsidRPr="000D2243" w:rsidRDefault="00207156" w:rsidP="000070EC">
            <w:pPr>
              <w:spacing w:after="0"/>
              <w:rPr>
                <w:rFonts w:ascii="Arial" w:hAnsi="Arial" w:cs="Arial"/>
                <w:color w:val="000000"/>
                <w:sz w:val="14"/>
                <w:szCs w:val="14"/>
                <w:lang w:val="en-US"/>
              </w:rPr>
            </w:pPr>
          </w:p>
        </w:tc>
        <w:tc>
          <w:tcPr>
            <w:tcW w:w="3969" w:type="dxa"/>
            <w:tcBorders>
              <w:top w:val="nil"/>
              <w:bottom w:val="single" w:sz="4" w:space="0" w:color="auto"/>
            </w:tcBorders>
            <w:shd w:val="clear" w:color="auto" w:fill="FDE9D9" w:themeFill="accent6" w:themeFillTint="33"/>
          </w:tcPr>
          <w:p w:rsidR="00207156" w:rsidRPr="000472D1" w:rsidRDefault="00207156" w:rsidP="000070EC">
            <w:pPr>
              <w:spacing w:after="0"/>
              <w:rPr>
                <w:rFonts w:ascii="Arial" w:hAnsi="Arial" w:cs="Arial"/>
                <w:lang w:val="en-US"/>
              </w:rPr>
            </w:pPr>
          </w:p>
        </w:tc>
        <w:tc>
          <w:tcPr>
            <w:tcW w:w="1134" w:type="dxa"/>
            <w:tcBorders>
              <w:bottom w:val="single" w:sz="4" w:space="0" w:color="auto"/>
            </w:tcBorders>
            <w:shd w:val="clear" w:color="auto" w:fill="FDE9D9" w:themeFill="accent6" w:themeFillTint="33"/>
          </w:tcPr>
          <w:p w:rsidR="00207156" w:rsidRPr="000472D1" w:rsidRDefault="00207156" w:rsidP="000070EC">
            <w:pPr>
              <w:spacing w:after="0"/>
              <w:rPr>
                <w:rFonts w:ascii="Arial" w:hAnsi="Arial" w:cs="Arial"/>
                <w:color w:val="000000"/>
                <w:lang w:val="en-US"/>
              </w:rPr>
            </w:pPr>
          </w:p>
        </w:tc>
        <w:tc>
          <w:tcPr>
            <w:tcW w:w="1134" w:type="dxa"/>
            <w:gridSpan w:val="2"/>
            <w:tcBorders>
              <w:bottom w:val="single" w:sz="4" w:space="0" w:color="auto"/>
            </w:tcBorders>
            <w:shd w:val="clear" w:color="auto" w:fill="FDE9D9" w:themeFill="accent6" w:themeFillTint="33"/>
          </w:tcPr>
          <w:p w:rsidR="00207156" w:rsidRPr="000472D1" w:rsidRDefault="00207156" w:rsidP="000070EC">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FDE9D9" w:themeFill="accent6" w:themeFillTint="33"/>
          </w:tcPr>
          <w:p w:rsidR="00207156" w:rsidRPr="000472D1" w:rsidRDefault="00207156" w:rsidP="000070EC">
            <w:pPr>
              <w:spacing w:after="0"/>
              <w:rPr>
                <w:rFonts w:ascii="Arial" w:hAnsi="Arial" w:cs="Arial"/>
                <w:color w:val="FF0000"/>
                <w:lang w:val="en-US"/>
              </w:rPr>
            </w:pPr>
            <w:r w:rsidRPr="000472D1">
              <w:rPr>
                <w:rFonts w:ascii="Arial" w:hAnsi="Arial" w:cs="Arial"/>
                <w:color w:val="FF0000"/>
              </w:rPr>
              <w:t>Welcome speech and other administrative information</w:t>
            </w:r>
          </w:p>
        </w:tc>
      </w:tr>
      <w:tr w:rsidR="00207156" w:rsidRPr="000472D1" w:rsidTr="00D72BD4">
        <w:trPr>
          <w:cantSplit/>
        </w:trPr>
        <w:tc>
          <w:tcPr>
            <w:tcW w:w="993" w:type="dxa"/>
            <w:tcBorders>
              <w:top w:val="nil"/>
              <w:left w:val="single" w:sz="18" w:space="0" w:color="auto"/>
              <w:bottom w:val="nil"/>
            </w:tcBorders>
          </w:tcPr>
          <w:p w:rsidR="00207156" w:rsidRPr="000472D1" w:rsidRDefault="00207156" w:rsidP="000070EC">
            <w:pPr>
              <w:spacing w:after="0"/>
              <w:rPr>
                <w:rFonts w:ascii="Arial" w:hAnsi="Arial" w:cs="Arial"/>
                <w:b/>
                <w:bCs/>
                <w:lang w:val="en-US"/>
              </w:rPr>
            </w:pPr>
          </w:p>
        </w:tc>
        <w:tc>
          <w:tcPr>
            <w:tcW w:w="1984" w:type="dxa"/>
            <w:tcBorders>
              <w:top w:val="nil"/>
              <w:bottom w:val="nil"/>
            </w:tcBorders>
          </w:tcPr>
          <w:p w:rsidR="00207156" w:rsidRPr="000472D1" w:rsidRDefault="00207156" w:rsidP="000070EC">
            <w:pPr>
              <w:spacing w:after="0"/>
              <w:rPr>
                <w:rFonts w:ascii="Arial" w:eastAsia="MS Mincho" w:hAnsi="Arial" w:cs="Arial"/>
              </w:rPr>
            </w:pPr>
          </w:p>
        </w:tc>
        <w:tc>
          <w:tcPr>
            <w:tcW w:w="851" w:type="dxa"/>
            <w:tcBorders>
              <w:top w:val="nil"/>
              <w:bottom w:val="nil"/>
            </w:tcBorders>
            <w:shd w:val="clear" w:color="auto" w:fill="auto"/>
          </w:tcPr>
          <w:p w:rsidR="00207156" w:rsidRPr="000D2243" w:rsidRDefault="00207156" w:rsidP="000070EC">
            <w:pPr>
              <w:spacing w:after="0"/>
              <w:rPr>
                <w:rFonts w:ascii="Arial" w:eastAsia="MS Mincho" w:hAnsi="Arial" w:cs="Arial"/>
                <w:sz w:val="14"/>
                <w:szCs w:val="14"/>
              </w:rPr>
            </w:pPr>
          </w:p>
        </w:tc>
        <w:tc>
          <w:tcPr>
            <w:tcW w:w="3969" w:type="dxa"/>
            <w:tcBorders>
              <w:top w:val="nil"/>
              <w:bottom w:val="nil"/>
            </w:tcBorders>
            <w:shd w:val="clear" w:color="auto" w:fill="auto"/>
          </w:tcPr>
          <w:p w:rsidR="00207156" w:rsidRPr="000472D1" w:rsidRDefault="00207156" w:rsidP="000070EC">
            <w:pPr>
              <w:spacing w:after="0"/>
              <w:rPr>
                <w:rFonts w:ascii="Arial" w:eastAsia="MS Mincho" w:hAnsi="Arial" w:cs="Arial"/>
              </w:rPr>
            </w:pPr>
          </w:p>
        </w:tc>
        <w:tc>
          <w:tcPr>
            <w:tcW w:w="1134" w:type="dxa"/>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1134" w:type="dxa"/>
            <w:gridSpan w:val="2"/>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4819" w:type="dxa"/>
            <w:tcBorders>
              <w:top w:val="nil"/>
              <w:bottom w:val="nil"/>
              <w:right w:val="single" w:sz="18" w:space="0" w:color="auto"/>
            </w:tcBorders>
            <w:shd w:val="clear" w:color="auto" w:fill="auto"/>
          </w:tcPr>
          <w:p w:rsidR="00207156" w:rsidRPr="000472D1" w:rsidRDefault="00207156" w:rsidP="000070EC">
            <w:pPr>
              <w:spacing w:after="0"/>
              <w:rPr>
                <w:rFonts w:ascii="Arial" w:hAnsi="Arial" w:cs="Arial"/>
                <w:lang w:val="en-US"/>
              </w:rPr>
            </w:pPr>
          </w:p>
        </w:tc>
      </w:tr>
      <w:tr w:rsidR="00207156" w:rsidRPr="000472D1" w:rsidTr="00900931">
        <w:trPr>
          <w:cantSplit/>
        </w:trPr>
        <w:tc>
          <w:tcPr>
            <w:tcW w:w="993" w:type="dxa"/>
            <w:tcBorders>
              <w:left w:val="single" w:sz="18" w:space="0" w:color="auto"/>
              <w:bottom w:val="single" w:sz="4" w:space="0" w:color="auto"/>
            </w:tcBorders>
            <w:shd w:val="clear" w:color="auto" w:fill="FDE9D9" w:themeFill="accent6" w:themeFillTint="33"/>
          </w:tcPr>
          <w:p w:rsidR="00207156" w:rsidRPr="000472D1" w:rsidRDefault="00207156" w:rsidP="000070EC">
            <w:pPr>
              <w:spacing w:after="0"/>
              <w:rPr>
                <w:rFonts w:ascii="Arial" w:hAnsi="Arial" w:cs="Arial"/>
                <w:b/>
                <w:bCs/>
                <w:lang w:val="en-US"/>
              </w:rPr>
            </w:pPr>
            <w:r w:rsidRPr="000472D1">
              <w:rPr>
                <w:rFonts w:ascii="Arial" w:hAnsi="Arial" w:cs="Arial"/>
                <w:b/>
                <w:bCs/>
                <w:lang w:val="en-US"/>
              </w:rPr>
              <w:t>1.2</w:t>
            </w:r>
          </w:p>
        </w:tc>
        <w:tc>
          <w:tcPr>
            <w:tcW w:w="1984" w:type="dxa"/>
            <w:tcBorders>
              <w:bottom w:val="single" w:sz="4" w:space="0" w:color="auto"/>
            </w:tcBorders>
            <w:shd w:val="clear" w:color="auto" w:fill="FDE9D9" w:themeFill="accent6" w:themeFillTint="33"/>
          </w:tcPr>
          <w:p w:rsidR="00207156" w:rsidRPr="000472D1" w:rsidRDefault="00207156" w:rsidP="000070EC">
            <w:pPr>
              <w:spacing w:after="0"/>
              <w:rPr>
                <w:rFonts w:ascii="Arial" w:hAnsi="Arial" w:cs="Arial"/>
                <w:b/>
                <w:bCs/>
                <w:lang w:val="en-US"/>
              </w:rPr>
            </w:pPr>
            <w:r w:rsidRPr="000472D1">
              <w:rPr>
                <w:rFonts w:ascii="Arial" w:hAnsi="Arial" w:cs="Arial"/>
                <w:b/>
                <w:bCs/>
                <w:lang w:val="en-US"/>
              </w:rPr>
              <w:t>IPR Declarations</w:t>
            </w:r>
          </w:p>
        </w:tc>
        <w:tc>
          <w:tcPr>
            <w:tcW w:w="851" w:type="dxa"/>
            <w:tcBorders>
              <w:bottom w:val="single" w:sz="4" w:space="0" w:color="auto"/>
            </w:tcBorders>
            <w:shd w:val="clear" w:color="auto" w:fill="FDE9D9" w:themeFill="accent6" w:themeFillTint="33"/>
          </w:tcPr>
          <w:p w:rsidR="00207156" w:rsidRPr="000D2243" w:rsidRDefault="00207156" w:rsidP="000070EC">
            <w:pPr>
              <w:spacing w:after="0"/>
              <w:rPr>
                <w:rFonts w:ascii="Arial" w:hAnsi="Arial" w:cs="Arial"/>
                <w:color w:val="000000"/>
                <w:sz w:val="14"/>
                <w:szCs w:val="14"/>
                <w:lang w:val="en-US"/>
              </w:rPr>
            </w:pPr>
          </w:p>
        </w:tc>
        <w:tc>
          <w:tcPr>
            <w:tcW w:w="3969" w:type="dxa"/>
            <w:tcBorders>
              <w:bottom w:val="single" w:sz="4" w:space="0" w:color="auto"/>
            </w:tcBorders>
            <w:shd w:val="clear" w:color="auto" w:fill="FDE9D9" w:themeFill="accent6" w:themeFillTint="33"/>
          </w:tcPr>
          <w:p w:rsidR="00207156" w:rsidRPr="000472D1" w:rsidRDefault="00207156" w:rsidP="000070EC">
            <w:pPr>
              <w:spacing w:after="0"/>
              <w:rPr>
                <w:rFonts w:ascii="Arial" w:hAnsi="Arial" w:cs="Arial"/>
                <w:lang w:val="en-US"/>
              </w:rPr>
            </w:pPr>
          </w:p>
        </w:tc>
        <w:tc>
          <w:tcPr>
            <w:tcW w:w="1134" w:type="dxa"/>
            <w:tcBorders>
              <w:bottom w:val="single" w:sz="4" w:space="0" w:color="auto"/>
            </w:tcBorders>
            <w:shd w:val="clear" w:color="auto" w:fill="FDE9D9" w:themeFill="accent6" w:themeFillTint="33"/>
          </w:tcPr>
          <w:p w:rsidR="00207156" w:rsidRPr="000472D1" w:rsidRDefault="00207156" w:rsidP="000070EC">
            <w:pPr>
              <w:spacing w:after="0"/>
              <w:rPr>
                <w:rFonts w:ascii="Arial" w:hAnsi="Arial" w:cs="Arial"/>
                <w:color w:val="000000"/>
                <w:lang w:val="en-US"/>
              </w:rPr>
            </w:pPr>
          </w:p>
        </w:tc>
        <w:tc>
          <w:tcPr>
            <w:tcW w:w="1134" w:type="dxa"/>
            <w:gridSpan w:val="2"/>
            <w:tcBorders>
              <w:bottom w:val="single" w:sz="4" w:space="0" w:color="auto"/>
            </w:tcBorders>
            <w:shd w:val="clear" w:color="auto" w:fill="FDE9D9" w:themeFill="accent6" w:themeFillTint="33"/>
          </w:tcPr>
          <w:p w:rsidR="00207156" w:rsidRPr="000472D1" w:rsidRDefault="00207156" w:rsidP="000070EC">
            <w:pPr>
              <w:spacing w:after="0"/>
              <w:rPr>
                <w:rFonts w:ascii="Arial" w:hAnsi="Arial" w:cs="Arial"/>
                <w:color w:val="000000"/>
                <w:lang w:val="en-US"/>
              </w:rPr>
            </w:pPr>
          </w:p>
        </w:tc>
        <w:tc>
          <w:tcPr>
            <w:tcW w:w="4819" w:type="dxa"/>
            <w:tcBorders>
              <w:bottom w:val="single" w:sz="4" w:space="0" w:color="auto"/>
              <w:right w:val="single" w:sz="18" w:space="0" w:color="auto"/>
            </w:tcBorders>
            <w:shd w:val="clear" w:color="auto" w:fill="FDE9D9" w:themeFill="accent6" w:themeFillTint="33"/>
          </w:tcPr>
          <w:p w:rsidR="00207156" w:rsidRPr="000472D1" w:rsidRDefault="00207156" w:rsidP="000070EC">
            <w:pPr>
              <w:spacing w:after="0"/>
              <w:rPr>
                <w:rFonts w:ascii="Arial" w:hAnsi="Arial" w:cs="Arial"/>
                <w:color w:val="FF0000"/>
                <w:lang w:val="en-US"/>
              </w:rPr>
            </w:pPr>
            <w:r w:rsidRPr="000472D1">
              <w:rPr>
                <w:rFonts w:ascii="Arial" w:hAnsi="Arial" w:cs="Arial"/>
                <w:color w:val="FF0000"/>
                <w:lang w:val="en-US"/>
              </w:rPr>
              <w:t>Reminder about the IPR declaration</w:t>
            </w:r>
          </w:p>
        </w:tc>
      </w:tr>
      <w:tr w:rsidR="00335030" w:rsidRPr="000472D1" w:rsidTr="00D72BD4">
        <w:trPr>
          <w:cantSplit/>
        </w:trPr>
        <w:tc>
          <w:tcPr>
            <w:tcW w:w="993" w:type="dxa"/>
            <w:tcBorders>
              <w:top w:val="nil"/>
              <w:left w:val="single" w:sz="18" w:space="0" w:color="auto"/>
              <w:bottom w:val="nil"/>
            </w:tcBorders>
          </w:tcPr>
          <w:p w:rsidR="00335030" w:rsidRPr="000472D1" w:rsidRDefault="00335030" w:rsidP="000070EC">
            <w:pPr>
              <w:spacing w:after="0"/>
              <w:rPr>
                <w:rFonts w:ascii="Arial" w:hAnsi="Arial" w:cs="Arial"/>
                <w:b/>
                <w:bCs/>
                <w:lang w:val="en-US"/>
              </w:rPr>
            </w:pPr>
          </w:p>
        </w:tc>
        <w:tc>
          <w:tcPr>
            <w:tcW w:w="1984" w:type="dxa"/>
            <w:tcBorders>
              <w:top w:val="nil"/>
              <w:bottom w:val="nil"/>
            </w:tcBorders>
          </w:tcPr>
          <w:p w:rsidR="00335030" w:rsidRPr="00D24C2E" w:rsidRDefault="00335030" w:rsidP="000070EC">
            <w:pPr>
              <w:spacing w:after="0"/>
              <w:rPr>
                <w:rFonts w:ascii="Arial" w:eastAsia="MS Mincho" w:hAnsi="Arial" w:cs="Arial"/>
                <w:highlight w:val="red"/>
                <w:lang w:val="en-US"/>
              </w:rPr>
            </w:pPr>
          </w:p>
        </w:tc>
        <w:tc>
          <w:tcPr>
            <w:tcW w:w="851" w:type="dxa"/>
            <w:tcBorders>
              <w:top w:val="nil"/>
              <w:bottom w:val="nil"/>
            </w:tcBorders>
            <w:shd w:val="clear" w:color="auto" w:fill="auto"/>
          </w:tcPr>
          <w:p w:rsidR="00335030" w:rsidRPr="000D2243" w:rsidRDefault="00335030" w:rsidP="000070EC">
            <w:pPr>
              <w:spacing w:after="0"/>
              <w:rPr>
                <w:rFonts w:ascii="Arial" w:eastAsia="MS Mincho" w:hAnsi="Arial" w:cs="Arial"/>
                <w:sz w:val="14"/>
                <w:szCs w:val="14"/>
              </w:rPr>
            </w:pPr>
          </w:p>
        </w:tc>
        <w:tc>
          <w:tcPr>
            <w:tcW w:w="6237" w:type="dxa"/>
            <w:gridSpan w:val="4"/>
            <w:tcBorders>
              <w:top w:val="nil"/>
              <w:bottom w:val="nil"/>
            </w:tcBorders>
            <w:shd w:val="clear" w:color="auto" w:fill="FFFF00"/>
          </w:tcPr>
          <w:p w:rsidR="00335030" w:rsidRPr="000472D1" w:rsidRDefault="00335030" w:rsidP="00335030">
            <w:pPr>
              <w:rPr>
                <w:rFonts w:ascii="Arial" w:hAnsi="Arial" w:cs="Arial"/>
                <w:iCs/>
                <w:lang w:val="en-US"/>
              </w:rPr>
            </w:pPr>
            <w:r w:rsidRPr="000472D1">
              <w:rPr>
                <w:rFonts w:ascii="Arial" w:hAnsi="Arial" w:cs="Arial"/>
                <w:iCs/>
                <w:lang w:val="en-US"/>
              </w:rPr>
              <w:br/>
              <w:t xml:space="preserve">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 </w:t>
            </w:r>
          </w:p>
          <w:p w:rsidR="00335030" w:rsidRPr="000472D1" w:rsidRDefault="00335030" w:rsidP="00335030">
            <w:pPr>
              <w:rPr>
                <w:rFonts w:ascii="Arial" w:hAnsi="Arial" w:cs="Arial"/>
                <w:iCs/>
                <w:lang w:val="en-US"/>
              </w:rPr>
            </w:pPr>
            <w:r w:rsidRPr="000472D1">
              <w:rPr>
                <w:rFonts w:ascii="Arial" w:hAnsi="Arial" w:cs="Arial"/>
                <w:iCs/>
                <w:lang w:val="en-US"/>
              </w:rPr>
              <w:t>The delegates are asked to take note that they are thereby invited:</w:t>
            </w:r>
          </w:p>
          <w:p w:rsidR="00335030" w:rsidRPr="000472D1" w:rsidRDefault="00335030" w:rsidP="00335030">
            <w:pPr>
              <w:pStyle w:val="B1"/>
              <w:rPr>
                <w:rFonts w:ascii="Arial" w:hAnsi="Arial" w:cs="Arial"/>
                <w:lang w:val="en-US"/>
              </w:rPr>
            </w:pPr>
            <w:r w:rsidRPr="000472D1">
              <w:rPr>
                <w:rFonts w:ascii="Arial" w:hAnsi="Arial" w:cs="Arial"/>
                <w:lang w:val="en-US"/>
              </w:rPr>
              <w:t>-</w:t>
            </w:r>
            <w:r w:rsidRPr="000472D1">
              <w:rPr>
                <w:rFonts w:ascii="Arial" w:hAnsi="Arial" w:cs="Arial"/>
                <w:lang w:val="en-US"/>
              </w:rPr>
              <w:tab/>
            </w:r>
            <w:proofErr w:type="gramStart"/>
            <w:r w:rsidRPr="000472D1">
              <w:rPr>
                <w:rFonts w:ascii="Arial" w:hAnsi="Arial" w:cs="Arial"/>
                <w:lang w:val="en-US"/>
              </w:rPr>
              <w:t>to</w:t>
            </w:r>
            <w:proofErr w:type="gramEnd"/>
            <w:r w:rsidRPr="000472D1">
              <w:rPr>
                <w:rFonts w:ascii="Arial" w:hAnsi="Arial" w:cs="Arial"/>
                <w:lang w:val="en-US"/>
              </w:rPr>
              <w:t xml:space="preserve"> investigate whether their organization or any other organization owns IPRs which were, or were likely to become Essential in respect of the work of 3GPP. </w:t>
            </w:r>
          </w:p>
          <w:p w:rsidR="000D13DC" w:rsidRPr="000472D1" w:rsidRDefault="00335030" w:rsidP="000D13DC">
            <w:pPr>
              <w:pStyle w:val="B1"/>
              <w:rPr>
                <w:rFonts w:ascii="Arial" w:hAnsi="Arial" w:cs="Arial"/>
                <w:lang w:val="en-US"/>
              </w:rPr>
            </w:pPr>
            <w:r w:rsidRPr="000472D1">
              <w:rPr>
                <w:rFonts w:ascii="Arial" w:hAnsi="Arial" w:cs="Arial"/>
                <w:lang w:val="en-US"/>
              </w:rPr>
              <w:t>-</w:t>
            </w:r>
            <w:r w:rsidRPr="000472D1">
              <w:rPr>
                <w:rFonts w:ascii="Arial" w:hAnsi="Arial" w:cs="Arial"/>
                <w:lang w:val="en-US"/>
              </w:rPr>
              <w:tab/>
              <w:t xml:space="preserve">to notify their respective Organizational Partners of all potential IPRs, e.g., for ETSI, by means of the IPR Information Statement and the Licensing declaration forms </w:t>
            </w:r>
            <w:r w:rsidRPr="000472D1">
              <w:rPr>
                <w:rFonts w:ascii="Arial" w:hAnsi="Arial" w:cs="Arial"/>
                <w:lang w:val="en-US"/>
              </w:rPr>
              <w:br/>
            </w:r>
          </w:p>
        </w:tc>
        <w:tc>
          <w:tcPr>
            <w:tcW w:w="4819" w:type="dxa"/>
            <w:tcBorders>
              <w:top w:val="nil"/>
              <w:bottom w:val="nil"/>
              <w:right w:val="single" w:sz="18" w:space="0" w:color="auto"/>
            </w:tcBorders>
            <w:shd w:val="clear" w:color="auto" w:fill="auto"/>
          </w:tcPr>
          <w:p w:rsidR="00335030" w:rsidRPr="000472D1" w:rsidRDefault="00335030" w:rsidP="000070EC">
            <w:pPr>
              <w:spacing w:after="0"/>
              <w:rPr>
                <w:rFonts w:ascii="Arial" w:hAnsi="Arial" w:cs="Arial"/>
                <w:lang w:val="en-US"/>
              </w:rPr>
            </w:pPr>
          </w:p>
        </w:tc>
      </w:tr>
      <w:tr w:rsidR="000D13DC" w:rsidRPr="000472D1" w:rsidTr="00900931">
        <w:trPr>
          <w:cantSplit/>
        </w:trPr>
        <w:tc>
          <w:tcPr>
            <w:tcW w:w="993" w:type="dxa"/>
            <w:tcBorders>
              <w:left w:val="single" w:sz="18" w:space="0" w:color="auto"/>
              <w:bottom w:val="single" w:sz="4" w:space="0" w:color="auto"/>
            </w:tcBorders>
            <w:shd w:val="clear" w:color="auto" w:fill="FDE9D9" w:themeFill="accent6" w:themeFillTint="33"/>
          </w:tcPr>
          <w:p w:rsidR="000D13DC" w:rsidRPr="000472D1" w:rsidRDefault="000D13DC" w:rsidP="00D9093A">
            <w:pPr>
              <w:spacing w:after="0"/>
              <w:rPr>
                <w:rFonts w:ascii="Arial" w:hAnsi="Arial" w:cs="Arial"/>
                <w:b/>
                <w:bCs/>
                <w:lang w:val="en-US"/>
              </w:rPr>
            </w:pPr>
            <w:r w:rsidRPr="000472D1">
              <w:rPr>
                <w:rFonts w:ascii="Arial" w:hAnsi="Arial" w:cs="Arial"/>
                <w:b/>
                <w:bCs/>
                <w:lang w:val="en-US"/>
              </w:rPr>
              <w:t>1.3</w:t>
            </w:r>
          </w:p>
        </w:tc>
        <w:tc>
          <w:tcPr>
            <w:tcW w:w="1984" w:type="dxa"/>
            <w:tcBorders>
              <w:bottom w:val="single" w:sz="4" w:space="0" w:color="auto"/>
            </w:tcBorders>
            <w:shd w:val="clear" w:color="auto" w:fill="FDE9D9" w:themeFill="accent6" w:themeFillTint="33"/>
          </w:tcPr>
          <w:p w:rsidR="000D13DC" w:rsidRPr="000472D1" w:rsidRDefault="000D13DC" w:rsidP="00D9093A">
            <w:pPr>
              <w:spacing w:after="0"/>
              <w:rPr>
                <w:rFonts w:ascii="Arial" w:hAnsi="Arial" w:cs="Arial"/>
                <w:b/>
                <w:bCs/>
                <w:lang w:val="en-US"/>
              </w:rPr>
            </w:pPr>
            <w:r w:rsidRPr="000472D1">
              <w:rPr>
                <w:rFonts w:ascii="Arial" w:hAnsi="Arial" w:cs="Arial"/>
                <w:b/>
                <w:bCs/>
                <w:lang w:val="en-US"/>
              </w:rPr>
              <w:t>Antitrust declarations</w:t>
            </w:r>
          </w:p>
        </w:tc>
        <w:tc>
          <w:tcPr>
            <w:tcW w:w="851" w:type="dxa"/>
            <w:tcBorders>
              <w:bottom w:val="single" w:sz="4" w:space="0" w:color="auto"/>
            </w:tcBorders>
            <w:shd w:val="clear" w:color="auto" w:fill="FDE9D9" w:themeFill="accent6" w:themeFillTint="33"/>
          </w:tcPr>
          <w:p w:rsidR="000D13DC" w:rsidRPr="000D2243" w:rsidRDefault="000D13DC" w:rsidP="00D9093A">
            <w:pPr>
              <w:spacing w:after="0"/>
              <w:rPr>
                <w:rFonts w:ascii="Arial" w:hAnsi="Arial" w:cs="Arial"/>
                <w:color w:val="000000"/>
                <w:sz w:val="14"/>
                <w:szCs w:val="14"/>
                <w:lang w:val="en-US"/>
              </w:rPr>
            </w:pPr>
          </w:p>
        </w:tc>
        <w:tc>
          <w:tcPr>
            <w:tcW w:w="3969" w:type="dxa"/>
            <w:tcBorders>
              <w:bottom w:val="single" w:sz="4" w:space="0" w:color="auto"/>
            </w:tcBorders>
            <w:shd w:val="clear" w:color="auto" w:fill="FDE9D9" w:themeFill="accent6" w:themeFillTint="33"/>
          </w:tcPr>
          <w:p w:rsidR="000D13DC" w:rsidRPr="000472D1" w:rsidRDefault="000D13DC" w:rsidP="00D9093A">
            <w:pPr>
              <w:spacing w:after="0"/>
              <w:rPr>
                <w:rFonts w:ascii="Arial" w:hAnsi="Arial" w:cs="Arial"/>
                <w:lang w:val="en-US"/>
              </w:rPr>
            </w:pPr>
          </w:p>
        </w:tc>
        <w:tc>
          <w:tcPr>
            <w:tcW w:w="1134" w:type="dxa"/>
            <w:tcBorders>
              <w:bottom w:val="single" w:sz="4" w:space="0" w:color="auto"/>
            </w:tcBorders>
            <w:shd w:val="clear" w:color="auto" w:fill="FDE9D9" w:themeFill="accent6" w:themeFillTint="33"/>
          </w:tcPr>
          <w:p w:rsidR="000D13DC" w:rsidRPr="000472D1" w:rsidRDefault="000D13DC" w:rsidP="00D9093A">
            <w:pPr>
              <w:spacing w:after="0"/>
              <w:rPr>
                <w:rFonts w:ascii="Arial" w:hAnsi="Arial" w:cs="Arial"/>
                <w:color w:val="000000"/>
                <w:lang w:val="en-US"/>
              </w:rPr>
            </w:pPr>
          </w:p>
        </w:tc>
        <w:tc>
          <w:tcPr>
            <w:tcW w:w="1134" w:type="dxa"/>
            <w:gridSpan w:val="2"/>
            <w:tcBorders>
              <w:bottom w:val="single" w:sz="4" w:space="0" w:color="auto"/>
            </w:tcBorders>
            <w:shd w:val="clear" w:color="auto" w:fill="FDE9D9" w:themeFill="accent6" w:themeFillTint="33"/>
          </w:tcPr>
          <w:p w:rsidR="000D13DC" w:rsidRPr="000472D1" w:rsidRDefault="000D13DC" w:rsidP="00D9093A">
            <w:pPr>
              <w:spacing w:after="0"/>
              <w:rPr>
                <w:rFonts w:ascii="Arial" w:hAnsi="Arial" w:cs="Arial"/>
                <w:color w:val="000000"/>
                <w:lang w:val="en-US"/>
              </w:rPr>
            </w:pPr>
          </w:p>
        </w:tc>
        <w:tc>
          <w:tcPr>
            <w:tcW w:w="4819" w:type="dxa"/>
            <w:tcBorders>
              <w:bottom w:val="single" w:sz="4" w:space="0" w:color="auto"/>
              <w:right w:val="single" w:sz="18" w:space="0" w:color="auto"/>
            </w:tcBorders>
            <w:shd w:val="clear" w:color="auto" w:fill="FDE9D9" w:themeFill="accent6" w:themeFillTint="33"/>
          </w:tcPr>
          <w:p w:rsidR="000D13DC" w:rsidRPr="000472D1" w:rsidRDefault="000D13DC" w:rsidP="00D9093A">
            <w:pPr>
              <w:spacing w:after="0"/>
              <w:rPr>
                <w:rFonts w:ascii="Arial" w:hAnsi="Arial" w:cs="Arial"/>
                <w:color w:val="FF0000"/>
                <w:lang w:val="en-US"/>
              </w:rPr>
            </w:pPr>
            <w:r w:rsidRPr="000472D1">
              <w:rPr>
                <w:rFonts w:ascii="Arial" w:hAnsi="Arial" w:cs="Arial"/>
                <w:color w:val="FF0000"/>
                <w:lang w:val="en-US"/>
              </w:rPr>
              <w:t xml:space="preserve">Reminder about the </w:t>
            </w:r>
            <w:r w:rsidRPr="000472D1">
              <w:rPr>
                <w:rFonts w:ascii="Arial" w:hAnsi="Arial" w:cs="Arial"/>
                <w:bCs/>
                <w:iCs/>
                <w:color w:val="FF0000"/>
              </w:rPr>
              <w:t>antitrust and competition laws</w:t>
            </w:r>
          </w:p>
        </w:tc>
      </w:tr>
      <w:tr w:rsidR="000D13DC" w:rsidRPr="000472D1" w:rsidTr="001D28CE">
        <w:trPr>
          <w:cantSplit/>
        </w:trPr>
        <w:tc>
          <w:tcPr>
            <w:tcW w:w="993" w:type="dxa"/>
            <w:tcBorders>
              <w:top w:val="nil"/>
              <w:left w:val="single" w:sz="18" w:space="0" w:color="auto"/>
              <w:bottom w:val="single" w:sz="4" w:space="0" w:color="auto"/>
            </w:tcBorders>
          </w:tcPr>
          <w:p w:rsidR="000D13DC" w:rsidRPr="000472D1" w:rsidRDefault="000D13DC" w:rsidP="00D9093A">
            <w:pPr>
              <w:spacing w:after="0"/>
              <w:rPr>
                <w:rFonts w:ascii="Arial" w:hAnsi="Arial" w:cs="Arial"/>
                <w:b/>
                <w:bCs/>
                <w:lang w:val="en-US"/>
              </w:rPr>
            </w:pPr>
          </w:p>
        </w:tc>
        <w:tc>
          <w:tcPr>
            <w:tcW w:w="1984" w:type="dxa"/>
            <w:tcBorders>
              <w:top w:val="nil"/>
              <w:bottom w:val="single" w:sz="4" w:space="0" w:color="auto"/>
            </w:tcBorders>
          </w:tcPr>
          <w:p w:rsidR="000D13DC" w:rsidRPr="000472D1" w:rsidRDefault="000D13DC" w:rsidP="00D9093A">
            <w:pPr>
              <w:spacing w:after="0"/>
              <w:rPr>
                <w:rFonts w:ascii="Arial" w:eastAsia="MS Mincho" w:hAnsi="Arial" w:cs="Arial"/>
              </w:rPr>
            </w:pPr>
          </w:p>
        </w:tc>
        <w:tc>
          <w:tcPr>
            <w:tcW w:w="851" w:type="dxa"/>
            <w:tcBorders>
              <w:top w:val="nil"/>
              <w:bottom w:val="single" w:sz="4" w:space="0" w:color="auto"/>
            </w:tcBorders>
            <w:shd w:val="clear" w:color="auto" w:fill="auto"/>
          </w:tcPr>
          <w:p w:rsidR="000D13DC" w:rsidRPr="000D2243" w:rsidRDefault="000D13DC" w:rsidP="00D9093A">
            <w:pPr>
              <w:spacing w:after="0"/>
              <w:rPr>
                <w:rFonts w:ascii="Arial" w:eastAsia="MS Mincho" w:hAnsi="Arial" w:cs="Arial"/>
                <w:sz w:val="14"/>
                <w:szCs w:val="14"/>
              </w:rPr>
            </w:pPr>
          </w:p>
        </w:tc>
        <w:tc>
          <w:tcPr>
            <w:tcW w:w="6237" w:type="dxa"/>
            <w:gridSpan w:val="4"/>
            <w:tcBorders>
              <w:top w:val="nil"/>
              <w:bottom w:val="single" w:sz="4" w:space="0" w:color="auto"/>
            </w:tcBorders>
            <w:shd w:val="clear" w:color="auto" w:fill="FFFF00"/>
          </w:tcPr>
          <w:p w:rsidR="000D13DC" w:rsidRPr="000472D1" w:rsidRDefault="000D13DC" w:rsidP="00D9093A">
            <w:pPr>
              <w:pStyle w:val="NormalWeb"/>
              <w:rPr>
                <w:rFonts w:ascii="Arial" w:hAnsi="Arial" w:cs="Arial"/>
                <w:sz w:val="20"/>
                <w:szCs w:val="20"/>
                <w:lang w:val="en-GB"/>
              </w:rPr>
            </w:pPr>
            <w:r w:rsidRPr="000472D1">
              <w:rPr>
                <w:rFonts w:ascii="Arial" w:hAnsi="Arial" w:cs="Arial"/>
                <w:iCs/>
                <w:sz w:val="20"/>
                <w:szCs w:val="20"/>
              </w:rPr>
              <w:br/>
            </w:r>
            <w:r w:rsidRPr="000472D1">
              <w:rPr>
                <w:rFonts w:ascii="Arial" w:hAnsi="Arial" w:cs="Arial"/>
                <w:bCs/>
                <w:iCs/>
                <w:sz w:val="20"/>
                <w:szCs w:val="20"/>
                <w:lang w:val="en-GB"/>
              </w:rPr>
              <w:t>I also draw your attention to the fact that 3GPP activities are subject to antitrust and competition laws and that compliance with said laws is therefore required of any participant of this TSG/WG meeting including the Chairman and Vice Chairman. In case of question I recommend that you contact your legal counsel.</w:t>
            </w:r>
          </w:p>
          <w:p w:rsidR="000D13DC" w:rsidRPr="000472D1" w:rsidRDefault="000D13DC" w:rsidP="00D9093A">
            <w:pPr>
              <w:overflowPunct/>
              <w:autoSpaceDE/>
              <w:autoSpaceDN/>
              <w:adjustRightInd/>
              <w:spacing w:after="240" w:line="270" w:lineRule="atLeast"/>
              <w:textAlignment w:val="auto"/>
              <w:rPr>
                <w:rFonts w:ascii="Arial" w:hAnsi="Arial" w:cs="Arial"/>
                <w:lang w:eastAsia="en-US"/>
              </w:rPr>
            </w:pPr>
            <w:r w:rsidRPr="000472D1">
              <w:rPr>
                <w:rFonts w:ascii="Arial" w:hAnsi="Arial" w:cs="Arial"/>
                <w:bCs/>
                <w:iCs/>
                <w:lang w:eastAsia="en-US"/>
              </w:rPr>
              <w:t>The present meeting will be conducted with strict impartiality and in the interests of 3GPP.</w:t>
            </w:r>
          </w:p>
          <w:p w:rsidR="000D13DC" w:rsidRPr="000472D1" w:rsidRDefault="000D13DC" w:rsidP="00D9093A">
            <w:pPr>
              <w:overflowPunct/>
              <w:autoSpaceDE/>
              <w:autoSpaceDN/>
              <w:adjustRightInd/>
              <w:spacing w:after="240" w:line="270" w:lineRule="atLeast"/>
              <w:textAlignment w:val="auto"/>
              <w:rPr>
                <w:rFonts w:ascii="Arial" w:hAnsi="Arial" w:cs="Arial"/>
                <w:lang w:eastAsia="en-US"/>
              </w:rPr>
            </w:pPr>
            <w:r w:rsidRPr="000472D1">
              <w:rPr>
                <w:rFonts w:ascii="Arial" w:hAnsi="Arial" w:cs="Arial"/>
                <w:bCs/>
                <w:iCs/>
                <w:lang w:eastAsia="en-US"/>
              </w:rPr>
              <w:t>Furthermore, I would like to remind you that timely submission of work items in advance of TSG/WG meetings is important to allow for full and fair consideration of such matters.</w:t>
            </w:r>
          </w:p>
        </w:tc>
        <w:tc>
          <w:tcPr>
            <w:tcW w:w="4819" w:type="dxa"/>
            <w:tcBorders>
              <w:top w:val="nil"/>
              <w:bottom w:val="single" w:sz="4" w:space="0" w:color="auto"/>
              <w:right w:val="single" w:sz="18" w:space="0" w:color="auto"/>
            </w:tcBorders>
            <w:shd w:val="clear" w:color="auto" w:fill="auto"/>
          </w:tcPr>
          <w:p w:rsidR="000D13DC" w:rsidRPr="000472D1" w:rsidRDefault="000D13DC" w:rsidP="00D9093A">
            <w:pPr>
              <w:spacing w:after="0"/>
              <w:rPr>
                <w:rFonts w:ascii="Arial" w:hAnsi="Arial" w:cs="Arial"/>
                <w:lang w:val="en-US"/>
              </w:rPr>
            </w:pPr>
          </w:p>
        </w:tc>
      </w:tr>
      <w:tr w:rsidR="00A736BD" w:rsidRPr="00B3064E" w:rsidTr="00900931">
        <w:trPr>
          <w:cantSplit/>
        </w:trPr>
        <w:tc>
          <w:tcPr>
            <w:tcW w:w="993" w:type="dxa"/>
            <w:tcBorders>
              <w:top w:val="single" w:sz="4" w:space="0" w:color="auto"/>
              <w:left w:val="single" w:sz="18" w:space="0" w:color="auto"/>
              <w:bottom w:val="single" w:sz="4" w:space="0" w:color="auto"/>
              <w:right w:val="single" w:sz="4" w:space="0" w:color="auto"/>
            </w:tcBorders>
            <w:shd w:val="clear" w:color="auto" w:fill="FDE9D9" w:themeFill="accent6" w:themeFillTint="33"/>
          </w:tcPr>
          <w:p w:rsidR="00A736BD" w:rsidRPr="000472D1" w:rsidRDefault="00A736BD" w:rsidP="00A736BD">
            <w:pPr>
              <w:spacing w:after="0"/>
              <w:rPr>
                <w:rFonts w:ascii="Arial" w:hAnsi="Arial" w:cs="Arial"/>
                <w:b/>
                <w:bCs/>
                <w:lang w:val="en-US"/>
              </w:rPr>
            </w:pPr>
            <w:r w:rsidRPr="000472D1">
              <w:rPr>
                <w:rFonts w:ascii="Arial" w:hAnsi="Arial" w:cs="Arial"/>
                <w:b/>
                <w:bCs/>
                <w:lang w:val="en-US"/>
              </w:rPr>
              <w:t>1.</w:t>
            </w:r>
            <w:r>
              <w:rPr>
                <w:rFonts w:ascii="Arial" w:hAnsi="Arial" w:cs="Arial"/>
                <w:b/>
                <w:bCs/>
                <w:lang w:val="en-US"/>
              </w:rPr>
              <w:t>4</w:t>
            </w:r>
          </w:p>
        </w:tc>
        <w:tc>
          <w:tcPr>
            <w:tcW w:w="1984"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rsidR="00A736BD" w:rsidRPr="00511F32" w:rsidRDefault="00A736BD" w:rsidP="00A736BD">
            <w:pPr>
              <w:spacing w:after="0"/>
              <w:rPr>
                <w:rFonts w:ascii="Arial" w:hAnsi="Arial" w:cs="Arial"/>
                <w:b/>
                <w:lang w:val="en-US"/>
              </w:rPr>
            </w:pPr>
            <w:r w:rsidRPr="00511F32">
              <w:rPr>
                <w:rFonts w:ascii="Arial" w:hAnsi="Arial" w:cs="Arial"/>
                <w:b/>
                <w:lang w:val="en-US"/>
              </w:rPr>
              <w:t>Statement on EAR</w:t>
            </w:r>
          </w:p>
        </w:tc>
        <w:tc>
          <w:tcPr>
            <w:tcW w:w="851"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rsidR="00A736BD" w:rsidRPr="000D2243" w:rsidRDefault="00A736BD" w:rsidP="00A736BD">
            <w:pPr>
              <w:spacing w:after="0"/>
              <w:rPr>
                <w:rFonts w:ascii="Arial" w:eastAsia="Arial Unicode MS" w:hAnsi="Arial" w:cs="Arial"/>
                <w:sz w:val="14"/>
                <w:szCs w:val="14"/>
              </w:rPr>
            </w:pPr>
          </w:p>
        </w:tc>
        <w:tc>
          <w:tcPr>
            <w:tcW w:w="3969"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rsidR="00A736BD" w:rsidRPr="00A736BD" w:rsidRDefault="00A736BD" w:rsidP="00A736BD">
            <w:pPr>
              <w:spacing w:after="0"/>
              <w:rPr>
                <w:rFonts w:ascii="Arial" w:eastAsia="Arial Unicode MS" w:hAnsi="Arial" w:cs="Arial"/>
              </w:rPr>
            </w:pPr>
          </w:p>
        </w:tc>
        <w:tc>
          <w:tcPr>
            <w:tcW w:w="1383" w:type="dxa"/>
            <w:gridSpan w:val="2"/>
            <w:tcBorders>
              <w:top w:val="single" w:sz="4" w:space="0" w:color="auto"/>
              <w:left w:val="single" w:sz="4" w:space="0" w:color="auto"/>
              <w:bottom w:val="single" w:sz="4" w:space="0" w:color="auto"/>
              <w:right w:val="single" w:sz="4" w:space="0" w:color="auto"/>
            </w:tcBorders>
            <w:shd w:val="clear" w:color="auto" w:fill="FDE9D9" w:themeFill="accent6" w:themeFillTint="33"/>
          </w:tcPr>
          <w:p w:rsidR="00A736BD" w:rsidRPr="00A736BD" w:rsidRDefault="00A736BD" w:rsidP="00A736BD">
            <w:pPr>
              <w:spacing w:after="0"/>
              <w:rPr>
                <w:rFonts w:ascii="Arial" w:eastAsia="Arial Unicode MS" w:hAnsi="Arial" w:cs="Arial"/>
              </w:rPr>
            </w:pPr>
          </w:p>
        </w:tc>
        <w:tc>
          <w:tcPr>
            <w:tcW w:w="885"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rsidR="00A736BD" w:rsidRPr="00A736BD" w:rsidRDefault="00A736BD" w:rsidP="00A736BD">
            <w:pPr>
              <w:spacing w:after="0"/>
              <w:rPr>
                <w:rFonts w:ascii="Arial" w:eastAsia="Arial Unicode MS" w:hAnsi="Arial" w:cs="Arial"/>
              </w:rPr>
            </w:pPr>
          </w:p>
        </w:tc>
        <w:tc>
          <w:tcPr>
            <w:tcW w:w="4819" w:type="dxa"/>
            <w:tcBorders>
              <w:top w:val="single" w:sz="4" w:space="0" w:color="auto"/>
              <w:left w:val="single" w:sz="4" w:space="0" w:color="auto"/>
              <w:bottom w:val="single" w:sz="4" w:space="0" w:color="auto"/>
              <w:right w:val="single" w:sz="18" w:space="0" w:color="auto"/>
            </w:tcBorders>
            <w:shd w:val="clear" w:color="auto" w:fill="FDE9D9" w:themeFill="accent6" w:themeFillTint="33"/>
          </w:tcPr>
          <w:p w:rsidR="00A736BD" w:rsidRPr="00B3064E" w:rsidRDefault="00A736BD" w:rsidP="00A736BD">
            <w:pPr>
              <w:spacing w:after="0"/>
              <w:rPr>
                <w:rFonts w:ascii="Arial" w:hAnsi="Arial" w:cs="Arial"/>
                <w:color w:val="FF0000"/>
                <w:lang w:val="en-US"/>
              </w:rPr>
            </w:pPr>
            <w:r w:rsidRPr="00B3064E">
              <w:rPr>
                <w:rFonts w:ascii="Arial" w:hAnsi="Arial" w:cs="Arial"/>
                <w:color w:val="FF0000"/>
                <w:lang w:val="en-US"/>
              </w:rPr>
              <w:t>Statement on EAR</w:t>
            </w:r>
            <w:r>
              <w:rPr>
                <w:rFonts w:ascii="Arial" w:hAnsi="Arial" w:cs="Arial"/>
                <w:color w:val="FF0000"/>
                <w:lang w:val="en-US"/>
              </w:rPr>
              <w:t>, also a</w:t>
            </w:r>
            <w:r w:rsidRPr="00B3064E">
              <w:rPr>
                <w:rFonts w:ascii="Arial" w:hAnsi="Arial" w:cs="Arial"/>
                <w:color w:val="FF0000"/>
                <w:lang w:val="en-US"/>
              </w:rPr>
              <w:t>vailable at:</w:t>
            </w:r>
          </w:p>
          <w:p w:rsidR="00A736BD" w:rsidRPr="00B3064E" w:rsidRDefault="00631FE5" w:rsidP="00A736BD">
            <w:pPr>
              <w:spacing w:after="0"/>
              <w:rPr>
                <w:rFonts w:ascii="Arial" w:hAnsi="Arial" w:cs="Arial"/>
                <w:color w:val="FF0000"/>
                <w:lang w:val="en-US"/>
              </w:rPr>
            </w:pPr>
            <w:hyperlink r:id="rId10" w:history="1">
              <w:r w:rsidR="00A736BD" w:rsidRPr="00C02B3A">
                <w:rPr>
                  <w:rStyle w:val="Lienhypertexte"/>
                  <w:rFonts w:ascii="Arial" w:hAnsi="Arial" w:cs="Arial"/>
                  <w:lang w:val="en-US"/>
                </w:rPr>
                <w:t>https://www.3gpp.org/about-3gpp/legal-matters</w:t>
              </w:r>
            </w:hyperlink>
          </w:p>
        </w:tc>
      </w:tr>
      <w:tr w:rsidR="00A736BD" w:rsidRPr="000472D1" w:rsidTr="00A736BD">
        <w:trPr>
          <w:cantSplit/>
        </w:trPr>
        <w:tc>
          <w:tcPr>
            <w:tcW w:w="993" w:type="dxa"/>
            <w:tcBorders>
              <w:top w:val="nil"/>
              <w:left w:val="single" w:sz="18" w:space="0" w:color="auto"/>
              <w:bottom w:val="nil"/>
            </w:tcBorders>
          </w:tcPr>
          <w:p w:rsidR="00A736BD" w:rsidRPr="00B3064E" w:rsidRDefault="00A736BD" w:rsidP="00A736BD">
            <w:pPr>
              <w:spacing w:after="0"/>
              <w:rPr>
                <w:rFonts w:ascii="Arial" w:hAnsi="Arial" w:cs="Arial"/>
                <w:b/>
                <w:bCs/>
                <w:lang w:val="en-US"/>
              </w:rPr>
            </w:pPr>
          </w:p>
        </w:tc>
        <w:tc>
          <w:tcPr>
            <w:tcW w:w="1984" w:type="dxa"/>
            <w:tcBorders>
              <w:top w:val="nil"/>
              <w:bottom w:val="nil"/>
            </w:tcBorders>
          </w:tcPr>
          <w:p w:rsidR="00A736BD" w:rsidRPr="00B3064E" w:rsidRDefault="00A736BD" w:rsidP="00A736BD">
            <w:pPr>
              <w:spacing w:after="0"/>
              <w:rPr>
                <w:rFonts w:ascii="Arial" w:eastAsia="MS Mincho" w:hAnsi="Arial" w:cs="Arial"/>
                <w:lang w:val="en-US"/>
              </w:rPr>
            </w:pPr>
          </w:p>
        </w:tc>
        <w:tc>
          <w:tcPr>
            <w:tcW w:w="851" w:type="dxa"/>
            <w:tcBorders>
              <w:top w:val="nil"/>
              <w:bottom w:val="nil"/>
            </w:tcBorders>
            <w:shd w:val="clear" w:color="auto" w:fill="auto"/>
          </w:tcPr>
          <w:p w:rsidR="00A736BD" w:rsidRPr="000D2243" w:rsidRDefault="00A736BD" w:rsidP="00A736BD">
            <w:pPr>
              <w:spacing w:after="0"/>
              <w:rPr>
                <w:rFonts w:ascii="Arial" w:eastAsia="MS Mincho" w:hAnsi="Arial" w:cs="Arial"/>
                <w:sz w:val="14"/>
                <w:szCs w:val="14"/>
                <w:lang w:val="en-US"/>
              </w:rPr>
            </w:pPr>
          </w:p>
        </w:tc>
        <w:tc>
          <w:tcPr>
            <w:tcW w:w="6237" w:type="dxa"/>
            <w:gridSpan w:val="4"/>
            <w:tcBorders>
              <w:top w:val="nil"/>
              <w:bottom w:val="nil"/>
            </w:tcBorders>
            <w:shd w:val="clear" w:color="auto" w:fill="FFFF00"/>
          </w:tcPr>
          <w:p w:rsidR="00DE4A48" w:rsidRPr="00DE4A48" w:rsidRDefault="00DE4A48" w:rsidP="00DE4A48">
            <w:pPr>
              <w:overflowPunct/>
              <w:autoSpaceDE/>
              <w:autoSpaceDN/>
              <w:adjustRightInd/>
              <w:spacing w:after="240" w:line="270" w:lineRule="atLeast"/>
              <w:textAlignment w:val="auto"/>
              <w:rPr>
                <w:rFonts w:ascii="Arial" w:hAnsi="Arial" w:cs="Arial"/>
                <w:lang w:val="en-US" w:eastAsia="en-US"/>
              </w:rPr>
            </w:pPr>
            <w:r w:rsidRPr="00DE4A48">
              <w:rPr>
                <w:rFonts w:ascii="Arial" w:hAnsi="Arial" w:cs="Arial"/>
                <w:lang w:val="en-US" w:eastAsia="en-US"/>
              </w:rPr>
              <w:t>Statement Regarding Engagement with Companies Added to the U.S. Export Administration Regulations (EAR) Entity List in 3GPP Activities</w:t>
            </w:r>
          </w:p>
          <w:p w:rsidR="00DE4A48" w:rsidRPr="00DE4A48" w:rsidRDefault="00DE4A48" w:rsidP="00DE4A48">
            <w:pPr>
              <w:overflowPunct/>
              <w:autoSpaceDE/>
              <w:autoSpaceDN/>
              <w:adjustRightInd/>
              <w:spacing w:after="240" w:line="270" w:lineRule="atLeast"/>
              <w:textAlignment w:val="auto"/>
              <w:rPr>
                <w:rFonts w:ascii="Arial" w:hAnsi="Arial" w:cs="Arial"/>
                <w:lang w:val="en-US" w:eastAsia="en-US"/>
              </w:rPr>
            </w:pPr>
            <w:r w:rsidRPr="00DE4A48">
              <w:rPr>
                <w:rFonts w:ascii="Arial" w:hAnsi="Arial" w:cs="Arial"/>
                <w:lang w:val="en-US" w:eastAsia="en-US"/>
              </w:rPr>
              <w:t>1. Public Information is Not Subject to EAR</w:t>
            </w:r>
          </w:p>
          <w:p w:rsidR="00DE4A48" w:rsidRPr="00DE4A48" w:rsidRDefault="00DE4A48" w:rsidP="00DE4A48">
            <w:pPr>
              <w:overflowPunct/>
              <w:autoSpaceDE/>
              <w:autoSpaceDN/>
              <w:adjustRightInd/>
              <w:spacing w:after="240" w:line="270" w:lineRule="atLeast"/>
              <w:textAlignment w:val="auto"/>
              <w:rPr>
                <w:rFonts w:ascii="Arial" w:hAnsi="Arial" w:cs="Arial"/>
                <w:lang w:val="en-US" w:eastAsia="en-US"/>
              </w:rPr>
            </w:pPr>
            <w:r w:rsidRPr="00DE4A48">
              <w:rPr>
                <w:rFonts w:ascii="Arial" w:hAnsi="Arial" w:cs="Arial"/>
                <w:lang w:val="en-US" w:eastAsia="en-US"/>
              </w:rPr>
              <w:t>3GPP is an open platform where all contributions (including technology protected or not by patent) made by the different Individual Members under the membership of each respective Organizational Partner are publicly available. Indeed, contributions by all and any Individual Members are uploaded to a public file server when received and then the documents are effectively in the public domain.</w:t>
            </w:r>
          </w:p>
          <w:p w:rsidR="00DE4A48" w:rsidRPr="00DE4A48" w:rsidRDefault="00DE4A48" w:rsidP="00DE4A48">
            <w:pPr>
              <w:overflowPunct/>
              <w:autoSpaceDE/>
              <w:autoSpaceDN/>
              <w:adjustRightInd/>
              <w:spacing w:after="240" w:line="270" w:lineRule="atLeast"/>
              <w:textAlignment w:val="auto"/>
              <w:rPr>
                <w:rFonts w:ascii="Arial" w:hAnsi="Arial" w:cs="Arial"/>
                <w:lang w:val="en-US" w:eastAsia="en-US"/>
              </w:rPr>
            </w:pPr>
            <w:r w:rsidRPr="00DE4A48">
              <w:rPr>
                <w:rFonts w:ascii="Arial" w:hAnsi="Arial" w:cs="Arial"/>
                <w:lang w:val="en-US" w:eastAsia="en-US"/>
              </w:rPr>
              <w:t>In addition, since membership of email distribution lists is open to all, documents and emails distributed by that means are considered to be publicly available.</w:t>
            </w:r>
          </w:p>
          <w:p w:rsidR="00DE4A48" w:rsidRPr="00DE4A48" w:rsidRDefault="00DE4A48" w:rsidP="00DE4A48">
            <w:pPr>
              <w:overflowPunct/>
              <w:autoSpaceDE/>
              <w:autoSpaceDN/>
              <w:adjustRightInd/>
              <w:spacing w:after="240" w:line="270" w:lineRule="atLeast"/>
              <w:textAlignment w:val="auto"/>
              <w:rPr>
                <w:rFonts w:ascii="Arial" w:hAnsi="Arial" w:cs="Arial"/>
                <w:lang w:val="en-US" w:eastAsia="en-US"/>
              </w:rPr>
            </w:pPr>
            <w:r w:rsidRPr="00DE4A48">
              <w:rPr>
                <w:rFonts w:ascii="Arial" w:hAnsi="Arial" w:cs="Arial"/>
                <w:lang w:val="en-US" w:eastAsia="en-US"/>
              </w:rPr>
              <w:t>As a result, information contained in 3GPP contributions, documents, and emails distributed at 3GPP meetings or by 3GPP email distribution lists, because it is made available to the public without restrictions upon its further dissemination, is not subject to the export restrictions of the EAR.</w:t>
            </w:r>
          </w:p>
          <w:p w:rsidR="00DE4A48" w:rsidRPr="00DE4A48" w:rsidRDefault="00DE4A48" w:rsidP="00DE4A48">
            <w:pPr>
              <w:overflowPunct/>
              <w:autoSpaceDE/>
              <w:autoSpaceDN/>
              <w:adjustRightInd/>
              <w:spacing w:after="240" w:line="270" w:lineRule="atLeast"/>
              <w:textAlignment w:val="auto"/>
              <w:rPr>
                <w:rFonts w:ascii="Arial" w:hAnsi="Arial" w:cs="Arial"/>
                <w:lang w:val="en-US" w:eastAsia="en-US"/>
              </w:rPr>
            </w:pPr>
            <w:r w:rsidRPr="00DE4A48">
              <w:rPr>
                <w:rFonts w:ascii="Arial" w:hAnsi="Arial" w:cs="Arial"/>
                <w:lang w:val="en-US" w:eastAsia="en-US"/>
              </w:rPr>
              <w:t>Meeting minutes are maintained for 3GPP meetings. Such meeting minutes for 3GPP meetings are made available to the public without restrictions upon its further dissemination. As a result, information, including information conveyed orally, contained in 3GPP meetings is not subject to the export restriction of the EAR; this would include information conveyed during side meetings that may occur during the main meetings, if these meetings are open to any participants and the results of all said meetings are publicly available without restrictions upon their further dissemination.</w:t>
            </w:r>
          </w:p>
          <w:p w:rsidR="00DE4A48" w:rsidRPr="00DE4A48" w:rsidRDefault="00DE4A48" w:rsidP="00DE4A48">
            <w:pPr>
              <w:overflowPunct/>
              <w:autoSpaceDE/>
              <w:autoSpaceDN/>
              <w:adjustRightInd/>
              <w:spacing w:after="240" w:line="270" w:lineRule="atLeast"/>
              <w:textAlignment w:val="auto"/>
              <w:rPr>
                <w:rFonts w:ascii="Arial" w:hAnsi="Arial" w:cs="Arial"/>
                <w:lang w:val="en-US" w:eastAsia="en-US"/>
              </w:rPr>
            </w:pPr>
            <w:r w:rsidRPr="00DE4A48">
              <w:rPr>
                <w:rFonts w:ascii="Arial" w:hAnsi="Arial" w:cs="Arial"/>
                <w:lang w:val="en-US" w:eastAsia="en-US"/>
              </w:rPr>
              <w:t>2. Non-Public Information</w:t>
            </w:r>
          </w:p>
          <w:p w:rsidR="00DE4A48" w:rsidRPr="00DE4A48" w:rsidRDefault="00DE4A48" w:rsidP="00DE4A48">
            <w:pPr>
              <w:overflowPunct/>
              <w:autoSpaceDE/>
              <w:autoSpaceDN/>
              <w:adjustRightInd/>
              <w:spacing w:after="240" w:line="270" w:lineRule="atLeast"/>
              <w:textAlignment w:val="auto"/>
              <w:rPr>
                <w:rFonts w:ascii="Arial" w:hAnsi="Arial" w:cs="Arial"/>
                <w:lang w:val="en-US" w:eastAsia="en-US"/>
              </w:rPr>
            </w:pPr>
            <w:r w:rsidRPr="00DE4A48">
              <w:rPr>
                <w:rFonts w:ascii="Arial" w:hAnsi="Arial" w:cs="Arial"/>
                <w:lang w:val="en-US" w:eastAsia="en-US"/>
              </w:rPr>
              <w:t>Non-public information refers to the information not contained or not intended to be contained in 3GPP contributions, documents or emails. Such non-public information may be disclosed during informal meetings, exchanges, discussions or any form of other communication outside the 3GPP meetings and email distribution lists, and may be subject to the EAR.</w:t>
            </w:r>
          </w:p>
          <w:p w:rsidR="00DE4A48" w:rsidRPr="00DE4A48" w:rsidRDefault="00DE4A48" w:rsidP="00DE4A48">
            <w:pPr>
              <w:overflowPunct/>
              <w:autoSpaceDE/>
              <w:autoSpaceDN/>
              <w:adjustRightInd/>
              <w:spacing w:after="240" w:line="270" w:lineRule="atLeast"/>
              <w:textAlignment w:val="auto"/>
              <w:rPr>
                <w:rFonts w:ascii="Arial" w:hAnsi="Arial" w:cs="Arial"/>
                <w:lang w:val="en-US" w:eastAsia="en-US"/>
              </w:rPr>
            </w:pPr>
            <w:r w:rsidRPr="00DE4A48">
              <w:rPr>
                <w:rFonts w:ascii="Arial" w:hAnsi="Arial" w:cs="Arial"/>
                <w:lang w:val="en-US" w:eastAsia="en-US"/>
              </w:rPr>
              <w:t>3. Other Information</w:t>
            </w:r>
          </w:p>
          <w:p w:rsidR="00DE4A48" w:rsidRPr="00DE4A48" w:rsidRDefault="00DE4A48" w:rsidP="00DE4A48">
            <w:pPr>
              <w:overflowPunct/>
              <w:autoSpaceDE/>
              <w:autoSpaceDN/>
              <w:adjustRightInd/>
              <w:spacing w:after="240" w:line="270" w:lineRule="atLeast"/>
              <w:textAlignment w:val="auto"/>
              <w:rPr>
                <w:rFonts w:ascii="Arial" w:hAnsi="Arial" w:cs="Arial"/>
                <w:lang w:val="en-US" w:eastAsia="en-US"/>
              </w:rPr>
            </w:pPr>
            <w:r w:rsidRPr="00DE4A48">
              <w:rPr>
                <w:rFonts w:ascii="Arial" w:hAnsi="Arial" w:cs="Arial"/>
                <w:lang w:val="en-US" w:eastAsia="en-US"/>
              </w:rPr>
              <w:t>Certain encryption software controlled under the International Traffic in Arms Regulations (ITAR), even if publicly available, may still be subject to US export controls other than the EAR.</w:t>
            </w:r>
          </w:p>
          <w:p w:rsidR="00DE4A48" w:rsidRPr="00DE4A48" w:rsidRDefault="00DE4A48" w:rsidP="00DE4A48">
            <w:pPr>
              <w:overflowPunct/>
              <w:autoSpaceDE/>
              <w:autoSpaceDN/>
              <w:adjustRightInd/>
              <w:spacing w:after="240" w:line="270" w:lineRule="atLeast"/>
              <w:textAlignment w:val="auto"/>
              <w:rPr>
                <w:rFonts w:ascii="Arial" w:hAnsi="Arial" w:cs="Arial"/>
                <w:lang w:val="en-US" w:eastAsia="en-US"/>
              </w:rPr>
            </w:pPr>
            <w:r w:rsidRPr="00DE4A48">
              <w:rPr>
                <w:rFonts w:ascii="Arial" w:hAnsi="Arial" w:cs="Arial"/>
                <w:lang w:val="en-US" w:eastAsia="en-US"/>
              </w:rPr>
              <w:t>4. Conduct of Meetings</w:t>
            </w:r>
          </w:p>
          <w:p w:rsidR="00DE4A48" w:rsidRPr="00DE4A48" w:rsidRDefault="00DE4A48" w:rsidP="00DE4A48">
            <w:pPr>
              <w:overflowPunct/>
              <w:autoSpaceDE/>
              <w:autoSpaceDN/>
              <w:adjustRightInd/>
              <w:spacing w:after="240" w:line="270" w:lineRule="atLeast"/>
              <w:textAlignment w:val="auto"/>
              <w:rPr>
                <w:rFonts w:ascii="Arial" w:hAnsi="Arial" w:cs="Arial"/>
                <w:lang w:val="en-US" w:eastAsia="en-US"/>
              </w:rPr>
            </w:pPr>
            <w:r w:rsidRPr="00DE4A48">
              <w:rPr>
                <w:rFonts w:ascii="Arial" w:hAnsi="Arial" w:cs="Arial"/>
                <w:lang w:val="en-US" w:eastAsia="en-US"/>
              </w:rPr>
              <w:t xml:space="preserve">The </w:t>
            </w:r>
            <w:r w:rsidRPr="00DE4A48">
              <w:rPr>
                <w:rFonts w:ascii="Arial" w:hAnsi="Arial" w:cs="Arial"/>
                <w:b/>
                <w:lang w:val="en-US" w:eastAsia="en-US"/>
              </w:rPr>
              <w:t>situation</w:t>
            </w:r>
            <w:r w:rsidRPr="00DE4A48">
              <w:rPr>
                <w:rFonts w:ascii="Arial" w:hAnsi="Arial" w:cs="Arial"/>
                <w:lang w:val="en-US" w:eastAsia="en-US"/>
              </w:rPr>
              <w:t xml:space="preserve"> should be considered as </w:t>
            </w:r>
            <w:r w:rsidRPr="00DE4A48">
              <w:rPr>
                <w:rFonts w:ascii="Arial" w:hAnsi="Arial" w:cs="Arial"/>
                <w:b/>
                <w:lang w:val="en-US" w:eastAsia="en-US"/>
              </w:rPr>
              <w:t>"business as usual"</w:t>
            </w:r>
            <w:r w:rsidRPr="00DE4A48">
              <w:rPr>
                <w:rFonts w:ascii="Arial" w:hAnsi="Arial" w:cs="Arial"/>
                <w:lang w:val="en-US" w:eastAsia="en-US"/>
              </w:rPr>
              <w:t xml:space="preserve"> during all the meetings called by 3GPP.</w:t>
            </w:r>
          </w:p>
          <w:p w:rsidR="00DE4A48" w:rsidRPr="00DE4A48" w:rsidRDefault="00DE4A48" w:rsidP="00DE4A48">
            <w:pPr>
              <w:overflowPunct/>
              <w:autoSpaceDE/>
              <w:autoSpaceDN/>
              <w:adjustRightInd/>
              <w:spacing w:after="240" w:line="270" w:lineRule="atLeast"/>
              <w:textAlignment w:val="auto"/>
              <w:rPr>
                <w:rFonts w:ascii="Arial" w:hAnsi="Arial" w:cs="Arial"/>
                <w:lang w:val="en-US" w:eastAsia="en-US"/>
              </w:rPr>
            </w:pPr>
            <w:r w:rsidRPr="00DE4A48">
              <w:rPr>
                <w:rFonts w:ascii="Arial" w:hAnsi="Arial" w:cs="Arial"/>
                <w:lang w:val="en-US" w:eastAsia="en-US"/>
              </w:rPr>
              <w:t>5. Responsibility of Individual Members</w:t>
            </w:r>
          </w:p>
          <w:p w:rsidR="00DE4A48" w:rsidRPr="00DE4A48" w:rsidRDefault="00DE4A48" w:rsidP="00DE4A48">
            <w:pPr>
              <w:overflowPunct/>
              <w:autoSpaceDE/>
              <w:autoSpaceDN/>
              <w:adjustRightInd/>
              <w:spacing w:after="240" w:line="270" w:lineRule="atLeast"/>
              <w:textAlignment w:val="auto"/>
              <w:rPr>
                <w:rFonts w:ascii="Arial" w:hAnsi="Arial" w:cs="Arial"/>
                <w:lang w:val="en-US" w:eastAsia="en-US"/>
              </w:rPr>
            </w:pPr>
            <w:r w:rsidRPr="00DE4A48">
              <w:rPr>
                <w:rFonts w:ascii="Arial" w:hAnsi="Arial" w:cs="Arial"/>
                <w:lang w:val="en-US" w:eastAsia="en-US"/>
              </w:rPr>
              <w:t>It should be remembered that contributions, meetings, exchanges, discussions or any form of other communication in or outside the 3GPP meetings are of the accountability, integrity and the responsibility of each Individual Member. In addition, Individual Members remain responsible for ensuring their compliance with all applicable export control regulations, including but not limited to EAR.</w:t>
            </w:r>
          </w:p>
          <w:p w:rsidR="00A736BD" w:rsidRPr="00DE4A48" w:rsidRDefault="00DE4A48" w:rsidP="00DE4A48">
            <w:pPr>
              <w:overflowPunct/>
              <w:autoSpaceDE/>
              <w:autoSpaceDN/>
              <w:adjustRightInd/>
              <w:spacing w:after="240" w:line="270" w:lineRule="atLeast"/>
              <w:textAlignment w:val="auto"/>
              <w:rPr>
                <w:rFonts w:ascii="Arial" w:hAnsi="Arial" w:cs="Arial"/>
                <w:lang w:val="en-US" w:eastAsia="en-US"/>
              </w:rPr>
            </w:pPr>
            <w:r w:rsidRPr="00DE4A48">
              <w:rPr>
                <w:rFonts w:ascii="Arial" w:hAnsi="Arial" w:cs="Arial"/>
                <w:b/>
                <w:lang w:val="en-US" w:eastAsia="en-US"/>
              </w:rPr>
              <w:t>Individual Members</w:t>
            </w:r>
            <w:r w:rsidRPr="00DE4A48">
              <w:rPr>
                <w:rFonts w:ascii="Arial" w:hAnsi="Arial" w:cs="Arial"/>
                <w:lang w:val="en-US" w:eastAsia="en-US"/>
              </w:rPr>
              <w:t xml:space="preserve"> </w:t>
            </w:r>
            <w:r w:rsidRPr="00DE4A48">
              <w:rPr>
                <w:rFonts w:ascii="Arial" w:hAnsi="Arial" w:cs="Arial"/>
                <w:b/>
                <w:lang w:val="en-US" w:eastAsia="en-US"/>
              </w:rPr>
              <w:t>with questions</w:t>
            </w:r>
            <w:r w:rsidRPr="00DE4A48">
              <w:rPr>
                <w:rFonts w:ascii="Arial" w:hAnsi="Arial" w:cs="Arial"/>
                <w:lang w:val="en-US" w:eastAsia="en-US"/>
              </w:rPr>
              <w:t xml:space="preserve"> regarding the impact of laws and regulations on their participation in 3GPP </w:t>
            </w:r>
            <w:r w:rsidRPr="00DE4A48">
              <w:rPr>
                <w:rFonts w:ascii="Arial" w:hAnsi="Arial" w:cs="Arial"/>
                <w:b/>
                <w:lang w:val="en-US" w:eastAsia="en-US"/>
              </w:rPr>
              <w:t>should contact their companies’ legal counsels</w:t>
            </w:r>
            <w:r w:rsidRPr="00DE4A48">
              <w:rPr>
                <w:rFonts w:ascii="Arial" w:hAnsi="Arial" w:cs="Arial"/>
                <w:lang w:val="en-US" w:eastAsia="en-US"/>
              </w:rPr>
              <w:t>.</w:t>
            </w:r>
          </w:p>
        </w:tc>
        <w:tc>
          <w:tcPr>
            <w:tcW w:w="4819" w:type="dxa"/>
            <w:tcBorders>
              <w:top w:val="nil"/>
              <w:bottom w:val="nil"/>
              <w:right w:val="single" w:sz="18" w:space="0" w:color="auto"/>
            </w:tcBorders>
            <w:shd w:val="clear" w:color="auto" w:fill="auto"/>
          </w:tcPr>
          <w:p w:rsidR="00A736BD" w:rsidRPr="000472D1" w:rsidRDefault="00A736BD" w:rsidP="00A736BD">
            <w:pPr>
              <w:spacing w:after="0"/>
              <w:rPr>
                <w:rFonts w:ascii="Arial" w:hAnsi="Arial" w:cs="Arial"/>
                <w:lang w:val="en-US"/>
              </w:rPr>
            </w:pPr>
          </w:p>
        </w:tc>
      </w:tr>
      <w:tr w:rsidR="00644FF1" w:rsidRPr="000472D1" w:rsidTr="00AB4C32">
        <w:trPr>
          <w:cantSplit/>
        </w:trPr>
        <w:tc>
          <w:tcPr>
            <w:tcW w:w="993" w:type="dxa"/>
            <w:tcBorders>
              <w:top w:val="single" w:sz="18" w:space="0" w:color="auto"/>
              <w:left w:val="single" w:sz="18" w:space="0" w:color="auto"/>
              <w:bottom w:val="single" w:sz="18" w:space="0" w:color="auto"/>
            </w:tcBorders>
            <w:shd w:val="clear" w:color="auto" w:fill="E6E6E6"/>
          </w:tcPr>
          <w:p w:rsidR="00644FF1" w:rsidRPr="000472D1" w:rsidRDefault="00644FF1" w:rsidP="009337E3">
            <w:pPr>
              <w:spacing w:after="0"/>
              <w:rPr>
                <w:rFonts w:ascii="Arial" w:hAnsi="Arial" w:cs="Arial"/>
                <w:b/>
                <w:lang w:val="en-US"/>
              </w:rPr>
            </w:pPr>
            <w:r w:rsidRPr="000472D1">
              <w:rPr>
                <w:rFonts w:ascii="Arial" w:hAnsi="Arial" w:cs="Arial"/>
                <w:b/>
                <w:lang w:val="en-US"/>
              </w:rPr>
              <w:lastRenderedPageBreak/>
              <w:t>2</w:t>
            </w:r>
          </w:p>
        </w:tc>
        <w:tc>
          <w:tcPr>
            <w:tcW w:w="1984" w:type="dxa"/>
            <w:tcBorders>
              <w:top w:val="single" w:sz="18" w:space="0" w:color="auto"/>
              <w:bottom w:val="single" w:sz="18" w:space="0" w:color="auto"/>
            </w:tcBorders>
            <w:shd w:val="clear" w:color="auto" w:fill="E6E6E6"/>
          </w:tcPr>
          <w:p w:rsidR="00644FF1" w:rsidRPr="000472D1" w:rsidRDefault="00644FF1" w:rsidP="009337E3">
            <w:pPr>
              <w:keepLines/>
              <w:spacing w:after="0"/>
              <w:rPr>
                <w:rFonts w:ascii="Arial" w:hAnsi="Arial" w:cs="Arial"/>
                <w:b/>
                <w:lang w:val="en-US"/>
              </w:rPr>
            </w:pPr>
            <w:r w:rsidRPr="000472D1">
              <w:rPr>
                <w:rFonts w:ascii="Arial" w:hAnsi="Arial" w:cs="Arial"/>
                <w:b/>
                <w:lang w:val="en-US"/>
              </w:rPr>
              <w:t>Approval of the agenda and registration of new documents</w:t>
            </w:r>
          </w:p>
        </w:tc>
        <w:tc>
          <w:tcPr>
            <w:tcW w:w="851" w:type="dxa"/>
            <w:tcBorders>
              <w:top w:val="single" w:sz="18" w:space="0" w:color="auto"/>
              <w:bottom w:val="single" w:sz="18" w:space="0" w:color="auto"/>
            </w:tcBorders>
            <w:shd w:val="clear" w:color="auto" w:fill="E6E6E6"/>
          </w:tcPr>
          <w:p w:rsidR="00644FF1" w:rsidRPr="000D2243" w:rsidRDefault="00644FF1" w:rsidP="009337E3">
            <w:pPr>
              <w:spacing w:after="0"/>
              <w:rPr>
                <w:rFonts w:ascii="Arial" w:hAnsi="Arial" w:cs="Arial"/>
                <w:b/>
                <w:sz w:val="14"/>
                <w:szCs w:val="14"/>
                <w:lang w:val="en-US"/>
              </w:rPr>
            </w:pPr>
          </w:p>
        </w:tc>
        <w:tc>
          <w:tcPr>
            <w:tcW w:w="3969" w:type="dxa"/>
            <w:tcBorders>
              <w:top w:val="single" w:sz="18" w:space="0" w:color="auto"/>
              <w:bottom w:val="single" w:sz="18" w:space="0" w:color="auto"/>
            </w:tcBorders>
            <w:shd w:val="clear" w:color="auto" w:fill="E6E6E6"/>
          </w:tcPr>
          <w:p w:rsidR="00644FF1" w:rsidRPr="000472D1" w:rsidRDefault="00644FF1" w:rsidP="009337E3">
            <w:pPr>
              <w:spacing w:after="0"/>
              <w:rPr>
                <w:rFonts w:ascii="Arial" w:hAnsi="Arial" w:cs="Arial"/>
                <w:lang w:val="en-US"/>
              </w:rPr>
            </w:pPr>
          </w:p>
        </w:tc>
        <w:tc>
          <w:tcPr>
            <w:tcW w:w="1383" w:type="dxa"/>
            <w:gridSpan w:val="2"/>
            <w:tcBorders>
              <w:top w:val="single" w:sz="18" w:space="0" w:color="auto"/>
              <w:bottom w:val="single" w:sz="18" w:space="0" w:color="auto"/>
            </w:tcBorders>
            <w:shd w:val="clear" w:color="auto" w:fill="E6E6E6"/>
          </w:tcPr>
          <w:p w:rsidR="00644FF1" w:rsidRPr="000472D1" w:rsidRDefault="00644FF1" w:rsidP="009337E3">
            <w:pPr>
              <w:spacing w:after="0"/>
              <w:rPr>
                <w:rFonts w:ascii="Arial" w:hAnsi="Arial" w:cs="Arial"/>
                <w:lang w:val="en-US"/>
              </w:rPr>
            </w:pPr>
          </w:p>
        </w:tc>
        <w:tc>
          <w:tcPr>
            <w:tcW w:w="885" w:type="dxa"/>
            <w:tcBorders>
              <w:top w:val="single" w:sz="18" w:space="0" w:color="auto"/>
              <w:bottom w:val="single" w:sz="18" w:space="0" w:color="auto"/>
            </w:tcBorders>
            <w:shd w:val="clear" w:color="auto" w:fill="E6E6E6"/>
          </w:tcPr>
          <w:p w:rsidR="00644FF1" w:rsidRPr="000472D1" w:rsidRDefault="00644FF1" w:rsidP="009337E3">
            <w:pPr>
              <w:spacing w:after="0"/>
              <w:rPr>
                <w:rFonts w:ascii="Arial" w:hAnsi="Arial" w:cs="Arial"/>
                <w:lang w:val="en-US"/>
              </w:rPr>
            </w:pPr>
          </w:p>
        </w:tc>
        <w:tc>
          <w:tcPr>
            <w:tcW w:w="4819" w:type="dxa"/>
            <w:tcBorders>
              <w:top w:val="single" w:sz="18" w:space="0" w:color="auto"/>
              <w:bottom w:val="single" w:sz="18" w:space="0" w:color="auto"/>
              <w:right w:val="single" w:sz="18" w:space="0" w:color="auto"/>
            </w:tcBorders>
            <w:shd w:val="clear" w:color="auto" w:fill="E6E6E6"/>
          </w:tcPr>
          <w:p w:rsidR="00644FF1" w:rsidRPr="000472D1" w:rsidRDefault="00644FF1" w:rsidP="009337E3">
            <w:pPr>
              <w:spacing w:after="0"/>
              <w:rPr>
                <w:rFonts w:ascii="Arial" w:hAnsi="Arial" w:cs="Arial"/>
              </w:rPr>
            </w:pPr>
            <w:r w:rsidRPr="000472D1">
              <w:rPr>
                <w:rFonts w:ascii="Arial" w:hAnsi="Arial" w:cs="Arial"/>
              </w:rPr>
              <w:t>Colour code:</w:t>
            </w:r>
          </w:p>
          <w:p w:rsidR="006E5B41" w:rsidRPr="000472D1" w:rsidRDefault="006E5B41" w:rsidP="006E5B41">
            <w:pPr>
              <w:spacing w:after="0"/>
              <w:rPr>
                <w:rFonts w:ascii="Arial" w:hAnsi="Arial" w:cs="Arial"/>
              </w:rPr>
            </w:pPr>
            <w:r w:rsidRPr="000472D1">
              <w:rPr>
                <w:rFonts w:ascii="Arial" w:hAnsi="Arial" w:cs="Arial"/>
              </w:rPr>
              <w:t>White (no colour) = document has been treated in this meeting</w:t>
            </w:r>
          </w:p>
          <w:p w:rsidR="0006769B" w:rsidRPr="000472D1" w:rsidRDefault="0006769B" w:rsidP="0006769B">
            <w:pPr>
              <w:spacing w:after="0"/>
              <w:rPr>
                <w:rFonts w:ascii="Arial" w:hAnsi="Arial" w:cs="Arial"/>
              </w:rPr>
            </w:pPr>
            <w:r w:rsidRPr="000472D1">
              <w:rPr>
                <w:rFonts w:ascii="Arial" w:hAnsi="Arial" w:cs="Arial"/>
                <w:highlight w:val="yellow"/>
              </w:rPr>
              <w:t>Yellow</w:t>
            </w:r>
            <w:r w:rsidRPr="000472D1">
              <w:rPr>
                <w:rFonts w:ascii="Arial" w:hAnsi="Arial" w:cs="Arial"/>
              </w:rPr>
              <w:t xml:space="preserve"> = available document with no decision yet</w:t>
            </w:r>
          </w:p>
          <w:p w:rsidR="006E5B41" w:rsidRPr="000472D1" w:rsidRDefault="006E5B41" w:rsidP="006E5B41">
            <w:pPr>
              <w:spacing w:after="0"/>
              <w:rPr>
                <w:rFonts w:ascii="Arial" w:hAnsi="Arial" w:cs="Arial"/>
              </w:rPr>
            </w:pPr>
            <w:r w:rsidRPr="000472D1">
              <w:rPr>
                <w:rFonts w:ascii="Arial" w:hAnsi="Arial" w:cs="Arial"/>
                <w:highlight w:val="cyan"/>
                <w:shd w:val="clear" w:color="auto" w:fill="00FF00"/>
              </w:rPr>
              <w:t>Cyan</w:t>
            </w:r>
            <w:r w:rsidRPr="000472D1">
              <w:rPr>
                <w:rFonts w:ascii="Arial" w:hAnsi="Arial" w:cs="Arial"/>
              </w:rPr>
              <w:t xml:space="preserve"> = allocated number, document not (yet) available</w:t>
            </w:r>
          </w:p>
          <w:p w:rsidR="0006769B" w:rsidRPr="000472D1" w:rsidRDefault="0006769B" w:rsidP="0006769B">
            <w:pPr>
              <w:spacing w:after="0"/>
              <w:rPr>
                <w:rFonts w:ascii="Arial" w:hAnsi="Arial" w:cs="Arial"/>
              </w:rPr>
            </w:pPr>
            <w:r w:rsidRPr="000472D1">
              <w:rPr>
                <w:rFonts w:ascii="Arial" w:hAnsi="Arial" w:cs="Arial"/>
                <w:highlight w:val="red"/>
                <w:shd w:val="clear" w:color="auto" w:fill="00FF00"/>
              </w:rPr>
              <w:t>red</w:t>
            </w:r>
            <w:r w:rsidRPr="000472D1">
              <w:rPr>
                <w:rFonts w:ascii="Arial" w:hAnsi="Arial" w:cs="Arial"/>
              </w:rPr>
              <w:t xml:space="preserve"> in leftmost column = document for early consideration</w:t>
            </w:r>
          </w:p>
          <w:p w:rsidR="00644FF1" w:rsidRPr="000472D1" w:rsidRDefault="00644FF1" w:rsidP="009337E3">
            <w:pPr>
              <w:spacing w:after="0"/>
              <w:rPr>
                <w:rFonts w:ascii="Arial" w:hAnsi="Arial" w:cs="Arial"/>
              </w:rPr>
            </w:pPr>
          </w:p>
        </w:tc>
      </w:tr>
      <w:tr w:rsidR="00C22AF9" w:rsidRPr="00C22AF9" w:rsidTr="001C2362">
        <w:trPr>
          <w:cantSplit/>
        </w:trPr>
        <w:tc>
          <w:tcPr>
            <w:tcW w:w="993" w:type="dxa"/>
            <w:tcBorders>
              <w:top w:val="single" w:sz="4" w:space="0" w:color="auto"/>
              <w:left w:val="single" w:sz="18" w:space="0" w:color="auto"/>
              <w:bottom w:val="nil"/>
              <w:right w:val="single" w:sz="4" w:space="0" w:color="auto"/>
            </w:tcBorders>
            <w:shd w:val="clear" w:color="000000" w:fill="FFFFFF"/>
          </w:tcPr>
          <w:p w:rsidR="00C22AF9" w:rsidRPr="00C22AF9" w:rsidRDefault="00C22AF9" w:rsidP="00C22AF9">
            <w:pPr>
              <w:spacing w:after="0"/>
              <w:rPr>
                <w:rFonts w:ascii="Arial" w:hAnsi="Arial" w:cs="Arial"/>
                <w:b/>
                <w:lang w:val="en-US"/>
              </w:rPr>
            </w:pPr>
          </w:p>
        </w:tc>
        <w:tc>
          <w:tcPr>
            <w:tcW w:w="1984" w:type="dxa"/>
            <w:tcBorders>
              <w:top w:val="single" w:sz="4" w:space="0" w:color="auto"/>
              <w:left w:val="single" w:sz="4" w:space="0" w:color="auto"/>
              <w:bottom w:val="nil"/>
              <w:right w:val="single" w:sz="4" w:space="0" w:color="auto"/>
            </w:tcBorders>
            <w:shd w:val="clear" w:color="000000" w:fill="FFFFFF"/>
          </w:tcPr>
          <w:p w:rsidR="00C22AF9" w:rsidRPr="00C22AF9" w:rsidRDefault="00C22AF9" w:rsidP="00C22AF9">
            <w:pPr>
              <w:keepLines/>
              <w:spacing w:after="0"/>
              <w:rPr>
                <w:rFonts w:ascii="Arial" w:hAnsi="Arial" w:cs="Arial"/>
                <w:b/>
                <w:lang w:val="en-US"/>
              </w:rPr>
            </w:pPr>
          </w:p>
        </w:tc>
        <w:tc>
          <w:tcPr>
            <w:tcW w:w="851" w:type="dxa"/>
            <w:tcBorders>
              <w:top w:val="single" w:sz="4" w:space="0" w:color="auto"/>
              <w:left w:val="single" w:sz="4" w:space="0" w:color="auto"/>
              <w:bottom w:val="nil"/>
              <w:right w:val="single" w:sz="4" w:space="0" w:color="auto"/>
            </w:tcBorders>
            <w:shd w:val="clear" w:color="auto" w:fill="FFFF00"/>
          </w:tcPr>
          <w:p w:rsidR="00C22AF9" w:rsidRPr="000D2243" w:rsidRDefault="00631FE5" w:rsidP="00C22AF9">
            <w:pPr>
              <w:spacing w:after="0"/>
              <w:rPr>
                <w:rFonts w:ascii="Arial" w:eastAsia="Arial Unicode MS" w:hAnsi="Arial" w:cs="Arial"/>
                <w:sz w:val="14"/>
                <w:szCs w:val="14"/>
              </w:rPr>
            </w:pPr>
            <w:hyperlink r:id="rId11" w:tgtFrame="_blank" w:history="1">
              <w:r w:rsidR="00C22AF9" w:rsidRPr="000D2243">
                <w:rPr>
                  <w:rStyle w:val="Lienhypertexte"/>
                  <w:rFonts w:ascii="Arial" w:eastAsia="Arial Unicode MS" w:hAnsi="Arial" w:cs="Arial"/>
                  <w:sz w:val="14"/>
                  <w:szCs w:val="14"/>
                </w:rPr>
                <w:t>CP</w:t>
              </w:r>
              <w:r w:rsidR="00C22AF9" w:rsidRPr="000D2243">
                <w:rPr>
                  <w:rStyle w:val="Lienhypertexte"/>
                  <w:rFonts w:ascii="Arial" w:eastAsia="Arial Unicode MS" w:hAnsi="Arial" w:cs="Arial"/>
                  <w:sz w:val="14"/>
                  <w:szCs w:val="14"/>
                </w:rPr>
                <w:noBreakHyphen/>
                <w:t xml:space="preserve">200001 </w:t>
              </w:r>
            </w:hyperlink>
          </w:p>
        </w:tc>
        <w:tc>
          <w:tcPr>
            <w:tcW w:w="3969" w:type="dxa"/>
            <w:tcBorders>
              <w:top w:val="single" w:sz="4" w:space="0" w:color="auto"/>
              <w:left w:val="single" w:sz="4" w:space="0" w:color="auto"/>
              <w:bottom w:val="nil"/>
              <w:right w:val="single" w:sz="4" w:space="0" w:color="auto"/>
            </w:tcBorders>
            <w:shd w:val="clear" w:color="auto" w:fill="FFFF00"/>
          </w:tcPr>
          <w:p w:rsidR="00C22AF9" w:rsidRPr="00C22AF9" w:rsidRDefault="00C22AF9" w:rsidP="00C22AF9">
            <w:pPr>
              <w:spacing w:after="0"/>
              <w:rPr>
                <w:rFonts w:ascii="Arial" w:eastAsia="Arial Unicode MS" w:hAnsi="Arial" w:cs="Arial"/>
              </w:rPr>
            </w:pPr>
            <w:r w:rsidRPr="00C22AF9">
              <w:rPr>
                <w:rFonts w:ascii="Arial" w:eastAsia="Arial Unicode MS" w:hAnsi="Arial" w:cs="Arial"/>
              </w:rPr>
              <w:t xml:space="preserve">Proposed allocation of documents to agenda items </w:t>
            </w:r>
          </w:p>
        </w:tc>
        <w:tc>
          <w:tcPr>
            <w:tcW w:w="1383" w:type="dxa"/>
            <w:gridSpan w:val="2"/>
            <w:tcBorders>
              <w:top w:val="single" w:sz="4" w:space="0" w:color="auto"/>
              <w:left w:val="single" w:sz="4" w:space="0" w:color="auto"/>
              <w:bottom w:val="single" w:sz="18" w:space="0" w:color="auto"/>
              <w:right w:val="single" w:sz="4" w:space="0" w:color="auto"/>
            </w:tcBorders>
            <w:shd w:val="clear" w:color="auto" w:fill="FFFF00"/>
          </w:tcPr>
          <w:p w:rsidR="00C22AF9" w:rsidRPr="00C22AF9" w:rsidRDefault="00C22AF9" w:rsidP="00C22AF9">
            <w:pPr>
              <w:spacing w:after="0"/>
              <w:rPr>
                <w:rFonts w:ascii="Arial" w:eastAsia="Arial Unicode MS" w:hAnsi="Arial" w:cs="Arial"/>
              </w:rPr>
            </w:pPr>
            <w:r w:rsidRPr="00C22AF9">
              <w:rPr>
                <w:rFonts w:ascii="Arial" w:eastAsia="Arial Unicode MS" w:hAnsi="Arial" w:cs="Arial"/>
              </w:rPr>
              <w:t xml:space="preserve">CT Chairman </w:t>
            </w:r>
          </w:p>
        </w:tc>
        <w:tc>
          <w:tcPr>
            <w:tcW w:w="885" w:type="dxa"/>
            <w:tcBorders>
              <w:top w:val="single" w:sz="4" w:space="0" w:color="auto"/>
              <w:left w:val="single" w:sz="4" w:space="0" w:color="auto"/>
              <w:bottom w:val="single" w:sz="18" w:space="0" w:color="auto"/>
              <w:right w:val="single" w:sz="4" w:space="0" w:color="auto"/>
            </w:tcBorders>
            <w:shd w:val="clear" w:color="auto" w:fill="FFFF00"/>
          </w:tcPr>
          <w:p w:rsidR="00C22AF9" w:rsidRPr="00C22AF9" w:rsidRDefault="00C22AF9" w:rsidP="00C22AF9">
            <w:pPr>
              <w:spacing w:after="0"/>
              <w:rPr>
                <w:rFonts w:ascii="Arial" w:eastAsia="Arial Unicode MS" w:hAnsi="Arial" w:cs="Arial"/>
              </w:rPr>
            </w:pPr>
            <w:r w:rsidRPr="00C22AF9">
              <w:rPr>
                <w:rFonts w:ascii="Arial" w:eastAsia="Arial Unicode MS" w:hAnsi="Arial" w:cs="Arial"/>
              </w:rPr>
              <w:t xml:space="preserve">available </w:t>
            </w:r>
          </w:p>
        </w:tc>
        <w:tc>
          <w:tcPr>
            <w:tcW w:w="4819" w:type="dxa"/>
            <w:tcBorders>
              <w:top w:val="single" w:sz="4" w:space="0" w:color="auto"/>
              <w:left w:val="single" w:sz="4" w:space="0" w:color="auto"/>
              <w:bottom w:val="nil"/>
              <w:right w:val="single" w:sz="18" w:space="0" w:color="auto"/>
            </w:tcBorders>
            <w:shd w:val="clear" w:color="auto" w:fill="FFFF00"/>
          </w:tcPr>
          <w:p w:rsidR="00C22AF9" w:rsidRPr="00C22AF9" w:rsidRDefault="00C22AF9" w:rsidP="00C22AF9">
            <w:pPr>
              <w:spacing w:after="0"/>
              <w:rPr>
                <w:rFonts w:ascii="Arial" w:hAnsi="Arial" w:cs="Arial"/>
              </w:rPr>
            </w:pPr>
            <w:r w:rsidRPr="00C22AF9">
              <w:rPr>
                <w:rFonts w:ascii="Arial" w:hAnsi="Arial" w:cs="Arial"/>
              </w:rPr>
              <w:t xml:space="preserve">  </w:t>
            </w:r>
          </w:p>
        </w:tc>
      </w:tr>
      <w:tr w:rsidR="00C22AF9" w:rsidRPr="00C22AF9" w:rsidTr="001C2362">
        <w:trPr>
          <w:cantSplit/>
        </w:trPr>
        <w:tc>
          <w:tcPr>
            <w:tcW w:w="993" w:type="dxa"/>
            <w:tcBorders>
              <w:top w:val="single" w:sz="4" w:space="0" w:color="auto"/>
              <w:left w:val="single" w:sz="18" w:space="0" w:color="auto"/>
              <w:bottom w:val="nil"/>
              <w:right w:val="single" w:sz="4" w:space="0" w:color="auto"/>
            </w:tcBorders>
            <w:shd w:val="clear" w:color="000000" w:fill="FFFFFF"/>
          </w:tcPr>
          <w:p w:rsidR="00C22AF9" w:rsidRPr="00C22AF9" w:rsidRDefault="00C22AF9" w:rsidP="00C22AF9">
            <w:pPr>
              <w:spacing w:after="0"/>
              <w:rPr>
                <w:rFonts w:ascii="Arial" w:hAnsi="Arial" w:cs="Arial"/>
                <w:b/>
                <w:lang w:val="en-US"/>
              </w:rPr>
            </w:pPr>
            <w:r w:rsidRPr="00C22AF9">
              <w:rPr>
                <w:rFonts w:ascii="Arial" w:hAnsi="Arial" w:cs="Arial"/>
                <w:b/>
                <w:lang w:val="en-US"/>
              </w:rPr>
              <w:t xml:space="preserve">  </w:t>
            </w:r>
          </w:p>
        </w:tc>
        <w:tc>
          <w:tcPr>
            <w:tcW w:w="1984" w:type="dxa"/>
            <w:tcBorders>
              <w:top w:val="single" w:sz="4" w:space="0" w:color="auto"/>
              <w:left w:val="single" w:sz="4" w:space="0" w:color="auto"/>
              <w:bottom w:val="nil"/>
              <w:right w:val="single" w:sz="4" w:space="0" w:color="auto"/>
            </w:tcBorders>
            <w:shd w:val="clear" w:color="000000" w:fill="FFFFFF"/>
          </w:tcPr>
          <w:p w:rsidR="00C22AF9" w:rsidRPr="00C22AF9" w:rsidRDefault="00C22AF9" w:rsidP="00C22AF9">
            <w:pPr>
              <w:keepLines/>
              <w:spacing w:after="0"/>
              <w:rPr>
                <w:rFonts w:ascii="Arial" w:hAnsi="Arial" w:cs="Arial"/>
                <w:b/>
                <w:lang w:val="en-US"/>
              </w:rPr>
            </w:pPr>
            <w:r w:rsidRPr="00C22AF9">
              <w:rPr>
                <w:rFonts w:ascii="Arial" w:hAnsi="Arial" w:cs="Arial"/>
                <w:b/>
                <w:lang w:val="en-US"/>
              </w:rPr>
              <w:t xml:space="preserve">  </w:t>
            </w:r>
          </w:p>
        </w:tc>
        <w:tc>
          <w:tcPr>
            <w:tcW w:w="851" w:type="dxa"/>
            <w:tcBorders>
              <w:top w:val="single" w:sz="4" w:space="0" w:color="auto"/>
              <w:left w:val="single" w:sz="4" w:space="0" w:color="auto"/>
              <w:bottom w:val="nil"/>
              <w:right w:val="single" w:sz="4" w:space="0" w:color="auto"/>
            </w:tcBorders>
            <w:shd w:val="clear" w:color="auto" w:fill="00FFFF"/>
          </w:tcPr>
          <w:p w:rsidR="00C22AF9" w:rsidRPr="000D2243" w:rsidRDefault="00631FE5" w:rsidP="00C22AF9">
            <w:pPr>
              <w:spacing w:after="0"/>
              <w:rPr>
                <w:rFonts w:ascii="Arial" w:eastAsia="Arial Unicode MS" w:hAnsi="Arial" w:cs="Arial"/>
                <w:sz w:val="14"/>
                <w:szCs w:val="14"/>
              </w:rPr>
            </w:pPr>
            <w:hyperlink r:id="rId12" w:tgtFrame="_blank" w:history="1">
              <w:r w:rsidR="00C22AF9" w:rsidRPr="000D2243">
                <w:rPr>
                  <w:rStyle w:val="Lienhypertexte"/>
                  <w:rFonts w:ascii="Arial" w:eastAsia="Arial Unicode MS" w:hAnsi="Arial" w:cs="Arial"/>
                  <w:sz w:val="14"/>
                  <w:szCs w:val="14"/>
                </w:rPr>
                <w:t>CP</w:t>
              </w:r>
              <w:r w:rsidR="00C22AF9" w:rsidRPr="000D2243">
                <w:rPr>
                  <w:rStyle w:val="Lienhypertexte"/>
                  <w:rFonts w:ascii="Arial" w:eastAsia="Arial Unicode MS" w:hAnsi="Arial" w:cs="Arial"/>
                  <w:sz w:val="14"/>
                  <w:szCs w:val="14"/>
                </w:rPr>
                <w:noBreakHyphen/>
                <w:t xml:space="preserve">200002 </w:t>
              </w:r>
            </w:hyperlink>
          </w:p>
        </w:tc>
        <w:tc>
          <w:tcPr>
            <w:tcW w:w="3969" w:type="dxa"/>
            <w:tcBorders>
              <w:top w:val="single" w:sz="4" w:space="0" w:color="auto"/>
              <w:left w:val="single" w:sz="4" w:space="0" w:color="auto"/>
              <w:bottom w:val="nil"/>
              <w:right w:val="single" w:sz="4" w:space="0" w:color="auto"/>
            </w:tcBorders>
            <w:shd w:val="clear" w:color="auto" w:fill="00FFFF"/>
          </w:tcPr>
          <w:p w:rsidR="00C22AF9" w:rsidRPr="00C22AF9" w:rsidRDefault="00C22AF9" w:rsidP="00C22AF9">
            <w:pPr>
              <w:spacing w:after="0"/>
              <w:rPr>
                <w:rFonts w:ascii="Arial" w:eastAsia="Arial Unicode MS" w:hAnsi="Arial" w:cs="Arial"/>
              </w:rPr>
            </w:pPr>
            <w:r w:rsidRPr="00C22AF9">
              <w:rPr>
                <w:rFonts w:ascii="Arial" w:eastAsia="Arial Unicode MS" w:hAnsi="Arial" w:cs="Arial"/>
              </w:rPr>
              <w:t xml:space="preserve">Allocation of documents to agenda items: status on Monday morning </w:t>
            </w:r>
          </w:p>
        </w:tc>
        <w:tc>
          <w:tcPr>
            <w:tcW w:w="1383" w:type="dxa"/>
            <w:gridSpan w:val="2"/>
            <w:tcBorders>
              <w:top w:val="single" w:sz="4" w:space="0" w:color="auto"/>
              <w:left w:val="single" w:sz="4" w:space="0" w:color="auto"/>
              <w:bottom w:val="single" w:sz="18" w:space="0" w:color="auto"/>
              <w:right w:val="single" w:sz="4" w:space="0" w:color="auto"/>
            </w:tcBorders>
            <w:shd w:val="clear" w:color="auto" w:fill="00FFFF"/>
          </w:tcPr>
          <w:p w:rsidR="00C22AF9" w:rsidRPr="00C22AF9" w:rsidRDefault="00C22AF9" w:rsidP="00C22AF9">
            <w:pPr>
              <w:spacing w:after="0"/>
              <w:rPr>
                <w:rFonts w:ascii="Arial" w:eastAsia="Arial Unicode MS" w:hAnsi="Arial" w:cs="Arial"/>
              </w:rPr>
            </w:pPr>
            <w:r w:rsidRPr="00C22AF9">
              <w:rPr>
                <w:rFonts w:ascii="Arial" w:eastAsia="Arial Unicode MS" w:hAnsi="Arial" w:cs="Arial"/>
              </w:rPr>
              <w:t xml:space="preserve">CT Chairman </w:t>
            </w:r>
          </w:p>
        </w:tc>
        <w:tc>
          <w:tcPr>
            <w:tcW w:w="885" w:type="dxa"/>
            <w:tcBorders>
              <w:top w:val="single" w:sz="4" w:space="0" w:color="auto"/>
              <w:left w:val="single" w:sz="4" w:space="0" w:color="auto"/>
              <w:bottom w:val="single" w:sz="18" w:space="0" w:color="auto"/>
              <w:right w:val="single" w:sz="4" w:space="0" w:color="auto"/>
            </w:tcBorders>
            <w:shd w:val="clear" w:color="auto" w:fill="00FFFF"/>
          </w:tcPr>
          <w:p w:rsidR="00C22AF9" w:rsidRPr="00C22AF9" w:rsidRDefault="00C22AF9" w:rsidP="00C22AF9">
            <w:pPr>
              <w:spacing w:after="0"/>
              <w:rPr>
                <w:rFonts w:ascii="Arial" w:eastAsia="Arial Unicode MS" w:hAnsi="Arial" w:cs="Arial"/>
              </w:rPr>
            </w:pPr>
            <w:r w:rsidRPr="00C22AF9">
              <w:rPr>
                <w:rFonts w:ascii="Arial" w:eastAsia="Arial Unicode MS" w:hAnsi="Arial" w:cs="Arial"/>
              </w:rPr>
              <w:t xml:space="preserve">reserved </w:t>
            </w:r>
          </w:p>
        </w:tc>
        <w:tc>
          <w:tcPr>
            <w:tcW w:w="4819" w:type="dxa"/>
            <w:tcBorders>
              <w:top w:val="single" w:sz="4" w:space="0" w:color="auto"/>
              <w:left w:val="single" w:sz="4" w:space="0" w:color="auto"/>
              <w:bottom w:val="nil"/>
              <w:right w:val="single" w:sz="18" w:space="0" w:color="auto"/>
            </w:tcBorders>
            <w:shd w:val="clear" w:color="auto" w:fill="00FFFF"/>
          </w:tcPr>
          <w:p w:rsidR="00C22AF9" w:rsidRPr="00C22AF9" w:rsidRDefault="00C22AF9" w:rsidP="00C22AF9">
            <w:pPr>
              <w:spacing w:after="0"/>
              <w:rPr>
                <w:rFonts w:ascii="Arial" w:hAnsi="Arial" w:cs="Arial"/>
              </w:rPr>
            </w:pPr>
            <w:r w:rsidRPr="00C22AF9">
              <w:rPr>
                <w:rFonts w:ascii="Arial" w:hAnsi="Arial" w:cs="Arial"/>
              </w:rPr>
              <w:t xml:space="preserve">  </w:t>
            </w:r>
          </w:p>
        </w:tc>
      </w:tr>
      <w:tr w:rsidR="00C22AF9" w:rsidRPr="00C22AF9" w:rsidTr="001C2362">
        <w:trPr>
          <w:cantSplit/>
        </w:trPr>
        <w:tc>
          <w:tcPr>
            <w:tcW w:w="993" w:type="dxa"/>
            <w:tcBorders>
              <w:top w:val="single" w:sz="4" w:space="0" w:color="auto"/>
              <w:left w:val="single" w:sz="18" w:space="0" w:color="auto"/>
              <w:bottom w:val="nil"/>
              <w:right w:val="single" w:sz="4" w:space="0" w:color="auto"/>
            </w:tcBorders>
            <w:shd w:val="clear" w:color="000000" w:fill="FFFFFF"/>
          </w:tcPr>
          <w:p w:rsidR="00C22AF9" w:rsidRPr="00C22AF9" w:rsidRDefault="00C22AF9" w:rsidP="00C22AF9">
            <w:pPr>
              <w:spacing w:after="0"/>
              <w:rPr>
                <w:rFonts w:ascii="Arial" w:hAnsi="Arial" w:cs="Arial"/>
                <w:b/>
                <w:lang w:val="en-US"/>
              </w:rPr>
            </w:pPr>
            <w:r w:rsidRPr="00C22AF9">
              <w:rPr>
                <w:rFonts w:ascii="Arial" w:hAnsi="Arial" w:cs="Arial"/>
                <w:b/>
                <w:lang w:val="en-US"/>
              </w:rPr>
              <w:t xml:space="preserve">  </w:t>
            </w:r>
          </w:p>
        </w:tc>
        <w:tc>
          <w:tcPr>
            <w:tcW w:w="1984" w:type="dxa"/>
            <w:tcBorders>
              <w:top w:val="single" w:sz="4" w:space="0" w:color="auto"/>
              <w:left w:val="single" w:sz="4" w:space="0" w:color="auto"/>
              <w:bottom w:val="nil"/>
              <w:right w:val="single" w:sz="4" w:space="0" w:color="auto"/>
            </w:tcBorders>
            <w:shd w:val="clear" w:color="000000" w:fill="FFFFFF"/>
          </w:tcPr>
          <w:p w:rsidR="00C22AF9" w:rsidRPr="00C22AF9" w:rsidRDefault="00C22AF9" w:rsidP="00C22AF9">
            <w:pPr>
              <w:keepLines/>
              <w:spacing w:after="0"/>
              <w:rPr>
                <w:rFonts w:ascii="Arial" w:hAnsi="Arial" w:cs="Arial"/>
                <w:b/>
                <w:lang w:val="en-US"/>
              </w:rPr>
            </w:pPr>
            <w:r w:rsidRPr="00C22AF9">
              <w:rPr>
                <w:rFonts w:ascii="Arial" w:hAnsi="Arial" w:cs="Arial"/>
                <w:b/>
                <w:lang w:val="en-US"/>
              </w:rPr>
              <w:t xml:space="preserve">  </w:t>
            </w:r>
          </w:p>
        </w:tc>
        <w:tc>
          <w:tcPr>
            <w:tcW w:w="851" w:type="dxa"/>
            <w:tcBorders>
              <w:top w:val="single" w:sz="4" w:space="0" w:color="auto"/>
              <w:left w:val="single" w:sz="4" w:space="0" w:color="auto"/>
              <w:bottom w:val="nil"/>
              <w:right w:val="single" w:sz="4" w:space="0" w:color="auto"/>
            </w:tcBorders>
            <w:shd w:val="clear" w:color="auto" w:fill="00FFFF"/>
          </w:tcPr>
          <w:p w:rsidR="00C22AF9" w:rsidRPr="000D2243" w:rsidRDefault="00631FE5" w:rsidP="00C22AF9">
            <w:pPr>
              <w:spacing w:after="0"/>
              <w:rPr>
                <w:rFonts w:ascii="Arial" w:eastAsia="Arial Unicode MS" w:hAnsi="Arial" w:cs="Arial"/>
                <w:sz w:val="14"/>
                <w:szCs w:val="14"/>
              </w:rPr>
            </w:pPr>
            <w:hyperlink r:id="rId13" w:tgtFrame="_blank" w:history="1">
              <w:r w:rsidR="00C22AF9" w:rsidRPr="000D2243">
                <w:rPr>
                  <w:rStyle w:val="Lienhypertexte"/>
                  <w:rFonts w:ascii="Arial" w:eastAsia="Arial Unicode MS" w:hAnsi="Arial" w:cs="Arial"/>
                  <w:sz w:val="14"/>
                  <w:szCs w:val="14"/>
                </w:rPr>
                <w:t>CP</w:t>
              </w:r>
              <w:r w:rsidR="00C22AF9" w:rsidRPr="000D2243">
                <w:rPr>
                  <w:rStyle w:val="Lienhypertexte"/>
                  <w:rFonts w:ascii="Arial" w:eastAsia="Arial Unicode MS" w:hAnsi="Arial" w:cs="Arial"/>
                  <w:sz w:val="14"/>
                  <w:szCs w:val="14"/>
                </w:rPr>
                <w:noBreakHyphen/>
                <w:t xml:space="preserve">200003 </w:t>
              </w:r>
            </w:hyperlink>
          </w:p>
        </w:tc>
        <w:tc>
          <w:tcPr>
            <w:tcW w:w="3969" w:type="dxa"/>
            <w:tcBorders>
              <w:top w:val="single" w:sz="4" w:space="0" w:color="auto"/>
              <w:left w:val="single" w:sz="4" w:space="0" w:color="auto"/>
              <w:bottom w:val="nil"/>
              <w:right w:val="single" w:sz="4" w:space="0" w:color="auto"/>
            </w:tcBorders>
            <w:shd w:val="clear" w:color="auto" w:fill="00FFFF"/>
          </w:tcPr>
          <w:p w:rsidR="00C22AF9" w:rsidRPr="00C22AF9" w:rsidRDefault="00C22AF9" w:rsidP="00C22AF9">
            <w:pPr>
              <w:spacing w:after="0"/>
              <w:rPr>
                <w:rFonts w:ascii="Arial" w:eastAsia="Arial Unicode MS" w:hAnsi="Arial" w:cs="Arial"/>
              </w:rPr>
            </w:pPr>
            <w:r w:rsidRPr="00C22AF9">
              <w:rPr>
                <w:rFonts w:ascii="Arial" w:eastAsia="Arial Unicode MS" w:hAnsi="Arial" w:cs="Arial"/>
              </w:rPr>
              <w:t xml:space="preserve">Allocation of documents to agenda items: status at Monday lunch </w:t>
            </w:r>
          </w:p>
        </w:tc>
        <w:tc>
          <w:tcPr>
            <w:tcW w:w="1383" w:type="dxa"/>
            <w:gridSpan w:val="2"/>
            <w:tcBorders>
              <w:top w:val="single" w:sz="4" w:space="0" w:color="auto"/>
              <w:left w:val="single" w:sz="4" w:space="0" w:color="auto"/>
              <w:bottom w:val="single" w:sz="18" w:space="0" w:color="auto"/>
              <w:right w:val="single" w:sz="4" w:space="0" w:color="auto"/>
            </w:tcBorders>
            <w:shd w:val="clear" w:color="auto" w:fill="00FFFF"/>
          </w:tcPr>
          <w:p w:rsidR="00C22AF9" w:rsidRPr="00C22AF9" w:rsidRDefault="00C22AF9" w:rsidP="00C22AF9">
            <w:pPr>
              <w:spacing w:after="0"/>
              <w:rPr>
                <w:rFonts w:ascii="Arial" w:eastAsia="Arial Unicode MS" w:hAnsi="Arial" w:cs="Arial"/>
              </w:rPr>
            </w:pPr>
            <w:r w:rsidRPr="00C22AF9">
              <w:rPr>
                <w:rFonts w:ascii="Arial" w:eastAsia="Arial Unicode MS" w:hAnsi="Arial" w:cs="Arial"/>
              </w:rPr>
              <w:t xml:space="preserve">CT Vice Chairman </w:t>
            </w:r>
          </w:p>
        </w:tc>
        <w:tc>
          <w:tcPr>
            <w:tcW w:w="885" w:type="dxa"/>
            <w:tcBorders>
              <w:top w:val="single" w:sz="4" w:space="0" w:color="auto"/>
              <w:left w:val="single" w:sz="4" w:space="0" w:color="auto"/>
              <w:bottom w:val="single" w:sz="18" w:space="0" w:color="auto"/>
              <w:right w:val="single" w:sz="4" w:space="0" w:color="auto"/>
            </w:tcBorders>
            <w:shd w:val="clear" w:color="auto" w:fill="00FFFF"/>
          </w:tcPr>
          <w:p w:rsidR="00C22AF9" w:rsidRPr="00C22AF9" w:rsidRDefault="00C22AF9" w:rsidP="00C22AF9">
            <w:pPr>
              <w:spacing w:after="0"/>
              <w:rPr>
                <w:rFonts w:ascii="Arial" w:eastAsia="Arial Unicode MS" w:hAnsi="Arial" w:cs="Arial"/>
              </w:rPr>
            </w:pPr>
            <w:r w:rsidRPr="00C22AF9">
              <w:rPr>
                <w:rFonts w:ascii="Arial" w:eastAsia="Arial Unicode MS" w:hAnsi="Arial" w:cs="Arial"/>
              </w:rPr>
              <w:t xml:space="preserve">reserved </w:t>
            </w:r>
          </w:p>
        </w:tc>
        <w:tc>
          <w:tcPr>
            <w:tcW w:w="4819" w:type="dxa"/>
            <w:tcBorders>
              <w:top w:val="single" w:sz="4" w:space="0" w:color="auto"/>
              <w:left w:val="single" w:sz="4" w:space="0" w:color="auto"/>
              <w:bottom w:val="nil"/>
              <w:right w:val="single" w:sz="18" w:space="0" w:color="auto"/>
            </w:tcBorders>
            <w:shd w:val="clear" w:color="auto" w:fill="00FFFF"/>
          </w:tcPr>
          <w:p w:rsidR="00C22AF9" w:rsidRPr="00C22AF9" w:rsidRDefault="00C22AF9" w:rsidP="00C22AF9">
            <w:pPr>
              <w:spacing w:after="0"/>
              <w:rPr>
                <w:rFonts w:ascii="Arial" w:hAnsi="Arial" w:cs="Arial"/>
              </w:rPr>
            </w:pPr>
            <w:r w:rsidRPr="00C22AF9">
              <w:rPr>
                <w:rFonts w:ascii="Arial" w:hAnsi="Arial" w:cs="Arial"/>
              </w:rPr>
              <w:t xml:space="preserve">  </w:t>
            </w:r>
          </w:p>
        </w:tc>
      </w:tr>
      <w:tr w:rsidR="00C22AF9" w:rsidRPr="00C22AF9" w:rsidTr="001C2362">
        <w:trPr>
          <w:cantSplit/>
        </w:trPr>
        <w:tc>
          <w:tcPr>
            <w:tcW w:w="993" w:type="dxa"/>
            <w:tcBorders>
              <w:top w:val="single" w:sz="4" w:space="0" w:color="auto"/>
              <w:left w:val="single" w:sz="18" w:space="0" w:color="auto"/>
              <w:bottom w:val="nil"/>
              <w:right w:val="single" w:sz="4" w:space="0" w:color="auto"/>
            </w:tcBorders>
            <w:shd w:val="clear" w:color="000000" w:fill="FFFFFF"/>
          </w:tcPr>
          <w:p w:rsidR="00C22AF9" w:rsidRPr="00C22AF9" w:rsidRDefault="00C22AF9" w:rsidP="00C22AF9">
            <w:pPr>
              <w:spacing w:after="0"/>
              <w:rPr>
                <w:rFonts w:ascii="Arial" w:hAnsi="Arial" w:cs="Arial"/>
                <w:b/>
                <w:lang w:val="en-US"/>
              </w:rPr>
            </w:pPr>
            <w:r w:rsidRPr="00C22AF9">
              <w:rPr>
                <w:rFonts w:ascii="Arial" w:hAnsi="Arial" w:cs="Arial"/>
                <w:b/>
                <w:lang w:val="en-US"/>
              </w:rPr>
              <w:t xml:space="preserve">  </w:t>
            </w:r>
          </w:p>
        </w:tc>
        <w:tc>
          <w:tcPr>
            <w:tcW w:w="1984" w:type="dxa"/>
            <w:tcBorders>
              <w:top w:val="single" w:sz="4" w:space="0" w:color="auto"/>
              <w:left w:val="single" w:sz="4" w:space="0" w:color="auto"/>
              <w:bottom w:val="nil"/>
              <w:right w:val="single" w:sz="4" w:space="0" w:color="auto"/>
            </w:tcBorders>
            <w:shd w:val="clear" w:color="000000" w:fill="FFFFFF"/>
          </w:tcPr>
          <w:p w:rsidR="00C22AF9" w:rsidRPr="00C22AF9" w:rsidRDefault="00C22AF9" w:rsidP="00C22AF9">
            <w:pPr>
              <w:keepLines/>
              <w:spacing w:after="0"/>
              <w:rPr>
                <w:rFonts w:ascii="Arial" w:hAnsi="Arial" w:cs="Arial"/>
                <w:b/>
                <w:lang w:val="en-US"/>
              </w:rPr>
            </w:pPr>
            <w:r w:rsidRPr="00C22AF9">
              <w:rPr>
                <w:rFonts w:ascii="Arial" w:hAnsi="Arial" w:cs="Arial"/>
                <w:b/>
                <w:lang w:val="en-US"/>
              </w:rPr>
              <w:t xml:space="preserve">  </w:t>
            </w:r>
          </w:p>
        </w:tc>
        <w:tc>
          <w:tcPr>
            <w:tcW w:w="851" w:type="dxa"/>
            <w:tcBorders>
              <w:top w:val="single" w:sz="4" w:space="0" w:color="auto"/>
              <w:left w:val="single" w:sz="4" w:space="0" w:color="auto"/>
              <w:bottom w:val="nil"/>
              <w:right w:val="single" w:sz="4" w:space="0" w:color="auto"/>
            </w:tcBorders>
            <w:shd w:val="clear" w:color="auto" w:fill="00FFFF"/>
          </w:tcPr>
          <w:p w:rsidR="00C22AF9" w:rsidRPr="000D2243" w:rsidRDefault="00631FE5" w:rsidP="00C22AF9">
            <w:pPr>
              <w:spacing w:after="0"/>
              <w:rPr>
                <w:rFonts w:ascii="Arial" w:eastAsia="Arial Unicode MS" w:hAnsi="Arial" w:cs="Arial"/>
                <w:sz w:val="14"/>
                <w:szCs w:val="14"/>
              </w:rPr>
            </w:pPr>
            <w:hyperlink r:id="rId14" w:tgtFrame="_blank" w:history="1">
              <w:r w:rsidR="00C22AF9" w:rsidRPr="000D2243">
                <w:rPr>
                  <w:rStyle w:val="Lienhypertexte"/>
                  <w:rFonts w:ascii="Arial" w:eastAsia="Arial Unicode MS" w:hAnsi="Arial" w:cs="Arial"/>
                  <w:sz w:val="14"/>
                  <w:szCs w:val="14"/>
                </w:rPr>
                <w:t>CP</w:t>
              </w:r>
              <w:r w:rsidR="00C22AF9" w:rsidRPr="000D2243">
                <w:rPr>
                  <w:rStyle w:val="Lienhypertexte"/>
                  <w:rFonts w:ascii="Arial" w:eastAsia="Arial Unicode MS" w:hAnsi="Arial" w:cs="Arial"/>
                  <w:sz w:val="14"/>
                  <w:szCs w:val="14"/>
                </w:rPr>
                <w:noBreakHyphen/>
                <w:t xml:space="preserve">200004 </w:t>
              </w:r>
            </w:hyperlink>
          </w:p>
        </w:tc>
        <w:tc>
          <w:tcPr>
            <w:tcW w:w="3969" w:type="dxa"/>
            <w:tcBorders>
              <w:top w:val="single" w:sz="4" w:space="0" w:color="auto"/>
              <w:left w:val="single" w:sz="4" w:space="0" w:color="auto"/>
              <w:bottom w:val="nil"/>
              <w:right w:val="single" w:sz="4" w:space="0" w:color="auto"/>
            </w:tcBorders>
            <w:shd w:val="clear" w:color="auto" w:fill="00FFFF"/>
          </w:tcPr>
          <w:p w:rsidR="00C22AF9" w:rsidRPr="00C22AF9" w:rsidRDefault="00C22AF9" w:rsidP="00C22AF9">
            <w:pPr>
              <w:spacing w:after="0"/>
              <w:rPr>
                <w:rFonts w:ascii="Arial" w:eastAsia="Arial Unicode MS" w:hAnsi="Arial" w:cs="Arial"/>
              </w:rPr>
            </w:pPr>
            <w:r w:rsidRPr="00C22AF9">
              <w:rPr>
                <w:rFonts w:ascii="Arial" w:eastAsia="Arial Unicode MS" w:hAnsi="Arial" w:cs="Arial"/>
              </w:rPr>
              <w:t xml:space="preserve">Allocation of documents to agenda items: status after Monday </w:t>
            </w:r>
          </w:p>
        </w:tc>
        <w:tc>
          <w:tcPr>
            <w:tcW w:w="1383" w:type="dxa"/>
            <w:gridSpan w:val="2"/>
            <w:tcBorders>
              <w:top w:val="single" w:sz="4" w:space="0" w:color="auto"/>
              <w:left w:val="single" w:sz="4" w:space="0" w:color="auto"/>
              <w:bottom w:val="single" w:sz="18" w:space="0" w:color="auto"/>
              <w:right w:val="single" w:sz="4" w:space="0" w:color="auto"/>
            </w:tcBorders>
            <w:shd w:val="clear" w:color="auto" w:fill="00FFFF"/>
          </w:tcPr>
          <w:p w:rsidR="00C22AF9" w:rsidRPr="00C22AF9" w:rsidRDefault="00C22AF9" w:rsidP="00C22AF9">
            <w:pPr>
              <w:spacing w:after="0"/>
              <w:rPr>
                <w:rFonts w:ascii="Arial" w:eastAsia="Arial Unicode MS" w:hAnsi="Arial" w:cs="Arial"/>
              </w:rPr>
            </w:pPr>
            <w:r w:rsidRPr="00C22AF9">
              <w:rPr>
                <w:rFonts w:ascii="Arial" w:eastAsia="Arial Unicode MS" w:hAnsi="Arial" w:cs="Arial"/>
              </w:rPr>
              <w:t xml:space="preserve">CT Vice Chairman </w:t>
            </w:r>
          </w:p>
        </w:tc>
        <w:tc>
          <w:tcPr>
            <w:tcW w:w="885" w:type="dxa"/>
            <w:tcBorders>
              <w:top w:val="single" w:sz="4" w:space="0" w:color="auto"/>
              <w:left w:val="single" w:sz="4" w:space="0" w:color="auto"/>
              <w:bottom w:val="single" w:sz="18" w:space="0" w:color="auto"/>
              <w:right w:val="single" w:sz="4" w:space="0" w:color="auto"/>
            </w:tcBorders>
            <w:shd w:val="clear" w:color="auto" w:fill="00FFFF"/>
          </w:tcPr>
          <w:p w:rsidR="00C22AF9" w:rsidRPr="00C22AF9" w:rsidRDefault="00C22AF9" w:rsidP="00C22AF9">
            <w:pPr>
              <w:spacing w:after="0"/>
              <w:rPr>
                <w:rFonts w:ascii="Arial" w:eastAsia="Arial Unicode MS" w:hAnsi="Arial" w:cs="Arial"/>
              </w:rPr>
            </w:pPr>
            <w:r w:rsidRPr="00C22AF9">
              <w:rPr>
                <w:rFonts w:ascii="Arial" w:eastAsia="Arial Unicode MS" w:hAnsi="Arial" w:cs="Arial"/>
              </w:rPr>
              <w:t xml:space="preserve">reserved </w:t>
            </w:r>
          </w:p>
        </w:tc>
        <w:tc>
          <w:tcPr>
            <w:tcW w:w="4819" w:type="dxa"/>
            <w:tcBorders>
              <w:top w:val="single" w:sz="4" w:space="0" w:color="auto"/>
              <w:left w:val="single" w:sz="4" w:space="0" w:color="auto"/>
              <w:bottom w:val="nil"/>
              <w:right w:val="single" w:sz="18" w:space="0" w:color="auto"/>
            </w:tcBorders>
            <w:shd w:val="clear" w:color="auto" w:fill="00FFFF"/>
          </w:tcPr>
          <w:p w:rsidR="00C22AF9" w:rsidRPr="00C22AF9" w:rsidRDefault="00C22AF9" w:rsidP="00C22AF9">
            <w:pPr>
              <w:spacing w:after="0"/>
              <w:rPr>
                <w:rFonts w:ascii="Arial" w:hAnsi="Arial" w:cs="Arial"/>
              </w:rPr>
            </w:pPr>
            <w:r w:rsidRPr="00C22AF9">
              <w:rPr>
                <w:rFonts w:ascii="Arial" w:hAnsi="Arial" w:cs="Arial"/>
              </w:rPr>
              <w:t xml:space="preserve">  </w:t>
            </w:r>
          </w:p>
        </w:tc>
      </w:tr>
      <w:tr w:rsidR="00C22AF9" w:rsidRPr="00C22AF9" w:rsidTr="001C2362">
        <w:trPr>
          <w:cantSplit/>
        </w:trPr>
        <w:tc>
          <w:tcPr>
            <w:tcW w:w="993" w:type="dxa"/>
            <w:tcBorders>
              <w:top w:val="single" w:sz="4" w:space="0" w:color="auto"/>
              <w:left w:val="single" w:sz="18" w:space="0" w:color="auto"/>
              <w:bottom w:val="nil"/>
              <w:right w:val="single" w:sz="4" w:space="0" w:color="auto"/>
            </w:tcBorders>
            <w:shd w:val="clear" w:color="000000" w:fill="FFFFFF"/>
          </w:tcPr>
          <w:p w:rsidR="00C22AF9" w:rsidRPr="00C22AF9" w:rsidRDefault="00C22AF9" w:rsidP="00C22AF9">
            <w:pPr>
              <w:spacing w:after="0"/>
              <w:rPr>
                <w:rFonts w:ascii="Arial" w:hAnsi="Arial" w:cs="Arial"/>
                <w:b/>
                <w:lang w:val="en-US"/>
              </w:rPr>
            </w:pPr>
            <w:r w:rsidRPr="00C22AF9">
              <w:rPr>
                <w:rFonts w:ascii="Arial" w:hAnsi="Arial" w:cs="Arial"/>
                <w:b/>
                <w:lang w:val="en-US"/>
              </w:rPr>
              <w:t xml:space="preserve">  </w:t>
            </w:r>
          </w:p>
        </w:tc>
        <w:tc>
          <w:tcPr>
            <w:tcW w:w="1984" w:type="dxa"/>
            <w:tcBorders>
              <w:top w:val="single" w:sz="4" w:space="0" w:color="auto"/>
              <w:left w:val="single" w:sz="4" w:space="0" w:color="auto"/>
              <w:bottom w:val="nil"/>
              <w:right w:val="single" w:sz="4" w:space="0" w:color="auto"/>
            </w:tcBorders>
            <w:shd w:val="clear" w:color="000000" w:fill="FFFFFF"/>
          </w:tcPr>
          <w:p w:rsidR="00C22AF9" w:rsidRPr="00C22AF9" w:rsidRDefault="00C22AF9" w:rsidP="00C22AF9">
            <w:pPr>
              <w:keepLines/>
              <w:spacing w:after="0"/>
              <w:rPr>
                <w:rFonts w:ascii="Arial" w:hAnsi="Arial" w:cs="Arial"/>
                <w:b/>
                <w:lang w:val="en-US"/>
              </w:rPr>
            </w:pPr>
            <w:r w:rsidRPr="00C22AF9">
              <w:rPr>
                <w:rFonts w:ascii="Arial" w:hAnsi="Arial" w:cs="Arial"/>
                <w:b/>
                <w:lang w:val="en-US"/>
              </w:rPr>
              <w:t xml:space="preserve">  </w:t>
            </w:r>
          </w:p>
        </w:tc>
        <w:tc>
          <w:tcPr>
            <w:tcW w:w="851" w:type="dxa"/>
            <w:tcBorders>
              <w:top w:val="single" w:sz="4" w:space="0" w:color="auto"/>
              <w:left w:val="single" w:sz="4" w:space="0" w:color="auto"/>
              <w:bottom w:val="nil"/>
              <w:right w:val="single" w:sz="4" w:space="0" w:color="auto"/>
            </w:tcBorders>
            <w:shd w:val="clear" w:color="auto" w:fill="00FFFF"/>
          </w:tcPr>
          <w:p w:rsidR="00C22AF9" w:rsidRPr="000D2243" w:rsidRDefault="00631FE5" w:rsidP="00C22AF9">
            <w:pPr>
              <w:spacing w:after="0"/>
              <w:rPr>
                <w:rFonts w:ascii="Arial" w:eastAsia="Arial Unicode MS" w:hAnsi="Arial" w:cs="Arial"/>
                <w:sz w:val="14"/>
                <w:szCs w:val="14"/>
              </w:rPr>
            </w:pPr>
            <w:hyperlink r:id="rId15" w:tgtFrame="_blank" w:history="1">
              <w:r w:rsidR="00C22AF9" w:rsidRPr="000D2243">
                <w:rPr>
                  <w:rStyle w:val="Lienhypertexte"/>
                  <w:rFonts w:ascii="Arial" w:eastAsia="Arial Unicode MS" w:hAnsi="Arial" w:cs="Arial"/>
                  <w:sz w:val="14"/>
                  <w:szCs w:val="14"/>
                </w:rPr>
                <w:t>CP</w:t>
              </w:r>
              <w:r w:rsidR="00C22AF9" w:rsidRPr="000D2243">
                <w:rPr>
                  <w:rStyle w:val="Lienhypertexte"/>
                  <w:rFonts w:ascii="Arial" w:eastAsia="Arial Unicode MS" w:hAnsi="Arial" w:cs="Arial"/>
                  <w:sz w:val="14"/>
                  <w:szCs w:val="14"/>
                </w:rPr>
                <w:noBreakHyphen/>
                <w:t xml:space="preserve">200005 </w:t>
              </w:r>
            </w:hyperlink>
          </w:p>
        </w:tc>
        <w:tc>
          <w:tcPr>
            <w:tcW w:w="3969" w:type="dxa"/>
            <w:tcBorders>
              <w:top w:val="single" w:sz="4" w:space="0" w:color="auto"/>
              <w:left w:val="single" w:sz="4" w:space="0" w:color="auto"/>
              <w:bottom w:val="nil"/>
              <w:right w:val="single" w:sz="4" w:space="0" w:color="auto"/>
            </w:tcBorders>
            <w:shd w:val="clear" w:color="auto" w:fill="00FFFF"/>
          </w:tcPr>
          <w:p w:rsidR="00C22AF9" w:rsidRPr="00C22AF9" w:rsidRDefault="00C22AF9" w:rsidP="00C22AF9">
            <w:pPr>
              <w:spacing w:after="0"/>
              <w:rPr>
                <w:rFonts w:ascii="Arial" w:eastAsia="Arial Unicode MS" w:hAnsi="Arial" w:cs="Arial"/>
              </w:rPr>
            </w:pPr>
            <w:r w:rsidRPr="00C22AF9">
              <w:rPr>
                <w:rFonts w:ascii="Arial" w:eastAsia="Arial Unicode MS" w:hAnsi="Arial" w:cs="Arial"/>
              </w:rPr>
              <w:t xml:space="preserve">Allocation of documents to agenda items: status After CT Plenary </w:t>
            </w:r>
          </w:p>
        </w:tc>
        <w:tc>
          <w:tcPr>
            <w:tcW w:w="1383" w:type="dxa"/>
            <w:gridSpan w:val="2"/>
            <w:tcBorders>
              <w:top w:val="single" w:sz="4" w:space="0" w:color="auto"/>
              <w:left w:val="single" w:sz="4" w:space="0" w:color="auto"/>
              <w:bottom w:val="single" w:sz="18" w:space="0" w:color="auto"/>
              <w:right w:val="single" w:sz="4" w:space="0" w:color="auto"/>
            </w:tcBorders>
            <w:shd w:val="clear" w:color="auto" w:fill="00FFFF"/>
          </w:tcPr>
          <w:p w:rsidR="00C22AF9" w:rsidRPr="00C22AF9" w:rsidRDefault="00C22AF9" w:rsidP="00C22AF9">
            <w:pPr>
              <w:spacing w:after="0"/>
              <w:rPr>
                <w:rFonts w:ascii="Arial" w:eastAsia="Arial Unicode MS" w:hAnsi="Arial" w:cs="Arial"/>
              </w:rPr>
            </w:pPr>
            <w:r w:rsidRPr="00C22AF9">
              <w:rPr>
                <w:rFonts w:ascii="Arial" w:eastAsia="Arial Unicode MS" w:hAnsi="Arial" w:cs="Arial"/>
              </w:rPr>
              <w:t xml:space="preserve">CT Vice Chairman </w:t>
            </w:r>
          </w:p>
        </w:tc>
        <w:tc>
          <w:tcPr>
            <w:tcW w:w="885" w:type="dxa"/>
            <w:tcBorders>
              <w:top w:val="single" w:sz="4" w:space="0" w:color="auto"/>
              <w:left w:val="single" w:sz="4" w:space="0" w:color="auto"/>
              <w:bottom w:val="single" w:sz="18" w:space="0" w:color="auto"/>
              <w:right w:val="single" w:sz="4" w:space="0" w:color="auto"/>
            </w:tcBorders>
            <w:shd w:val="clear" w:color="auto" w:fill="00FFFF"/>
          </w:tcPr>
          <w:p w:rsidR="00C22AF9" w:rsidRPr="00C22AF9" w:rsidRDefault="00C22AF9" w:rsidP="00C22AF9">
            <w:pPr>
              <w:spacing w:after="0"/>
              <w:rPr>
                <w:rFonts w:ascii="Arial" w:eastAsia="Arial Unicode MS" w:hAnsi="Arial" w:cs="Arial"/>
              </w:rPr>
            </w:pPr>
            <w:r w:rsidRPr="00C22AF9">
              <w:rPr>
                <w:rFonts w:ascii="Arial" w:eastAsia="Arial Unicode MS" w:hAnsi="Arial" w:cs="Arial"/>
              </w:rPr>
              <w:t xml:space="preserve">reserved </w:t>
            </w:r>
          </w:p>
        </w:tc>
        <w:tc>
          <w:tcPr>
            <w:tcW w:w="4819" w:type="dxa"/>
            <w:tcBorders>
              <w:top w:val="single" w:sz="4" w:space="0" w:color="auto"/>
              <w:left w:val="single" w:sz="4" w:space="0" w:color="auto"/>
              <w:bottom w:val="nil"/>
              <w:right w:val="single" w:sz="18" w:space="0" w:color="auto"/>
            </w:tcBorders>
            <w:shd w:val="clear" w:color="auto" w:fill="00FFFF"/>
          </w:tcPr>
          <w:p w:rsidR="00C22AF9" w:rsidRPr="00C22AF9" w:rsidRDefault="00C22AF9" w:rsidP="00C22AF9">
            <w:pPr>
              <w:spacing w:after="0"/>
              <w:rPr>
                <w:rFonts w:ascii="Arial" w:hAnsi="Arial" w:cs="Arial"/>
              </w:rPr>
            </w:pPr>
            <w:r w:rsidRPr="00C22AF9">
              <w:rPr>
                <w:rFonts w:ascii="Arial" w:hAnsi="Arial" w:cs="Arial"/>
              </w:rPr>
              <w:t xml:space="preserve">  </w:t>
            </w:r>
          </w:p>
        </w:tc>
      </w:tr>
      <w:tr w:rsidR="00C22AF9" w:rsidRPr="00C22AF9" w:rsidTr="001C2362">
        <w:trPr>
          <w:cantSplit/>
        </w:trPr>
        <w:tc>
          <w:tcPr>
            <w:tcW w:w="993" w:type="dxa"/>
            <w:tcBorders>
              <w:top w:val="single" w:sz="4" w:space="0" w:color="auto"/>
              <w:left w:val="single" w:sz="18" w:space="0" w:color="auto"/>
              <w:bottom w:val="nil"/>
              <w:right w:val="single" w:sz="4" w:space="0" w:color="auto"/>
            </w:tcBorders>
            <w:shd w:val="clear" w:color="000000" w:fill="FFFFFF"/>
          </w:tcPr>
          <w:p w:rsidR="00C22AF9" w:rsidRPr="00C22AF9" w:rsidRDefault="00C22AF9" w:rsidP="00C22AF9">
            <w:pPr>
              <w:spacing w:after="0"/>
              <w:rPr>
                <w:rFonts w:ascii="Arial" w:hAnsi="Arial" w:cs="Arial"/>
                <w:b/>
                <w:lang w:val="en-US"/>
              </w:rPr>
            </w:pPr>
            <w:r w:rsidRPr="00C22AF9">
              <w:rPr>
                <w:rFonts w:ascii="Arial" w:hAnsi="Arial" w:cs="Arial"/>
                <w:b/>
                <w:lang w:val="en-US"/>
              </w:rPr>
              <w:t xml:space="preserve">  </w:t>
            </w:r>
          </w:p>
        </w:tc>
        <w:tc>
          <w:tcPr>
            <w:tcW w:w="1984" w:type="dxa"/>
            <w:tcBorders>
              <w:top w:val="single" w:sz="4" w:space="0" w:color="auto"/>
              <w:left w:val="single" w:sz="4" w:space="0" w:color="auto"/>
              <w:bottom w:val="nil"/>
              <w:right w:val="single" w:sz="4" w:space="0" w:color="auto"/>
            </w:tcBorders>
            <w:shd w:val="clear" w:color="000000" w:fill="FFFFFF"/>
          </w:tcPr>
          <w:p w:rsidR="00C22AF9" w:rsidRPr="00C22AF9" w:rsidRDefault="00C22AF9" w:rsidP="00C22AF9">
            <w:pPr>
              <w:keepLines/>
              <w:spacing w:after="0"/>
              <w:rPr>
                <w:rFonts w:ascii="Arial" w:hAnsi="Arial" w:cs="Arial"/>
                <w:b/>
                <w:lang w:val="en-US"/>
              </w:rPr>
            </w:pPr>
            <w:r w:rsidRPr="00C22AF9">
              <w:rPr>
                <w:rFonts w:ascii="Arial" w:hAnsi="Arial" w:cs="Arial"/>
                <w:b/>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C22AF9" w:rsidRPr="000D2243" w:rsidRDefault="00631FE5" w:rsidP="00C22AF9">
            <w:pPr>
              <w:spacing w:after="0"/>
              <w:rPr>
                <w:rFonts w:ascii="Arial" w:eastAsia="Arial Unicode MS" w:hAnsi="Arial" w:cs="Arial"/>
                <w:sz w:val="14"/>
                <w:szCs w:val="14"/>
              </w:rPr>
            </w:pPr>
            <w:hyperlink r:id="rId16" w:tgtFrame="_blank" w:history="1">
              <w:r w:rsidR="00C22AF9" w:rsidRPr="000D2243">
                <w:rPr>
                  <w:rStyle w:val="Lienhypertexte"/>
                  <w:rFonts w:ascii="Arial" w:eastAsia="Arial Unicode MS" w:hAnsi="Arial" w:cs="Arial"/>
                  <w:sz w:val="14"/>
                  <w:szCs w:val="14"/>
                </w:rPr>
                <w:t>CP</w:t>
              </w:r>
              <w:r w:rsidR="00C22AF9" w:rsidRPr="000D2243">
                <w:rPr>
                  <w:rStyle w:val="Lienhypertexte"/>
                  <w:rFonts w:ascii="Arial" w:eastAsia="Arial Unicode MS" w:hAnsi="Arial" w:cs="Arial"/>
                  <w:sz w:val="14"/>
                  <w:szCs w:val="14"/>
                </w:rPr>
                <w:noBreakHyphen/>
                <w:t xml:space="preserve">200014 </w:t>
              </w:r>
            </w:hyperlink>
          </w:p>
        </w:tc>
        <w:tc>
          <w:tcPr>
            <w:tcW w:w="3969" w:type="dxa"/>
            <w:tcBorders>
              <w:top w:val="single" w:sz="4" w:space="0" w:color="auto"/>
              <w:left w:val="single" w:sz="4" w:space="0" w:color="auto"/>
              <w:bottom w:val="nil"/>
              <w:right w:val="single" w:sz="4" w:space="0" w:color="auto"/>
            </w:tcBorders>
            <w:shd w:val="clear" w:color="auto" w:fill="auto"/>
          </w:tcPr>
          <w:p w:rsidR="00C22AF9" w:rsidRPr="00C22AF9" w:rsidRDefault="00C22AF9" w:rsidP="00C22AF9">
            <w:pPr>
              <w:spacing w:after="0"/>
              <w:rPr>
                <w:rFonts w:ascii="Arial" w:eastAsia="Arial Unicode MS" w:hAnsi="Arial" w:cs="Arial"/>
              </w:rPr>
            </w:pPr>
            <w:r w:rsidRPr="00C22AF9">
              <w:rPr>
                <w:rFonts w:ascii="Arial" w:eastAsia="Arial Unicode MS" w:hAnsi="Arial" w:cs="Arial"/>
              </w:rPr>
              <w:t xml:space="preserve">CT#87-e </w:t>
            </w:r>
            <w:proofErr w:type="spellStart"/>
            <w:r w:rsidRPr="00C22AF9">
              <w:rPr>
                <w:rFonts w:ascii="Arial" w:eastAsia="Arial Unicode MS" w:hAnsi="Arial" w:cs="Arial"/>
              </w:rPr>
              <w:t>Guidances</w:t>
            </w:r>
            <w:proofErr w:type="spellEnd"/>
            <w:r w:rsidRPr="00C22AF9">
              <w:rPr>
                <w:rFonts w:ascii="Arial" w:eastAsia="Arial Unicode MS" w:hAnsi="Arial" w:cs="Arial"/>
              </w:rPr>
              <w:t xml:space="preserve"> </w:t>
            </w:r>
          </w:p>
        </w:tc>
        <w:tc>
          <w:tcPr>
            <w:tcW w:w="1383" w:type="dxa"/>
            <w:gridSpan w:val="2"/>
            <w:tcBorders>
              <w:top w:val="single" w:sz="4" w:space="0" w:color="auto"/>
              <w:left w:val="single" w:sz="4" w:space="0" w:color="auto"/>
              <w:bottom w:val="single" w:sz="18" w:space="0" w:color="auto"/>
              <w:right w:val="single" w:sz="4" w:space="0" w:color="auto"/>
            </w:tcBorders>
            <w:shd w:val="clear" w:color="auto" w:fill="auto"/>
          </w:tcPr>
          <w:p w:rsidR="00C22AF9" w:rsidRPr="00C22AF9" w:rsidRDefault="00C22AF9" w:rsidP="00C22AF9">
            <w:pPr>
              <w:spacing w:after="0"/>
              <w:rPr>
                <w:rFonts w:ascii="Arial" w:eastAsia="Arial Unicode MS" w:hAnsi="Arial" w:cs="Arial"/>
              </w:rPr>
            </w:pPr>
            <w:r w:rsidRPr="00C22AF9">
              <w:rPr>
                <w:rFonts w:ascii="Arial" w:eastAsia="Arial Unicode MS" w:hAnsi="Arial" w:cs="Arial"/>
              </w:rPr>
              <w:t xml:space="preserve">CT Chairman </w:t>
            </w:r>
          </w:p>
        </w:tc>
        <w:tc>
          <w:tcPr>
            <w:tcW w:w="885" w:type="dxa"/>
            <w:tcBorders>
              <w:top w:val="single" w:sz="4" w:space="0" w:color="auto"/>
              <w:left w:val="single" w:sz="4" w:space="0" w:color="auto"/>
              <w:bottom w:val="single" w:sz="18" w:space="0" w:color="auto"/>
              <w:right w:val="single" w:sz="4" w:space="0" w:color="auto"/>
            </w:tcBorders>
            <w:shd w:val="clear" w:color="auto" w:fill="auto"/>
          </w:tcPr>
          <w:p w:rsidR="00C22AF9" w:rsidRPr="00C22AF9" w:rsidRDefault="00C22AF9" w:rsidP="00C22AF9">
            <w:pPr>
              <w:spacing w:after="0"/>
              <w:rPr>
                <w:rFonts w:ascii="Arial" w:eastAsia="Arial Unicode MS" w:hAnsi="Arial" w:cs="Arial"/>
              </w:rPr>
            </w:pPr>
            <w:r w:rsidRPr="00C22AF9">
              <w:rPr>
                <w:rFonts w:ascii="Arial" w:eastAsia="Arial Unicode MS" w:hAnsi="Arial" w:cs="Arial"/>
              </w:rPr>
              <w:t xml:space="preserve">revised </w:t>
            </w:r>
          </w:p>
        </w:tc>
        <w:tc>
          <w:tcPr>
            <w:tcW w:w="4819" w:type="dxa"/>
            <w:tcBorders>
              <w:top w:val="single" w:sz="4" w:space="0" w:color="auto"/>
              <w:left w:val="single" w:sz="4" w:space="0" w:color="auto"/>
              <w:bottom w:val="nil"/>
              <w:right w:val="single" w:sz="18" w:space="0" w:color="auto"/>
            </w:tcBorders>
            <w:shd w:val="clear" w:color="auto" w:fill="auto"/>
          </w:tcPr>
          <w:p w:rsidR="00C22AF9" w:rsidRPr="00C22AF9" w:rsidRDefault="00631FE5" w:rsidP="00C22AF9">
            <w:pPr>
              <w:spacing w:after="0"/>
              <w:rPr>
                <w:rFonts w:ascii="Arial" w:hAnsi="Arial" w:cs="Arial"/>
              </w:rPr>
            </w:pPr>
            <w:hyperlink r:id="rId17" w:anchor="CP-200015" w:history="1">
              <w:r w:rsidR="00C22AF9" w:rsidRPr="00C22AF9">
                <w:rPr>
                  <w:rStyle w:val="Lienhypertexte"/>
                  <w:rFonts w:ascii="Arial" w:hAnsi="Arial" w:cs="Arial"/>
                </w:rPr>
                <w:t>CP</w:t>
              </w:r>
              <w:r w:rsidR="00C22AF9" w:rsidRPr="00C22AF9">
                <w:rPr>
                  <w:rStyle w:val="Lienhypertexte"/>
                  <w:rFonts w:ascii="Arial" w:hAnsi="Arial" w:cs="Arial"/>
                </w:rPr>
                <w:noBreakHyphen/>
                <w:t xml:space="preserve">200015 </w:t>
              </w:r>
            </w:hyperlink>
          </w:p>
        </w:tc>
      </w:tr>
      <w:tr w:rsidR="00C22AF9" w:rsidRPr="00C22AF9" w:rsidTr="001C2362">
        <w:trPr>
          <w:cantSplit/>
        </w:trPr>
        <w:tc>
          <w:tcPr>
            <w:tcW w:w="993" w:type="dxa"/>
            <w:tcBorders>
              <w:top w:val="single" w:sz="4" w:space="0" w:color="auto"/>
              <w:left w:val="single" w:sz="18" w:space="0" w:color="auto"/>
              <w:bottom w:val="nil"/>
              <w:right w:val="single" w:sz="4" w:space="0" w:color="auto"/>
            </w:tcBorders>
            <w:shd w:val="clear" w:color="000000" w:fill="FFFFFF"/>
          </w:tcPr>
          <w:p w:rsidR="00C22AF9" w:rsidRPr="00C22AF9" w:rsidRDefault="00C22AF9" w:rsidP="00C22AF9">
            <w:pPr>
              <w:spacing w:after="0"/>
              <w:rPr>
                <w:rFonts w:ascii="Arial" w:hAnsi="Arial" w:cs="Arial"/>
                <w:b/>
                <w:lang w:val="en-US"/>
              </w:rPr>
            </w:pPr>
            <w:r w:rsidRPr="00C22AF9">
              <w:rPr>
                <w:rFonts w:ascii="Arial" w:hAnsi="Arial" w:cs="Arial"/>
                <w:b/>
                <w:lang w:val="en-US"/>
              </w:rPr>
              <w:t xml:space="preserve">  </w:t>
            </w:r>
          </w:p>
        </w:tc>
        <w:tc>
          <w:tcPr>
            <w:tcW w:w="1984" w:type="dxa"/>
            <w:tcBorders>
              <w:top w:val="single" w:sz="4" w:space="0" w:color="auto"/>
              <w:left w:val="single" w:sz="4" w:space="0" w:color="auto"/>
              <w:bottom w:val="nil"/>
              <w:right w:val="single" w:sz="4" w:space="0" w:color="auto"/>
            </w:tcBorders>
            <w:shd w:val="clear" w:color="000000" w:fill="FFFFFF"/>
          </w:tcPr>
          <w:p w:rsidR="00C22AF9" w:rsidRPr="00C22AF9" w:rsidRDefault="00C22AF9" w:rsidP="00C22AF9">
            <w:pPr>
              <w:keepLines/>
              <w:spacing w:after="0"/>
              <w:rPr>
                <w:rFonts w:ascii="Arial" w:hAnsi="Arial" w:cs="Arial"/>
                <w:b/>
                <w:lang w:val="en-US"/>
              </w:rPr>
            </w:pPr>
            <w:r w:rsidRPr="00C22AF9">
              <w:rPr>
                <w:rFonts w:ascii="Arial" w:hAnsi="Arial" w:cs="Arial"/>
                <w:b/>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C22AF9" w:rsidRPr="000D2243" w:rsidRDefault="00631FE5" w:rsidP="00C22AF9">
            <w:pPr>
              <w:spacing w:after="0"/>
              <w:rPr>
                <w:rFonts w:ascii="Arial" w:eastAsia="Arial Unicode MS" w:hAnsi="Arial" w:cs="Arial"/>
                <w:sz w:val="14"/>
                <w:szCs w:val="14"/>
              </w:rPr>
            </w:pPr>
            <w:hyperlink r:id="rId18" w:tgtFrame="_blank" w:history="1">
              <w:r w:rsidR="00C22AF9" w:rsidRPr="000D2243">
                <w:rPr>
                  <w:rStyle w:val="Lienhypertexte"/>
                  <w:rFonts w:ascii="Arial" w:eastAsia="Arial Unicode MS" w:hAnsi="Arial" w:cs="Arial"/>
                  <w:sz w:val="14"/>
                  <w:szCs w:val="14"/>
                </w:rPr>
                <w:t>CP</w:t>
              </w:r>
              <w:r w:rsidR="00C22AF9" w:rsidRPr="000D2243">
                <w:rPr>
                  <w:rStyle w:val="Lienhypertexte"/>
                  <w:rFonts w:ascii="Arial" w:eastAsia="Arial Unicode MS" w:hAnsi="Arial" w:cs="Arial"/>
                  <w:sz w:val="14"/>
                  <w:szCs w:val="14"/>
                </w:rPr>
                <w:noBreakHyphen/>
                <w:t xml:space="preserve">200015 </w:t>
              </w:r>
            </w:hyperlink>
          </w:p>
        </w:tc>
        <w:tc>
          <w:tcPr>
            <w:tcW w:w="3969" w:type="dxa"/>
            <w:tcBorders>
              <w:top w:val="single" w:sz="4" w:space="0" w:color="auto"/>
              <w:left w:val="single" w:sz="4" w:space="0" w:color="auto"/>
              <w:bottom w:val="nil"/>
              <w:right w:val="single" w:sz="4" w:space="0" w:color="auto"/>
            </w:tcBorders>
            <w:shd w:val="clear" w:color="auto" w:fill="FFFF00"/>
          </w:tcPr>
          <w:p w:rsidR="00C22AF9" w:rsidRPr="00C22AF9" w:rsidRDefault="00C22AF9" w:rsidP="00C22AF9">
            <w:pPr>
              <w:spacing w:after="0"/>
              <w:rPr>
                <w:rFonts w:ascii="Arial" w:eastAsia="Arial Unicode MS" w:hAnsi="Arial" w:cs="Arial"/>
              </w:rPr>
            </w:pPr>
            <w:r w:rsidRPr="00C22AF9">
              <w:rPr>
                <w:rFonts w:ascii="Arial" w:eastAsia="Arial Unicode MS" w:hAnsi="Arial" w:cs="Arial"/>
              </w:rPr>
              <w:t xml:space="preserve">CT#87-e </w:t>
            </w:r>
            <w:proofErr w:type="spellStart"/>
            <w:r w:rsidRPr="00C22AF9">
              <w:rPr>
                <w:rFonts w:ascii="Arial" w:eastAsia="Arial Unicode MS" w:hAnsi="Arial" w:cs="Arial"/>
              </w:rPr>
              <w:t>Guidances</w:t>
            </w:r>
            <w:proofErr w:type="spellEnd"/>
            <w:r w:rsidRPr="00C22AF9">
              <w:rPr>
                <w:rFonts w:ascii="Arial" w:eastAsia="Arial Unicode MS" w:hAnsi="Arial" w:cs="Arial"/>
              </w:rPr>
              <w:t xml:space="preserve"> </w:t>
            </w:r>
          </w:p>
        </w:tc>
        <w:tc>
          <w:tcPr>
            <w:tcW w:w="1383" w:type="dxa"/>
            <w:gridSpan w:val="2"/>
            <w:tcBorders>
              <w:top w:val="single" w:sz="4" w:space="0" w:color="auto"/>
              <w:left w:val="single" w:sz="4" w:space="0" w:color="auto"/>
              <w:bottom w:val="single" w:sz="18" w:space="0" w:color="auto"/>
              <w:right w:val="single" w:sz="4" w:space="0" w:color="auto"/>
            </w:tcBorders>
            <w:shd w:val="clear" w:color="auto" w:fill="FFFF00"/>
          </w:tcPr>
          <w:p w:rsidR="00C22AF9" w:rsidRPr="00C22AF9" w:rsidRDefault="00C22AF9" w:rsidP="00C22AF9">
            <w:pPr>
              <w:spacing w:after="0"/>
              <w:rPr>
                <w:rFonts w:ascii="Arial" w:eastAsia="Arial Unicode MS" w:hAnsi="Arial" w:cs="Arial"/>
              </w:rPr>
            </w:pPr>
            <w:r w:rsidRPr="00C22AF9">
              <w:rPr>
                <w:rFonts w:ascii="Arial" w:eastAsia="Arial Unicode MS" w:hAnsi="Arial" w:cs="Arial"/>
              </w:rPr>
              <w:t xml:space="preserve">CT Chairman </w:t>
            </w:r>
          </w:p>
        </w:tc>
        <w:tc>
          <w:tcPr>
            <w:tcW w:w="885" w:type="dxa"/>
            <w:tcBorders>
              <w:top w:val="single" w:sz="4" w:space="0" w:color="auto"/>
              <w:left w:val="single" w:sz="4" w:space="0" w:color="auto"/>
              <w:bottom w:val="single" w:sz="18" w:space="0" w:color="auto"/>
              <w:right w:val="single" w:sz="4" w:space="0" w:color="auto"/>
            </w:tcBorders>
            <w:shd w:val="clear" w:color="auto" w:fill="FFFF00"/>
          </w:tcPr>
          <w:p w:rsidR="00C22AF9" w:rsidRPr="00C22AF9" w:rsidRDefault="00C22AF9" w:rsidP="00C22AF9">
            <w:pPr>
              <w:spacing w:after="0"/>
              <w:rPr>
                <w:rFonts w:ascii="Arial" w:eastAsia="Arial Unicode MS" w:hAnsi="Arial" w:cs="Arial"/>
              </w:rPr>
            </w:pPr>
            <w:r w:rsidRPr="00C22AF9">
              <w:rPr>
                <w:rFonts w:ascii="Arial" w:eastAsia="Arial Unicode MS" w:hAnsi="Arial" w:cs="Arial"/>
              </w:rPr>
              <w:t xml:space="preserve">available </w:t>
            </w:r>
          </w:p>
        </w:tc>
        <w:tc>
          <w:tcPr>
            <w:tcW w:w="4819" w:type="dxa"/>
            <w:tcBorders>
              <w:top w:val="single" w:sz="4" w:space="0" w:color="auto"/>
              <w:left w:val="single" w:sz="4" w:space="0" w:color="auto"/>
              <w:bottom w:val="nil"/>
              <w:right w:val="single" w:sz="18" w:space="0" w:color="auto"/>
            </w:tcBorders>
            <w:shd w:val="clear" w:color="auto" w:fill="FFFF00"/>
          </w:tcPr>
          <w:p w:rsidR="00C22AF9" w:rsidRPr="00C22AF9" w:rsidRDefault="00C22AF9" w:rsidP="00C22AF9">
            <w:pPr>
              <w:spacing w:after="0"/>
              <w:rPr>
                <w:rFonts w:ascii="Arial" w:hAnsi="Arial" w:cs="Arial"/>
              </w:rPr>
            </w:pPr>
            <w:r w:rsidRPr="00C22AF9">
              <w:rPr>
                <w:rFonts w:ascii="Arial" w:hAnsi="Arial" w:cs="Arial"/>
              </w:rPr>
              <w:t xml:space="preserve">  </w:t>
            </w:r>
          </w:p>
        </w:tc>
      </w:tr>
      <w:tr w:rsidR="00CC101A" w:rsidRPr="000472D1" w:rsidTr="000B1C6A">
        <w:trPr>
          <w:cantSplit/>
        </w:trPr>
        <w:tc>
          <w:tcPr>
            <w:tcW w:w="993" w:type="dxa"/>
            <w:tcBorders>
              <w:top w:val="single" w:sz="18" w:space="0" w:color="auto"/>
              <w:left w:val="single" w:sz="18" w:space="0" w:color="auto"/>
              <w:bottom w:val="single" w:sz="18" w:space="0" w:color="auto"/>
            </w:tcBorders>
            <w:shd w:val="clear" w:color="auto" w:fill="E6E6E6"/>
          </w:tcPr>
          <w:p w:rsidR="00CC101A" w:rsidRPr="000472D1" w:rsidRDefault="00CC101A" w:rsidP="009337E3">
            <w:pPr>
              <w:spacing w:after="0"/>
              <w:rPr>
                <w:rFonts w:ascii="Arial" w:hAnsi="Arial" w:cs="Arial"/>
                <w:b/>
                <w:bCs/>
                <w:lang w:val="en-US"/>
              </w:rPr>
            </w:pPr>
            <w:r w:rsidRPr="000472D1">
              <w:rPr>
                <w:rFonts w:ascii="Arial" w:hAnsi="Arial" w:cs="Arial"/>
                <w:b/>
                <w:bCs/>
                <w:lang w:val="en-US"/>
              </w:rPr>
              <w:t>3</w:t>
            </w:r>
          </w:p>
        </w:tc>
        <w:tc>
          <w:tcPr>
            <w:tcW w:w="1984" w:type="dxa"/>
            <w:tcBorders>
              <w:top w:val="single" w:sz="18" w:space="0" w:color="auto"/>
              <w:bottom w:val="single" w:sz="18" w:space="0" w:color="auto"/>
            </w:tcBorders>
            <w:shd w:val="clear" w:color="auto" w:fill="E6E6E6"/>
          </w:tcPr>
          <w:p w:rsidR="00CC101A" w:rsidRPr="000472D1" w:rsidRDefault="00CC101A" w:rsidP="009337E3">
            <w:pPr>
              <w:spacing w:after="0"/>
              <w:rPr>
                <w:rFonts w:ascii="Arial" w:hAnsi="Arial" w:cs="Arial"/>
                <w:b/>
                <w:bCs/>
                <w:lang w:val="en-US"/>
              </w:rPr>
            </w:pPr>
            <w:r w:rsidRPr="000472D1">
              <w:rPr>
                <w:rFonts w:ascii="Arial" w:hAnsi="Arial" w:cs="Arial"/>
                <w:b/>
                <w:bCs/>
                <w:lang w:val="en-US"/>
              </w:rPr>
              <w:t>Reports</w:t>
            </w:r>
          </w:p>
        </w:tc>
        <w:tc>
          <w:tcPr>
            <w:tcW w:w="851" w:type="dxa"/>
            <w:tcBorders>
              <w:top w:val="single" w:sz="18" w:space="0" w:color="auto"/>
              <w:bottom w:val="single" w:sz="18" w:space="0" w:color="auto"/>
            </w:tcBorders>
            <w:shd w:val="clear" w:color="auto" w:fill="E6E6E6"/>
          </w:tcPr>
          <w:p w:rsidR="00CC101A" w:rsidRPr="000D2243" w:rsidRDefault="00CC101A" w:rsidP="009337E3">
            <w:pPr>
              <w:spacing w:after="0"/>
              <w:rPr>
                <w:rFonts w:ascii="Arial" w:hAnsi="Arial" w:cs="Arial"/>
                <w:sz w:val="14"/>
                <w:szCs w:val="14"/>
                <w:lang w:val="en-US"/>
              </w:rPr>
            </w:pPr>
          </w:p>
        </w:tc>
        <w:tc>
          <w:tcPr>
            <w:tcW w:w="3969" w:type="dxa"/>
            <w:tcBorders>
              <w:top w:val="single" w:sz="18" w:space="0" w:color="auto"/>
              <w:bottom w:val="single" w:sz="18" w:space="0" w:color="auto"/>
            </w:tcBorders>
            <w:shd w:val="clear" w:color="auto" w:fill="E6E6E6"/>
          </w:tcPr>
          <w:p w:rsidR="00CC101A" w:rsidRPr="000472D1" w:rsidRDefault="00CC101A" w:rsidP="009337E3">
            <w:pPr>
              <w:pStyle w:val="Notedefin"/>
              <w:spacing w:after="0"/>
              <w:rPr>
                <w:rFonts w:ascii="Arial" w:hAnsi="Arial" w:cs="Arial"/>
                <w:lang w:val="en-US"/>
              </w:rPr>
            </w:pPr>
          </w:p>
        </w:tc>
        <w:tc>
          <w:tcPr>
            <w:tcW w:w="1383" w:type="dxa"/>
            <w:gridSpan w:val="2"/>
            <w:tcBorders>
              <w:top w:val="single" w:sz="18" w:space="0" w:color="auto"/>
              <w:bottom w:val="single" w:sz="18" w:space="0" w:color="auto"/>
            </w:tcBorders>
            <w:shd w:val="clear" w:color="auto" w:fill="E6E6E6"/>
          </w:tcPr>
          <w:p w:rsidR="00CC101A" w:rsidRPr="000472D1" w:rsidRDefault="00CC101A" w:rsidP="009337E3">
            <w:pPr>
              <w:spacing w:after="0"/>
              <w:rPr>
                <w:rFonts w:ascii="Arial" w:hAnsi="Arial" w:cs="Arial"/>
                <w:lang w:val="en-US"/>
              </w:rPr>
            </w:pPr>
          </w:p>
        </w:tc>
        <w:tc>
          <w:tcPr>
            <w:tcW w:w="885" w:type="dxa"/>
            <w:tcBorders>
              <w:top w:val="single" w:sz="18" w:space="0" w:color="auto"/>
              <w:bottom w:val="single" w:sz="18" w:space="0" w:color="auto"/>
            </w:tcBorders>
            <w:shd w:val="clear" w:color="auto" w:fill="E6E6E6"/>
          </w:tcPr>
          <w:p w:rsidR="00CC101A" w:rsidRPr="000472D1" w:rsidRDefault="00CC101A" w:rsidP="009337E3">
            <w:pPr>
              <w:spacing w:after="0"/>
              <w:rPr>
                <w:rFonts w:ascii="Arial" w:hAnsi="Arial" w:cs="Arial"/>
                <w:lang w:val="en-US"/>
              </w:rPr>
            </w:pPr>
          </w:p>
        </w:tc>
        <w:tc>
          <w:tcPr>
            <w:tcW w:w="4819" w:type="dxa"/>
            <w:tcBorders>
              <w:top w:val="single" w:sz="18" w:space="0" w:color="auto"/>
              <w:bottom w:val="single" w:sz="18" w:space="0" w:color="auto"/>
              <w:right w:val="single" w:sz="18" w:space="0" w:color="auto"/>
            </w:tcBorders>
            <w:shd w:val="clear" w:color="auto" w:fill="E6E6E6"/>
          </w:tcPr>
          <w:p w:rsidR="00CC101A" w:rsidRPr="000472D1" w:rsidRDefault="00CC101A" w:rsidP="009337E3">
            <w:pPr>
              <w:spacing w:after="0"/>
              <w:rPr>
                <w:rFonts w:ascii="Arial" w:hAnsi="Arial" w:cs="Arial"/>
                <w:color w:val="FF0000"/>
                <w:lang w:val="en-US"/>
              </w:rPr>
            </w:pPr>
            <w:r w:rsidRPr="000472D1">
              <w:rPr>
                <w:rFonts w:ascii="Arial" w:hAnsi="Arial" w:cs="Arial"/>
                <w:bCs/>
                <w:color w:val="FF0000"/>
                <w:lang w:val="en-US"/>
              </w:rPr>
              <w:t>Various reports. This can be from CT as well as other groups within and outside of 3GPP.</w:t>
            </w:r>
          </w:p>
        </w:tc>
      </w:tr>
      <w:tr w:rsidR="00C22AF9" w:rsidRPr="00C22AF9" w:rsidTr="001C2362">
        <w:trPr>
          <w:cantSplit/>
        </w:trPr>
        <w:tc>
          <w:tcPr>
            <w:tcW w:w="993" w:type="dxa"/>
            <w:tcBorders>
              <w:top w:val="single" w:sz="4" w:space="0" w:color="auto"/>
              <w:left w:val="single" w:sz="18" w:space="0" w:color="auto"/>
              <w:bottom w:val="single" w:sz="18" w:space="0" w:color="auto"/>
              <w:right w:val="single" w:sz="4" w:space="0" w:color="auto"/>
            </w:tcBorders>
            <w:shd w:val="clear" w:color="000000" w:fill="FFFFFF"/>
          </w:tcPr>
          <w:p w:rsidR="00C22AF9" w:rsidRPr="00C22AF9" w:rsidRDefault="00C22AF9" w:rsidP="00C22AF9">
            <w:pPr>
              <w:spacing w:after="0"/>
              <w:rPr>
                <w:rFonts w:ascii="Arial" w:hAnsi="Arial" w:cs="Arial"/>
                <w:b/>
                <w:bCs/>
                <w:lang w:val="en-US"/>
              </w:rPr>
            </w:pPr>
          </w:p>
        </w:tc>
        <w:tc>
          <w:tcPr>
            <w:tcW w:w="1984" w:type="dxa"/>
            <w:tcBorders>
              <w:top w:val="single" w:sz="4" w:space="0" w:color="auto"/>
              <w:left w:val="single" w:sz="4" w:space="0" w:color="auto"/>
              <w:bottom w:val="single" w:sz="18" w:space="0" w:color="auto"/>
              <w:right w:val="single" w:sz="4" w:space="0" w:color="auto"/>
            </w:tcBorders>
            <w:shd w:val="clear" w:color="000000" w:fill="FFFFFF"/>
          </w:tcPr>
          <w:p w:rsidR="00C22AF9" w:rsidRPr="00C22AF9" w:rsidRDefault="00C22AF9" w:rsidP="00C22AF9">
            <w:pPr>
              <w:spacing w:after="0"/>
              <w:rPr>
                <w:rFonts w:ascii="Arial" w:hAnsi="Arial" w:cs="Arial"/>
                <w:b/>
                <w:bCs/>
                <w:lang w:val="en-US"/>
              </w:rPr>
            </w:pPr>
          </w:p>
        </w:tc>
        <w:tc>
          <w:tcPr>
            <w:tcW w:w="851" w:type="dxa"/>
            <w:tcBorders>
              <w:top w:val="single" w:sz="4" w:space="0" w:color="auto"/>
              <w:left w:val="single" w:sz="4" w:space="0" w:color="auto"/>
              <w:bottom w:val="single" w:sz="18" w:space="0" w:color="auto"/>
              <w:right w:val="single" w:sz="4" w:space="0" w:color="auto"/>
            </w:tcBorders>
            <w:shd w:val="clear" w:color="auto" w:fill="00FFFF"/>
          </w:tcPr>
          <w:p w:rsidR="00C22AF9" w:rsidRPr="000D2243" w:rsidRDefault="00631FE5" w:rsidP="00C22AF9">
            <w:pPr>
              <w:spacing w:after="0"/>
              <w:rPr>
                <w:rFonts w:ascii="Arial" w:hAnsi="Arial" w:cs="Arial"/>
                <w:color w:val="000000"/>
                <w:sz w:val="14"/>
                <w:szCs w:val="14"/>
                <w:lang w:val="en-US"/>
              </w:rPr>
            </w:pPr>
            <w:hyperlink r:id="rId19" w:tgtFrame="_blank" w:history="1">
              <w:r w:rsidR="00C22AF9" w:rsidRPr="000D2243">
                <w:rPr>
                  <w:rStyle w:val="Lienhypertexte"/>
                  <w:rFonts w:ascii="Arial" w:hAnsi="Arial" w:cs="Arial"/>
                  <w:sz w:val="14"/>
                  <w:szCs w:val="14"/>
                  <w:lang w:val="en-US"/>
                </w:rPr>
                <w:t>CP</w:t>
              </w:r>
              <w:r w:rsidR="00C22AF9" w:rsidRPr="000D2243">
                <w:rPr>
                  <w:rStyle w:val="Lienhypertexte"/>
                  <w:rFonts w:ascii="Arial" w:hAnsi="Arial" w:cs="Arial"/>
                  <w:sz w:val="14"/>
                  <w:szCs w:val="14"/>
                  <w:lang w:val="en-US"/>
                </w:rPr>
                <w:noBreakHyphen/>
                <w:t xml:space="preserve">200006 </w:t>
              </w:r>
            </w:hyperlink>
          </w:p>
        </w:tc>
        <w:tc>
          <w:tcPr>
            <w:tcW w:w="3969" w:type="dxa"/>
            <w:tcBorders>
              <w:top w:val="single" w:sz="4" w:space="0" w:color="auto"/>
              <w:left w:val="single" w:sz="4" w:space="0" w:color="auto"/>
              <w:bottom w:val="single" w:sz="18" w:space="0" w:color="auto"/>
              <w:right w:val="single" w:sz="4" w:space="0" w:color="auto"/>
            </w:tcBorders>
            <w:shd w:val="clear" w:color="auto" w:fill="00FFFF"/>
          </w:tcPr>
          <w:p w:rsidR="00C22AF9" w:rsidRPr="00C22AF9" w:rsidRDefault="00C22AF9" w:rsidP="00C22AF9">
            <w:pPr>
              <w:spacing w:after="0"/>
              <w:rPr>
                <w:rFonts w:ascii="Arial" w:hAnsi="Arial" w:cs="Arial"/>
                <w:snapToGrid w:val="0"/>
                <w:lang w:val="en-US"/>
              </w:rPr>
            </w:pPr>
            <w:r w:rsidRPr="00C22AF9">
              <w:rPr>
                <w:rFonts w:ascii="Arial" w:hAnsi="Arial" w:cs="Arial"/>
                <w:snapToGrid w:val="0"/>
                <w:lang w:val="en-US"/>
              </w:rPr>
              <w:t xml:space="preserve">IETF status report </w:t>
            </w:r>
          </w:p>
        </w:tc>
        <w:tc>
          <w:tcPr>
            <w:tcW w:w="1383" w:type="dxa"/>
            <w:gridSpan w:val="2"/>
            <w:tcBorders>
              <w:top w:val="single" w:sz="4" w:space="0" w:color="auto"/>
              <w:left w:val="single" w:sz="4" w:space="0" w:color="auto"/>
              <w:bottom w:val="single" w:sz="18" w:space="0" w:color="auto"/>
              <w:right w:val="single" w:sz="4" w:space="0" w:color="auto"/>
            </w:tcBorders>
            <w:shd w:val="clear" w:color="auto" w:fill="00FFFF"/>
          </w:tcPr>
          <w:p w:rsidR="00C22AF9" w:rsidRPr="00C22AF9" w:rsidRDefault="00C22AF9" w:rsidP="00C22AF9">
            <w:pPr>
              <w:spacing w:after="0"/>
              <w:rPr>
                <w:rFonts w:ascii="Arial" w:hAnsi="Arial" w:cs="Arial"/>
                <w:color w:val="000000"/>
                <w:lang w:val="en-US"/>
              </w:rPr>
            </w:pPr>
            <w:r w:rsidRPr="00C22AF9">
              <w:rPr>
                <w:rFonts w:ascii="Arial" w:hAnsi="Arial" w:cs="Arial"/>
                <w:color w:val="000000"/>
                <w:lang w:val="en-US"/>
              </w:rPr>
              <w:t xml:space="preserve">CT Chairman </w:t>
            </w:r>
          </w:p>
        </w:tc>
        <w:tc>
          <w:tcPr>
            <w:tcW w:w="885" w:type="dxa"/>
            <w:tcBorders>
              <w:top w:val="single" w:sz="4" w:space="0" w:color="auto"/>
              <w:left w:val="single" w:sz="4" w:space="0" w:color="auto"/>
              <w:bottom w:val="single" w:sz="18" w:space="0" w:color="auto"/>
              <w:right w:val="single" w:sz="4" w:space="0" w:color="auto"/>
            </w:tcBorders>
            <w:shd w:val="clear" w:color="auto" w:fill="00FFFF"/>
          </w:tcPr>
          <w:p w:rsidR="00C22AF9" w:rsidRPr="00C22AF9" w:rsidRDefault="00C22AF9" w:rsidP="00C22AF9">
            <w:pPr>
              <w:spacing w:after="0"/>
              <w:rPr>
                <w:rFonts w:ascii="Arial" w:hAnsi="Arial" w:cs="Arial"/>
                <w:color w:val="000000"/>
                <w:lang w:val="en-US"/>
              </w:rPr>
            </w:pPr>
            <w:r w:rsidRPr="00C22AF9">
              <w:rPr>
                <w:rFonts w:ascii="Arial" w:hAnsi="Arial" w:cs="Arial"/>
                <w:color w:val="000000"/>
                <w:lang w:val="en-US"/>
              </w:rPr>
              <w:t xml:space="preserve">reserved </w:t>
            </w:r>
          </w:p>
        </w:tc>
        <w:tc>
          <w:tcPr>
            <w:tcW w:w="4819" w:type="dxa"/>
            <w:tcBorders>
              <w:top w:val="single" w:sz="4" w:space="0" w:color="auto"/>
              <w:left w:val="single" w:sz="4" w:space="0" w:color="auto"/>
              <w:bottom w:val="single" w:sz="18" w:space="0" w:color="auto"/>
              <w:right w:val="single" w:sz="18" w:space="0" w:color="auto"/>
            </w:tcBorders>
            <w:shd w:val="clear" w:color="auto" w:fill="00FFFF"/>
          </w:tcPr>
          <w:p w:rsidR="00C22AF9" w:rsidRPr="00C22AF9" w:rsidRDefault="00C22AF9" w:rsidP="00C22AF9">
            <w:pPr>
              <w:spacing w:after="0"/>
              <w:rPr>
                <w:rFonts w:ascii="Arial" w:hAnsi="Arial" w:cs="Arial"/>
                <w:lang w:val="en-US"/>
              </w:rPr>
            </w:pPr>
            <w:r w:rsidRPr="00C22AF9">
              <w:rPr>
                <w:rFonts w:ascii="Arial" w:hAnsi="Arial" w:cs="Arial"/>
                <w:lang w:val="en-US"/>
              </w:rPr>
              <w:t xml:space="preserve">  </w:t>
            </w:r>
          </w:p>
        </w:tc>
      </w:tr>
      <w:tr w:rsidR="00C22AF9" w:rsidRPr="00C22AF9" w:rsidTr="001C2362">
        <w:trPr>
          <w:cantSplit/>
        </w:trPr>
        <w:tc>
          <w:tcPr>
            <w:tcW w:w="993" w:type="dxa"/>
            <w:tcBorders>
              <w:top w:val="single" w:sz="4" w:space="0" w:color="auto"/>
              <w:left w:val="single" w:sz="18" w:space="0" w:color="auto"/>
              <w:bottom w:val="single" w:sz="18" w:space="0" w:color="auto"/>
              <w:right w:val="single" w:sz="4" w:space="0" w:color="auto"/>
            </w:tcBorders>
            <w:shd w:val="clear" w:color="000000" w:fill="FFFFFF"/>
          </w:tcPr>
          <w:p w:rsidR="00C22AF9" w:rsidRPr="00C22AF9" w:rsidRDefault="00C22AF9" w:rsidP="00C22AF9">
            <w:pPr>
              <w:spacing w:after="0"/>
              <w:rPr>
                <w:rFonts w:ascii="Arial" w:hAnsi="Arial" w:cs="Arial"/>
                <w:b/>
                <w:bCs/>
                <w:lang w:val="en-US"/>
              </w:rPr>
            </w:pPr>
            <w:r w:rsidRPr="00C22AF9">
              <w:rPr>
                <w:rFonts w:ascii="Arial" w:hAnsi="Arial" w:cs="Arial"/>
                <w:b/>
                <w:bCs/>
                <w:lang w:val="en-US"/>
              </w:rPr>
              <w:t xml:space="preserve">  </w:t>
            </w:r>
          </w:p>
        </w:tc>
        <w:tc>
          <w:tcPr>
            <w:tcW w:w="1984" w:type="dxa"/>
            <w:tcBorders>
              <w:top w:val="single" w:sz="4" w:space="0" w:color="auto"/>
              <w:left w:val="single" w:sz="4" w:space="0" w:color="auto"/>
              <w:bottom w:val="single" w:sz="18" w:space="0" w:color="auto"/>
              <w:right w:val="single" w:sz="4" w:space="0" w:color="auto"/>
            </w:tcBorders>
            <w:shd w:val="clear" w:color="000000" w:fill="FFFFFF"/>
          </w:tcPr>
          <w:p w:rsidR="00C22AF9" w:rsidRPr="00C22AF9" w:rsidRDefault="00C22AF9" w:rsidP="00C22AF9">
            <w:pPr>
              <w:spacing w:after="0"/>
              <w:rPr>
                <w:rFonts w:ascii="Arial" w:hAnsi="Arial" w:cs="Arial"/>
                <w:b/>
                <w:bCs/>
                <w:lang w:val="en-US"/>
              </w:rPr>
            </w:pPr>
            <w:r w:rsidRPr="00C22AF9">
              <w:rPr>
                <w:rFonts w:ascii="Arial" w:hAnsi="Arial" w:cs="Arial"/>
                <w:b/>
                <w:bCs/>
                <w:lang w:val="en-US"/>
              </w:rPr>
              <w:t xml:space="preserve">  </w:t>
            </w:r>
          </w:p>
        </w:tc>
        <w:tc>
          <w:tcPr>
            <w:tcW w:w="851" w:type="dxa"/>
            <w:tcBorders>
              <w:top w:val="single" w:sz="4" w:space="0" w:color="auto"/>
              <w:left w:val="single" w:sz="4" w:space="0" w:color="auto"/>
              <w:bottom w:val="single" w:sz="18" w:space="0" w:color="auto"/>
              <w:right w:val="single" w:sz="4" w:space="0" w:color="auto"/>
            </w:tcBorders>
            <w:shd w:val="clear" w:color="auto" w:fill="FFFF00"/>
          </w:tcPr>
          <w:p w:rsidR="00C22AF9" w:rsidRPr="000D2243" w:rsidRDefault="00631FE5" w:rsidP="00C22AF9">
            <w:pPr>
              <w:spacing w:after="0"/>
              <w:rPr>
                <w:rFonts w:ascii="Arial" w:hAnsi="Arial" w:cs="Arial"/>
                <w:color w:val="000000"/>
                <w:sz w:val="14"/>
                <w:szCs w:val="14"/>
                <w:lang w:val="en-US"/>
              </w:rPr>
            </w:pPr>
            <w:hyperlink r:id="rId20" w:tgtFrame="_blank" w:history="1">
              <w:r w:rsidR="00C22AF9" w:rsidRPr="000D2243">
                <w:rPr>
                  <w:rStyle w:val="Lienhypertexte"/>
                  <w:rFonts w:ascii="Arial" w:hAnsi="Arial" w:cs="Arial"/>
                  <w:sz w:val="14"/>
                  <w:szCs w:val="14"/>
                  <w:lang w:val="en-US"/>
                </w:rPr>
                <w:t>CP</w:t>
              </w:r>
              <w:r w:rsidR="00C22AF9" w:rsidRPr="000D2243">
                <w:rPr>
                  <w:rStyle w:val="Lienhypertexte"/>
                  <w:rFonts w:ascii="Arial" w:hAnsi="Arial" w:cs="Arial"/>
                  <w:sz w:val="14"/>
                  <w:szCs w:val="14"/>
                  <w:lang w:val="en-US"/>
                </w:rPr>
                <w:noBreakHyphen/>
                <w:t xml:space="preserve">200007 </w:t>
              </w:r>
            </w:hyperlink>
          </w:p>
        </w:tc>
        <w:tc>
          <w:tcPr>
            <w:tcW w:w="3969" w:type="dxa"/>
            <w:tcBorders>
              <w:top w:val="single" w:sz="4" w:space="0" w:color="auto"/>
              <w:left w:val="single" w:sz="4" w:space="0" w:color="auto"/>
              <w:bottom w:val="single" w:sz="18" w:space="0" w:color="auto"/>
              <w:right w:val="single" w:sz="4" w:space="0" w:color="auto"/>
            </w:tcBorders>
            <w:shd w:val="clear" w:color="auto" w:fill="FFFF00"/>
          </w:tcPr>
          <w:p w:rsidR="00C22AF9" w:rsidRPr="00C22AF9" w:rsidRDefault="00C22AF9" w:rsidP="00C22AF9">
            <w:pPr>
              <w:spacing w:after="0"/>
              <w:rPr>
                <w:rFonts w:ascii="Arial" w:hAnsi="Arial" w:cs="Arial"/>
                <w:snapToGrid w:val="0"/>
                <w:lang w:val="en-US"/>
              </w:rPr>
            </w:pPr>
            <w:r w:rsidRPr="00C22AF9">
              <w:rPr>
                <w:rFonts w:ascii="Arial" w:hAnsi="Arial" w:cs="Arial"/>
                <w:snapToGrid w:val="0"/>
                <w:lang w:val="en-US"/>
              </w:rPr>
              <w:t xml:space="preserve">Previous TSG CT meeting report for approval </w:t>
            </w:r>
          </w:p>
        </w:tc>
        <w:tc>
          <w:tcPr>
            <w:tcW w:w="1383" w:type="dxa"/>
            <w:gridSpan w:val="2"/>
            <w:tcBorders>
              <w:top w:val="single" w:sz="4" w:space="0" w:color="auto"/>
              <w:left w:val="single" w:sz="4" w:space="0" w:color="auto"/>
              <w:bottom w:val="single" w:sz="18" w:space="0" w:color="auto"/>
              <w:right w:val="single" w:sz="4" w:space="0" w:color="auto"/>
            </w:tcBorders>
            <w:shd w:val="clear" w:color="auto" w:fill="FFFF00"/>
          </w:tcPr>
          <w:p w:rsidR="00C22AF9" w:rsidRPr="00C22AF9" w:rsidRDefault="00C22AF9" w:rsidP="00C22AF9">
            <w:pPr>
              <w:spacing w:after="0"/>
              <w:rPr>
                <w:rFonts w:ascii="Arial" w:hAnsi="Arial" w:cs="Arial"/>
                <w:color w:val="000000"/>
                <w:lang w:val="en-US"/>
              </w:rPr>
            </w:pPr>
            <w:r w:rsidRPr="00C22AF9">
              <w:rPr>
                <w:rFonts w:ascii="Arial" w:hAnsi="Arial" w:cs="Arial"/>
                <w:color w:val="000000"/>
                <w:lang w:val="en-US"/>
              </w:rPr>
              <w:t xml:space="preserve">MCC </w:t>
            </w:r>
          </w:p>
        </w:tc>
        <w:tc>
          <w:tcPr>
            <w:tcW w:w="885" w:type="dxa"/>
            <w:tcBorders>
              <w:top w:val="single" w:sz="4" w:space="0" w:color="auto"/>
              <w:left w:val="single" w:sz="4" w:space="0" w:color="auto"/>
              <w:bottom w:val="single" w:sz="18" w:space="0" w:color="auto"/>
              <w:right w:val="single" w:sz="4" w:space="0" w:color="auto"/>
            </w:tcBorders>
            <w:shd w:val="clear" w:color="auto" w:fill="FFFF00"/>
          </w:tcPr>
          <w:p w:rsidR="00C22AF9" w:rsidRPr="00C22AF9" w:rsidRDefault="00C22AF9" w:rsidP="00C22AF9">
            <w:pPr>
              <w:spacing w:after="0"/>
              <w:rPr>
                <w:rFonts w:ascii="Arial" w:hAnsi="Arial" w:cs="Arial"/>
                <w:color w:val="000000"/>
                <w:lang w:val="en-US"/>
              </w:rPr>
            </w:pPr>
            <w:r w:rsidRPr="00C22AF9">
              <w:rPr>
                <w:rFonts w:ascii="Arial" w:hAnsi="Arial" w:cs="Arial"/>
                <w:color w:val="000000"/>
                <w:lang w:val="en-US"/>
              </w:rPr>
              <w:t xml:space="preserve">available </w:t>
            </w:r>
          </w:p>
        </w:tc>
        <w:tc>
          <w:tcPr>
            <w:tcW w:w="4819" w:type="dxa"/>
            <w:tcBorders>
              <w:top w:val="single" w:sz="4" w:space="0" w:color="auto"/>
              <w:left w:val="single" w:sz="4" w:space="0" w:color="auto"/>
              <w:bottom w:val="single" w:sz="18" w:space="0" w:color="auto"/>
              <w:right w:val="single" w:sz="18" w:space="0" w:color="auto"/>
            </w:tcBorders>
            <w:shd w:val="clear" w:color="auto" w:fill="FFFF00"/>
          </w:tcPr>
          <w:p w:rsidR="00C22AF9" w:rsidRPr="00C22AF9" w:rsidRDefault="00C22AF9" w:rsidP="00C22AF9">
            <w:pPr>
              <w:spacing w:after="0"/>
              <w:rPr>
                <w:rFonts w:ascii="Arial" w:hAnsi="Arial" w:cs="Arial"/>
                <w:lang w:val="en-US"/>
              </w:rPr>
            </w:pPr>
            <w:r w:rsidRPr="00C22AF9">
              <w:rPr>
                <w:rFonts w:ascii="Arial" w:hAnsi="Arial" w:cs="Arial"/>
                <w:lang w:val="en-US"/>
              </w:rPr>
              <w:t xml:space="preserve">  </w:t>
            </w:r>
          </w:p>
        </w:tc>
      </w:tr>
      <w:tr w:rsidR="005C4A6B" w:rsidRPr="000472D1" w:rsidTr="000B1C6A">
        <w:trPr>
          <w:cantSplit/>
        </w:trPr>
        <w:tc>
          <w:tcPr>
            <w:tcW w:w="993" w:type="dxa"/>
            <w:tcBorders>
              <w:top w:val="single" w:sz="18" w:space="0" w:color="auto"/>
              <w:left w:val="single" w:sz="18" w:space="0" w:color="auto"/>
              <w:bottom w:val="single" w:sz="18" w:space="0" w:color="auto"/>
            </w:tcBorders>
            <w:shd w:val="clear" w:color="auto" w:fill="E6E6E6"/>
          </w:tcPr>
          <w:p w:rsidR="005C4A6B" w:rsidRPr="000472D1" w:rsidRDefault="005C4A6B" w:rsidP="009337E3">
            <w:pPr>
              <w:spacing w:after="0"/>
              <w:rPr>
                <w:rFonts w:ascii="Arial" w:hAnsi="Arial" w:cs="Arial"/>
                <w:b/>
                <w:bCs/>
                <w:lang w:val="en-US"/>
              </w:rPr>
            </w:pPr>
            <w:r w:rsidRPr="000472D1">
              <w:rPr>
                <w:rFonts w:ascii="Arial" w:hAnsi="Arial" w:cs="Arial"/>
                <w:b/>
                <w:bCs/>
                <w:lang w:val="en-US"/>
              </w:rPr>
              <w:t>4</w:t>
            </w:r>
          </w:p>
        </w:tc>
        <w:tc>
          <w:tcPr>
            <w:tcW w:w="1984" w:type="dxa"/>
            <w:tcBorders>
              <w:top w:val="single" w:sz="18" w:space="0" w:color="auto"/>
              <w:bottom w:val="single" w:sz="18" w:space="0" w:color="auto"/>
            </w:tcBorders>
            <w:shd w:val="clear" w:color="auto" w:fill="E6E6E6"/>
          </w:tcPr>
          <w:p w:rsidR="005C4A6B" w:rsidRPr="000472D1" w:rsidRDefault="005C4A6B" w:rsidP="009337E3">
            <w:pPr>
              <w:spacing w:after="0"/>
              <w:rPr>
                <w:rFonts w:ascii="Arial" w:hAnsi="Arial" w:cs="Arial"/>
                <w:b/>
                <w:bCs/>
                <w:lang w:val="en-US"/>
              </w:rPr>
            </w:pPr>
            <w:r w:rsidRPr="000472D1">
              <w:rPr>
                <w:rFonts w:ascii="Arial" w:hAnsi="Arial" w:cs="Arial"/>
                <w:b/>
                <w:bCs/>
                <w:lang w:val="en-US"/>
              </w:rPr>
              <w:t>Liaison statements</w:t>
            </w:r>
          </w:p>
        </w:tc>
        <w:tc>
          <w:tcPr>
            <w:tcW w:w="851" w:type="dxa"/>
            <w:tcBorders>
              <w:top w:val="single" w:sz="18" w:space="0" w:color="auto"/>
              <w:bottom w:val="single" w:sz="18" w:space="0" w:color="auto"/>
            </w:tcBorders>
            <w:shd w:val="clear" w:color="auto" w:fill="E6E6E6"/>
          </w:tcPr>
          <w:p w:rsidR="005C4A6B" w:rsidRPr="000D2243" w:rsidRDefault="005C4A6B" w:rsidP="009337E3">
            <w:pPr>
              <w:spacing w:after="0"/>
              <w:rPr>
                <w:rFonts w:ascii="Arial" w:hAnsi="Arial" w:cs="Arial"/>
                <w:color w:val="000000"/>
                <w:sz w:val="14"/>
                <w:szCs w:val="14"/>
                <w:lang w:val="en-US"/>
              </w:rPr>
            </w:pPr>
          </w:p>
        </w:tc>
        <w:tc>
          <w:tcPr>
            <w:tcW w:w="3969" w:type="dxa"/>
            <w:tcBorders>
              <w:top w:val="single" w:sz="18" w:space="0" w:color="auto"/>
              <w:bottom w:val="single" w:sz="18" w:space="0" w:color="auto"/>
            </w:tcBorders>
            <w:shd w:val="clear" w:color="auto" w:fill="E6E6E6"/>
          </w:tcPr>
          <w:p w:rsidR="005C4A6B" w:rsidRPr="000472D1" w:rsidRDefault="005C4A6B" w:rsidP="009337E3">
            <w:pPr>
              <w:spacing w:after="0"/>
              <w:rPr>
                <w:rFonts w:ascii="Arial" w:hAnsi="Arial" w:cs="Arial"/>
                <w:lang w:val="en-US"/>
              </w:rPr>
            </w:pPr>
          </w:p>
        </w:tc>
        <w:tc>
          <w:tcPr>
            <w:tcW w:w="1383" w:type="dxa"/>
            <w:gridSpan w:val="2"/>
            <w:tcBorders>
              <w:top w:val="single" w:sz="18" w:space="0" w:color="auto"/>
              <w:bottom w:val="single" w:sz="18" w:space="0" w:color="auto"/>
            </w:tcBorders>
            <w:shd w:val="clear" w:color="auto" w:fill="E6E6E6"/>
          </w:tcPr>
          <w:p w:rsidR="005C4A6B" w:rsidRPr="000472D1" w:rsidRDefault="005C4A6B" w:rsidP="009337E3">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5C4A6B" w:rsidRPr="000472D1" w:rsidRDefault="005C4A6B" w:rsidP="009337E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5C4A6B" w:rsidRPr="000472D1" w:rsidRDefault="005C4A6B" w:rsidP="009337E3">
            <w:pPr>
              <w:spacing w:after="0"/>
              <w:rPr>
                <w:rFonts w:ascii="Arial" w:hAnsi="Arial" w:cs="Arial"/>
                <w:color w:val="FF0000"/>
                <w:lang w:val="en-US"/>
              </w:rPr>
            </w:pPr>
            <w:r w:rsidRPr="000472D1">
              <w:rPr>
                <w:rFonts w:ascii="Arial" w:hAnsi="Arial" w:cs="Arial"/>
                <w:color w:val="FF0000"/>
                <w:lang w:val="en-US"/>
              </w:rPr>
              <w:t>All Liaison statements are handled under this agenda item</w:t>
            </w:r>
          </w:p>
        </w:tc>
      </w:tr>
      <w:tr w:rsidR="005C4A6B" w:rsidRPr="000472D1" w:rsidTr="00AB4C32">
        <w:trPr>
          <w:cantSplit/>
        </w:trPr>
        <w:tc>
          <w:tcPr>
            <w:tcW w:w="993" w:type="dxa"/>
            <w:tcBorders>
              <w:top w:val="single" w:sz="18" w:space="0" w:color="auto"/>
              <w:left w:val="single" w:sz="18" w:space="0" w:color="auto"/>
              <w:bottom w:val="single" w:sz="4" w:space="0" w:color="auto"/>
            </w:tcBorders>
            <w:shd w:val="clear" w:color="auto" w:fill="FDE9D9" w:themeFill="accent6" w:themeFillTint="33"/>
          </w:tcPr>
          <w:p w:rsidR="005C4A6B" w:rsidRPr="000472D1" w:rsidRDefault="005C4A6B" w:rsidP="009337E3">
            <w:pPr>
              <w:spacing w:after="0"/>
              <w:rPr>
                <w:rFonts w:ascii="Arial" w:hAnsi="Arial" w:cs="Arial"/>
                <w:b/>
                <w:bCs/>
                <w:lang w:val="en-US"/>
              </w:rPr>
            </w:pPr>
            <w:r w:rsidRPr="000472D1">
              <w:rPr>
                <w:rFonts w:ascii="Arial" w:hAnsi="Arial" w:cs="Arial"/>
                <w:b/>
                <w:bCs/>
                <w:lang w:val="en-US"/>
              </w:rPr>
              <w:t>4.1</w:t>
            </w:r>
          </w:p>
        </w:tc>
        <w:tc>
          <w:tcPr>
            <w:tcW w:w="1984" w:type="dxa"/>
            <w:tcBorders>
              <w:top w:val="single" w:sz="18" w:space="0" w:color="auto"/>
              <w:bottom w:val="single" w:sz="4" w:space="0" w:color="auto"/>
            </w:tcBorders>
            <w:shd w:val="clear" w:color="auto" w:fill="FDE9D9" w:themeFill="accent6" w:themeFillTint="33"/>
          </w:tcPr>
          <w:p w:rsidR="005C4A6B" w:rsidRPr="000472D1" w:rsidRDefault="005C4A6B" w:rsidP="009337E3">
            <w:pPr>
              <w:spacing w:after="0"/>
              <w:rPr>
                <w:rFonts w:ascii="Arial" w:hAnsi="Arial" w:cs="Arial"/>
                <w:b/>
                <w:bCs/>
                <w:lang w:val="en-US"/>
              </w:rPr>
            </w:pPr>
            <w:r w:rsidRPr="000472D1">
              <w:rPr>
                <w:rFonts w:ascii="Arial" w:hAnsi="Arial" w:cs="Arial"/>
                <w:b/>
                <w:bCs/>
                <w:lang w:val="en-US"/>
              </w:rPr>
              <w:t xml:space="preserve">Incoming </w:t>
            </w:r>
            <w:r w:rsidRPr="000472D1">
              <w:rPr>
                <w:rFonts w:ascii="Arial" w:hAnsi="Arial" w:cs="Arial"/>
                <w:b/>
                <w:lang w:val="en-US"/>
              </w:rPr>
              <w:t>liaisons</w:t>
            </w:r>
          </w:p>
        </w:tc>
        <w:tc>
          <w:tcPr>
            <w:tcW w:w="851" w:type="dxa"/>
            <w:tcBorders>
              <w:top w:val="single" w:sz="18" w:space="0" w:color="auto"/>
              <w:bottom w:val="single" w:sz="4" w:space="0" w:color="auto"/>
            </w:tcBorders>
            <w:shd w:val="clear" w:color="auto" w:fill="FDE9D9" w:themeFill="accent6" w:themeFillTint="33"/>
          </w:tcPr>
          <w:p w:rsidR="005C4A6B" w:rsidRPr="000D2243" w:rsidRDefault="005C4A6B" w:rsidP="009337E3">
            <w:pPr>
              <w:spacing w:after="0"/>
              <w:rPr>
                <w:rFonts w:ascii="Arial" w:hAnsi="Arial" w:cs="Arial"/>
                <w:color w:val="000000"/>
                <w:sz w:val="14"/>
                <w:szCs w:val="14"/>
                <w:lang w:val="en-US"/>
              </w:rPr>
            </w:pPr>
          </w:p>
        </w:tc>
        <w:tc>
          <w:tcPr>
            <w:tcW w:w="3969" w:type="dxa"/>
            <w:tcBorders>
              <w:top w:val="single" w:sz="18" w:space="0" w:color="auto"/>
              <w:bottom w:val="single" w:sz="4" w:space="0" w:color="auto"/>
            </w:tcBorders>
            <w:shd w:val="clear" w:color="auto" w:fill="FDE9D9" w:themeFill="accent6" w:themeFillTint="33"/>
          </w:tcPr>
          <w:p w:rsidR="005C4A6B" w:rsidRPr="000472D1" w:rsidRDefault="005C4A6B" w:rsidP="009337E3">
            <w:pPr>
              <w:spacing w:after="0"/>
              <w:rPr>
                <w:rFonts w:ascii="Arial" w:hAnsi="Arial" w:cs="Arial"/>
                <w:lang w:val="en-US"/>
              </w:rPr>
            </w:pPr>
          </w:p>
        </w:tc>
        <w:tc>
          <w:tcPr>
            <w:tcW w:w="1383" w:type="dxa"/>
            <w:gridSpan w:val="2"/>
            <w:tcBorders>
              <w:top w:val="single" w:sz="18" w:space="0" w:color="auto"/>
              <w:bottom w:val="single" w:sz="4" w:space="0" w:color="auto"/>
            </w:tcBorders>
            <w:shd w:val="clear" w:color="auto" w:fill="FDE9D9" w:themeFill="accent6" w:themeFillTint="33"/>
          </w:tcPr>
          <w:p w:rsidR="005C4A6B" w:rsidRPr="000472D1" w:rsidRDefault="005C4A6B" w:rsidP="009337E3">
            <w:pPr>
              <w:spacing w:after="0"/>
              <w:rPr>
                <w:rFonts w:ascii="Arial" w:hAnsi="Arial" w:cs="Arial"/>
                <w:color w:val="000000"/>
                <w:lang w:val="en-US"/>
              </w:rPr>
            </w:pPr>
          </w:p>
        </w:tc>
        <w:tc>
          <w:tcPr>
            <w:tcW w:w="885" w:type="dxa"/>
            <w:tcBorders>
              <w:top w:val="single" w:sz="18" w:space="0" w:color="auto"/>
              <w:bottom w:val="single" w:sz="4" w:space="0" w:color="auto"/>
            </w:tcBorders>
            <w:shd w:val="clear" w:color="auto" w:fill="FDE9D9" w:themeFill="accent6" w:themeFillTint="33"/>
          </w:tcPr>
          <w:p w:rsidR="005C4A6B" w:rsidRPr="000472D1" w:rsidRDefault="005C4A6B" w:rsidP="009337E3">
            <w:pPr>
              <w:spacing w:after="0"/>
              <w:rPr>
                <w:rFonts w:ascii="Arial" w:hAnsi="Arial" w:cs="Arial"/>
                <w:color w:val="000000"/>
                <w:lang w:val="en-US"/>
              </w:rPr>
            </w:pPr>
          </w:p>
        </w:tc>
        <w:tc>
          <w:tcPr>
            <w:tcW w:w="4819" w:type="dxa"/>
            <w:tcBorders>
              <w:top w:val="single" w:sz="18" w:space="0" w:color="auto"/>
              <w:bottom w:val="single" w:sz="4" w:space="0" w:color="auto"/>
              <w:right w:val="single" w:sz="18" w:space="0" w:color="auto"/>
            </w:tcBorders>
            <w:shd w:val="clear" w:color="auto" w:fill="FDE9D9" w:themeFill="accent6" w:themeFillTint="33"/>
          </w:tcPr>
          <w:p w:rsidR="005C4A6B" w:rsidRPr="000472D1" w:rsidRDefault="005C4A6B" w:rsidP="009337E3">
            <w:pPr>
              <w:spacing w:after="0"/>
              <w:rPr>
                <w:rFonts w:ascii="Arial" w:hAnsi="Arial" w:cs="Arial"/>
                <w:color w:val="FF0000"/>
                <w:lang w:val="en-US"/>
              </w:rPr>
            </w:pPr>
            <w:r w:rsidRPr="000472D1">
              <w:rPr>
                <w:rFonts w:ascii="Arial" w:hAnsi="Arial" w:cs="Arial"/>
                <w:color w:val="FF0000"/>
                <w:lang w:val="en-US"/>
              </w:rPr>
              <w:t>LSs received from other groups</w:t>
            </w:r>
          </w:p>
        </w:tc>
      </w:tr>
      <w:tr w:rsidR="00C22AF9" w:rsidRPr="00C22AF9" w:rsidTr="001C2362">
        <w:trPr>
          <w:cantSplit/>
        </w:trPr>
        <w:tc>
          <w:tcPr>
            <w:tcW w:w="993" w:type="dxa"/>
            <w:tcBorders>
              <w:top w:val="single" w:sz="4" w:space="0" w:color="auto"/>
              <w:left w:val="single" w:sz="18" w:space="0" w:color="auto"/>
              <w:bottom w:val="nil"/>
              <w:right w:val="single" w:sz="4" w:space="0" w:color="auto"/>
            </w:tcBorders>
            <w:shd w:val="clear" w:color="000000" w:fill="FFFFFF"/>
          </w:tcPr>
          <w:p w:rsidR="00C22AF9" w:rsidRPr="00C22AF9" w:rsidRDefault="00C22AF9" w:rsidP="00C22AF9">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000000" w:fill="FFFFFF"/>
          </w:tcPr>
          <w:p w:rsidR="00C22AF9" w:rsidRPr="00C22AF9" w:rsidRDefault="00C22AF9" w:rsidP="00C22AF9">
            <w:pPr>
              <w:spacing w:after="0"/>
              <w:rPr>
                <w:rFonts w:ascii="Arial" w:hAnsi="Arial" w:cs="Arial"/>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C22AF9" w:rsidRPr="000D2243" w:rsidRDefault="00631FE5" w:rsidP="00C22AF9">
            <w:pPr>
              <w:spacing w:after="0"/>
              <w:rPr>
                <w:rFonts w:ascii="Arial" w:hAnsi="Arial" w:cs="Arial"/>
                <w:sz w:val="14"/>
                <w:szCs w:val="14"/>
                <w:lang w:val="en-US"/>
              </w:rPr>
            </w:pPr>
            <w:hyperlink r:id="rId21" w:tgtFrame="_blank" w:history="1">
              <w:r w:rsidR="00C22AF9" w:rsidRPr="000D2243">
                <w:rPr>
                  <w:rStyle w:val="Lienhypertexte"/>
                  <w:rFonts w:ascii="Arial" w:hAnsi="Arial" w:cs="Arial"/>
                  <w:sz w:val="14"/>
                  <w:szCs w:val="14"/>
                  <w:lang w:val="en-US"/>
                </w:rPr>
                <w:t>CP</w:t>
              </w:r>
              <w:r w:rsidR="00C22AF9" w:rsidRPr="000D2243">
                <w:rPr>
                  <w:rStyle w:val="Lienhypertexte"/>
                  <w:rFonts w:ascii="Arial" w:hAnsi="Arial" w:cs="Arial"/>
                  <w:sz w:val="14"/>
                  <w:szCs w:val="14"/>
                  <w:lang w:val="en-US"/>
                </w:rPr>
                <w:noBreakHyphen/>
                <w:t xml:space="preserve">200243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C22AF9" w:rsidRPr="00C22AF9" w:rsidRDefault="00C22AF9" w:rsidP="00C22AF9">
            <w:pPr>
              <w:spacing w:after="0"/>
              <w:rPr>
                <w:rFonts w:ascii="Arial" w:hAnsi="Arial" w:cs="Arial"/>
              </w:rPr>
            </w:pPr>
            <w:r w:rsidRPr="00C22AF9">
              <w:rPr>
                <w:rFonts w:ascii="Arial" w:hAnsi="Arial" w:cs="Arial"/>
              </w:rPr>
              <w:t xml:space="preserve">LIAISON STATEMENT TO EXTERNAL ORGANIZATIONS ON THE SCHEDULE FOR UPDATING RECOMMENDATION ITU-R M.2012 TO REVISION 5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C22AF9" w:rsidRPr="00C22AF9" w:rsidRDefault="00C22AF9" w:rsidP="00C22AF9">
            <w:pPr>
              <w:overflowPunct/>
              <w:spacing w:after="0"/>
              <w:textAlignment w:val="auto"/>
              <w:rPr>
                <w:rFonts w:ascii="Arial" w:eastAsia="MS Mincho" w:hAnsi="Arial" w:cs="Arial"/>
                <w:szCs w:val="24"/>
                <w:lang w:val="en-US" w:eastAsia="de-DE"/>
              </w:rPr>
            </w:pPr>
            <w:r w:rsidRPr="00C22AF9">
              <w:rPr>
                <w:rFonts w:ascii="Arial" w:eastAsia="MS Mincho" w:hAnsi="Arial" w:cs="Arial"/>
                <w:szCs w:val="24"/>
                <w:lang w:val="en-US" w:eastAsia="de-DE"/>
              </w:rPr>
              <w:t xml:space="preserve">ITU WP 5D </w:t>
            </w:r>
          </w:p>
        </w:tc>
        <w:tc>
          <w:tcPr>
            <w:tcW w:w="885" w:type="dxa"/>
            <w:tcBorders>
              <w:top w:val="single" w:sz="4" w:space="0" w:color="auto"/>
              <w:left w:val="single" w:sz="4" w:space="0" w:color="auto"/>
              <w:bottom w:val="single" w:sz="4" w:space="0" w:color="auto"/>
              <w:right w:val="single" w:sz="4" w:space="0" w:color="auto"/>
            </w:tcBorders>
            <w:shd w:val="clear" w:color="auto" w:fill="FFFF00"/>
          </w:tcPr>
          <w:p w:rsidR="00C22AF9" w:rsidRPr="00C22AF9" w:rsidRDefault="00C22AF9" w:rsidP="00C22AF9">
            <w:pPr>
              <w:overflowPunct/>
              <w:spacing w:after="0"/>
              <w:textAlignment w:val="auto"/>
              <w:rPr>
                <w:rFonts w:ascii="Arial" w:eastAsia="MS Mincho" w:hAnsi="Arial" w:cs="Arial"/>
                <w:szCs w:val="24"/>
                <w:lang w:val="en-US" w:eastAsia="de-DE"/>
              </w:rPr>
            </w:pPr>
            <w:r w:rsidRPr="00C22AF9">
              <w:rPr>
                <w:rFonts w:ascii="Arial" w:eastAsia="MS Mincho" w:hAnsi="Arial" w:cs="Arial"/>
                <w:szCs w:val="24"/>
                <w:lang w:val="en-US" w:eastAsia="de-DE"/>
              </w:rPr>
              <w:t xml:space="preserve">available </w:t>
            </w:r>
          </w:p>
        </w:tc>
        <w:tc>
          <w:tcPr>
            <w:tcW w:w="4819" w:type="dxa"/>
            <w:tcBorders>
              <w:top w:val="single" w:sz="4" w:space="0" w:color="auto"/>
              <w:left w:val="single" w:sz="4" w:space="0" w:color="auto"/>
              <w:bottom w:val="single" w:sz="4" w:space="0" w:color="auto"/>
              <w:right w:val="single" w:sz="18" w:space="0" w:color="auto"/>
            </w:tcBorders>
            <w:shd w:val="clear" w:color="auto" w:fill="FFFF00"/>
          </w:tcPr>
          <w:p w:rsidR="007D7ED2" w:rsidRDefault="007D7ED2" w:rsidP="00C22AF9">
            <w:pPr>
              <w:spacing w:after="0"/>
              <w:rPr>
                <w:rFonts w:ascii="Arial" w:hAnsi="Arial" w:cs="Arial"/>
                <w:lang w:val="en-US"/>
              </w:rPr>
            </w:pPr>
            <w:r>
              <w:rPr>
                <w:rFonts w:ascii="Arial" w:hAnsi="Arial" w:cs="Arial"/>
                <w:lang w:val="en-US"/>
              </w:rPr>
              <w:t>To: 3GPP</w:t>
            </w:r>
          </w:p>
          <w:p w:rsidR="007D7ED2" w:rsidRDefault="007D7ED2" w:rsidP="00C22AF9">
            <w:pPr>
              <w:spacing w:after="0"/>
              <w:rPr>
                <w:rFonts w:ascii="Arial" w:hAnsi="Arial" w:cs="Arial"/>
                <w:lang w:val="en-US"/>
              </w:rPr>
            </w:pPr>
          </w:p>
          <w:p w:rsidR="00C22AF9" w:rsidRDefault="007D7ED2" w:rsidP="00C22AF9">
            <w:pPr>
              <w:spacing w:after="0"/>
              <w:rPr>
                <w:rFonts w:ascii="Arial" w:hAnsi="Arial" w:cs="Arial"/>
                <w:lang w:val="en-US"/>
              </w:rPr>
            </w:pPr>
            <w:r w:rsidRPr="007D7ED2">
              <w:rPr>
                <w:rFonts w:ascii="Arial" w:hAnsi="Arial" w:cs="Arial"/>
                <w:lang w:val="en-US"/>
              </w:rPr>
              <w:t>For the Revision 5 of Recommendation ITU-R M.2012 a completion date of the WP 5D meeting #39, currently planned for October 2021, has been chosen.</w:t>
            </w:r>
          </w:p>
          <w:p w:rsidR="007D7ED2" w:rsidRDefault="007D7ED2" w:rsidP="00C22AF9">
            <w:pPr>
              <w:spacing w:after="0"/>
              <w:rPr>
                <w:rFonts w:ascii="Arial" w:hAnsi="Arial" w:cs="Arial"/>
                <w:lang w:val="en-US"/>
              </w:rPr>
            </w:pPr>
            <w:r w:rsidRPr="007D7ED2">
              <w:rPr>
                <w:rFonts w:ascii="Arial" w:hAnsi="Arial" w:cs="Arial"/>
                <w:lang w:val="en-US"/>
              </w:rPr>
              <w:t>The detailed timeline for the Revision 5 of Recommendation ITU-R M.2012 which accommodates the currently planned/anticipated schedule of meetings for WP 5D and Study Group 5 through the 2020 and 2021 time frame and some milestone activities/actions may be found in Document IMT-ADV/31 “Schedule for Revision 5 of Recommendation ITU-R M.2012”.</w:t>
            </w:r>
          </w:p>
          <w:p w:rsidR="007D7ED2" w:rsidRDefault="007D7ED2" w:rsidP="00C22AF9">
            <w:pPr>
              <w:spacing w:after="0"/>
              <w:rPr>
                <w:rFonts w:ascii="Arial" w:hAnsi="Arial" w:cs="Arial"/>
                <w:lang w:val="en-US"/>
              </w:rPr>
            </w:pPr>
          </w:p>
          <w:p w:rsidR="007D7ED2" w:rsidRPr="00C22AF9" w:rsidRDefault="007D7ED2" w:rsidP="007563AA">
            <w:pPr>
              <w:spacing w:after="0"/>
              <w:rPr>
                <w:rFonts w:ascii="Arial" w:hAnsi="Arial" w:cs="Arial"/>
                <w:lang w:val="en-US"/>
              </w:rPr>
            </w:pPr>
            <w:r>
              <w:rPr>
                <w:rFonts w:ascii="Arial" w:hAnsi="Arial" w:cs="Arial"/>
                <w:lang w:val="en-US"/>
              </w:rPr>
              <w:t xml:space="preserve">Proposed </w:t>
            </w:r>
            <w:r w:rsidR="007563AA">
              <w:rPr>
                <w:rFonts w:ascii="Arial" w:hAnsi="Arial" w:cs="Arial"/>
                <w:lang w:val="en-US"/>
              </w:rPr>
              <w:t>T</w:t>
            </w:r>
            <w:r>
              <w:rPr>
                <w:rFonts w:ascii="Arial" w:hAnsi="Arial" w:cs="Arial"/>
                <w:lang w:val="en-US"/>
              </w:rPr>
              <w:t>reatment: This LS can be noted</w:t>
            </w:r>
          </w:p>
        </w:tc>
      </w:tr>
      <w:tr w:rsidR="00C22AF9" w:rsidRPr="00C22AF9" w:rsidTr="001C2362">
        <w:trPr>
          <w:cantSplit/>
        </w:trPr>
        <w:tc>
          <w:tcPr>
            <w:tcW w:w="993" w:type="dxa"/>
            <w:tcBorders>
              <w:top w:val="single" w:sz="4" w:space="0" w:color="auto"/>
              <w:left w:val="single" w:sz="18" w:space="0" w:color="auto"/>
              <w:bottom w:val="nil"/>
              <w:right w:val="single" w:sz="4" w:space="0" w:color="auto"/>
            </w:tcBorders>
            <w:shd w:val="clear" w:color="000000" w:fill="FFFFFF"/>
          </w:tcPr>
          <w:p w:rsidR="00C22AF9" w:rsidRPr="00C22AF9" w:rsidRDefault="00C22AF9" w:rsidP="00C22AF9">
            <w:pPr>
              <w:spacing w:after="0"/>
              <w:rPr>
                <w:rFonts w:ascii="Arial" w:hAnsi="Arial" w:cs="Arial"/>
                <w:b/>
                <w:bCs/>
                <w:lang w:val="en-US"/>
              </w:rPr>
            </w:pPr>
            <w:r w:rsidRPr="00C22AF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000000" w:fill="FFFFFF"/>
          </w:tcPr>
          <w:p w:rsidR="00C22AF9" w:rsidRPr="00C22AF9" w:rsidRDefault="00C22AF9" w:rsidP="00C22AF9">
            <w:pPr>
              <w:spacing w:after="0"/>
              <w:rPr>
                <w:rFonts w:ascii="Arial" w:hAnsi="Arial" w:cs="Arial"/>
                <w:bCs/>
                <w:lang w:val="en-US"/>
              </w:rPr>
            </w:pPr>
            <w:r w:rsidRPr="00C22AF9">
              <w:rPr>
                <w:rFonts w:ascii="Arial" w:hAnsi="Arial" w:cs="Arial"/>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C22AF9" w:rsidRPr="000D2243" w:rsidRDefault="00631FE5" w:rsidP="00C22AF9">
            <w:pPr>
              <w:spacing w:after="0"/>
              <w:rPr>
                <w:rFonts w:ascii="Arial" w:hAnsi="Arial" w:cs="Arial"/>
                <w:sz w:val="14"/>
                <w:szCs w:val="14"/>
                <w:lang w:val="en-US"/>
              </w:rPr>
            </w:pPr>
            <w:hyperlink r:id="rId22" w:tgtFrame="_blank" w:history="1">
              <w:r w:rsidR="00C22AF9" w:rsidRPr="000D2243">
                <w:rPr>
                  <w:rStyle w:val="Lienhypertexte"/>
                  <w:rFonts w:ascii="Arial" w:hAnsi="Arial" w:cs="Arial"/>
                  <w:sz w:val="14"/>
                  <w:szCs w:val="14"/>
                  <w:lang w:val="en-US"/>
                </w:rPr>
                <w:t>CP</w:t>
              </w:r>
              <w:r w:rsidR="00C22AF9" w:rsidRPr="000D2243">
                <w:rPr>
                  <w:rStyle w:val="Lienhypertexte"/>
                  <w:rFonts w:ascii="Arial" w:hAnsi="Arial" w:cs="Arial"/>
                  <w:sz w:val="14"/>
                  <w:szCs w:val="14"/>
                  <w:lang w:val="en-US"/>
                </w:rPr>
                <w:noBreakHyphen/>
                <w:t xml:space="preserve">200244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C22AF9" w:rsidRPr="00C22AF9" w:rsidRDefault="00C22AF9" w:rsidP="00C22AF9">
            <w:pPr>
              <w:spacing w:after="0"/>
              <w:rPr>
                <w:rFonts w:ascii="Arial" w:hAnsi="Arial" w:cs="Arial"/>
              </w:rPr>
            </w:pPr>
            <w:r w:rsidRPr="00C22AF9">
              <w:rPr>
                <w:rFonts w:ascii="Arial" w:hAnsi="Arial" w:cs="Arial"/>
              </w:rPr>
              <w:t>Reply LS on Rel-16 NB-</w:t>
            </w:r>
            <w:proofErr w:type="spellStart"/>
            <w:r w:rsidRPr="00C22AF9">
              <w:rPr>
                <w:rFonts w:ascii="Arial" w:hAnsi="Arial" w:cs="Arial"/>
              </w:rPr>
              <w:t>IoT</w:t>
            </w:r>
            <w:proofErr w:type="spellEnd"/>
            <w:r w:rsidRPr="00C22AF9">
              <w:rPr>
                <w:rFonts w:ascii="Arial" w:hAnsi="Arial" w:cs="Arial"/>
              </w:rPr>
              <w:t xml:space="preserve"> enhancements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C22AF9" w:rsidRPr="00C22AF9" w:rsidRDefault="00C22AF9" w:rsidP="00C22AF9">
            <w:pPr>
              <w:overflowPunct/>
              <w:spacing w:after="0"/>
              <w:textAlignment w:val="auto"/>
              <w:rPr>
                <w:rFonts w:ascii="Arial" w:eastAsia="MS Mincho" w:hAnsi="Arial" w:cs="Arial"/>
                <w:szCs w:val="24"/>
                <w:lang w:val="en-US" w:eastAsia="de-DE"/>
              </w:rPr>
            </w:pPr>
            <w:r w:rsidRPr="00C22AF9">
              <w:rPr>
                <w:rFonts w:ascii="Arial" w:eastAsia="MS Mincho" w:hAnsi="Arial" w:cs="Arial"/>
                <w:szCs w:val="24"/>
                <w:lang w:val="en-US" w:eastAsia="de-DE"/>
              </w:rPr>
              <w:t xml:space="preserve">CT1 </w:t>
            </w:r>
          </w:p>
        </w:tc>
        <w:tc>
          <w:tcPr>
            <w:tcW w:w="885" w:type="dxa"/>
            <w:tcBorders>
              <w:top w:val="single" w:sz="4" w:space="0" w:color="auto"/>
              <w:left w:val="single" w:sz="4" w:space="0" w:color="auto"/>
              <w:bottom w:val="single" w:sz="4" w:space="0" w:color="auto"/>
              <w:right w:val="single" w:sz="4" w:space="0" w:color="auto"/>
            </w:tcBorders>
            <w:shd w:val="clear" w:color="auto" w:fill="FFFF00"/>
          </w:tcPr>
          <w:p w:rsidR="00C22AF9" w:rsidRPr="00C22AF9" w:rsidRDefault="00C22AF9" w:rsidP="00C22AF9">
            <w:pPr>
              <w:overflowPunct/>
              <w:spacing w:after="0"/>
              <w:textAlignment w:val="auto"/>
              <w:rPr>
                <w:rFonts w:ascii="Arial" w:eastAsia="MS Mincho" w:hAnsi="Arial" w:cs="Arial"/>
                <w:szCs w:val="24"/>
                <w:lang w:val="en-US" w:eastAsia="de-DE"/>
              </w:rPr>
            </w:pPr>
            <w:r w:rsidRPr="00C22AF9">
              <w:rPr>
                <w:rFonts w:ascii="Arial" w:eastAsia="MS Mincho" w:hAnsi="Arial" w:cs="Arial"/>
                <w:szCs w:val="24"/>
                <w:lang w:val="en-US" w:eastAsia="de-DE"/>
              </w:rPr>
              <w:t xml:space="preserve">available </w:t>
            </w:r>
          </w:p>
        </w:tc>
        <w:tc>
          <w:tcPr>
            <w:tcW w:w="4819" w:type="dxa"/>
            <w:tcBorders>
              <w:top w:val="single" w:sz="4" w:space="0" w:color="auto"/>
              <w:left w:val="single" w:sz="4" w:space="0" w:color="auto"/>
              <w:bottom w:val="single" w:sz="4" w:space="0" w:color="auto"/>
              <w:right w:val="single" w:sz="18" w:space="0" w:color="auto"/>
            </w:tcBorders>
            <w:shd w:val="clear" w:color="auto" w:fill="FFFF00"/>
          </w:tcPr>
          <w:p w:rsidR="00650EC0" w:rsidRPr="00650EC0" w:rsidRDefault="00650EC0" w:rsidP="00650EC0">
            <w:pPr>
              <w:spacing w:after="0"/>
              <w:rPr>
                <w:rFonts w:ascii="Arial" w:hAnsi="Arial" w:cs="Arial"/>
                <w:lang w:val="sv-SE"/>
              </w:rPr>
            </w:pPr>
            <w:r w:rsidRPr="00650EC0">
              <w:rPr>
                <w:rFonts w:ascii="Arial" w:hAnsi="Arial" w:cs="Arial"/>
                <w:lang w:val="sv-SE"/>
              </w:rPr>
              <w:t>To:</w:t>
            </w:r>
            <w:r w:rsidRPr="00650EC0">
              <w:rPr>
                <w:rFonts w:ascii="Arial" w:hAnsi="Arial" w:cs="Arial"/>
                <w:lang w:val="sv-SE"/>
              </w:rPr>
              <w:tab/>
              <w:t>RAN2, RAN3, SA2</w:t>
            </w:r>
          </w:p>
          <w:p w:rsidR="00C22AF9" w:rsidRDefault="00650EC0" w:rsidP="00650EC0">
            <w:pPr>
              <w:spacing w:after="0"/>
              <w:rPr>
                <w:rFonts w:ascii="Arial" w:hAnsi="Arial" w:cs="Arial"/>
                <w:lang w:val="sv-SE"/>
              </w:rPr>
            </w:pPr>
            <w:r w:rsidRPr="00650EC0">
              <w:rPr>
                <w:rFonts w:ascii="Arial" w:hAnsi="Arial" w:cs="Arial"/>
                <w:lang w:val="sv-SE"/>
              </w:rPr>
              <w:t>Cc:</w:t>
            </w:r>
            <w:r w:rsidRPr="00650EC0">
              <w:rPr>
                <w:rFonts w:ascii="Arial" w:hAnsi="Arial" w:cs="Arial"/>
                <w:lang w:val="sv-SE"/>
              </w:rPr>
              <w:tab/>
              <w:t>TSG CT, TSG RAN, TSG SA</w:t>
            </w:r>
          </w:p>
          <w:p w:rsidR="00650EC0" w:rsidRDefault="00650EC0" w:rsidP="00650EC0">
            <w:pPr>
              <w:spacing w:after="0"/>
              <w:rPr>
                <w:rFonts w:ascii="Arial" w:hAnsi="Arial" w:cs="Arial"/>
                <w:lang w:val="sv-SE"/>
              </w:rPr>
            </w:pPr>
          </w:p>
          <w:p w:rsidR="00650EC0" w:rsidRPr="00650EC0" w:rsidRDefault="00650EC0" w:rsidP="00650EC0">
            <w:pPr>
              <w:spacing w:after="0"/>
              <w:rPr>
                <w:rFonts w:ascii="Arial" w:hAnsi="Arial" w:cs="Arial"/>
                <w:lang w:val="sv-SE"/>
              </w:rPr>
            </w:pPr>
            <w:r w:rsidRPr="00650EC0">
              <w:rPr>
                <w:rFonts w:ascii="Arial" w:hAnsi="Arial" w:cs="Arial"/>
                <w:lang w:val="sv-SE"/>
              </w:rPr>
              <w:t xml:space="preserve">CT1 has discussed the NAS impacts of both options provided by SA2 and </w:t>
            </w:r>
            <w:r>
              <w:rPr>
                <w:rFonts w:ascii="Arial" w:hAnsi="Arial" w:cs="Arial"/>
                <w:lang w:val="sv-SE"/>
              </w:rPr>
              <w:t>indicate that they are b</w:t>
            </w:r>
            <w:r w:rsidRPr="00650EC0">
              <w:rPr>
                <w:rFonts w:ascii="Arial" w:hAnsi="Arial" w:cs="Arial"/>
                <w:lang w:val="sv-SE"/>
              </w:rPr>
              <w:t>oth feasible from the NAS protocol perspective.</w:t>
            </w:r>
          </w:p>
          <w:p w:rsidR="00650EC0" w:rsidRDefault="00650EC0" w:rsidP="00650EC0">
            <w:pPr>
              <w:spacing w:after="0"/>
              <w:rPr>
                <w:rFonts w:ascii="Arial" w:hAnsi="Arial" w:cs="Arial"/>
                <w:lang w:val="sv-SE"/>
              </w:rPr>
            </w:pPr>
            <w:r w:rsidRPr="00650EC0">
              <w:rPr>
                <w:rFonts w:ascii="Arial" w:hAnsi="Arial" w:cs="Arial"/>
                <w:lang w:val="sv-SE"/>
              </w:rPr>
              <w:t>Additional</w:t>
            </w:r>
            <w:r>
              <w:rPr>
                <w:rFonts w:ascii="Arial" w:hAnsi="Arial" w:cs="Arial"/>
                <w:lang w:val="sv-SE"/>
              </w:rPr>
              <w:t xml:space="preserve"> questions to RAN2/RAN3 </w:t>
            </w:r>
            <w:r w:rsidR="00350E9A">
              <w:rPr>
                <w:rFonts w:ascii="Arial" w:hAnsi="Arial" w:cs="Arial"/>
                <w:lang w:val="sv-SE"/>
              </w:rPr>
              <w:t xml:space="preserve">on </w:t>
            </w:r>
            <w:r w:rsidR="00BD49DC" w:rsidRPr="00E777EF">
              <w:rPr>
                <w:rFonts w:ascii="Arial" w:hAnsi="Arial" w:cs="Arial"/>
                <w:lang w:val="en-US"/>
              </w:rPr>
              <w:t>the values for UE specific DRX cycle in NB-</w:t>
            </w:r>
            <w:proofErr w:type="spellStart"/>
            <w:r w:rsidR="00BD49DC" w:rsidRPr="00E777EF">
              <w:rPr>
                <w:rFonts w:ascii="Arial" w:hAnsi="Arial" w:cs="Arial"/>
                <w:lang w:val="en-US"/>
              </w:rPr>
              <w:t>IoT</w:t>
            </w:r>
            <w:proofErr w:type="spellEnd"/>
            <w:r w:rsidR="00350E9A">
              <w:rPr>
                <w:rFonts w:ascii="Arial" w:hAnsi="Arial" w:cs="Arial"/>
                <w:lang w:val="sv-SE"/>
              </w:rPr>
              <w:t>.</w:t>
            </w:r>
          </w:p>
          <w:p w:rsidR="00BD49DC" w:rsidRDefault="00BD49DC" w:rsidP="00650EC0">
            <w:pPr>
              <w:spacing w:after="0"/>
              <w:rPr>
                <w:rFonts w:ascii="Arial" w:hAnsi="Arial" w:cs="Arial"/>
                <w:lang w:val="sv-SE"/>
              </w:rPr>
            </w:pPr>
          </w:p>
          <w:p w:rsidR="00BD49DC" w:rsidRDefault="00BD49DC" w:rsidP="00650EC0">
            <w:pPr>
              <w:spacing w:after="0"/>
              <w:rPr>
                <w:rFonts w:ascii="Arial" w:hAnsi="Arial" w:cs="Arial"/>
                <w:lang w:val="sv-SE"/>
              </w:rPr>
            </w:pPr>
            <w:r>
              <w:rPr>
                <w:rFonts w:ascii="Arial" w:hAnsi="Arial" w:cs="Arial"/>
                <w:lang w:val="sv-SE"/>
              </w:rPr>
              <w:t>RAN2 answer in 0281</w:t>
            </w:r>
          </w:p>
          <w:p w:rsidR="00650EC0" w:rsidRDefault="00650EC0" w:rsidP="00650EC0">
            <w:pPr>
              <w:spacing w:after="0"/>
              <w:rPr>
                <w:rFonts w:ascii="Arial" w:hAnsi="Arial" w:cs="Arial"/>
                <w:lang w:val="sv-SE"/>
              </w:rPr>
            </w:pPr>
          </w:p>
          <w:p w:rsidR="00650EC0" w:rsidRPr="00650EC0" w:rsidRDefault="00650EC0" w:rsidP="00650EC0">
            <w:pPr>
              <w:spacing w:after="0"/>
              <w:rPr>
                <w:rFonts w:ascii="Arial" w:hAnsi="Arial" w:cs="Arial"/>
                <w:lang w:val="sv-SE"/>
              </w:rPr>
            </w:pPr>
            <w:r>
              <w:rPr>
                <w:rFonts w:ascii="Arial" w:hAnsi="Arial" w:cs="Arial"/>
                <w:lang w:val="sv-SE"/>
              </w:rPr>
              <w:t>Proposed Treatment: This LS can be noted</w:t>
            </w:r>
          </w:p>
        </w:tc>
      </w:tr>
      <w:tr w:rsidR="00C22AF9" w:rsidRPr="00C22AF9" w:rsidTr="001C2362">
        <w:trPr>
          <w:cantSplit/>
        </w:trPr>
        <w:tc>
          <w:tcPr>
            <w:tcW w:w="993" w:type="dxa"/>
            <w:tcBorders>
              <w:top w:val="single" w:sz="4" w:space="0" w:color="auto"/>
              <w:left w:val="single" w:sz="18" w:space="0" w:color="auto"/>
              <w:bottom w:val="nil"/>
              <w:right w:val="single" w:sz="4" w:space="0" w:color="auto"/>
            </w:tcBorders>
            <w:shd w:val="clear" w:color="000000" w:fill="FFFFFF"/>
          </w:tcPr>
          <w:p w:rsidR="00C22AF9" w:rsidRPr="00C22AF9" w:rsidRDefault="00C22AF9" w:rsidP="00C22AF9">
            <w:pPr>
              <w:spacing w:after="0"/>
              <w:rPr>
                <w:rFonts w:ascii="Arial" w:hAnsi="Arial" w:cs="Arial"/>
                <w:b/>
                <w:bCs/>
                <w:lang w:val="en-US"/>
              </w:rPr>
            </w:pPr>
            <w:r w:rsidRPr="00C22AF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000000" w:fill="FFFFFF"/>
          </w:tcPr>
          <w:p w:rsidR="00C22AF9" w:rsidRPr="00C22AF9" w:rsidRDefault="00C22AF9" w:rsidP="00C22AF9">
            <w:pPr>
              <w:spacing w:after="0"/>
              <w:rPr>
                <w:rFonts w:ascii="Arial" w:hAnsi="Arial" w:cs="Arial"/>
                <w:bCs/>
                <w:lang w:val="en-US"/>
              </w:rPr>
            </w:pPr>
            <w:r w:rsidRPr="00C22AF9">
              <w:rPr>
                <w:rFonts w:ascii="Arial" w:hAnsi="Arial" w:cs="Arial"/>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C22AF9" w:rsidRPr="000D2243" w:rsidRDefault="00631FE5" w:rsidP="00C22AF9">
            <w:pPr>
              <w:spacing w:after="0"/>
              <w:rPr>
                <w:rFonts w:ascii="Arial" w:hAnsi="Arial" w:cs="Arial"/>
                <w:sz w:val="14"/>
                <w:szCs w:val="14"/>
                <w:lang w:val="en-US"/>
              </w:rPr>
            </w:pPr>
            <w:hyperlink r:id="rId23" w:tgtFrame="_blank" w:history="1">
              <w:r w:rsidR="00C22AF9" w:rsidRPr="000D2243">
                <w:rPr>
                  <w:rStyle w:val="Lienhypertexte"/>
                  <w:rFonts w:ascii="Arial" w:hAnsi="Arial" w:cs="Arial"/>
                  <w:sz w:val="14"/>
                  <w:szCs w:val="14"/>
                  <w:lang w:val="en-US"/>
                </w:rPr>
                <w:t>CP</w:t>
              </w:r>
              <w:r w:rsidR="00C22AF9" w:rsidRPr="000D2243">
                <w:rPr>
                  <w:rStyle w:val="Lienhypertexte"/>
                  <w:rFonts w:ascii="Arial" w:hAnsi="Arial" w:cs="Arial"/>
                  <w:sz w:val="14"/>
                  <w:szCs w:val="14"/>
                  <w:lang w:val="en-US"/>
                </w:rPr>
                <w:noBreakHyphen/>
                <w:t xml:space="preserve">200245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C22AF9" w:rsidRPr="00C22AF9" w:rsidRDefault="00C22AF9" w:rsidP="00C22AF9">
            <w:pPr>
              <w:spacing w:after="0"/>
              <w:rPr>
                <w:rFonts w:ascii="Arial" w:hAnsi="Arial" w:cs="Arial"/>
              </w:rPr>
            </w:pPr>
            <w:r w:rsidRPr="00C22AF9">
              <w:rPr>
                <w:rFonts w:ascii="Arial" w:hAnsi="Arial" w:cs="Arial"/>
              </w:rPr>
              <w:t xml:space="preserve">LS on Unicode symbol numbers representing disasters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C22AF9" w:rsidRPr="00C22AF9" w:rsidRDefault="00C22AF9" w:rsidP="00C22AF9">
            <w:pPr>
              <w:overflowPunct/>
              <w:spacing w:after="0"/>
              <w:textAlignment w:val="auto"/>
              <w:rPr>
                <w:rFonts w:ascii="Arial" w:eastAsia="MS Mincho" w:hAnsi="Arial" w:cs="Arial"/>
                <w:szCs w:val="24"/>
                <w:lang w:val="en-US" w:eastAsia="de-DE"/>
              </w:rPr>
            </w:pPr>
            <w:r w:rsidRPr="00C22AF9">
              <w:rPr>
                <w:rFonts w:ascii="Arial" w:eastAsia="MS Mincho" w:hAnsi="Arial" w:cs="Arial"/>
                <w:szCs w:val="24"/>
                <w:lang w:val="en-US" w:eastAsia="de-DE"/>
              </w:rPr>
              <w:t xml:space="preserve">CT1 </w:t>
            </w:r>
          </w:p>
        </w:tc>
        <w:tc>
          <w:tcPr>
            <w:tcW w:w="885" w:type="dxa"/>
            <w:tcBorders>
              <w:top w:val="single" w:sz="4" w:space="0" w:color="auto"/>
              <w:left w:val="single" w:sz="4" w:space="0" w:color="auto"/>
              <w:bottom w:val="single" w:sz="4" w:space="0" w:color="auto"/>
              <w:right w:val="single" w:sz="4" w:space="0" w:color="auto"/>
            </w:tcBorders>
            <w:shd w:val="clear" w:color="auto" w:fill="FFFF00"/>
          </w:tcPr>
          <w:p w:rsidR="00C22AF9" w:rsidRPr="00C22AF9" w:rsidRDefault="00C22AF9" w:rsidP="00C22AF9">
            <w:pPr>
              <w:overflowPunct/>
              <w:spacing w:after="0"/>
              <w:textAlignment w:val="auto"/>
              <w:rPr>
                <w:rFonts w:ascii="Arial" w:eastAsia="MS Mincho" w:hAnsi="Arial" w:cs="Arial"/>
                <w:szCs w:val="24"/>
                <w:lang w:val="en-US" w:eastAsia="de-DE"/>
              </w:rPr>
            </w:pPr>
            <w:r w:rsidRPr="00C22AF9">
              <w:rPr>
                <w:rFonts w:ascii="Arial" w:eastAsia="MS Mincho" w:hAnsi="Arial" w:cs="Arial"/>
                <w:szCs w:val="24"/>
                <w:lang w:val="en-US" w:eastAsia="de-DE"/>
              </w:rPr>
              <w:t xml:space="preserve">available </w:t>
            </w:r>
          </w:p>
        </w:tc>
        <w:tc>
          <w:tcPr>
            <w:tcW w:w="4819" w:type="dxa"/>
            <w:tcBorders>
              <w:top w:val="single" w:sz="4" w:space="0" w:color="auto"/>
              <w:left w:val="single" w:sz="4" w:space="0" w:color="auto"/>
              <w:bottom w:val="single" w:sz="4" w:space="0" w:color="auto"/>
              <w:right w:val="single" w:sz="18" w:space="0" w:color="auto"/>
            </w:tcBorders>
            <w:shd w:val="clear" w:color="auto" w:fill="FFFF00"/>
          </w:tcPr>
          <w:p w:rsidR="00650EC0" w:rsidRPr="00650EC0" w:rsidRDefault="00650EC0" w:rsidP="00650EC0">
            <w:pPr>
              <w:spacing w:after="0"/>
              <w:rPr>
                <w:rFonts w:ascii="Arial" w:hAnsi="Arial" w:cs="Arial"/>
                <w:lang w:val="en-US"/>
              </w:rPr>
            </w:pPr>
            <w:r w:rsidRPr="00650EC0">
              <w:rPr>
                <w:rFonts w:ascii="Arial" w:hAnsi="Arial" w:cs="Arial"/>
                <w:lang w:val="en-US"/>
              </w:rPr>
              <w:t>To:</w:t>
            </w:r>
            <w:r w:rsidRPr="00650EC0">
              <w:rPr>
                <w:rFonts w:ascii="Arial" w:hAnsi="Arial" w:cs="Arial"/>
                <w:lang w:val="en-US"/>
              </w:rPr>
              <w:tab/>
              <w:t>ISO/IEC JTC1/SC2</w:t>
            </w:r>
          </w:p>
          <w:p w:rsidR="00C22AF9" w:rsidRDefault="00650EC0" w:rsidP="00650EC0">
            <w:pPr>
              <w:spacing w:after="0"/>
              <w:rPr>
                <w:rFonts w:ascii="Arial" w:hAnsi="Arial" w:cs="Arial"/>
                <w:lang w:val="en-US"/>
              </w:rPr>
            </w:pPr>
            <w:r w:rsidRPr="00650EC0">
              <w:rPr>
                <w:rFonts w:ascii="Arial" w:hAnsi="Arial" w:cs="Arial"/>
                <w:lang w:val="en-US"/>
              </w:rPr>
              <w:t>Cc:</w:t>
            </w:r>
            <w:r w:rsidRPr="00650EC0">
              <w:rPr>
                <w:rFonts w:ascii="Arial" w:hAnsi="Arial" w:cs="Arial"/>
                <w:lang w:val="en-US"/>
              </w:rPr>
              <w:tab/>
              <w:t>3GPP TSG-CT, 3GPP TSG-SA</w:t>
            </w:r>
          </w:p>
          <w:p w:rsidR="00650EC0" w:rsidRDefault="00650EC0" w:rsidP="00650EC0">
            <w:pPr>
              <w:spacing w:after="0"/>
              <w:rPr>
                <w:rFonts w:ascii="Arial" w:hAnsi="Arial" w:cs="Arial"/>
                <w:lang w:val="en-US"/>
              </w:rPr>
            </w:pPr>
          </w:p>
          <w:p w:rsidR="00650EC0" w:rsidRDefault="00350E9A" w:rsidP="00350E9A">
            <w:pPr>
              <w:spacing w:after="0"/>
              <w:rPr>
                <w:rFonts w:ascii="Arial" w:hAnsi="Arial" w:cs="Arial"/>
                <w:lang w:val="en-US"/>
              </w:rPr>
            </w:pPr>
            <w:r w:rsidRPr="00350E9A">
              <w:rPr>
                <w:rFonts w:ascii="Arial" w:hAnsi="Arial" w:cs="Arial"/>
                <w:lang w:val="en-US"/>
              </w:rPr>
              <w:t>3GPP CT WG1 would like to inform ISO/IEC JTC1/SC2 of recent 3GPP work on the enhancements of Public Warning Service (</w:t>
            </w:r>
            <w:proofErr w:type="spellStart"/>
            <w:r w:rsidRPr="00350E9A">
              <w:rPr>
                <w:rFonts w:ascii="Arial" w:hAnsi="Arial" w:cs="Arial"/>
                <w:lang w:val="en-US"/>
              </w:rPr>
              <w:t>ePWS</w:t>
            </w:r>
            <w:proofErr w:type="spellEnd"/>
            <w:r w:rsidRPr="00350E9A">
              <w:rPr>
                <w:rFonts w:ascii="Arial" w:hAnsi="Arial" w:cs="Arial"/>
                <w:lang w:val="en-US"/>
              </w:rPr>
              <w:t>) for 5G</w:t>
            </w:r>
            <w:r>
              <w:rPr>
                <w:rFonts w:ascii="Arial" w:hAnsi="Arial" w:cs="Arial"/>
                <w:lang w:val="en-US"/>
              </w:rPr>
              <w:t>.</w:t>
            </w:r>
          </w:p>
          <w:p w:rsidR="00350E9A" w:rsidRDefault="00350E9A" w:rsidP="00350E9A">
            <w:pPr>
              <w:spacing w:after="0"/>
              <w:rPr>
                <w:rFonts w:ascii="Arial" w:hAnsi="Arial" w:cs="Arial"/>
                <w:lang w:val="en-US"/>
              </w:rPr>
            </w:pPr>
          </w:p>
          <w:p w:rsidR="00350E9A" w:rsidRDefault="007563AA" w:rsidP="007563AA">
            <w:pPr>
              <w:spacing w:after="0"/>
              <w:rPr>
                <w:rFonts w:ascii="Arial" w:hAnsi="Arial" w:cs="Arial"/>
                <w:lang w:val="en-US"/>
              </w:rPr>
            </w:pPr>
            <w:r>
              <w:rPr>
                <w:rFonts w:ascii="Arial" w:hAnsi="Arial" w:cs="Arial"/>
                <w:lang w:val="en-US"/>
              </w:rPr>
              <w:t>CT1 s</w:t>
            </w:r>
            <w:r w:rsidR="00350E9A">
              <w:rPr>
                <w:rFonts w:ascii="Arial" w:hAnsi="Arial" w:cs="Arial"/>
                <w:lang w:val="en-US"/>
              </w:rPr>
              <w:t>eek</w:t>
            </w:r>
            <w:r>
              <w:rPr>
                <w:rFonts w:ascii="Arial" w:hAnsi="Arial" w:cs="Arial"/>
                <w:lang w:val="en-US"/>
              </w:rPr>
              <w:t>s</w:t>
            </w:r>
            <w:r w:rsidR="00350E9A">
              <w:rPr>
                <w:rFonts w:ascii="Arial" w:hAnsi="Arial" w:cs="Arial"/>
                <w:lang w:val="en-US"/>
              </w:rPr>
              <w:t xml:space="preserve"> for guidance on </w:t>
            </w:r>
            <w:r w:rsidR="00350E9A" w:rsidRPr="00350E9A">
              <w:rPr>
                <w:rFonts w:ascii="Arial" w:hAnsi="Arial" w:cs="Arial"/>
                <w:lang w:val="en-US"/>
              </w:rPr>
              <w:t xml:space="preserve">Unicode symbols defined in ISO/IEC 10646 </w:t>
            </w:r>
            <w:r>
              <w:rPr>
                <w:rFonts w:ascii="Arial" w:hAnsi="Arial" w:cs="Arial"/>
                <w:lang w:val="en-US"/>
              </w:rPr>
              <w:t xml:space="preserve">to use </w:t>
            </w:r>
            <w:r w:rsidR="00350E9A" w:rsidRPr="00350E9A">
              <w:rPr>
                <w:rFonts w:ascii="Arial" w:hAnsi="Arial" w:cs="Arial"/>
                <w:lang w:val="en-US"/>
              </w:rPr>
              <w:t xml:space="preserve">as language-independent contents such as pictograms mapping to disasters </w:t>
            </w:r>
            <w:r>
              <w:rPr>
                <w:rFonts w:ascii="Arial" w:hAnsi="Arial" w:cs="Arial"/>
                <w:lang w:val="en-US"/>
              </w:rPr>
              <w:t>and if not already defined, to standardize one.</w:t>
            </w:r>
          </w:p>
          <w:p w:rsidR="007563AA" w:rsidRDefault="007563AA" w:rsidP="007563AA">
            <w:pPr>
              <w:spacing w:after="0"/>
              <w:rPr>
                <w:rFonts w:ascii="Arial" w:hAnsi="Arial" w:cs="Arial"/>
                <w:lang w:val="en-US"/>
              </w:rPr>
            </w:pPr>
          </w:p>
          <w:p w:rsidR="007563AA" w:rsidRPr="00C22AF9" w:rsidRDefault="007563AA" w:rsidP="007563AA">
            <w:pPr>
              <w:spacing w:after="0"/>
              <w:rPr>
                <w:rFonts w:ascii="Arial" w:hAnsi="Arial" w:cs="Arial"/>
                <w:lang w:val="en-US"/>
              </w:rPr>
            </w:pPr>
            <w:r>
              <w:rPr>
                <w:rFonts w:ascii="Arial" w:hAnsi="Arial" w:cs="Arial"/>
                <w:lang w:val="en-US"/>
              </w:rPr>
              <w:t>Proposed Treatment: This LS can be noted</w:t>
            </w:r>
          </w:p>
        </w:tc>
      </w:tr>
      <w:tr w:rsidR="00C22AF9" w:rsidRPr="00C22AF9" w:rsidTr="001C2362">
        <w:trPr>
          <w:cantSplit/>
        </w:trPr>
        <w:tc>
          <w:tcPr>
            <w:tcW w:w="993" w:type="dxa"/>
            <w:tcBorders>
              <w:top w:val="single" w:sz="4" w:space="0" w:color="auto"/>
              <w:left w:val="single" w:sz="18" w:space="0" w:color="auto"/>
              <w:bottom w:val="nil"/>
              <w:right w:val="single" w:sz="4" w:space="0" w:color="auto"/>
            </w:tcBorders>
            <w:shd w:val="clear" w:color="000000" w:fill="FFFFFF"/>
          </w:tcPr>
          <w:p w:rsidR="00C22AF9" w:rsidRPr="00C22AF9" w:rsidRDefault="00C22AF9" w:rsidP="00C22AF9">
            <w:pPr>
              <w:spacing w:after="0"/>
              <w:rPr>
                <w:rFonts w:ascii="Arial" w:hAnsi="Arial" w:cs="Arial"/>
                <w:b/>
                <w:bCs/>
                <w:lang w:val="en-US"/>
              </w:rPr>
            </w:pPr>
            <w:r w:rsidRPr="00C22AF9">
              <w:rPr>
                <w:rFonts w:ascii="Arial" w:hAnsi="Arial" w:cs="Arial"/>
                <w:b/>
                <w:bCs/>
                <w:lang w:val="en-US"/>
              </w:rPr>
              <w:lastRenderedPageBreak/>
              <w:t xml:space="preserve">  </w:t>
            </w:r>
          </w:p>
        </w:tc>
        <w:tc>
          <w:tcPr>
            <w:tcW w:w="1984" w:type="dxa"/>
            <w:tcBorders>
              <w:top w:val="single" w:sz="4" w:space="0" w:color="auto"/>
              <w:left w:val="single" w:sz="4" w:space="0" w:color="auto"/>
              <w:bottom w:val="nil"/>
              <w:right w:val="single" w:sz="4" w:space="0" w:color="auto"/>
            </w:tcBorders>
            <w:shd w:val="clear" w:color="000000" w:fill="FFFFFF"/>
          </w:tcPr>
          <w:p w:rsidR="00C22AF9" w:rsidRPr="00C22AF9" w:rsidRDefault="00C22AF9" w:rsidP="00C22AF9">
            <w:pPr>
              <w:spacing w:after="0"/>
              <w:rPr>
                <w:rFonts w:ascii="Arial" w:hAnsi="Arial" w:cs="Arial"/>
                <w:bCs/>
                <w:lang w:val="en-US"/>
              </w:rPr>
            </w:pPr>
            <w:r w:rsidRPr="00C22AF9">
              <w:rPr>
                <w:rFonts w:ascii="Arial" w:hAnsi="Arial" w:cs="Arial"/>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C22AF9" w:rsidRPr="000D2243" w:rsidRDefault="00631FE5" w:rsidP="00C22AF9">
            <w:pPr>
              <w:spacing w:after="0"/>
              <w:rPr>
                <w:rFonts w:ascii="Arial" w:hAnsi="Arial" w:cs="Arial"/>
                <w:sz w:val="14"/>
                <w:szCs w:val="14"/>
                <w:lang w:val="en-US"/>
              </w:rPr>
            </w:pPr>
            <w:hyperlink r:id="rId24" w:tgtFrame="_blank" w:history="1">
              <w:r w:rsidR="00C22AF9" w:rsidRPr="000D2243">
                <w:rPr>
                  <w:rStyle w:val="Lienhypertexte"/>
                  <w:rFonts w:ascii="Arial" w:hAnsi="Arial" w:cs="Arial"/>
                  <w:sz w:val="14"/>
                  <w:szCs w:val="14"/>
                  <w:lang w:val="en-US"/>
                </w:rPr>
                <w:t>CP</w:t>
              </w:r>
              <w:r w:rsidR="00C22AF9" w:rsidRPr="000D2243">
                <w:rPr>
                  <w:rStyle w:val="Lienhypertexte"/>
                  <w:rFonts w:ascii="Arial" w:hAnsi="Arial" w:cs="Arial"/>
                  <w:sz w:val="14"/>
                  <w:szCs w:val="14"/>
                  <w:lang w:val="en-US"/>
                </w:rPr>
                <w:noBreakHyphen/>
                <w:t xml:space="preserve">200246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C22AF9" w:rsidRPr="00C22AF9" w:rsidRDefault="00C22AF9" w:rsidP="00C22AF9">
            <w:pPr>
              <w:spacing w:after="0"/>
              <w:rPr>
                <w:rFonts w:ascii="Arial" w:hAnsi="Arial" w:cs="Arial"/>
              </w:rPr>
            </w:pPr>
            <w:r w:rsidRPr="00C22AF9">
              <w:rPr>
                <w:rFonts w:ascii="Arial" w:hAnsi="Arial" w:cs="Arial"/>
              </w:rPr>
              <w:t xml:space="preserve">Mandatory User Plane Integrity for 5G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C22AF9" w:rsidRPr="00C22AF9" w:rsidRDefault="00C22AF9" w:rsidP="00C22AF9">
            <w:pPr>
              <w:overflowPunct/>
              <w:spacing w:after="0"/>
              <w:textAlignment w:val="auto"/>
              <w:rPr>
                <w:rFonts w:ascii="Arial" w:eastAsia="MS Mincho" w:hAnsi="Arial" w:cs="Arial"/>
                <w:szCs w:val="24"/>
                <w:lang w:val="en-US" w:eastAsia="de-DE"/>
              </w:rPr>
            </w:pPr>
            <w:r w:rsidRPr="00C22AF9">
              <w:rPr>
                <w:rFonts w:ascii="Arial" w:eastAsia="MS Mincho" w:hAnsi="Arial" w:cs="Arial"/>
                <w:szCs w:val="24"/>
                <w:lang w:val="en-US" w:eastAsia="de-DE"/>
              </w:rPr>
              <w:t xml:space="preserve">GSMA FSAG </w:t>
            </w:r>
          </w:p>
        </w:tc>
        <w:tc>
          <w:tcPr>
            <w:tcW w:w="885" w:type="dxa"/>
            <w:tcBorders>
              <w:top w:val="single" w:sz="4" w:space="0" w:color="auto"/>
              <w:left w:val="single" w:sz="4" w:space="0" w:color="auto"/>
              <w:bottom w:val="single" w:sz="4" w:space="0" w:color="auto"/>
              <w:right w:val="single" w:sz="4" w:space="0" w:color="auto"/>
            </w:tcBorders>
            <w:shd w:val="clear" w:color="auto" w:fill="FFFF00"/>
          </w:tcPr>
          <w:p w:rsidR="00C22AF9" w:rsidRPr="00C22AF9" w:rsidRDefault="00C22AF9" w:rsidP="00C22AF9">
            <w:pPr>
              <w:overflowPunct/>
              <w:spacing w:after="0"/>
              <w:textAlignment w:val="auto"/>
              <w:rPr>
                <w:rFonts w:ascii="Arial" w:eastAsia="MS Mincho" w:hAnsi="Arial" w:cs="Arial"/>
                <w:szCs w:val="24"/>
                <w:lang w:val="en-US" w:eastAsia="de-DE"/>
              </w:rPr>
            </w:pPr>
            <w:r w:rsidRPr="00C22AF9">
              <w:rPr>
                <w:rFonts w:ascii="Arial" w:eastAsia="MS Mincho" w:hAnsi="Arial" w:cs="Arial"/>
                <w:szCs w:val="24"/>
                <w:lang w:val="en-US" w:eastAsia="de-DE"/>
              </w:rPr>
              <w:t xml:space="preserve">available </w:t>
            </w:r>
          </w:p>
        </w:tc>
        <w:tc>
          <w:tcPr>
            <w:tcW w:w="4819" w:type="dxa"/>
            <w:tcBorders>
              <w:top w:val="single" w:sz="4" w:space="0" w:color="auto"/>
              <w:left w:val="single" w:sz="4" w:space="0" w:color="auto"/>
              <w:bottom w:val="single" w:sz="4" w:space="0" w:color="auto"/>
              <w:right w:val="single" w:sz="18" w:space="0" w:color="auto"/>
            </w:tcBorders>
            <w:shd w:val="clear" w:color="auto" w:fill="FFFF00"/>
          </w:tcPr>
          <w:p w:rsidR="007563AA" w:rsidRPr="00C95C58" w:rsidRDefault="007563AA" w:rsidP="00C22AF9">
            <w:pPr>
              <w:spacing w:after="0"/>
              <w:rPr>
                <w:rFonts w:ascii="Arial" w:hAnsi="Arial" w:cs="Arial"/>
                <w:lang w:val="fr-FR"/>
              </w:rPr>
            </w:pPr>
            <w:r w:rsidRPr="00C95C58">
              <w:rPr>
                <w:rFonts w:ascii="Arial" w:hAnsi="Arial" w:cs="Arial"/>
                <w:lang w:val="fr-FR"/>
              </w:rPr>
              <w:t>To: 3GPP SA, 3GPP RAN, 3GPP CT, 3GPP RAN2, 3GPP SA3, 3GPP CT1, 3GPP SA2</w:t>
            </w:r>
          </w:p>
          <w:p w:rsidR="007563AA" w:rsidRPr="00C95C58" w:rsidRDefault="007563AA" w:rsidP="00C22AF9">
            <w:pPr>
              <w:spacing w:after="0"/>
              <w:rPr>
                <w:rFonts w:ascii="Arial" w:hAnsi="Arial" w:cs="Arial"/>
                <w:lang w:val="fr-FR"/>
              </w:rPr>
            </w:pPr>
          </w:p>
          <w:p w:rsidR="00C22AF9" w:rsidRDefault="007563AA" w:rsidP="00C22AF9">
            <w:pPr>
              <w:spacing w:after="0"/>
              <w:rPr>
                <w:rFonts w:ascii="Arial" w:hAnsi="Arial" w:cs="Arial"/>
                <w:lang w:val="en-US"/>
              </w:rPr>
            </w:pPr>
            <w:r>
              <w:rPr>
                <w:rFonts w:ascii="Arial" w:hAnsi="Arial" w:cs="Arial"/>
                <w:lang w:val="en-US"/>
              </w:rPr>
              <w:t xml:space="preserve">For GSMA FSAG, </w:t>
            </w:r>
            <w:r w:rsidRPr="007563AA">
              <w:rPr>
                <w:rFonts w:ascii="Arial" w:hAnsi="Arial" w:cs="Arial"/>
                <w:lang w:val="en-US"/>
              </w:rPr>
              <w:t>It is essential for security of 5G cellular networks that the 3GPP standards mandate support of user plane integrity protection at the full data rate of a UE.</w:t>
            </w:r>
          </w:p>
          <w:p w:rsidR="007563AA" w:rsidRDefault="007563AA" w:rsidP="00C22AF9">
            <w:pPr>
              <w:spacing w:after="0"/>
              <w:rPr>
                <w:rFonts w:ascii="Arial" w:hAnsi="Arial" w:cs="Arial"/>
                <w:lang w:val="en-US"/>
              </w:rPr>
            </w:pPr>
          </w:p>
          <w:p w:rsidR="007563AA" w:rsidRPr="00C22AF9" w:rsidRDefault="007563AA" w:rsidP="00C22AF9">
            <w:pPr>
              <w:spacing w:after="0"/>
              <w:rPr>
                <w:rFonts w:ascii="Arial" w:hAnsi="Arial" w:cs="Arial"/>
                <w:lang w:val="en-US"/>
              </w:rPr>
            </w:pPr>
            <w:r>
              <w:rPr>
                <w:rFonts w:ascii="Arial" w:hAnsi="Arial" w:cs="Arial"/>
                <w:lang w:val="en-US"/>
              </w:rPr>
              <w:t>Proposed Treatment: This LS can be noted</w:t>
            </w:r>
          </w:p>
        </w:tc>
      </w:tr>
      <w:tr w:rsidR="00C22AF9" w:rsidRPr="00C22AF9" w:rsidTr="001C2362">
        <w:trPr>
          <w:cantSplit/>
        </w:trPr>
        <w:tc>
          <w:tcPr>
            <w:tcW w:w="993" w:type="dxa"/>
            <w:tcBorders>
              <w:top w:val="single" w:sz="4" w:space="0" w:color="auto"/>
              <w:left w:val="single" w:sz="18" w:space="0" w:color="auto"/>
              <w:bottom w:val="nil"/>
              <w:right w:val="single" w:sz="4" w:space="0" w:color="auto"/>
            </w:tcBorders>
            <w:shd w:val="clear" w:color="000000" w:fill="FFFFFF"/>
          </w:tcPr>
          <w:p w:rsidR="00C22AF9" w:rsidRPr="00C22AF9" w:rsidRDefault="00C22AF9" w:rsidP="00C22AF9">
            <w:pPr>
              <w:spacing w:after="0"/>
              <w:rPr>
                <w:rFonts w:ascii="Arial" w:hAnsi="Arial" w:cs="Arial"/>
                <w:b/>
                <w:bCs/>
                <w:lang w:val="en-US"/>
              </w:rPr>
            </w:pPr>
            <w:r w:rsidRPr="00C22AF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000000" w:fill="FFFFFF"/>
          </w:tcPr>
          <w:p w:rsidR="00C22AF9" w:rsidRPr="00C22AF9" w:rsidRDefault="00C22AF9" w:rsidP="00C22AF9">
            <w:pPr>
              <w:spacing w:after="0"/>
              <w:rPr>
                <w:rFonts w:ascii="Arial" w:hAnsi="Arial" w:cs="Arial"/>
                <w:bCs/>
                <w:lang w:val="en-US"/>
              </w:rPr>
            </w:pPr>
            <w:r w:rsidRPr="00C22AF9">
              <w:rPr>
                <w:rFonts w:ascii="Arial" w:hAnsi="Arial" w:cs="Arial"/>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C22AF9" w:rsidRPr="000D2243" w:rsidRDefault="00631FE5" w:rsidP="00C22AF9">
            <w:pPr>
              <w:spacing w:after="0"/>
              <w:rPr>
                <w:rFonts w:ascii="Arial" w:hAnsi="Arial" w:cs="Arial"/>
                <w:sz w:val="14"/>
                <w:szCs w:val="14"/>
                <w:lang w:val="en-US"/>
              </w:rPr>
            </w:pPr>
            <w:hyperlink r:id="rId25" w:tgtFrame="_blank" w:history="1">
              <w:r w:rsidR="00C22AF9" w:rsidRPr="000D2243">
                <w:rPr>
                  <w:rStyle w:val="Lienhypertexte"/>
                  <w:rFonts w:ascii="Arial" w:hAnsi="Arial" w:cs="Arial"/>
                  <w:sz w:val="14"/>
                  <w:szCs w:val="14"/>
                  <w:lang w:val="en-US"/>
                </w:rPr>
                <w:t>CP</w:t>
              </w:r>
              <w:r w:rsidR="00C22AF9" w:rsidRPr="000D2243">
                <w:rPr>
                  <w:rStyle w:val="Lienhypertexte"/>
                  <w:rFonts w:ascii="Arial" w:hAnsi="Arial" w:cs="Arial"/>
                  <w:sz w:val="14"/>
                  <w:szCs w:val="14"/>
                  <w:lang w:val="en-US"/>
                </w:rPr>
                <w:noBreakHyphen/>
                <w:t xml:space="preserve">200247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C22AF9" w:rsidRPr="00C22AF9" w:rsidRDefault="00C22AF9" w:rsidP="00C22AF9">
            <w:pPr>
              <w:spacing w:after="0"/>
              <w:rPr>
                <w:rFonts w:ascii="Arial" w:hAnsi="Arial" w:cs="Arial"/>
              </w:rPr>
            </w:pPr>
            <w:r w:rsidRPr="00C22AF9">
              <w:rPr>
                <w:rFonts w:ascii="Arial" w:hAnsi="Arial" w:cs="Arial"/>
              </w:rPr>
              <w:t xml:space="preserve">Liaison statement from ETSI MTS on Methodology for RESTful APIs specifications and testing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C22AF9" w:rsidRPr="00C22AF9" w:rsidRDefault="00C22AF9" w:rsidP="00C22AF9">
            <w:pPr>
              <w:overflowPunct/>
              <w:spacing w:after="0"/>
              <w:textAlignment w:val="auto"/>
              <w:rPr>
                <w:rFonts w:ascii="Arial" w:eastAsia="MS Mincho" w:hAnsi="Arial" w:cs="Arial"/>
                <w:szCs w:val="24"/>
                <w:lang w:val="en-US" w:eastAsia="de-DE"/>
              </w:rPr>
            </w:pPr>
            <w:r w:rsidRPr="00C22AF9">
              <w:rPr>
                <w:rFonts w:ascii="Arial" w:eastAsia="MS Mincho" w:hAnsi="Arial" w:cs="Arial"/>
                <w:szCs w:val="24"/>
                <w:lang w:val="en-US" w:eastAsia="de-DE"/>
              </w:rPr>
              <w:t xml:space="preserve">ETSI TC MTS </w:t>
            </w:r>
          </w:p>
        </w:tc>
        <w:tc>
          <w:tcPr>
            <w:tcW w:w="885" w:type="dxa"/>
            <w:tcBorders>
              <w:top w:val="single" w:sz="4" w:space="0" w:color="auto"/>
              <w:left w:val="single" w:sz="4" w:space="0" w:color="auto"/>
              <w:bottom w:val="single" w:sz="4" w:space="0" w:color="auto"/>
              <w:right w:val="single" w:sz="4" w:space="0" w:color="auto"/>
            </w:tcBorders>
            <w:shd w:val="clear" w:color="auto" w:fill="FFFF00"/>
          </w:tcPr>
          <w:p w:rsidR="00C22AF9" w:rsidRPr="00C22AF9" w:rsidRDefault="00C22AF9" w:rsidP="00C22AF9">
            <w:pPr>
              <w:overflowPunct/>
              <w:spacing w:after="0"/>
              <w:textAlignment w:val="auto"/>
              <w:rPr>
                <w:rFonts w:ascii="Arial" w:eastAsia="MS Mincho" w:hAnsi="Arial" w:cs="Arial"/>
                <w:szCs w:val="24"/>
                <w:lang w:val="en-US" w:eastAsia="de-DE"/>
              </w:rPr>
            </w:pPr>
            <w:r w:rsidRPr="00C22AF9">
              <w:rPr>
                <w:rFonts w:ascii="Arial" w:eastAsia="MS Mincho" w:hAnsi="Arial" w:cs="Arial"/>
                <w:szCs w:val="24"/>
                <w:lang w:val="en-US" w:eastAsia="de-DE"/>
              </w:rPr>
              <w:t xml:space="preserve">available </w:t>
            </w:r>
          </w:p>
        </w:tc>
        <w:tc>
          <w:tcPr>
            <w:tcW w:w="4819" w:type="dxa"/>
            <w:tcBorders>
              <w:top w:val="single" w:sz="4" w:space="0" w:color="auto"/>
              <w:left w:val="single" w:sz="4" w:space="0" w:color="auto"/>
              <w:bottom w:val="single" w:sz="4" w:space="0" w:color="auto"/>
              <w:right w:val="single" w:sz="18" w:space="0" w:color="auto"/>
            </w:tcBorders>
            <w:shd w:val="clear" w:color="auto" w:fill="FFFF00"/>
          </w:tcPr>
          <w:p w:rsidR="00C22AF9" w:rsidRDefault="00B22E8C" w:rsidP="00C22AF9">
            <w:pPr>
              <w:spacing w:after="0"/>
              <w:rPr>
                <w:rFonts w:ascii="Arial" w:hAnsi="Arial" w:cs="Arial"/>
                <w:lang w:val="en-US"/>
              </w:rPr>
            </w:pPr>
            <w:r>
              <w:rPr>
                <w:rFonts w:ascii="Arial" w:hAnsi="Arial" w:cs="Arial"/>
                <w:lang w:val="en-US"/>
              </w:rPr>
              <w:t xml:space="preserve">To: </w:t>
            </w:r>
            <w:r w:rsidRPr="00B22E8C">
              <w:rPr>
                <w:rFonts w:ascii="Arial" w:hAnsi="Arial" w:cs="Arial"/>
                <w:lang w:val="en-US"/>
              </w:rPr>
              <w:t xml:space="preserve">ETSI ISG MEC, ETSI ISG NFV, </w:t>
            </w:r>
            <w:r w:rsidRPr="00B22E8C">
              <w:rPr>
                <w:rFonts w:ascii="Arial" w:hAnsi="Arial" w:cs="Arial"/>
                <w:b/>
                <w:lang w:val="en-US"/>
              </w:rPr>
              <w:t>3GPP CT and SA groups</w:t>
            </w:r>
            <w:r w:rsidRPr="00B22E8C">
              <w:rPr>
                <w:rFonts w:ascii="Arial" w:hAnsi="Arial" w:cs="Arial"/>
                <w:lang w:val="en-US"/>
              </w:rPr>
              <w:t>, OneM2M, ETSI TC SmartM2M, ETSI ISG CIM, ETSI ISG ZSM, ETSI OSG OSM, ETSI ISG QKD</w:t>
            </w:r>
          </w:p>
          <w:p w:rsidR="00B22E8C" w:rsidRDefault="00B22E8C" w:rsidP="00C22AF9">
            <w:pPr>
              <w:spacing w:after="0"/>
              <w:rPr>
                <w:rFonts w:ascii="Arial" w:hAnsi="Arial" w:cs="Arial"/>
                <w:lang w:val="en-US"/>
              </w:rPr>
            </w:pPr>
          </w:p>
          <w:p w:rsidR="00B22E8C" w:rsidRPr="00B22E8C" w:rsidRDefault="00B22E8C" w:rsidP="00B22E8C">
            <w:pPr>
              <w:spacing w:after="0"/>
              <w:rPr>
                <w:rFonts w:ascii="Arial" w:hAnsi="Arial" w:cs="Arial"/>
                <w:lang w:val="en-US"/>
              </w:rPr>
            </w:pPr>
            <w:r w:rsidRPr="00B22E8C">
              <w:rPr>
                <w:rFonts w:ascii="Arial" w:hAnsi="Arial" w:cs="Arial"/>
                <w:lang w:val="en-US"/>
              </w:rPr>
              <w:t xml:space="preserve">ETSI TC MTS is pleased to inform all interested parties that an early draft of EG 203 647: “Methods for Testing and Specification (MTS); Methodology for RESTful APIs specifications and testing” is now available. </w:t>
            </w:r>
          </w:p>
          <w:p w:rsidR="00B22E8C" w:rsidRPr="00B22E8C" w:rsidRDefault="00B22E8C" w:rsidP="00B22E8C">
            <w:pPr>
              <w:spacing w:after="0"/>
              <w:rPr>
                <w:rFonts w:ascii="Arial" w:hAnsi="Arial" w:cs="Arial"/>
                <w:lang w:val="en-US"/>
              </w:rPr>
            </w:pPr>
          </w:p>
          <w:p w:rsidR="00B22E8C" w:rsidRDefault="00B22E8C" w:rsidP="00B22E8C">
            <w:pPr>
              <w:spacing w:after="0"/>
              <w:rPr>
                <w:rFonts w:ascii="Arial" w:hAnsi="Arial" w:cs="Arial"/>
                <w:lang w:val="en-US"/>
              </w:rPr>
            </w:pPr>
            <w:r w:rsidRPr="00B22E8C">
              <w:rPr>
                <w:rFonts w:ascii="Arial" w:hAnsi="Arial" w:cs="Arial"/>
                <w:lang w:val="en-US"/>
              </w:rPr>
              <w:t>ETSI TC MTS welcomes and encourages feedback even at this early stage of the deliverable to help ensure that the methodology and guidelines address the needs of all stakeholders at ETSI and its partnership projects with regard to the specification and testing of RESTful APIs.</w:t>
            </w:r>
          </w:p>
          <w:p w:rsidR="00B22E8C" w:rsidRDefault="00B22E8C" w:rsidP="00B22E8C">
            <w:pPr>
              <w:spacing w:after="0"/>
              <w:rPr>
                <w:rFonts w:ascii="Arial" w:hAnsi="Arial" w:cs="Arial"/>
                <w:lang w:val="en-US"/>
              </w:rPr>
            </w:pPr>
          </w:p>
          <w:p w:rsidR="00B22E8C" w:rsidRPr="00C22AF9" w:rsidRDefault="00B22E8C" w:rsidP="00B22E8C">
            <w:pPr>
              <w:spacing w:after="0"/>
              <w:rPr>
                <w:rFonts w:ascii="Arial" w:hAnsi="Arial" w:cs="Arial"/>
                <w:lang w:val="en-US"/>
              </w:rPr>
            </w:pPr>
            <w:r>
              <w:rPr>
                <w:rFonts w:ascii="Arial" w:hAnsi="Arial" w:cs="Arial"/>
                <w:lang w:val="en-US"/>
              </w:rPr>
              <w:t xml:space="preserve">Proposed Treatment: Can be forwarded to CT3 and CT4, and see if there is any feedback from API experts. If any, </w:t>
            </w:r>
            <w:proofErr w:type="gramStart"/>
            <w:r>
              <w:rPr>
                <w:rFonts w:ascii="Arial" w:hAnsi="Arial" w:cs="Arial"/>
                <w:lang w:val="en-US"/>
              </w:rPr>
              <w:t>a coordination</w:t>
            </w:r>
            <w:proofErr w:type="gramEnd"/>
            <w:r>
              <w:rPr>
                <w:rFonts w:ascii="Arial" w:hAnsi="Arial" w:cs="Arial"/>
                <w:lang w:val="en-US"/>
              </w:rPr>
              <w:t xml:space="preserve"> will be needed to consolidate an answer from CT. </w:t>
            </w:r>
            <w:proofErr w:type="gramStart"/>
            <w:r>
              <w:rPr>
                <w:rFonts w:ascii="Arial" w:hAnsi="Arial" w:cs="Arial"/>
                <w:lang w:val="en-US"/>
              </w:rPr>
              <w:t>This</w:t>
            </w:r>
            <w:proofErr w:type="gramEnd"/>
            <w:r>
              <w:rPr>
                <w:rFonts w:ascii="Arial" w:hAnsi="Arial" w:cs="Arial"/>
                <w:lang w:val="en-US"/>
              </w:rPr>
              <w:t xml:space="preserve"> LS can be noted.</w:t>
            </w:r>
          </w:p>
        </w:tc>
      </w:tr>
      <w:tr w:rsidR="00A63C78" w:rsidRPr="00EC5212" w:rsidTr="001C2362">
        <w:trPr>
          <w:cantSplit/>
        </w:trPr>
        <w:tc>
          <w:tcPr>
            <w:tcW w:w="993" w:type="dxa"/>
            <w:tcBorders>
              <w:top w:val="single" w:sz="4" w:space="0" w:color="auto"/>
              <w:left w:val="single" w:sz="18" w:space="0" w:color="auto"/>
              <w:bottom w:val="nil"/>
              <w:right w:val="single" w:sz="4" w:space="0" w:color="auto"/>
            </w:tcBorders>
            <w:shd w:val="clear" w:color="000000" w:fill="FFFFFF"/>
          </w:tcPr>
          <w:p w:rsidR="00A63C78" w:rsidRPr="00A63C78" w:rsidRDefault="00A63C78" w:rsidP="00A63C78">
            <w:pPr>
              <w:spacing w:after="0"/>
              <w:rPr>
                <w:rFonts w:ascii="Arial" w:hAnsi="Arial" w:cs="Arial"/>
                <w:b/>
                <w:bCs/>
                <w:lang w:val="en-US"/>
              </w:rPr>
            </w:pPr>
            <w:r w:rsidRPr="00A63C78">
              <w:rPr>
                <w:rFonts w:ascii="Arial" w:hAnsi="Arial" w:cs="Arial"/>
                <w:b/>
                <w:bCs/>
                <w:lang w:val="en-US"/>
              </w:rPr>
              <w:lastRenderedPageBreak/>
              <w:t xml:space="preserve">  </w:t>
            </w:r>
          </w:p>
        </w:tc>
        <w:tc>
          <w:tcPr>
            <w:tcW w:w="1984" w:type="dxa"/>
            <w:tcBorders>
              <w:top w:val="single" w:sz="4" w:space="0" w:color="auto"/>
              <w:left w:val="single" w:sz="4" w:space="0" w:color="auto"/>
              <w:bottom w:val="nil"/>
              <w:right w:val="single" w:sz="4" w:space="0" w:color="auto"/>
            </w:tcBorders>
            <w:shd w:val="clear" w:color="000000" w:fill="FFFFFF"/>
          </w:tcPr>
          <w:p w:rsidR="00A63C78" w:rsidRPr="00A63C78" w:rsidRDefault="00A63C78" w:rsidP="00A63C78">
            <w:pPr>
              <w:spacing w:after="0"/>
              <w:rPr>
                <w:rFonts w:ascii="Arial" w:hAnsi="Arial" w:cs="Arial"/>
                <w:bCs/>
                <w:lang w:val="en-US"/>
              </w:rPr>
            </w:pPr>
            <w:r w:rsidRPr="00A63C78">
              <w:rPr>
                <w:rFonts w:ascii="Arial" w:hAnsi="Arial" w:cs="Arial"/>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A63C78" w:rsidRPr="000D2243" w:rsidRDefault="00631FE5" w:rsidP="00A63C78">
            <w:pPr>
              <w:spacing w:after="0"/>
              <w:rPr>
                <w:rFonts w:ascii="Arial" w:hAnsi="Arial" w:cs="Arial"/>
                <w:sz w:val="14"/>
                <w:szCs w:val="14"/>
                <w:lang w:val="en-US"/>
              </w:rPr>
            </w:pPr>
            <w:hyperlink r:id="rId26" w:tgtFrame="_blank" w:history="1">
              <w:r w:rsidR="00A63C78" w:rsidRPr="000D2243">
                <w:rPr>
                  <w:rStyle w:val="Lienhypertexte"/>
                  <w:rFonts w:ascii="Arial" w:hAnsi="Arial" w:cs="Arial"/>
                  <w:sz w:val="14"/>
                  <w:szCs w:val="14"/>
                  <w:lang w:val="en-US"/>
                </w:rPr>
                <w:t>CP</w:t>
              </w:r>
              <w:r w:rsidR="00A63C78" w:rsidRPr="000D2243">
                <w:rPr>
                  <w:rStyle w:val="Lienhypertexte"/>
                  <w:rFonts w:ascii="Arial" w:hAnsi="Arial" w:cs="Arial"/>
                  <w:sz w:val="14"/>
                  <w:szCs w:val="14"/>
                  <w:lang w:val="en-US"/>
                </w:rPr>
                <w:noBreakHyphen/>
                <w:t xml:space="preserve">200248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A63C78" w:rsidRPr="00A63C78" w:rsidRDefault="00A63C78" w:rsidP="00A63C78">
            <w:pPr>
              <w:spacing w:after="0"/>
              <w:rPr>
                <w:rFonts w:ascii="Arial" w:hAnsi="Arial" w:cs="Arial"/>
              </w:rPr>
            </w:pPr>
            <w:r w:rsidRPr="00A63C78">
              <w:rPr>
                <w:rFonts w:ascii="Arial" w:hAnsi="Arial" w:cs="Arial"/>
              </w:rPr>
              <w:t xml:space="preserve">LS on 5G indicator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A63C78" w:rsidRPr="00A63C78" w:rsidRDefault="00A63C78" w:rsidP="00A63C78">
            <w:pPr>
              <w:overflowPunct/>
              <w:spacing w:after="0"/>
              <w:textAlignment w:val="auto"/>
              <w:rPr>
                <w:rFonts w:ascii="Arial" w:eastAsia="MS Mincho" w:hAnsi="Arial" w:cs="Arial"/>
                <w:szCs w:val="24"/>
                <w:lang w:val="en-US" w:eastAsia="de-DE"/>
              </w:rPr>
            </w:pPr>
            <w:r w:rsidRPr="00A63C78">
              <w:rPr>
                <w:rFonts w:ascii="Arial" w:eastAsia="MS Mincho" w:hAnsi="Arial" w:cs="Arial"/>
                <w:szCs w:val="24"/>
                <w:lang w:val="en-US" w:eastAsia="de-DE"/>
              </w:rPr>
              <w:t xml:space="preserve">TSG RAN </w:t>
            </w:r>
          </w:p>
        </w:tc>
        <w:tc>
          <w:tcPr>
            <w:tcW w:w="885" w:type="dxa"/>
            <w:tcBorders>
              <w:top w:val="single" w:sz="4" w:space="0" w:color="auto"/>
              <w:left w:val="single" w:sz="4" w:space="0" w:color="auto"/>
              <w:bottom w:val="single" w:sz="4" w:space="0" w:color="auto"/>
              <w:right w:val="single" w:sz="4" w:space="0" w:color="auto"/>
            </w:tcBorders>
            <w:shd w:val="clear" w:color="auto" w:fill="FFFF00"/>
          </w:tcPr>
          <w:p w:rsidR="00A63C78" w:rsidRPr="00A63C78" w:rsidRDefault="00A63C78" w:rsidP="00A63C78">
            <w:pPr>
              <w:overflowPunct/>
              <w:spacing w:after="0"/>
              <w:textAlignment w:val="auto"/>
              <w:rPr>
                <w:rFonts w:ascii="Arial" w:eastAsia="MS Mincho" w:hAnsi="Arial" w:cs="Arial"/>
                <w:szCs w:val="24"/>
                <w:lang w:val="en-US" w:eastAsia="de-DE"/>
              </w:rPr>
            </w:pPr>
            <w:r w:rsidRPr="00A63C78">
              <w:rPr>
                <w:rFonts w:ascii="Arial" w:eastAsia="MS Mincho" w:hAnsi="Arial" w:cs="Arial"/>
                <w:szCs w:val="24"/>
                <w:lang w:val="en-US" w:eastAsia="de-DE"/>
              </w:rPr>
              <w:t xml:space="preserve">available </w:t>
            </w:r>
          </w:p>
        </w:tc>
        <w:tc>
          <w:tcPr>
            <w:tcW w:w="4819" w:type="dxa"/>
            <w:tcBorders>
              <w:top w:val="single" w:sz="4" w:space="0" w:color="auto"/>
              <w:left w:val="single" w:sz="4" w:space="0" w:color="auto"/>
              <w:bottom w:val="single" w:sz="4" w:space="0" w:color="auto"/>
              <w:right w:val="single" w:sz="18" w:space="0" w:color="auto"/>
            </w:tcBorders>
            <w:shd w:val="clear" w:color="auto" w:fill="FFFF00"/>
          </w:tcPr>
          <w:p w:rsidR="00EC5212" w:rsidRPr="00EC5212" w:rsidRDefault="00EC5212" w:rsidP="00EC5212">
            <w:pPr>
              <w:spacing w:after="0"/>
              <w:rPr>
                <w:rFonts w:ascii="Arial" w:hAnsi="Arial" w:cs="Arial"/>
                <w:lang w:val="en-US"/>
              </w:rPr>
            </w:pPr>
            <w:r w:rsidRPr="00EC5212">
              <w:rPr>
                <w:rFonts w:ascii="Arial" w:hAnsi="Arial" w:cs="Arial"/>
                <w:lang w:val="en-US"/>
              </w:rPr>
              <w:t>To:</w:t>
            </w:r>
            <w:r w:rsidRPr="00EC5212">
              <w:rPr>
                <w:rFonts w:ascii="Arial" w:hAnsi="Arial" w:cs="Arial"/>
                <w:lang w:val="en-US"/>
              </w:rPr>
              <w:tab/>
              <w:t>RAN2</w:t>
            </w:r>
          </w:p>
          <w:p w:rsidR="00A63C78" w:rsidRPr="00C95C58" w:rsidRDefault="00EC5212" w:rsidP="00EC5212">
            <w:pPr>
              <w:spacing w:after="0"/>
              <w:rPr>
                <w:rFonts w:ascii="Arial" w:hAnsi="Arial" w:cs="Arial"/>
                <w:lang w:val="en-US"/>
              </w:rPr>
            </w:pPr>
            <w:r w:rsidRPr="00C95C58">
              <w:rPr>
                <w:rFonts w:ascii="Arial" w:hAnsi="Arial" w:cs="Arial"/>
                <w:lang w:val="en-US"/>
              </w:rPr>
              <w:t>Cc:</w:t>
            </w:r>
            <w:r w:rsidRPr="00C95C58">
              <w:rPr>
                <w:rFonts w:ascii="Arial" w:hAnsi="Arial" w:cs="Arial"/>
                <w:lang w:val="en-US"/>
              </w:rPr>
              <w:tab/>
              <w:t>TSG SA, TSG CT, GSMA</w:t>
            </w:r>
          </w:p>
          <w:p w:rsidR="00EC5212" w:rsidRPr="00C95C58" w:rsidRDefault="00EC5212" w:rsidP="00EC5212">
            <w:pPr>
              <w:spacing w:after="0"/>
              <w:rPr>
                <w:rFonts w:ascii="Arial" w:hAnsi="Arial" w:cs="Arial"/>
                <w:lang w:val="en-US"/>
              </w:rPr>
            </w:pPr>
          </w:p>
          <w:p w:rsidR="00EC5212" w:rsidRDefault="00EC5212" w:rsidP="00EC5212">
            <w:pPr>
              <w:spacing w:after="0"/>
              <w:rPr>
                <w:rFonts w:ascii="Arial" w:hAnsi="Arial" w:cs="Arial"/>
                <w:lang w:val="en-US"/>
              </w:rPr>
            </w:pPr>
            <w:r>
              <w:rPr>
                <w:rFonts w:ascii="Arial" w:hAnsi="Arial" w:cs="Arial"/>
                <w:lang w:val="en-US"/>
              </w:rPr>
              <w:t>RAN has addressed some requirements from but</w:t>
            </w:r>
            <w:r w:rsidRPr="00EC5212">
              <w:rPr>
                <w:rFonts w:ascii="Arial" w:hAnsi="Arial" w:cs="Arial"/>
                <w:lang w:val="en-US"/>
              </w:rPr>
              <w:t xml:space="preserve"> has </w:t>
            </w:r>
            <w:r>
              <w:rPr>
                <w:rFonts w:ascii="Arial" w:hAnsi="Arial" w:cs="Arial"/>
                <w:lang w:val="en-US"/>
              </w:rPr>
              <w:t xml:space="preserve">also </w:t>
            </w:r>
            <w:r w:rsidRPr="00EC5212">
              <w:rPr>
                <w:rFonts w:ascii="Arial" w:hAnsi="Arial" w:cs="Arial"/>
                <w:lang w:val="en-US"/>
              </w:rPr>
              <w:t>decided that further 3GPP work related to the display of any user interface indication, such as hysteresis to avoid toggling between displaying 4G and 5G icon as mentioned in the GSMA LS, is not needed.</w:t>
            </w:r>
          </w:p>
          <w:p w:rsidR="00EC5212" w:rsidRDefault="00EC5212" w:rsidP="00EC5212">
            <w:pPr>
              <w:spacing w:after="0"/>
              <w:rPr>
                <w:rFonts w:ascii="Arial" w:hAnsi="Arial" w:cs="Arial"/>
                <w:lang w:val="en-US"/>
              </w:rPr>
            </w:pPr>
          </w:p>
          <w:p w:rsidR="00EC5212" w:rsidRPr="00EC5212" w:rsidRDefault="00EC5212" w:rsidP="00EC5212">
            <w:pPr>
              <w:spacing w:after="0"/>
              <w:rPr>
                <w:rFonts w:ascii="Arial" w:hAnsi="Arial" w:cs="Arial"/>
                <w:lang w:val="en-US"/>
              </w:rPr>
            </w:pPr>
            <w:r>
              <w:rPr>
                <w:rFonts w:ascii="Arial" w:hAnsi="Arial" w:cs="Arial"/>
                <w:lang w:val="en-US"/>
              </w:rPr>
              <w:t>Proposed Treatment: This LS can noted</w:t>
            </w:r>
          </w:p>
        </w:tc>
      </w:tr>
      <w:tr w:rsidR="00A63C78" w:rsidRPr="00A63C78" w:rsidTr="001C2362">
        <w:trPr>
          <w:cantSplit/>
        </w:trPr>
        <w:tc>
          <w:tcPr>
            <w:tcW w:w="993" w:type="dxa"/>
            <w:tcBorders>
              <w:top w:val="single" w:sz="4" w:space="0" w:color="auto"/>
              <w:left w:val="single" w:sz="18" w:space="0" w:color="auto"/>
              <w:bottom w:val="nil"/>
              <w:right w:val="single" w:sz="4" w:space="0" w:color="auto"/>
            </w:tcBorders>
            <w:shd w:val="clear" w:color="000000" w:fill="FFFFFF"/>
          </w:tcPr>
          <w:p w:rsidR="00A63C78" w:rsidRPr="00EC5212" w:rsidRDefault="00A63C78" w:rsidP="00A63C78">
            <w:pPr>
              <w:spacing w:after="0"/>
              <w:rPr>
                <w:rFonts w:ascii="Arial" w:hAnsi="Arial" w:cs="Arial"/>
                <w:b/>
                <w:bCs/>
                <w:lang w:val="en-US"/>
              </w:rPr>
            </w:pPr>
            <w:r w:rsidRPr="00EC5212">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000000" w:fill="FFFFFF"/>
          </w:tcPr>
          <w:p w:rsidR="00A63C78" w:rsidRPr="00EC5212" w:rsidRDefault="00A63C78" w:rsidP="00A63C78">
            <w:pPr>
              <w:spacing w:after="0"/>
              <w:rPr>
                <w:rFonts w:ascii="Arial" w:hAnsi="Arial" w:cs="Arial"/>
                <w:bCs/>
                <w:lang w:val="en-US"/>
              </w:rPr>
            </w:pPr>
            <w:r w:rsidRPr="00EC5212">
              <w:rPr>
                <w:rFonts w:ascii="Arial" w:hAnsi="Arial" w:cs="Arial"/>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A63C78" w:rsidRPr="000D2243" w:rsidRDefault="00631FE5" w:rsidP="00A63C78">
            <w:pPr>
              <w:spacing w:after="0"/>
              <w:rPr>
                <w:rFonts w:ascii="Arial" w:hAnsi="Arial" w:cs="Arial"/>
                <w:sz w:val="14"/>
                <w:szCs w:val="14"/>
                <w:lang w:val="en-US"/>
              </w:rPr>
            </w:pPr>
            <w:hyperlink r:id="rId27" w:tgtFrame="_blank" w:history="1">
              <w:r w:rsidR="00A63C78" w:rsidRPr="000D2243">
                <w:rPr>
                  <w:rStyle w:val="Lienhypertexte"/>
                  <w:rFonts w:ascii="Arial" w:hAnsi="Arial" w:cs="Arial"/>
                  <w:sz w:val="14"/>
                  <w:szCs w:val="14"/>
                  <w:lang w:val="en-US"/>
                </w:rPr>
                <w:t>CP</w:t>
              </w:r>
              <w:r w:rsidR="00A63C78" w:rsidRPr="000D2243">
                <w:rPr>
                  <w:rStyle w:val="Lienhypertexte"/>
                  <w:rFonts w:ascii="Arial" w:hAnsi="Arial" w:cs="Arial"/>
                  <w:sz w:val="14"/>
                  <w:szCs w:val="14"/>
                  <w:lang w:val="en-US"/>
                </w:rPr>
                <w:noBreakHyphen/>
                <w:t xml:space="preserve">200249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A63C78" w:rsidRPr="00A63C78" w:rsidRDefault="00A63C78" w:rsidP="00A63C78">
            <w:pPr>
              <w:spacing w:after="0"/>
              <w:rPr>
                <w:rFonts w:ascii="Arial" w:hAnsi="Arial" w:cs="Arial"/>
              </w:rPr>
            </w:pPr>
            <w:r w:rsidRPr="00A63C78">
              <w:rPr>
                <w:rFonts w:ascii="Arial" w:hAnsi="Arial" w:cs="Arial"/>
              </w:rPr>
              <w:t xml:space="preserve">Availability of Addendum 5 to Circular Letter 5/LCCE/59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A63C78" w:rsidRPr="00A63C78" w:rsidRDefault="00A63C78" w:rsidP="00A63C78">
            <w:pPr>
              <w:overflowPunct/>
              <w:spacing w:after="0"/>
              <w:textAlignment w:val="auto"/>
              <w:rPr>
                <w:rFonts w:ascii="Arial" w:eastAsia="MS Mincho" w:hAnsi="Arial" w:cs="Arial"/>
                <w:szCs w:val="24"/>
                <w:lang w:val="en-US" w:eastAsia="de-DE"/>
              </w:rPr>
            </w:pPr>
            <w:r w:rsidRPr="00A63C78">
              <w:rPr>
                <w:rFonts w:ascii="Arial" w:eastAsia="MS Mincho" w:hAnsi="Arial" w:cs="Arial"/>
                <w:szCs w:val="24"/>
                <w:lang w:val="en-US" w:eastAsia="de-DE"/>
              </w:rPr>
              <w:t xml:space="preserve">ITU-R Working Party 5D </w:t>
            </w:r>
          </w:p>
        </w:tc>
        <w:tc>
          <w:tcPr>
            <w:tcW w:w="885" w:type="dxa"/>
            <w:tcBorders>
              <w:top w:val="single" w:sz="4" w:space="0" w:color="auto"/>
              <w:left w:val="single" w:sz="4" w:space="0" w:color="auto"/>
              <w:bottom w:val="single" w:sz="4" w:space="0" w:color="auto"/>
              <w:right w:val="single" w:sz="4" w:space="0" w:color="auto"/>
            </w:tcBorders>
            <w:shd w:val="clear" w:color="auto" w:fill="FFFF00"/>
          </w:tcPr>
          <w:p w:rsidR="00A63C78" w:rsidRPr="00A63C78" w:rsidRDefault="00A63C78" w:rsidP="00A63C78">
            <w:pPr>
              <w:overflowPunct/>
              <w:spacing w:after="0"/>
              <w:textAlignment w:val="auto"/>
              <w:rPr>
                <w:rFonts w:ascii="Arial" w:eastAsia="MS Mincho" w:hAnsi="Arial" w:cs="Arial"/>
                <w:szCs w:val="24"/>
                <w:lang w:val="en-US" w:eastAsia="de-DE"/>
              </w:rPr>
            </w:pPr>
            <w:r w:rsidRPr="00A63C78">
              <w:rPr>
                <w:rFonts w:ascii="Arial" w:eastAsia="MS Mincho" w:hAnsi="Arial" w:cs="Arial"/>
                <w:szCs w:val="24"/>
                <w:lang w:val="en-US" w:eastAsia="de-DE"/>
              </w:rPr>
              <w:t xml:space="preserve">available </w:t>
            </w:r>
          </w:p>
        </w:tc>
        <w:tc>
          <w:tcPr>
            <w:tcW w:w="4819" w:type="dxa"/>
            <w:tcBorders>
              <w:top w:val="single" w:sz="4" w:space="0" w:color="auto"/>
              <w:left w:val="single" w:sz="4" w:space="0" w:color="auto"/>
              <w:bottom w:val="single" w:sz="4" w:space="0" w:color="auto"/>
              <w:right w:val="single" w:sz="18" w:space="0" w:color="auto"/>
            </w:tcBorders>
            <w:shd w:val="clear" w:color="auto" w:fill="FFFF00"/>
          </w:tcPr>
          <w:p w:rsidR="001F2839" w:rsidRDefault="001F2839" w:rsidP="001F2839">
            <w:pPr>
              <w:spacing w:after="0"/>
              <w:rPr>
                <w:rFonts w:ascii="Arial" w:hAnsi="Arial" w:cs="Arial"/>
                <w:lang w:val="en-US"/>
              </w:rPr>
            </w:pPr>
            <w:r>
              <w:rPr>
                <w:rFonts w:ascii="Arial" w:hAnsi="Arial" w:cs="Arial"/>
                <w:lang w:val="en-US"/>
              </w:rPr>
              <w:t xml:space="preserve">To: </w:t>
            </w:r>
            <w:r w:rsidR="00FE0F93">
              <w:rPr>
                <w:rFonts w:ascii="Arial" w:hAnsi="Arial" w:cs="Arial"/>
                <w:lang w:val="en-US"/>
              </w:rPr>
              <w:t>3GPP</w:t>
            </w:r>
          </w:p>
          <w:p w:rsidR="001F2839" w:rsidRDefault="001F2839" w:rsidP="001F2839">
            <w:pPr>
              <w:spacing w:after="0"/>
              <w:rPr>
                <w:rFonts w:ascii="Arial" w:hAnsi="Arial" w:cs="Arial"/>
                <w:lang w:val="en-US"/>
              </w:rPr>
            </w:pPr>
          </w:p>
          <w:p w:rsidR="001F2839" w:rsidRPr="001F2839" w:rsidRDefault="001F2839" w:rsidP="001F2839">
            <w:pPr>
              <w:spacing w:after="0"/>
              <w:rPr>
                <w:rFonts w:ascii="Arial" w:hAnsi="Arial" w:cs="Arial"/>
                <w:lang w:val="en-US"/>
              </w:rPr>
            </w:pPr>
            <w:r w:rsidRPr="001F2839">
              <w:rPr>
                <w:rFonts w:ascii="Arial" w:hAnsi="Arial" w:cs="Arial"/>
                <w:lang w:val="en-US"/>
              </w:rPr>
              <w:t>During its 33nd meeting of Working Party 5D (WP 5D), Addendum 5 to the Circular Letter was developed to announce the relevant information.</w:t>
            </w:r>
          </w:p>
          <w:p w:rsidR="00A63C78" w:rsidRDefault="001F2839" w:rsidP="001F2839">
            <w:pPr>
              <w:spacing w:after="0"/>
              <w:rPr>
                <w:rFonts w:ascii="Arial" w:hAnsi="Arial" w:cs="Arial"/>
                <w:lang w:val="en-US"/>
              </w:rPr>
            </w:pPr>
            <w:r w:rsidRPr="001F2839">
              <w:rPr>
                <w:rFonts w:ascii="Arial" w:hAnsi="Arial" w:cs="Arial"/>
                <w:lang w:val="en-US"/>
              </w:rPr>
              <w:t>WP 5D kindly invites interested organizations to take into account the information for the process of future development of the terrestrial components of IMT-2020 and to participate in the subsequent evaluation</w:t>
            </w:r>
          </w:p>
          <w:p w:rsidR="003D4655" w:rsidRDefault="003D4655" w:rsidP="001F2839">
            <w:pPr>
              <w:spacing w:after="0"/>
              <w:rPr>
                <w:rFonts w:ascii="Arial" w:hAnsi="Arial" w:cs="Arial"/>
                <w:lang w:val="en-US"/>
              </w:rPr>
            </w:pPr>
          </w:p>
          <w:p w:rsidR="003D4655" w:rsidRPr="00A63C78" w:rsidRDefault="003D4655" w:rsidP="001F2839">
            <w:pPr>
              <w:spacing w:after="0"/>
              <w:rPr>
                <w:rFonts w:ascii="Arial" w:hAnsi="Arial" w:cs="Arial"/>
                <w:lang w:val="en-US"/>
              </w:rPr>
            </w:pPr>
            <w:r>
              <w:rPr>
                <w:rFonts w:ascii="Arial" w:hAnsi="Arial" w:cs="Arial"/>
                <w:lang w:val="en-US"/>
              </w:rPr>
              <w:t>Proposed Treatment: This LS can be noted</w:t>
            </w:r>
          </w:p>
        </w:tc>
      </w:tr>
      <w:tr w:rsidR="00A63C78" w:rsidRPr="00A63C78" w:rsidTr="001C2362">
        <w:trPr>
          <w:cantSplit/>
        </w:trPr>
        <w:tc>
          <w:tcPr>
            <w:tcW w:w="993" w:type="dxa"/>
            <w:tcBorders>
              <w:top w:val="single" w:sz="4" w:space="0" w:color="auto"/>
              <w:left w:val="single" w:sz="18" w:space="0" w:color="auto"/>
              <w:bottom w:val="nil"/>
              <w:right w:val="single" w:sz="4" w:space="0" w:color="auto"/>
            </w:tcBorders>
            <w:shd w:val="clear" w:color="000000" w:fill="FFFFFF"/>
          </w:tcPr>
          <w:p w:rsidR="00A63C78" w:rsidRPr="00A63C78" w:rsidRDefault="00A63C78" w:rsidP="00A63C78">
            <w:pPr>
              <w:spacing w:after="0"/>
              <w:rPr>
                <w:rFonts w:ascii="Arial" w:hAnsi="Arial" w:cs="Arial"/>
                <w:b/>
                <w:bCs/>
                <w:lang w:val="en-US"/>
              </w:rPr>
            </w:pPr>
            <w:r w:rsidRPr="00A63C78">
              <w:rPr>
                <w:rFonts w:ascii="Arial" w:hAnsi="Arial" w:cs="Arial"/>
                <w:b/>
                <w:bCs/>
                <w:lang w:val="en-US"/>
              </w:rPr>
              <w:lastRenderedPageBreak/>
              <w:t xml:space="preserve">  </w:t>
            </w:r>
          </w:p>
        </w:tc>
        <w:tc>
          <w:tcPr>
            <w:tcW w:w="1984" w:type="dxa"/>
            <w:tcBorders>
              <w:top w:val="single" w:sz="4" w:space="0" w:color="auto"/>
              <w:left w:val="single" w:sz="4" w:space="0" w:color="auto"/>
              <w:bottom w:val="nil"/>
              <w:right w:val="single" w:sz="4" w:space="0" w:color="auto"/>
            </w:tcBorders>
            <w:shd w:val="clear" w:color="000000" w:fill="FFFFFF"/>
          </w:tcPr>
          <w:p w:rsidR="00A63C78" w:rsidRPr="00A63C78" w:rsidRDefault="00A63C78" w:rsidP="00A63C78">
            <w:pPr>
              <w:spacing w:after="0"/>
              <w:rPr>
                <w:rFonts w:ascii="Arial" w:hAnsi="Arial" w:cs="Arial"/>
                <w:bCs/>
                <w:lang w:val="en-US"/>
              </w:rPr>
            </w:pPr>
            <w:r w:rsidRPr="00A63C78">
              <w:rPr>
                <w:rFonts w:ascii="Arial" w:hAnsi="Arial" w:cs="Arial"/>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A63C78" w:rsidRPr="000D2243" w:rsidRDefault="00631FE5" w:rsidP="00A63C78">
            <w:pPr>
              <w:spacing w:after="0"/>
              <w:rPr>
                <w:rFonts w:ascii="Arial" w:hAnsi="Arial" w:cs="Arial"/>
                <w:sz w:val="14"/>
                <w:szCs w:val="14"/>
                <w:lang w:val="en-US"/>
              </w:rPr>
            </w:pPr>
            <w:hyperlink r:id="rId28" w:tgtFrame="_blank" w:history="1">
              <w:r w:rsidR="00A63C78" w:rsidRPr="000D2243">
                <w:rPr>
                  <w:rStyle w:val="Lienhypertexte"/>
                  <w:rFonts w:ascii="Arial" w:hAnsi="Arial" w:cs="Arial"/>
                  <w:sz w:val="14"/>
                  <w:szCs w:val="14"/>
                  <w:lang w:val="en-US"/>
                </w:rPr>
                <w:t>CP</w:t>
              </w:r>
              <w:r w:rsidR="00A63C78" w:rsidRPr="000D2243">
                <w:rPr>
                  <w:rStyle w:val="Lienhypertexte"/>
                  <w:rFonts w:ascii="Arial" w:hAnsi="Arial" w:cs="Arial"/>
                  <w:sz w:val="14"/>
                  <w:szCs w:val="14"/>
                  <w:lang w:val="en-US"/>
                </w:rPr>
                <w:noBreakHyphen/>
                <w:t xml:space="preserve">200250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A63C78" w:rsidRPr="00A63C78" w:rsidRDefault="00A63C78" w:rsidP="00A63C78">
            <w:pPr>
              <w:spacing w:after="0"/>
              <w:rPr>
                <w:rFonts w:ascii="Arial" w:hAnsi="Arial" w:cs="Arial"/>
              </w:rPr>
            </w:pPr>
            <w:r w:rsidRPr="00A63C78">
              <w:rPr>
                <w:rFonts w:ascii="Arial" w:hAnsi="Arial" w:cs="Arial"/>
              </w:rPr>
              <w:t xml:space="preserve">LIAISON STATEMENT TO EXTERNAL ORGANIZATIONS ON THE REQUEST TO SUBMIT THE MATERIALS FOR THE FIRST RELEASE OF NEW RECOMMENDATION ITU-R M.[IMT-2020.SPECS]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A63C78" w:rsidRPr="00A63C78" w:rsidRDefault="00A63C78" w:rsidP="00A63C78">
            <w:pPr>
              <w:overflowPunct/>
              <w:spacing w:after="0"/>
              <w:textAlignment w:val="auto"/>
              <w:rPr>
                <w:rFonts w:ascii="Arial" w:eastAsia="MS Mincho" w:hAnsi="Arial" w:cs="Arial"/>
                <w:szCs w:val="24"/>
                <w:lang w:val="en-US" w:eastAsia="de-DE"/>
              </w:rPr>
            </w:pPr>
            <w:r w:rsidRPr="00A63C78">
              <w:rPr>
                <w:rFonts w:ascii="Arial" w:eastAsia="MS Mincho" w:hAnsi="Arial" w:cs="Arial"/>
                <w:szCs w:val="24"/>
                <w:lang w:val="en-US" w:eastAsia="de-DE"/>
              </w:rPr>
              <w:t xml:space="preserve">ITU-R Working Party 5D </w:t>
            </w:r>
          </w:p>
        </w:tc>
        <w:tc>
          <w:tcPr>
            <w:tcW w:w="885" w:type="dxa"/>
            <w:tcBorders>
              <w:top w:val="single" w:sz="4" w:space="0" w:color="auto"/>
              <w:left w:val="single" w:sz="4" w:space="0" w:color="auto"/>
              <w:bottom w:val="single" w:sz="4" w:space="0" w:color="auto"/>
              <w:right w:val="single" w:sz="4" w:space="0" w:color="auto"/>
            </w:tcBorders>
            <w:shd w:val="clear" w:color="auto" w:fill="FFFF00"/>
          </w:tcPr>
          <w:p w:rsidR="00A63C78" w:rsidRPr="00A63C78" w:rsidRDefault="00A63C78" w:rsidP="00A63C78">
            <w:pPr>
              <w:overflowPunct/>
              <w:spacing w:after="0"/>
              <w:textAlignment w:val="auto"/>
              <w:rPr>
                <w:rFonts w:ascii="Arial" w:eastAsia="MS Mincho" w:hAnsi="Arial" w:cs="Arial"/>
                <w:szCs w:val="24"/>
                <w:lang w:val="en-US" w:eastAsia="de-DE"/>
              </w:rPr>
            </w:pPr>
            <w:r w:rsidRPr="00A63C78">
              <w:rPr>
                <w:rFonts w:ascii="Arial" w:eastAsia="MS Mincho" w:hAnsi="Arial" w:cs="Arial"/>
                <w:szCs w:val="24"/>
                <w:lang w:val="en-US" w:eastAsia="de-DE"/>
              </w:rPr>
              <w:t xml:space="preserve">available </w:t>
            </w:r>
          </w:p>
        </w:tc>
        <w:tc>
          <w:tcPr>
            <w:tcW w:w="4819" w:type="dxa"/>
            <w:tcBorders>
              <w:top w:val="single" w:sz="4" w:space="0" w:color="auto"/>
              <w:left w:val="single" w:sz="4" w:space="0" w:color="auto"/>
              <w:bottom w:val="single" w:sz="4" w:space="0" w:color="auto"/>
              <w:right w:val="single" w:sz="18" w:space="0" w:color="auto"/>
            </w:tcBorders>
            <w:shd w:val="clear" w:color="auto" w:fill="FFFF00"/>
          </w:tcPr>
          <w:p w:rsidR="00A63C78" w:rsidRDefault="00FE0F93" w:rsidP="00A63C78">
            <w:pPr>
              <w:spacing w:after="0"/>
              <w:rPr>
                <w:rFonts w:ascii="Arial" w:hAnsi="Arial" w:cs="Arial"/>
                <w:lang w:val="en-US"/>
              </w:rPr>
            </w:pPr>
            <w:r>
              <w:rPr>
                <w:rFonts w:ascii="Arial" w:hAnsi="Arial" w:cs="Arial"/>
                <w:lang w:val="en-US"/>
              </w:rPr>
              <w:t>To: 3GPP</w:t>
            </w:r>
          </w:p>
          <w:p w:rsidR="00FE0F93" w:rsidRDefault="00FE0F93" w:rsidP="00A63C78">
            <w:pPr>
              <w:spacing w:after="0"/>
              <w:rPr>
                <w:rFonts w:ascii="Arial" w:hAnsi="Arial" w:cs="Arial"/>
                <w:lang w:val="en-US"/>
              </w:rPr>
            </w:pPr>
          </w:p>
          <w:p w:rsidR="00FE0F93" w:rsidRDefault="00FE0F93" w:rsidP="00FE0F93">
            <w:pPr>
              <w:spacing w:after="0"/>
              <w:rPr>
                <w:rFonts w:ascii="Arial" w:hAnsi="Arial" w:cs="Arial"/>
                <w:lang w:val="en-US"/>
              </w:rPr>
            </w:pPr>
            <w:r w:rsidRPr="00FE0F93">
              <w:rPr>
                <w:rFonts w:ascii="Arial" w:hAnsi="Arial" w:cs="Arial"/>
                <w:lang w:val="en-US"/>
              </w:rPr>
              <w:t xml:space="preserve">WP 5D kindly requests the relevant External Organizations (RIT/SRIT Proponents, potential GCS Proponent(s)) to submit the Form A (Annex 1 of IMT-2020/20) to the 34th meeting of WP 5D (19 26 February 2020) and package of GCS list, Form B (Annex 2 of IMT-2020/20) and the texts for Overview section to the 35th meeting (24 June-1 July 2020). </w:t>
            </w:r>
          </w:p>
          <w:p w:rsidR="00FE0F93" w:rsidRPr="00FE0F93" w:rsidRDefault="00FE0F93" w:rsidP="00FE0F93">
            <w:pPr>
              <w:spacing w:after="0"/>
              <w:rPr>
                <w:rFonts w:ascii="Arial" w:hAnsi="Arial" w:cs="Arial"/>
                <w:lang w:val="en-US"/>
              </w:rPr>
            </w:pPr>
          </w:p>
          <w:p w:rsidR="00FE0F93" w:rsidRPr="00FE0F93" w:rsidRDefault="00FE0F93" w:rsidP="00FE0F93">
            <w:pPr>
              <w:spacing w:after="0"/>
              <w:rPr>
                <w:rFonts w:ascii="Arial" w:hAnsi="Arial" w:cs="Arial"/>
                <w:lang w:val="en-US"/>
              </w:rPr>
            </w:pPr>
            <w:r w:rsidRPr="00FE0F93">
              <w:rPr>
                <w:rFonts w:ascii="Arial" w:hAnsi="Arial" w:cs="Arial"/>
                <w:lang w:val="en-US"/>
              </w:rPr>
              <w:t>WP 5D also asks the relevant External Organizations to start consensus building in Step 7 for achieving global harmonization and having the potential for wide industry support for the radio interfaces that are developed for IMT-2020. This may include grouping of RITs or modifications to RITs to create SRITs that better meet the objectives of IMT-2020.</w:t>
            </w:r>
          </w:p>
          <w:p w:rsidR="00FE0F93" w:rsidRPr="00FE0F93" w:rsidRDefault="00FE0F93" w:rsidP="00FE0F93">
            <w:pPr>
              <w:spacing w:after="0"/>
              <w:rPr>
                <w:rFonts w:ascii="Arial" w:hAnsi="Arial" w:cs="Arial"/>
                <w:lang w:val="en-US"/>
              </w:rPr>
            </w:pPr>
            <w:r w:rsidRPr="00FE0F93">
              <w:rPr>
                <w:rFonts w:ascii="Arial" w:hAnsi="Arial" w:cs="Arial"/>
                <w:lang w:val="en-US"/>
              </w:rPr>
              <w:t>The cut-off days for submissions are:</w:t>
            </w:r>
          </w:p>
          <w:p w:rsidR="00FE0F93" w:rsidRPr="00FE0F93" w:rsidRDefault="00FE0F93" w:rsidP="00FE0F93">
            <w:pPr>
              <w:spacing w:after="0"/>
              <w:rPr>
                <w:rFonts w:ascii="Arial" w:hAnsi="Arial" w:cs="Arial"/>
                <w:lang w:val="en-US"/>
              </w:rPr>
            </w:pPr>
            <w:r w:rsidRPr="00FE0F93">
              <w:rPr>
                <w:rFonts w:ascii="Arial" w:hAnsi="Arial" w:cs="Arial"/>
                <w:lang w:val="en-US"/>
              </w:rPr>
              <w:tab/>
              <w:t>For 34th meeting: 12 February 2020</w:t>
            </w:r>
          </w:p>
          <w:p w:rsidR="00FE0F93" w:rsidRDefault="00FE0F93" w:rsidP="00FE0F93">
            <w:pPr>
              <w:spacing w:after="0"/>
              <w:rPr>
                <w:rFonts w:ascii="Arial" w:hAnsi="Arial" w:cs="Arial"/>
                <w:lang w:val="en-US"/>
              </w:rPr>
            </w:pPr>
            <w:r w:rsidRPr="00FE0F93">
              <w:rPr>
                <w:rFonts w:ascii="Arial" w:hAnsi="Arial" w:cs="Arial"/>
                <w:lang w:val="en-US"/>
              </w:rPr>
              <w:tab/>
              <w:t>For 35th meeting: 17 June 2020.</w:t>
            </w:r>
          </w:p>
          <w:p w:rsidR="00FE0F93" w:rsidRDefault="00FE0F93" w:rsidP="00FE0F93">
            <w:pPr>
              <w:spacing w:after="0"/>
              <w:rPr>
                <w:rFonts w:ascii="Arial" w:hAnsi="Arial" w:cs="Arial"/>
                <w:lang w:val="en-US"/>
              </w:rPr>
            </w:pPr>
          </w:p>
          <w:p w:rsidR="00FE0F93" w:rsidRPr="00A63C78" w:rsidRDefault="00FE0F93" w:rsidP="00FE0F93">
            <w:pPr>
              <w:spacing w:after="0"/>
              <w:rPr>
                <w:rFonts w:ascii="Arial" w:hAnsi="Arial" w:cs="Arial"/>
                <w:lang w:val="en-US"/>
              </w:rPr>
            </w:pPr>
            <w:r>
              <w:rPr>
                <w:rFonts w:ascii="Arial" w:hAnsi="Arial" w:cs="Arial"/>
                <w:lang w:val="en-US"/>
              </w:rPr>
              <w:t>Proposed Treatment: This LS can be noted</w:t>
            </w:r>
          </w:p>
        </w:tc>
      </w:tr>
      <w:tr w:rsidR="00A63C78" w:rsidRPr="00A63C78" w:rsidTr="001C2362">
        <w:trPr>
          <w:cantSplit/>
        </w:trPr>
        <w:tc>
          <w:tcPr>
            <w:tcW w:w="993" w:type="dxa"/>
            <w:tcBorders>
              <w:top w:val="single" w:sz="4" w:space="0" w:color="auto"/>
              <w:left w:val="single" w:sz="18" w:space="0" w:color="auto"/>
              <w:bottom w:val="nil"/>
              <w:right w:val="single" w:sz="4" w:space="0" w:color="auto"/>
            </w:tcBorders>
            <w:shd w:val="clear" w:color="000000" w:fill="FFFFFF"/>
          </w:tcPr>
          <w:p w:rsidR="00A63C78" w:rsidRPr="00A63C78" w:rsidRDefault="00A63C78" w:rsidP="00A63C78">
            <w:pPr>
              <w:spacing w:after="0"/>
              <w:rPr>
                <w:rFonts w:ascii="Arial" w:hAnsi="Arial" w:cs="Arial"/>
                <w:b/>
                <w:bCs/>
                <w:lang w:val="en-US"/>
              </w:rPr>
            </w:pPr>
            <w:r w:rsidRPr="00A63C78">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000000" w:fill="FFFFFF"/>
          </w:tcPr>
          <w:p w:rsidR="00A63C78" w:rsidRPr="00A63C78" w:rsidRDefault="00A63C78" w:rsidP="00A63C78">
            <w:pPr>
              <w:spacing w:after="0"/>
              <w:rPr>
                <w:rFonts w:ascii="Arial" w:hAnsi="Arial" w:cs="Arial"/>
                <w:bCs/>
                <w:lang w:val="en-US"/>
              </w:rPr>
            </w:pPr>
            <w:r w:rsidRPr="00A63C78">
              <w:rPr>
                <w:rFonts w:ascii="Arial" w:hAnsi="Arial" w:cs="Arial"/>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A63C78" w:rsidRPr="000D2243" w:rsidRDefault="00631FE5" w:rsidP="00A63C78">
            <w:pPr>
              <w:spacing w:after="0"/>
              <w:rPr>
                <w:rFonts w:ascii="Arial" w:hAnsi="Arial" w:cs="Arial"/>
                <w:sz w:val="14"/>
                <w:szCs w:val="14"/>
                <w:lang w:val="en-US"/>
              </w:rPr>
            </w:pPr>
            <w:hyperlink r:id="rId29" w:tgtFrame="_blank" w:history="1">
              <w:r w:rsidR="00A63C78" w:rsidRPr="000D2243">
                <w:rPr>
                  <w:rStyle w:val="Lienhypertexte"/>
                  <w:rFonts w:ascii="Arial" w:hAnsi="Arial" w:cs="Arial"/>
                  <w:sz w:val="14"/>
                  <w:szCs w:val="14"/>
                  <w:lang w:val="en-US"/>
                </w:rPr>
                <w:t>CP</w:t>
              </w:r>
              <w:r w:rsidR="00A63C78" w:rsidRPr="000D2243">
                <w:rPr>
                  <w:rStyle w:val="Lienhypertexte"/>
                  <w:rFonts w:ascii="Arial" w:hAnsi="Arial" w:cs="Arial"/>
                  <w:sz w:val="14"/>
                  <w:szCs w:val="14"/>
                  <w:lang w:val="en-US"/>
                </w:rPr>
                <w:noBreakHyphen/>
                <w:t xml:space="preserve">200251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A63C78" w:rsidRPr="00A63C78" w:rsidRDefault="00A63C78" w:rsidP="00A63C78">
            <w:pPr>
              <w:spacing w:after="0"/>
              <w:rPr>
                <w:rFonts w:ascii="Arial" w:hAnsi="Arial" w:cs="Arial"/>
              </w:rPr>
            </w:pPr>
            <w:r w:rsidRPr="00A63C78">
              <w:rPr>
                <w:rFonts w:ascii="Arial" w:hAnsi="Arial" w:cs="Arial"/>
              </w:rPr>
              <w:t xml:space="preserve">Reply LS to Transfer the study on service-based support for SMS in 5GC to CT WGs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A63C78" w:rsidRPr="00A63C78" w:rsidRDefault="00A63C78" w:rsidP="00A63C78">
            <w:pPr>
              <w:overflowPunct/>
              <w:spacing w:after="0"/>
              <w:textAlignment w:val="auto"/>
              <w:rPr>
                <w:rFonts w:ascii="Arial" w:eastAsia="MS Mincho" w:hAnsi="Arial" w:cs="Arial"/>
                <w:szCs w:val="24"/>
                <w:lang w:val="en-US" w:eastAsia="de-DE"/>
              </w:rPr>
            </w:pPr>
            <w:r w:rsidRPr="00A63C78">
              <w:rPr>
                <w:rFonts w:ascii="Arial" w:eastAsia="MS Mincho" w:hAnsi="Arial" w:cs="Arial"/>
                <w:szCs w:val="24"/>
                <w:lang w:val="en-US" w:eastAsia="de-DE"/>
              </w:rPr>
              <w:t xml:space="preserve">TSG SA </w:t>
            </w:r>
          </w:p>
        </w:tc>
        <w:tc>
          <w:tcPr>
            <w:tcW w:w="885" w:type="dxa"/>
            <w:tcBorders>
              <w:top w:val="single" w:sz="4" w:space="0" w:color="auto"/>
              <w:left w:val="single" w:sz="4" w:space="0" w:color="auto"/>
              <w:bottom w:val="single" w:sz="4" w:space="0" w:color="auto"/>
              <w:right w:val="single" w:sz="4" w:space="0" w:color="auto"/>
            </w:tcBorders>
            <w:shd w:val="clear" w:color="auto" w:fill="FFFF00"/>
          </w:tcPr>
          <w:p w:rsidR="00A63C78" w:rsidRPr="00A63C78" w:rsidRDefault="00A63C78" w:rsidP="00A63C78">
            <w:pPr>
              <w:overflowPunct/>
              <w:spacing w:after="0"/>
              <w:textAlignment w:val="auto"/>
              <w:rPr>
                <w:rFonts w:ascii="Arial" w:eastAsia="MS Mincho" w:hAnsi="Arial" w:cs="Arial"/>
                <w:szCs w:val="24"/>
                <w:lang w:val="en-US" w:eastAsia="de-DE"/>
              </w:rPr>
            </w:pPr>
            <w:r w:rsidRPr="00A63C78">
              <w:rPr>
                <w:rFonts w:ascii="Arial" w:eastAsia="MS Mincho" w:hAnsi="Arial" w:cs="Arial"/>
                <w:szCs w:val="24"/>
                <w:lang w:val="en-US" w:eastAsia="de-DE"/>
              </w:rPr>
              <w:t xml:space="preserve">available </w:t>
            </w:r>
          </w:p>
        </w:tc>
        <w:tc>
          <w:tcPr>
            <w:tcW w:w="4819" w:type="dxa"/>
            <w:tcBorders>
              <w:top w:val="single" w:sz="4" w:space="0" w:color="auto"/>
              <w:left w:val="single" w:sz="4" w:space="0" w:color="auto"/>
              <w:bottom w:val="single" w:sz="4" w:space="0" w:color="auto"/>
              <w:right w:val="single" w:sz="18" w:space="0" w:color="auto"/>
            </w:tcBorders>
            <w:shd w:val="clear" w:color="auto" w:fill="FFFF00"/>
          </w:tcPr>
          <w:p w:rsidR="00FE0F93" w:rsidRPr="00C95C58" w:rsidRDefault="00FE0F93" w:rsidP="00FE0F93">
            <w:pPr>
              <w:spacing w:after="0"/>
              <w:rPr>
                <w:rFonts w:ascii="Arial" w:hAnsi="Arial" w:cs="Arial"/>
                <w:lang w:val="fr-FR"/>
              </w:rPr>
            </w:pPr>
            <w:r w:rsidRPr="00C95C58">
              <w:rPr>
                <w:rFonts w:ascii="Arial" w:hAnsi="Arial" w:cs="Arial"/>
                <w:lang w:val="fr-FR"/>
              </w:rPr>
              <w:t>To:</w:t>
            </w:r>
            <w:r w:rsidRPr="00C95C58">
              <w:rPr>
                <w:rFonts w:ascii="Arial" w:hAnsi="Arial" w:cs="Arial"/>
                <w:lang w:val="fr-FR"/>
              </w:rPr>
              <w:tab/>
              <w:t>CT</w:t>
            </w:r>
          </w:p>
          <w:p w:rsidR="00FE0F93" w:rsidRPr="00C95C58" w:rsidRDefault="00FE0F93" w:rsidP="00FE0F93">
            <w:pPr>
              <w:spacing w:after="0"/>
              <w:rPr>
                <w:rFonts w:ascii="Arial" w:hAnsi="Arial" w:cs="Arial"/>
                <w:lang w:val="fr-FR"/>
              </w:rPr>
            </w:pPr>
            <w:r w:rsidRPr="00C95C58">
              <w:rPr>
                <w:rFonts w:ascii="Arial" w:hAnsi="Arial" w:cs="Arial"/>
                <w:lang w:val="fr-FR"/>
              </w:rPr>
              <w:t>Cc:</w:t>
            </w:r>
            <w:r w:rsidRPr="00C95C58">
              <w:rPr>
                <w:rFonts w:ascii="Arial" w:hAnsi="Arial" w:cs="Arial"/>
                <w:lang w:val="fr-FR"/>
              </w:rPr>
              <w:tab/>
              <w:t>SA2, SA3, CT1, CT4</w:t>
            </w:r>
          </w:p>
          <w:p w:rsidR="00FE0F93" w:rsidRPr="00C95C58" w:rsidRDefault="00FE0F93" w:rsidP="00A63C78">
            <w:pPr>
              <w:spacing w:after="0"/>
              <w:rPr>
                <w:rFonts w:ascii="Arial" w:hAnsi="Arial" w:cs="Arial"/>
                <w:lang w:val="fr-FR"/>
              </w:rPr>
            </w:pPr>
          </w:p>
          <w:p w:rsidR="00A63C78" w:rsidRDefault="00FE0F93" w:rsidP="00A63C78">
            <w:pPr>
              <w:spacing w:after="0"/>
              <w:rPr>
                <w:rFonts w:ascii="Arial" w:hAnsi="Arial" w:cs="Arial"/>
                <w:lang w:val="en-US"/>
              </w:rPr>
            </w:pPr>
            <w:r w:rsidRPr="00FE0F93">
              <w:rPr>
                <w:rFonts w:ascii="Arial" w:hAnsi="Arial" w:cs="Arial"/>
                <w:lang w:val="en-US"/>
              </w:rPr>
              <w:t>SA agrees with the CT’s proposal to transfer the work on the definition of service-based interfaces for SMS in 5GC to CT WGs. It is SA’s understanding that the work in CT on this topic will have no or minimal impact on the foreseen SA2 workload for Release 17</w:t>
            </w:r>
            <w:r>
              <w:rPr>
                <w:rFonts w:ascii="Arial" w:hAnsi="Arial" w:cs="Arial"/>
                <w:lang w:val="en-US"/>
              </w:rPr>
              <w:t>.</w:t>
            </w:r>
          </w:p>
          <w:p w:rsidR="00FE0F93" w:rsidRDefault="00FE0F93" w:rsidP="00A63C78">
            <w:pPr>
              <w:spacing w:after="0"/>
              <w:rPr>
                <w:rFonts w:ascii="Arial" w:hAnsi="Arial" w:cs="Arial"/>
                <w:lang w:val="en-US"/>
              </w:rPr>
            </w:pPr>
          </w:p>
          <w:p w:rsidR="00FE0F93" w:rsidRPr="00A63C78" w:rsidRDefault="00FE0F93" w:rsidP="00A63C78">
            <w:pPr>
              <w:spacing w:after="0"/>
              <w:rPr>
                <w:rFonts w:ascii="Arial" w:hAnsi="Arial" w:cs="Arial"/>
                <w:lang w:val="en-US"/>
              </w:rPr>
            </w:pPr>
            <w:r>
              <w:rPr>
                <w:rFonts w:ascii="Arial" w:hAnsi="Arial" w:cs="Arial"/>
                <w:lang w:val="en-US"/>
              </w:rPr>
              <w:t>Proposed Treatment: Already addressed by CT1 and CT4. this LS can be noted</w:t>
            </w:r>
          </w:p>
        </w:tc>
      </w:tr>
      <w:tr w:rsidR="00EF095E" w:rsidRPr="009360C6" w:rsidTr="00EF095E">
        <w:trPr>
          <w:cantSplit/>
        </w:trPr>
        <w:tc>
          <w:tcPr>
            <w:tcW w:w="993" w:type="dxa"/>
            <w:tcBorders>
              <w:top w:val="single" w:sz="4" w:space="0" w:color="auto"/>
              <w:left w:val="single" w:sz="18" w:space="0" w:color="auto"/>
              <w:bottom w:val="nil"/>
              <w:right w:val="single" w:sz="4" w:space="0" w:color="auto"/>
            </w:tcBorders>
            <w:shd w:val="clear" w:color="000000" w:fill="FFFFFF"/>
          </w:tcPr>
          <w:p w:rsidR="00EF095E" w:rsidRPr="00EF095E" w:rsidRDefault="00EF095E" w:rsidP="00EF095E">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000000" w:fill="FFFFFF"/>
          </w:tcPr>
          <w:p w:rsidR="00EF095E" w:rsidRPr="00EF095E" w:rsidRDefault="00EF095E" w:rsidP="00EF095E">
            <w:pPr>
              <w:spacing w:after="0"/>
              <w:rPr>
                <w:rFonts w:ascii="Arial" w:hAnsi="Arial" w:cs="Arial"/>
                <w:bCs/>
                <w:lang w:val="en-US"/>
              </w:rPr>
            </w:pPr>
            <w:r w:rsidRPr="00EF095E">
              <w:rPr>
                <w:rFonts w:ascii="Arial" w:hAnsi="Arial" w:cs="Arial"/>
                <w:bCs/>
                <w:lang w:val="en-US"/>
              </w:rPr>
              <w:t>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EF095E" w:rsidRPr="00EF095E" w:rsidRDefault="00631FE5" w:rsidP="00EF095E">
            <w:pPr>
              <w:spacing w:after="0"/>
              <w:rPr>
                <w:rFonts w:ascii="Arial" w:hAnsi="Arial" w:cs="Arial"/>
                <w:sz w:val="14"/>
                <w:szCs w:val="14"/>
                <w:lang w:val="en-US"/>
              </w:rPr>
            </w:pPr>
            <w:hyperlink r:id="rId30" w:history="1">
              <w:r w:rsidR="00EF095E" w:rsidRPr="00EF095E">
                <w:rPr>
                  <w:rStyle w:val="Lienhypertexte"/>
                  <w:rFonts w:ascii="Arial" w:hAnsi="Arial" w:cs="Arial"/>
                  <w:sz w:val="14"/>
                  <w:szCs w:val="14"/>
                  <w:lang w:val="en-US"/>
                </w:rPr>
                <w:t>CP-200279</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EF095E" w:rsidRPr="00EF095E" w:rsidRDefault="00EF095E" w:rsidP="00EF095E">
            <w:pPr>
              <w:spacing w:after="0"/>
              <w:rPr>
                <w:rFonts w:ascii="Arial" w:hAnsi="Arial" w:cs="Arial"/>
              </w:rPr>
            </w:pPr>
            <w:r w:rsidRPr="00EF095E">
              <w:rPr>
                <w:rFonts w:ascii="Arial" w:hAnsi="Arial" w:cs="Arial"/>
              </w:rPr>
              <w:t>LS from ITU-R Ad Hoc: Draft Letter to ITU on 3GPP '5G' material for Recommendation ITU-R M.[IMT-2020 specs] - SRIT</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EF095E" w:rsidRPr="00EF095E" w:rsidRDefault="00EF095E" w:rsidP="00EF095E">
            <w:pPr>
              <w:overflowPunct/>
              <w:spacing w:after="0"/>
              <w:textAlignment w:val="auto"/>
              <w:rPr>
                <w:rFonts w:ascii="Arial" w:eastAsia="MS Mincho" w:hAnsi="Arial" w:cs="Arial"/>
                <w:szCs w:val="24"/>
                <w:lang w:val="en-US" w:eastAsia="de-DE"/>
              </w:rPr>
            </w:pPr>
            <w:r w:rsidRPr="00EF095E">
              <w:rPr>
                <w:rFonts w:ascii="Arial" w:eastAsia="MS Mincho" w:hAnsi="Arial" w:cs="Arial"/>
                <w:szCs w:val="24"/>
                <w:lang w:val="en-US" w:eastAsia="de-DE"/>
              </w:rPr>
              <w:t>ITU-R Ad Hoc (RT-200017)</w:t>
            </w:r>
          </w:p>
        </w:tc>
        <w:tc>
          <w:tcPr>
            <w:tcW w:w="885" w:type="dxa"/>
            <w:tcBorders>
              <w:top w:val="single" w:sz="4" w:space="0" w:color="auto"/>
              <w:left w:val="single" w:sz="4" w:space="0" w:color="auto"/>
              <w:bottom w:val="single" w:sz="4" w:space="0" w:color="auto"/>
              <w:right w:val="single" w:sz="4" w:space="0" w:color="auto"/>
            </w:tcBorders>
            <w:shd w:val="clear" w:color="auto" w:fill="FFFF00"/>
          </w:tcPr>
          <w:p w:rsidR="00EF095E" w:rsidRPr="00EF095E" w:rsidRDefault="00EF095E" w:rsidP="00EF095E">
            <w:pPr>
              <w:overflowPunct/>
              <w:spacing w:after="0"/>
              <w:textAlignment w:val="auto"/>
              <w:rPr>
                <w:rFonts w:ascii="Arial" w:eastAsia="MS Mincho" w:hAnsi="Arial" w:cs="Arial"/>
                <w:szCs w:val="24"/>
                <w:lang w:val="en-US" w:eastAsia="de-DE"/>
              </w:rPr>
            </w:pPr>
            <w:r w:rsidRPr="00EF095E">
              <w:rPr>
                <w:rFonts w:ascii="Arial" w:eastAsia="MS Mincho" w:hAnsi="Arial" w:cs="Arial"/>
                <w:szCs w:val="24"/>
                <w:lang w:val="en-US" w:eastAsia="de-DE"/>
              </w:rPr>
              <w:t>available</w:t>
            </w:r>
          </w:p>
        </w:tc>
        <w:tc>
          <w:tcPr>
            <w:tcW w:w="4819" w:type="dxa"/>
            <w:tcBorders>
              <w:top w:val="single" w:sz="4" w:space="0" w:color="auto"/>
              <w:left w:val="single" w:sz="4" w:space="0" w:color="auto"/>
              <w:bottom w:val="single" w:sz="4" w:space="0" w:color="auto"/>
              <w:right w:val="single" w:sz="18" w:space="0" w:color="auto"/>
            </w:tcBorders>
            <w:shd w:val="clear" w:color="auto" w:fill="FFFF00"/>
          </w:tcPr>
          <w:p w:rsidR="009360C6" w:rsidRPr="007A05C0" w:rsidRDefault="009360C6" w:rsidP="009360C6">
            <w:pPr>
              <w:spacing w:after="0"/>
              <w:rPr>
                <w:rFonts w:ascii="Arial" w:hAnsi="Arial" w:cs="Arial"/>
                <w:lang w:val="en-US"/>
              </w:rPr>
            </w:pPr>
            <w:proofErr w:type="gramStart"/>
            <w:r w:rsidRPr="007A05C0">
              <w:rPr>
                <w:rFonts w:ascii="Arial" w:hAnsi="Arial" w:cs="Arial"/>
                <w:lang w:val="en-US"/>
              </w:rPr>
              <w:t>this</w:t>
            </w:r>
            <w:proofErr w:type="gramEnd"/>
            <w:r w:rsidRPr="007A05C0">
              <w:rPr>
                <w:rFonts w:ascii="Arial" w:hAnsi="Arial" w:cs="Arial"/>
                <w:lang w:val="en-US"/>
              </w:rPr>
              <w:t xml:space="preserve"> contribution represents the material relevant to 3GPP “5G” – submission 1 SRIT - towards the finalization of ITU-R Recommendation M.[IMT-2020 specs], “Detailed specifications of the terrestrial radio interfaces of International Mobile Telecommunications 2020 (IMT-2020)”. </w:t>
            </w:r>
          </w:p>
          <w:p w:rsidR="009360C6" w:rsidRPr="007A05C0" w:rsidRDefault="009360C6" w:rsidP="009360C6">
            <w:pPr>
              <w:spacing w:after="0"/>
              <w:rPr>
                <w:rFonts w:ascii="Arial" w:hAnsi="Arial" w:cs="Arial"/>
                <w:lang w:val="en-US"/>
              </w:rPr>
            </w:pPr>
            <w:r w:rsidRPr="007A05C0">
              <w:rPr>
                <w:rFonts w:ascii="Arial" w:hAnsi="Arial" w:cs="Arial"/>
                <w:lang w:val="en-US"/>
              </w:rPr>
              <w:t>The following documents are attached for approval by 3GPP TSG RAN, TSG CT and TSG SA:</w:t>
            </w:r>
          </w:p>
          <w:p w:rsidR="009360C6" w:rsidRPr="007A05C0" w:rsidRDefault="009360C6" w:rsidP="009360C6">
            <w:pPr>
              <w:spacing w:after="0"/>
              <w:rPr>
                <w:rFonts w:ascii="Arial" w:hAnsi="Arial" w:cs="Arial"/>
                <w:lang w:val="en-US"/>
              </w:rPr>
            </w:pPr>
            <w:proofErr w:type="spellStart"/>
            <w:r w:rsidRPr="007A05C0">
              <w:rPr>
                <w:rFonts w:ascii="Arial" w:hAnsi="Arial" w:cs="Arial"/>
                <w:lang w:val="en-US"/>
              </w:rPr>
              <w:t>i</w:t>
            </w:r>
            <w:proofErr w:type="spellEnd"/>
            <w:r w:rsidRPr="007A05C0">
              <w:rPr>
                <w:rFonts w:ascii="Arial" w:hAnsi="Arial" w:cs="Arial"/>
                <w:lang w:val="en-US"/>
              </w:rPr>
              <w:t>.</w:t>
            </w:r>
            <w:r w:rsidRPr="007A05C0">
              <w:rPr>
                <w:rFonts w:ascii="Arial" w:hAnsi="Arial" w:cs="Arial"/>
                <w:lang w:val="en-US"/>
              </w:rPr>
              <w:tab/>
              <w:t>Attachment 1 of Rec. ITU-R M.[IMT-2020 specs] – Specification of the 3GPP 5G radio interface technology – SRIT (SRIT Section 1.zip);</w:t>
            </w:r>
          </w:p>
          <w:p w:rsidR="009360C6" w:rsidRPr="007A05C0" w:rsidRDefault="009360C6" w:rsidP="009360C6">
            <w:pPr>
              <w:spacing w:after="0"/>
              <w:rPr>
                <w:rFonts w:ascii="Arial" w:hAnsi="Arial" w:cs="Arial"/>
                <w:lang w:val="en-US"/>
              </w:rPr>
            </w:pPr>
            <w:r w:rsidRPr="007A05C0">
              <w:rPr>
                <w:rFonts w:ascii="Arial" w:hAnsi="Arial" w:cs="Arial"/>
                <w:lang w:val="en-US"/>
              </w:rPr>
              <w:t>ii.</w:t>
            </w:r>
            <w:r w:rsidRPr="007A05C0">
              <w:rPr>
                <w:rFonts w:ascii="Arial" w:hAnsi="Arial" w:cs="Arial"/>
                <w:lang w:val="en-US"/>
              </w:rPr>
              <w:tab/>
              <w:t>Attachment 2 of Rec. ITU-R M.[IMT-2020 specs] – Detailed specification of the radio interface technology (SRIT Section 2.zip)</w:t>
            </w:r>
          </w:p>
          <w:p w:rsidR="009360C6" w:rsidRPr="007A05C0" w:rsidRDefault="009360C6" w:rsidP="009360C6">
            <w:pPr>
              <w:spacing w:after="0"/>
              <w:rPr>
                <w:rFonts w:ascii="Arial" w:hAnsi="Arial" w:cs="Arial"/>
                <w:lang w:val="en-US"/>
              </w:rPr>
            </w:pPr>
            <w:r w:rsidRPr="007A05C0">
              <w:rPr>
                <w:rFonts w:ascii="Arial" w:hAnsi="Arial" w:cs="Arial"/>
                <w:lang w:val="en-US"/>
              </w:rPr>
              <w:t xml:space="preserve">Note that </w:t>
            </w:r>
          </w:p>
          <w:p w:rsidR="009360C6" w:rsidRPr="007A05C0" w:rsidRDefault="009360C6" w:rsidP="009360C6">
            <w:pPr>
              <w:spacing w:after="0"/>
              <w:rPr>
                <w:rFonts w:ascii="Arial" w:hAnsi="Arial" w:cs="Arial"/>
                <w:lang w:val="en-US"/>
              </w:rPr>
            </w:pPr>
            <w:r w:rsidRPr="007A05C0">
              <w:rPr>
                <w:rFonts w:ascii="Arial" w:hAnsi="Arial" w:cs="Arial"/>
                <w:lang w:val="en-US"/>
              </w:rPr>
              <w:t>•</w:t>
            </w:r>
            <w:r w:rsidRPr="007A05C0">
              <w:rPr>
                <w:rFonts w:ascii="Arial" w:hAnsi="Arial" w:cs="Arial"/>
                <w:lang w:val="en-US"/>
              </w:rPr>
              <w:tab/>
              <w:t>Attachment 1 provides an overview of the radio characteristics of the radio access technology</w:t>
            </w:r>
          </w:p>
          <w:p w:rsidR="009360C6" w:rsidRDefault="009360C6" w:rsidP="009360C6">
            <w:pPr>
              <w:spacing w:after="0"/>
              <w:rPr>
                <w:rFonts w:ascii="Arial" w:hAnsi="Arial" w:cs="Arial"/>
                <w:lang w:val="en-US"/>
              </w:rPr>
            </w:pPr>
            <w:r w:rsidRPr="007A05C0">
              <w:rPr>
                <w:rFonts w:ascii="Arial" w:hAnsi="Arial" w:cs="Arial"/>
                <w:lang w:val="en-US"/>
              </w:rPr>
              <w:t>•</w:t>
            </w:r>
            <w:r w:rsidRPr="007A05C0">
              <w:rPr>
                <w:rFonts w:ascii="Arial" w:hAnsi="Arial" w:cs="Arial"/>
                <w:lang w:val="en-US"/>
              </w:rPr>
              <w:tab/>
            </w:r>
            <w:r w:rsidRPr="007A05C0">
              <w:rPr>
                <w:rFonts w:ascii="Arial" w:hAnsi="Arial" w:cs="Arial"/>
                <w:b/>
                <w:lang w:val="en-US"/>
              </w:rPr>
              <w:t>Attachment 2</w:t>
            </w:r>
            <w:r w:rsidRPr="007A05C0">
              <w:rPr>
                <w:rFonts w:ascii="Arial" w:hAnsi="Arial" w:cs="Arial"/>
                <w:lang w:val="en-US"/>
              </w:rPr>
              <w:t xml:space="preserve"> contains the list of 3GPP 5G Global Core Specifications </w:t>
            </w:r>
            <w:proofErr w:type="gramStart"/>
            <w:r w:rsidRPr="007A05C0">
              <w:rPr>
                <w:rFonts w:ascii="Arial" w:hAnsi="Arial" w:cs="Arial"/>
                <w:lang w:val="en-US"/>
              </w:rPr>
              <w:t>whose</w:t>
            </w:r>
            <w:proofErr w:type="gramEnd"/>
            <w:r w:rsidRPr="007A05C0">
              <w:rPr>
                <w:rFonts w:ascii="Arial" w:hAnsi="Arial" w:cs="Arial"/>
                <w:lang w:val="en-US"/>
              </w:rPr>
              <w:t xml:space="preserve"> Release 15 and Release 16 versions have to be transposed by 3GPP OPs. These specifications consist of RAN Core specifications. </w:t>
            </w:r>
            <w:r w:rsidRPr="007A05C0">
              <w:rPr>
                <w:rFonts w:ascii="Arial" w:hAnsi="Arial" w:cs="Arial"/>
                <w:b/>
                <w:lang w:val="en-US"/>
              </w:rPr>
              <w:t>A list of non-Core radio specifications</w:t>
            </w:r>
            <w:r w:rsidRPr="007A05C0">
              <w:rPr>
                <w:rFonts w:ascii="Arial" w:hAnsi="Arial" w:cs="Arial"/>
                <w:lang w:val="en-US"/>
              </w:rPr>
              <w:t xml:space="preserve"> is also provided to ITU-R for information, while </w:t>
            </w:r>
            <w:r w:rsidRPr="007A05C0">
              <w:rPr>
                <w:rFonts w:ascii="Arial" w:hAnsi="Arial" w:cs="Arial"/>
                <w:b/>
                <w:lang w:val="en-US"/>
              </w:rPr>
              <w:t>SA and CT specifications are referred via a link to the 3GPP site</w:t>
            </w:r>
            <w:r w:rsidRPr="007A05C0">
              <w:rPr>
                <w:rFonts w:ascii="Arial" w:hAnsi="Arial" w:cs="Arial"/>
                <w:lang w:val="en-US"/>
              </w:rPr>
              <w:t>.</w:t>
            </w:r>
          </w:p>
          <w:p w:rsidR="009360C6" w:rsidRDefault="009360C6" w:rsidP="009360C6">
            <w:pPr>
              <w:spacing w:after="0"/>
              <w:rPr>
                <w:rFonts w:ascii="Arial" w:hAnsi="Arial" w:cs="Arial"/>
                <w:lang w:val="en-US"/>
              </w:rPr>
            </w:pPr>
          </w:p>
          <w:p w:rsidR="009360C6" w:rsidRPr="00AB4FC6" w:rsidRDefault="009360C6" w:rsidP="009360C6">
            <w:pPr>
              <w:spacing w:after="0"/>
              <w:rPr>
                <w:rFonts w:ascii="Arial" w:hAnsi="Arial" w:cs="Arial"/>
                <w:lang w:val="en-US"/>
              </w:rPr>
            </w:pPr>
            <w:r w:rsidRPr="00AB4FC6">
              <w:rPr>
                <w:rFonts w:ascii="Arial" w:hAnsi="Arial" w:cs="Arial"/>
                <w:lang w:val="en-US"/>
              </w:rPr>
              <w:t>3GPP ITU-R Ad Hoc asks 3GPP TSG RAN to review the attached annexes and submit the approved version to SA by March 19, 2020.</w:t>
            </w:r>
          </w:p>
          <w:p w:rsidR="009360C6" w:rsidRPr="00AB4FC6" w:rsidRDefault="009360C6" w:rsidP="009360C6">
            <w:pPr>
              <w:spacing w:after="0"/>
              <w:rPr>
                <w:rFonts w:ascii="Arial" w:hAnsi="Arial" w:cs="Arial"/>
                <w:lang w:val="en-US"/>
              </w:rPr>
            </w:pPr>
            <w:r w:rsidRPr="00AB4FC6">
              <w:rPr>
                <w:rFonts w:ascii="Arial" w:hAnsi="Arial" w:cs="Arial"/>
                <w:lang w:val="en-US"/>
              </w:rPr>
              <w:t xml:space="preserve">3GPP ITU-R Ad Hoc asks </w:t>
            </w:r>
            <w:r w:rsidRPr="00AB4FC6">
              <w:rPr>
                <w:rFonts w:ascii="Arial" w:hAnsi="Arial" w:cs="Arial"/>
                <w:b/>
                <w:lang w:val="en-US"/>
              </w:rPr>
              <w:t>3GPP TSG CT</w:t>
            </w:r>
            <w:r w:rsidRPr="00AB4FC6">
              <w:rPr>
                <w:rFonts w:ascii="Arial" w:hAnsi="Arial" w:cs="Arial"/>
                <w:lang w:val="en-US"/>
              </w:rPr>
              <w:t xml:space="preserve"> to review the attached annexes and provide feedbacks to SA and RAN, by </w:t>
            </w:r>
            <w:r w:rsidRPr="00786E6C">
              <w:rPr>
                <w:rFonts w:ascii="Arial" w:hAnsi="Arial" w:cs="Arial"/>
                <w:b/>
                <w:lang w:val="en-US"/>
              </w:rPr>
              <w:t>March 17, 2020</w:t>
            </w:r>
            <w:r w:rsidRPr="00AB4FC6">
              <w:rPr>
                <w:rFonts w:ascii="Arial" w:hAnsi="Arial" w:cs="Arial"/>
                <w:lang w:val="en-US"/>
              </w:rPr>
              <w:t>.</w:t>
            </w:r>
          </w:p>
          <w:p w:rsidR="009360C6" w:rsidRPr="00AB4FC6" w:rsidRDefault="009360C6" w:rsidP="009360C6">
            <w:pPr>
              <w:spacing w:after="0"/>
              <w:rPr>
                <w:rFonts w:ascii="Arial" w:hAnsi="Arial" w:cs="Arial"/>
                <w:lang w:val="en-US"/>
              </w:rPr>
            </w:pPr>
            <w:r w:rsidRPr="00AB4FC6">
              <w:rPr>
                <w:rFonts w:ascii="Arial" w:hAnsi="Arial" w:cs="Arial"/>
                <w:lang w:val="en-US"/>
              </w:rPr>
              <w:t xml:space="preserve">3GPP ITU-R Ad Hoc asks 3GPP TSG SA to review the attached annexes and provide feedbacks to the PCG, by March 20, 2020. </w:t>
            </w:r>
          </w:p>
          <w:p w:rsidR="009360C6" w:rsidRPr="00AB4FC6" w:rsidRDefault="009360C6" w:rsidP="009360C6">
            <w:pPr>
              <w:spacing w:after="0"/>
              <w:rPr>
                <w:rFonts w:ascii="Arial" w:hAnsi="Arial" w:cs="Arial"/>
                <w:lang w:val="en-US"/>
              </w:rPr>
            </w:pPr>
          </w:p>
          <w:p w:rsidR="00EF095E" w:rsidRDefault="009360C6" w:rsidP="009360C6">
            <w:pPr>
              <w:spacing w:after="0"/>
              <w:rPr>
                <w:rFonts w:ascii="Arial" w:hAnsi="Arial" w:cs="Arial"/>
                <w:lang w:val="en-US"/>
              </w:rPr>
            </w:pPr>
            <w:r w:rsidRPr="00AB4FC6">
              <w:rPr>
                <w:rFonts w:ascii="Arial" w:hAnsi="Arial" w:cs="Arial"/>
                <w:lang w:val="en-US"/>
              </w:rPr>
              <w:t xml:space="preserve">The submission deadline for the submission of the material to ITU-R is June 16th, 2020. </w:t>
            </w:r>
          </w:p>
          <w:p w:rsidR="00C14077" w:rsidRDefault="00C14077" w:rsidP="009360C6">
            <w:pPr>
              <w:spacing w:after="0"/>
              <w:rPr>
                <w:rFonts w:ascii="Arial" w:hAnsi="Arial" w:cs="Arial"/>
                <w:lang w:val="en-US"/>
              </w:rPr>
            </w:pPr>
          </w:p>
          <w:p w:rsidR="00C14077" w:rsidRDefault="00C14077" w:rsidP="009360C6">
            <w:pPr>
              <w:spacing w:after="0"/>
              <w:rPr>
                <w:rFonts w:ascii="Arial" w:hAnsi="Arial" w:cs="Arial"/>
                <w:lang w:val="en-US"/>
              </w:rPr>
            </w:pPr>
            <w:r>
              <w:rPr>
                <w:rFonts w:ascii="Arial" w:hAnsi="Arial" w:cs="Arial"/>
                <w:lang w:val="en-US"/>
              </w:rPr>
              <w:t>Proposed Treatment: Action Required.</w:t>
            </w:r>
          </w:p>
          <w:p w:rsidR="00120026" w:rsidRDefault="00C14077" w:rsidP="009360C6">
            <w:pPr>
              <w:spacing w:after="0"/>
              <w:rPr>
                <w:rFonts w:ascii="Arial" w:eastAsia="MS Mincho" w:hAnsi="Arial" w:cs="Arial"/>
                <w:lang w:eastAsia="ja-JP"/>
              </w:rPr>
            </w:pPr>
            <w:r>
              <w:rPr>
                <w:rFonts w:ascii="Arial" w:hAnsi="Arial" w:cs="Arial"/>
                <w:lang w:val="en-US"/>
              </w:rPr>
              <w:t>R</w:t>
            </w:r>
            <w:proofErr w:type="spellStart"/>
            <w:r>
              <w:rPr>
                <w:rFonts w:ascii="Arial" w:eastAsia="MS Mincho" w:hAnsi="Arial" w:cs="Arial"/>
                <w:lang w:eastAsia="ja-JP"/>
              </w:rPr>
              <w:t>eview</w:t>
            </w:r>
            <w:proofErr w:type="spellEnd"/>
            <w:r>
              <w:rPr>
                <w:rFonts w:ascii="Arial" w:eastAsia="MS Mincho" w:hAnsi="Arial" w:cs="Arial"/>
                <w:lang w:eastAsia="ja-JP"/>
              </w:rPr>
              <w:t xml:space="preserve"> the attached annexes and provide feedbacks to SA and RAN, by March 17, 2020</w:t>
            </w:r>
          </w:p>
          <w:p w:rsidR="00120026" w:rsidRDefault="00120026" w:rsidP="009360C6">
            <w:pPr>
              <w:spacing w:after="0"/>
              <w:rPr>
                <w:rFonts w:ascii="Arial" w:eastAsia="MS Mincho" w:hAnsi="Arial" w:cs="Arial"/>
                <w:lang w:eastAsia="ja-JP"/>
              </w:rPr>
            </w:pPr>
          </w:p>
          <w:p w:rsidR="00120026" w:rsidRDefault="00120026" w:rsidP="009360C6">
            <w:pPr>
              <w:spacing w:after="0"/>
              <w:rPr>
                <w:rFonts w:ascii="Arial" w:eastAsia="MS Mincho" w:hAnsi="Arial" w:cs="Arial"/>
                <w:lang w:eastAsia="ja-JP"/>
              </w:rPr>
            </w:pPr>
            <w:r>
              <w:rPr>
                <w:rFonts w:ascii="Arial" w:eastAsia="MS Mincho" w:hAnsi="Arial" w:cs="Arial"/>
                <w:lang w:eastAsia="ja-JP"/>
              </w:rPr>
              <w:t>CT Chair view: CT is only concerned by the following text in the Annex 2:</w:t>
            </w:r>
          </w:p>
          <w:p w:rsidR="00120026" w:rsidRDefault="00120026" w:rsidP="009360C6">
            <w:pPr>
              <w:spacing w:after="0"/>
              <w:rPr>
                <w:rFonts w:ascii="Arial" w:eastAsia="MS Mincho" w:hAnsi="Arial" w:cs="Arial"/>
                <w:lang w:eastAsia="ja-JP"/>
              </w:rPr>
            </w:pPr>
          </w:p>
          <w:p w:rsidR="00120026" w:rsidRPr="00120026" w:rsidRDefault="00120026" w:rsidP="009360C6">
            <w:pPr>
              <w:spacing w:after="0"/>
              <w:rPr>
                <w:rFonts w:ascii="Arial" w:eastAsia="MS Mincho" w:hAnsi="Arial" w:cs="Arial"/>
                <w:i/>
                <w:lang w:eastAsia="ja-JP"/>
              </w:rPr>
            </w:pPr>
            <w:r w:rsidRPr="00120026">
              <w:rPr>
                <w:rFonts w:ascii="Arial" w:eastAsia="MS Mincho" w:hAnsi="Arial" w:cs="Arial"/>
                <w:i/>
                <w:lang w:eastAsia="ja-JP"/>
              </w:rPr>
              <w:t>Information on system and core network specifications can be found in the 3GPP web site for a complete system perspective. These system and core network specifications address the network, terminal, and service aspects required to provide an integrated mobility solution including aspects such as user services, connectivity, interoperability, mobility and roaming, security, codecs and media, operations and maintenance, charging, etc.</w:t>
            </w:r>
          </w:p>
          <w:p w:rsidR="00120026" w:rsidRPr="00120026" w:rsidRDefault="00120026" w:rsidP="009360C6">
            <w:pPr>
              <w:spacing w:after="0"/>
              <w:rPr>
                <w:rFonts w:ascii="Arial" w:eastAsia="MS Mincho" w:hAnsi="Arial" w:cs="Arial"/>
                <w:i/>
                <w:lang w:eastAsia="ja-JP"/>
              </w:rPr>
            </w:pPr>
          </w:p>
          <w:p w:rsidR="00120026" w:rsidRDefault="00120026" w:rsidP="009360C6">
            <w:pPr>
              <w:spacing w:after="0"/>
              <w:rPr>
                <w:rFonts w:ascii="Arial" w:eastAsia="MS Mincho" w:hAnsi="Arial" w:cs="Arial"/>
                <w:lang w:eastAsia="ja-JP"/>
              </w:rPr>
            </w:pPr>
            <w:r w:rsidRPr="00120026">
              <w:rPr>
                <w:rFonts w:ascii="Arial" w:eastAsia="MS Mincho" w:hAnsi="Arial" w:cs="Arial"/>
                <w:i/>
                <w:lang w:eastAsia="ja-JP"/>
              </w:rPr>
              <w:t xml:space="preserve">All the 3GPP specifications can be found at the following link: </w:t>
            </w:r>
            <w:hyperlink r:id="rId31" w:history="1">
              <w:r w:rsidRPr="00120026">
                <w:rPr>
                  <w:rStyle w:val="Lienhypertexte"/>
                  <w:rFonts w:ascii="Arial" w:eastAsia="MS Mincho" w:hAnsi="Arial" w:cs="Arial"/>
                  <w:i/>
                  <w:lang w:eastAsia="ja-JP"/>
                </w:rPr>
                <w:t>https://www.3gpp.org/specifications/specification-numbering</w:t>
              </w:r>
            </w:hyperlink>
            <w:r w:rsidRPr="00120026">
              <w:rPr>
                <w:rFonts w:ascii="Arial" w:eastAsia="MS Mincho" w:hAnsi="Arial" w:cs="Arial"/>
                <w:i/>
                <w:lang w:eastAsia="ja-JP"/>
              </w:rPr>
              <w:t>. 3GPP specifications are reviewed and updated after each Technical Specification Group Plenary meeting (held every year in March, June, September and December).</w:t>
            </w:r>
          </w:p>
          <w:p w:rsidR="00120026" w:rsidRDefault="00120026" w:rsidP="009360C6">
            <w:pPr>
              <w:spacing w:after="0"/>
              <w:rPr>
                <w:rFonts w:ascii="Arial" w:eastAsia="MS Mincho" w:hAnsi="Arial" w:cs="Arial"/>
                <w:lang w:eastAsia="ja-JP"/>
              </w:rPr>
            </w:pPr>
          </w:p>
          <w:p w:rsidR="00120026" w:rsidRDefault="00120026" w:rsidP="009360C6">
            <w:pPr>
              <w:spacing w:after="0"/>
              <w:rPr>
                <w:rFonts w:ascii="Arial" w:eastAsia="MS Mincho" w:hAnsi="Arial" w:cs="Arial"/>
                <w:lang w:eastAsia="ja-JP"/>
              </w:rPr>
            </w:pPr>
            <w:r>
              <w:rPr>
                <w:rFonts w:ascii="Arial" w:eastAsia="MS Mincho" w:hAnsi="Arial" w:cs="Arial"/>
                <w:lang w:eastAsia="ja-JP"/>
              </w:rPr>
              <w:t>We can send an official LS to SA and RAN to indicate that CT is OK</w:t>
            </w:r>
          </w:p>
          <w:p w:rsidR="00120026" w:rsidRPr="00120026" w:rsidRDefault="00120026" w:rsidP="009360C6">
            <w:pPr>
              <w:spacing w:after="0"/>
              <w:rPr>
                <w:rFonts w:ascii="Arial" w:eastAsia="MS Mincho" w:hAnsi="Arial" w:cs="Arial"/>
                <w:lang w:eastAsia="ja-JP"/>
              </w:rPr>
            </w:pPr>
          </w:p>
        </w:tc>
      </w:tr>
      <w:tr w:rsidR="00EF095E" w:rsidRPr="00EF095E" w:rsidTr="00EF095E">
        <w:trPr>
          <w:cantSplit/>
        </w:trPr>
        <w:tc>
          <w:tcPr>
            <w:tcW w:w="993" w:type="dxa"/>
            <w:tcBorders>
              <w:top w:val="single" w:sz="4" w:space="0" w:color="auto"/>
              <w:left w:val="single" w:sz="18" w:space="0" w:color="auto"/>
              <w:bottom w:val="nil"/>
              <w:right w:val="single" w:sz="4" w:space="0" w:color="auto"/>
            </w:tcBorders>
            <w:shd w:val="clear" w:color="000000" w:fill="FFFFFF"/>
          </w:tcPr>
          <w:p w:rsidR="00EF095E" w:rsidRPr="009360C6" w:rsidRDefault="00EF095E" w:rsidP="00EF095E">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000000" w:fill="FFFFFF"/>
          </w:tcPr>
          <w:p w:rsidR="00EF095E" w:rsidRPr="009360C6" w:rsidRDefault="00EF095E" w:rsidP="00EF095E">
            <w:pPr>
              <w:spacing w:after="0"/>
              <w:rPr>
                <w:rFonts w:ascii="Arial" w:hAnsi="Arial" w:cs="Arial"/>
                <w:bCs/>
                <w:lang w:val="en-US"/>
              </w:rPr>
            </w:pPr>
            <w:r w:rsidRPr="009360C6">
              <w:rPr>
                <w:rFonts w:ascii="Arial" w:hAnsi="Arial" w:cs="Arial"/>
                <w:bCs/>
                <w:lang w:val="en-US"/>
              </w:rPr>
              <w:t>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EF095E" w:rsidRPr="00EF095E" w:rsidRDefault="00631FE5" w:rsidP="00EF095E">
            <w:pPr>
              <w:spacing w:after="0"/>
              <w:rPr>
                <w:rFonts w:ascii="Arial" w:hAnsi="Arial" w:cs="Arial"/>
                <w:sz w:val="14"/>
                <w:szCs w:val="14"/>
                <w:lang w:val="en-US"/>
              </w:rPr>
            </w:pPr>
            <w:hyperlink r:id="rId32" w:history="1">
              <w:r w:rsidR="00EF095E" w:rsidRPr="00EF095E">
                <w:rPr>
                  <w:rStyle w:val="Lienhypertexte"/>
                  <w:rFonts w:ascii="Arial" w:hAnsi="Arial" w:cs="Arial"/>
                  <w:sz w:val="14"/>
                  <w:szCs w:val="14"/>
                  <w:lang w:val="en-US"/>
                </w:rPr>
                <w:t>CP-200280</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EF095E" w:rsidRPr="00EF095E" w:rsidRDefault="00EF095E" w:rsidP="00EF095E">
            <w:pPr>
              <w:spacing w:after="0"/>
              <w:rPr>
                <w:rFonts w:ascii="Arial" w:hAnsi="Arial" w:cs="Arial"/>
              </w:rPr>
            </w:pPr>
            <w:r w:rsidRPr="00EF095E">
              <w:rPr>
                <w:rFonts w:ascii="Arial" w:hAnsi="Arial" w:cs="Arial"/>
              </w:rPr>
              <w:t>LS from ITU-R Ad Hoc: Draft Letter to ITU on 3GPP '5G' material for Recommendation ITU-R M.[IMT-2020 specs] - RIT</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EF095E" w:rsidRPr="00EF095E" w:rsidRDefault="00EF095E" w:rsidP="00EF095E">
            <w:pPr>
              <w:overflowPunct/>
              <w:spacing w:after="0"/>
              <w:textAlignment w:val="auto"/>
              <w:rPr>
                <w:rFonts w:ascii="Arial" w:eastAsia="MS Mincho" w:hAnsi="Arial" w:cs="Arial"/>
                <w:szCs w:val="24"/>
                <w:lang w:val="en-US" w:eastAsia="de-DE"/>
              </w:rPr>
            </w:pPr>
            <w:r w:rsidRPr="00EF095E">
              <w:rPr>
                <w:rFonts w:ascii="Arial" w:eastAsia="MS Mincho" w:hAnsi="Arial" w:cs="Arial"/>
                <w:szCs w:val="24"/>
                <w:lang w:val="en-US" w:eastAsia="de-DE"/>
              </w:rPr>
              <w:t>ITU-R Ad Hoc (RT-200020)</w:t>
            </w:r>
          </w:p>
        </w:tc>
        <w:tc>
          <w:tcPr>
            <w:tcW w:w="885" w:type="dxa"/>
            <w:tcBorders>
              <w:top w:val="single" w:sz="4" w:space="0" w:color="auto"/>
              <w:left w:val="single" w:sz="4" w:space="0" w:color="auto"/>
              <w:bottom w:val="single" w:sz="4" w:space="0" w:color="auto"/>
              <w:right w:val="single" w:sz="4" w:space="0" w:color="auto"/>
            </w:tcBorders>
            <w:shd w:val="clear" w:color="auto" w:fill="FFFF00"/>
          </w:tcPr>
          <w:p w:rsidR="00EF095E" w:rsidRPr="00EF095E" w:rsidRDefault="00EF095E" w:rsidP="00EF095E">
            <w:pPr>
              <w:overflowPunct/>
              <w:spacing w:after="0"/>
              <w:textAlignment w:val="auto"/>
              <w:rPr>
                <w:rFonts w:ascii="Arial" w:eastAsia="MS Mincho" w:hAnsi="Arial" w:cs="Arial"/>
                <w:szCs w:val="24"/>
                <w:lang w:val="en-US" w:eastAsia="de-DE"/>
              </w:rPr>
            </w:pPr>
            <w:r w:rsidRPr="00EF095E">
              <w:rPr>
                <w:rFonts w:ascii="Arial" w:eastAsia="MS Mincho" w:hAnsi="Arial" w:cs="Arial"/>
                <w:szCs w:val="24"/>
                <w:lang w:val="en-US" w:eastAsia="de-DE"/>
              </w:rPr>
              <w:t>available</w:t>
            </w:r>
          </w:p>
        </w:tc>
        <w:tc>
          <w:tcPr>
            <w:tcW w:w="4819" w:type="dxa"/>
            <w:tcBorders>
              <w:top w:val="single" w:sz="4" w:space="0" w:color="auto"/>
              <w:left w:val="single" w:sz="4" w:space="0" w:color="auto"/>
              <w:bottom w:val="single" w:sz="4" w:space="0" w:color="auto"/>
              <w:right w:val="single" w:sz="18" w:space="0" w:color="auto"/>
            </w:tcBorders>
            <w:shd w:val="clear" w:color="auto" w:fill="FFFF00"/>
          </w:tcPr>
          <w:p w:rsidR="00EF095E" w:rsidRDefault="002D0994" w:rsidP="00AB4FC6">
            <w:pPr>
              <w:spacing w:after="0"/>
              <w:rPr>
                <w:rFonts w:ascii="Arial" w:hAnsi="Arial" w:cs="Arial"/>
                <w:lang w:val="en-US"/>
              </w:rPr>
            </w:pPr>
            <w:r>
              <w:rPr>
                <w:rFonts w:ascii="Arial" w:hAnsi="Arial" w:cs="Arial"/>
                <w:lang w:val="en-US"/>
              </w:rPr>
              <w:t>Same as CP-200280 for RIT</w:t>
            </w:r>
          </w:p>
          <w:p w:rsidR="00786E6C" w:rsidRDefault="00786E6C" w:rsidP="00AB4FC6">
            <w:pPr>
              <w:spacing w:after="0"/>
              <w:rPr>
                <w:rFonts w:ascii="Arial" w:hAnsi="Arial" w:cs="Arial"/>
                <w:lang w:val="en-US"/>
              </w:rPr>
            </w:pPr>
          </w:p>
          <w:p w:rsidR="00786E6C" w:rsidRDefault="00786E6C" w:rsidP="00786E6C">
            <w:pPr>
              <w:spacing w:after="0"/>
              <w:rPr>
                <w:rFonts w:ascii="Arial" w:hAnsi="Arial" w:cs="Arial"/>
                <w:lang w:val="en-US"/>
              </w:rPr>
            </w:pPr>
            <w:r>
              <w:rPr>
                <w:rFonts w:ascii="Arial" w:hAnsi="Arial" w:cs="Arial"/>
                <w:lang w:val="en-US"/>
              </w:rPr>
              <w:t>Proposed Treatment: Action Required.</w:t>
            </w:r>
          </w:p>
          <w:p w:rsidR="00786E6C" w:rsidRDefault="00786E6C" w:rsidP="00786E6C">
            <w:pPr>
              <w:spacing w:after="0"/>
              <w:rPr>
                <w:rFonts w:ascii="Arial" w:eastAsia="MS Mincho" w:hAnsi="Arial" w:cs="Arial"/>
                <w:lang w:eastAsia="ja-JP"/>
              </w:rPr>
            </w:pPr>
            <w:r>
              <w:rPr>
                <w:rFonts w:ascii="Arial" w:hAnsi="Arial" w:cs="Arial"/>
                <w:lang w:val="en-US"/>
              </w:rPr>
              <w:t>R</w:t>
            </w:r>
            <w:proofErr w:type="spellStart"/>
            <w:r>
              <w:rPr>
                <w:rFonts w:ascii="Arial" w:eastAsia="MS Mincho" w:hAnsi="Arial" w:cs="Arial"/>
                <w:lang w:eastAsia="ja-JP"/>
              </w:rPr>
              <w:t>eview</w:t>
            </w:r>
            <w:proofErr w:type="spellEnd"/>
            <w:r>
              <w:rPr>
                <w:rFonts w:ascii="Arial" w:eastAsia="MS Mincho" w:hAnsi="Arial" w:cs="Arial"/>
                <w:lang w:eastAsia="ja-JP"/>
              </w:rPr>
              <w:t xml:space="preserve"> the attached annexes and provide feedbacks to SA and RAN, by March 17, 2020</w:t>
            </w:r>
          </w:p>
          <w:p w:rsidR="00120026" w:rsidRDefault="00120026" w:rsidP="00786E6C">
            <w:pPr>
              <w:spacing w:after="0"/>
              <w:rPr>
                <w:rFonts w:ascii="Arial" w:eastAsia="MS Mincho" w:hAnsi="Arial" w:cs="Arial"/>
                <w:lang w:eastAsia="ja-JP"/>
              </w:rPr>
            </w:pPr>
          </w:p>
          <w:p w:rsidR="00120026" w:rsidRDefault="00120026" w:rsidP="00120026">
            <w:pPr>
              <w:spacing w:after="0"/>
              <w:rPr>
                <w:rFonts w:ascii="Arial" w:eastAsia="MS Mincho" w:hAnsi="Arial" w:cs="Arial"/>
                <w:lang w:eastAsia="ja-JP"/>
              </w:rPr>
            </w:pPr>
            <w:r>
              <w:rPr>
                <w:rFonts w:ascii="Arial" w:eastAsia="MS Mincho" w:hAnsi="Arial" w:cs="Arial"/>
                <w:lang w:eastAsia="ja-JP"/>
              </w:rPr>
              <w:t>CT Chair view: CT is only concerned by the following text in the Annex 2:</w:t>
            </w:r>
          </w:p>
          <w:p w:rsidR="00120026" w:rsidRDefault="00120026" w:rsidP="00120026">
            <w:pPr>
              <w:spacing w:after="0"/>
              <w:rPr>
                <w:rFonts w:ascii="Arial" w:eastAsia="MS Mincho" w:hAnsi="Arial" w:cs="Arial"/>
                <w:lang w:eastAsia="ja-JP"/>
              </w:rPr>
            </w:pPr>
          </w:p>
          <w:p w:rsidR="00120026" w:rsidRPr="00120026" w:rsidRDefault="00120026" w:rsidP="00120026">
            <w:pPr>
              <w:spacing w:after="0"/>
              <w:rPr>
                <w:rFonts w:ascii="Arial" w:eastAsia="MS Mincho" w:hAnsi="Arial" w:cs="Arial"/>
                <w:i/>
                <w:lang w:eastAsia="ja-JP"/>
              </w:rPr>
            </w:pPr>
            <w:r w:rsidRPr="00120026">
              <w:rPr>
                <w:rFonts w:ascii="Arial" w:eastAsia="MS Mincho" w:hAnsi="Arial" w:cs="Arial"/>
                <w:i/>
                <w:lang w:eastAsia="ja-JP"/>
              </w:rPr>
              <w:t>Information on system and core network specifications can be found in the 3GPP web site for a complete system perspective. These system and core network specifications address the network, terminal, and service aspects required to provide an integrated mobility solution including aspects such as user services, connectivity, interoperability, mobility and roaming, security, codecs and media, operations and maintenance, charging, etc.</w:t>
            </w:r>
          </w:p>
          <w:p w:rsidR="00120026" w:rsidRPr="00120026" w:rsidRDefault="00120026" w:rsidP="00120026">
            <w:pPr>
              <w:spacing w:after="0"/>
              <w:rPr>
                <w:rFonts w:ascii="Arial" w:eastAsia="MS Mincho" w:hAnsi="Arial" w:cs="Arial"/>
                <w:i/>
                <w:lang w:eastAsia="ja-JP"/>
              </w:rPr>
            </w:pPr>
          </w:p>
          <w:p w:rsidR="00120026" w:rsidRDefault="00120026" w:rsidP="00120026">
            <w:pPr>
              <w:spacing w:after="0"/>
              <w:rPr>
                <w:rFonts w:ascii="Arial" w:eastAsia="MS Mincho" w:hAnsi="Arial" w:cs="Arial"/>
                <w:lang w:eastAsia="ja-JP"/>
              </w:rPr>
            </w:pPr>
            <w:r w:rsidRPr="00120026">
              <w:rPr>
                <w:rFonts w:ascii="Arial" w:eastAsia="MS Mincho" w:hAnsi="Arial" w:cs="Arial"/>
                <w:i/>
                <w:lang w:eastAsia="ja-JP"/>
              </w:rPr>
              <w:t xml:space="preserve">All the 3GPP specifications can be found at the following link: </w:t>
            </w:r>
            <w:hyperlink r:id="rId33" w:history="1">
              <w:r w:rsidRPr="00120026">
                <w:rPr>
                  <w:rStyle w:val="Lienhypertexte"/>
                  <w:rFonts w:ascii="Arial" w:eastAsia="MS Mincho" w:hAnsi="Arial" w:cs="Arial"/>
                  <w:i/>
                  <w:lang w:eastAsia="ja-JP"/>
                </w:rPr>
                <w:t>https://www.3gpp.org/specifications/specification-numbering</w:t>
              </w:r>
            </w:hyperlink>
            <w:r w:rsidRPr="00120026">
              <w:rPr>
                <w:rFonts w:ascii="Arial" w:eastAsia="MS Mincho" w:hAnsi="Arial" w:cs="Arial"/>
                <w:i/>
                <w:lang w:eastAsia="ja-JP"/>
              </w:rPr>
              <w:t>. 3GPP specifications are reviewed and updated after each Technical Specification Group Plenary meeting (held every year in March, June, September and December).</w:t>
            </w:r>
          </w:p>
          <w:p w:rsidR="00120026" w:rsidRDefault="00120026" w:rsidP="00120026">
            <w:pPr>
              <w:spacing w:after="0"/>
              <w:rPr>
                <w:rFonts w:ascii="Arial" w:eastAsia="MS Mincho" w:hAnsi="Arial" w:cs="Arial"/>
                <w:lang w:eastAsia="ja-JP"/>
              </w:rPr>
            </w:pPr>
          </w:p>
          <w:p w:rsidR="00120026" w:rsidRPr="00120026" w:rsidRDefault="00120026" w:rsidP="00786E6C">
            <w:pPr>
              <w:spacing w:after="0"/>
              <w:rPr>
                <w:rFonts w:ascii="Arial" w:eastAsia="MS Mincho" w:hAnsi="Arial" w:cs="Arial"/>
                <w:lang w:eastAsia="ja-JP"/>
              </w:rPr>
            </w:pPr>
            <w:r>
              <w:rPr>
                <w:rFonts w:ascii="Arial" w:eastAsia="MS Mincho" w:hAnsi="Arial" w:cs="Arial"/>
                <w:lang w:eastAsia="ja-JP"/>
              </w:rPr>
              <w:t>We can send an official LS to SA and RAN to indicate that CT is OK</w:t>
            </w:r>
          </w:p>
        </w:tc>
      </w:tr>
      <w:tr w:rsidR="00EF095E" w:rsidRPr="00EF095E" w:rsidTr="00EF095E">
        <w:trPr>
          <w:cantSplit/>
        </w:trPr>
        <w:tc>
          <w:tcPr>
            <w:tcW w:w="993" w:type="dxa"/>
            <w:tcBorders>
              <w:top w:val="single" w:sz="4" w:space="0" w:color="auto"/>
              <w:left w:val="single" w:sz="18" w:space="0" w:color="auto"/>
              <w:bottom w:val="nil"/>
              <w:right w:val="single" w:sz="4" w:space="0" w:color="auto"/>
            </w:tcBorders>
            <w:shd w:val="clear" w:color="000000" w:fill="FFFFFF"/>
          </w:tcPr>
          <w:p w:rsidR="00EF095E" w:rsidRPr="00EF095E" w:rsidRDefault="00EF095E" w:rsidP="00EF095E">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000000" w:fill="FFFFFF"/>
          </w:tcPr>
          <w:p w:rsidR="00EF095E" w:rsidRPr="00EF095E" w:rsidRDefault="00EF095E" w:rsidP="00EF095E">
            <w:pPr>
              <w:spacing w:after="0"/>
              <w:rPr>
                <w:rFonts w:ascii="Arial" w:hAnsi="Arial" w:cs="Arial"/>
                <w:bCs/>
                <w:lang w:val="en-US"/>
              </w:rPr>
            </w:pPr>
            <w:r w:rsidRPr="00EF095E">
              <w:rPr>
                <w:rFonts w:ascii="Arial" w:hAnsi="Arial" w:cs="Arial"/>
                <w:bCs/>
                <w:lang w:val="en-US"/>
              </w:rPr>
              <w:t>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EF095E" w:rsidRPr="00EF095E" w:rsidRDefault="00631FE5" w:rsidP="00EF095E">
            <w:pPr>
              <w:spacing w:after="0"/>
              <w:rPr>
                <w:rFonts w:ascii="Arial" w:hAnsi="Arial" w:cs="Arial"/>
                <w:sz w:val="14"/>
                <w:szCs w:val="14"/>
                <w:lang w:val="en-US"/>
              </w:rPr>
            </w:pPr>
            <w:hyperlink r:id="rId34" w:history="1">
              <w:r w:rsidR="00EF095E" w:rsidRPr="00EF095E">
                <w:rPr>
                  <w:rStyle w:val="Lienhypertexte"/>
                  <w:rFonts w:ascii="Arial" w:hAnsi="Arial" w:cs="Arial"/>
                  <w:sz w:val="14"/>
                  <w:szCs w:val="14"/>
                  <w:lang w:val="en-US"/>
                </w:rPr>
                <w:t>CP-200281</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EF095E" w:rsidRPr="00EF095E" w:rsidRDefault="00EF095E" w:rsidP="00EF095E">
            <w:pPr>
              <w:spacing w:after="0"/>
              <w:rPr>
                <w:rFonts w:ascii="Arial" w:hAnsi="Arial" w:cs="Arial"/>
              </w:rPr>
            </w:pPr>
            <w:r w:rsidRPr="00EF095E">
              <w:rPr>
                <w:rFonts w:ascii="Arial" w:hAnsi="Arial" w:cs="Arial"/>
              </w:rPr>
              <w:t>Reply LS on Rel-16 NB-</w:t>
            </w:r>
            <w:proofErr w:type="spellStart"/>
            <w:r w:rsidRPr="00EF095E">
              <w:rPr>
                <w:rFonts w:ascii="Arial" w:hAnsi="Arial" w:cs="Arial"/>
              </w:rPr>
              <w:t>IoT</w:t>
            </w:r>
            <w:proofErr w:type="spellEnd"/>
            <w:r w:rsidRPr="00EF095E">
              <w:rPr>
                <w:rFonts w:ascii="Arial" w:hAnsi="Arial" w:cs="Arial"/>
              </w:rPr>
              <w:t xml:space="preserve"> enhancements</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EF095E" w:rsidRPr="00EF095E" w:rsidRDefault="00EF095E" w:rsidP="00EF095E">
            <w:pPr>
              <w:overflowPunct/>
              <w:spacing w:after="0"/>
              <w:textAlignment w:val="auto"/>
              <w:rPr>
                <w:rFonts w:ascii="Arial" w:eastAsia="MS Mincho" w:hAnsi="Arial" w:cs="Arial"/>
                <w:szCs w:val="24"/>
                <w:lang w:val="en-US" w:eastAsia="de-DE"/>
              </w:rPr>
            </w:pPr>
            <w:r w:rsidRPr="00EF095E">
              <w:rPr>
                <w:rFonts w:ascii="Arial" w:eastAsia="MS Mincho" w:hAnsi="Arial" w:cs="Arial"/>
                <w:szCs w:val="24"/>
                <w:lang w:val="en-US" w:eastAsia="de-DE"/>
              </w:rPr>
              <w:t>RAN2</w:t>
            </w:r>
          </w:p>
        </w:tc>
        <w:tc>
          <w:tcPr>
            <w:tcW w:w="885" w:type="dxa"/>
            <w:tcBorders>
              <w:top w:val="single" w:sz="4" w:space="0" w:color="auto"/>
              <w:left w:val="single" w:sz="4" w:space="0" w:color="auto"/>
              <w:bottom w:val="single" w:sz="4" w:space="0" w:color="auto"/>
              <w:right w:val="single" w:sz="4" w:space="0" w:color="auto"/>
            </w:tcBorders>
            <w:shd w:val="clear" w:color="auto" w:fill="FFFF00"/>
          </w:tcPr>
          <w:p w:rsidR="00EF095E" w:rsidRPr="00EF095E" w:rsidRDefault="00EF095E" w:rsidP="00EF095E">
            <w:pPr>
              <w:overflowPunct/>
              <w:spacing w:after="0"/>
              <w:textAlignment w:val="auto"/>
              <w:rPr>
                <w:rFonts w:ascii="Arial" w:eastAsia="MS Mincho" w:hAnsi="Arial" w:cs="Arial"/>
                <w:szCs w:val="24"/>
                <w:lang w:val="en-US" w:eastAsia="de-DE"/>
              </w:rPr>
            </w:pPr>
            <w:r w:rsidRPr="00EF095E">
              <w:rPr>
                <w:rFonts w:ascii="Arial" w:eastAsia="MS Mincho" w:hAnsi="Arial" w:cs="Arial"/>
                <w:szCs w:val="24"/>
                <w:lang w:val="en-US" w:eastAsia="de-DE"/>
              </w:rPr>
              <w:t>available</w:t>
            </w:r>
          </w:p>
        </w:tc>
        <w:tc>
          <w:tcPr>
            <w:tcW w:w="4819" w:type="dxa"/>
            <w:tcBorders>
              <w:top w:val="single" w:sz="4" w:space="0" w:color="auto"/>
              <w:left w:val="single" w:sz="4" w:space="0" w:color="auto"/>
              <w:bottom w:val="single" w:sz="4" w:space="0" w:color="auto"/>
              <w:right w:val="single" w:sz="18" w:space="0" w:color="auto"/>
            </w:tcBorders>
            <w:shd w:val="clear" w:color="auto" w:fill="FFFF00"/>
          </w:tcPr>
          <w:p w:rsidR="00E777EF" w:rsidRPr="00C95C58" w:rsidRDefault="00E777EF" w:rsidP="00E777EF">
            <w:pPr>
              <w:spacing w:after="0"/>
              <w:rPr>
                <w:rFonts w:ascii="Arial" w:hAnsi="Arial" w:cs="Arial"/>
                <w:lang w:val="fr-FR"/>
              </w:rPr>
            </w:pPr>
            <w:r w:rsidRPr="00C95C58">
              <w:rPr>
                <w:rFonts w:ascii="Arial" w:hAnsi="Arial" w:cs="Arial"/>
                <w:lang w:val="fr-FR"/>
              </w:rPr>
              <w:t>To:</w:t>
            </w:r>
            <w:r w:rsidRPr="00C95C58">
              <w:rPr>
                <w:rFonts w:ascii="Arial" w:hAnsi="Arial" w:cs="Arial"/>
                <w:lang w:val="fr-FR"/>
              </w:rPr>
              <w:tab/>
              <w:t>SA2, CT1, RAN3, SA</w:t>
            </w:r>
          </w:p>
          <w:p w:rsidR="00EF095E" w:rsidRPr="00C95C58" w:rsidRDefault="00E777EF" w:rsidP="00E777EF">
            <w:pPr>
              <w:spacing w:after="0"/>
              <w:rPr>
                <w:rFonts w:ascii="Arial" w:hAnsi="Arial" w:cs="Arial"/>
                <w:lang w:val="fr-FR"/>
              </w:rPr>
            </w:pPr>
            <w:r w:rsidRPr="00C95C58">
              <w:rPr>
                <w:rFonts w:ascii="Arial" w:hAnsi="Arial" w:cs="Arial"/>
                <w:lang w:val="fr-FR"/>
              </w:rPr>
              <w:t>Cc:</w:t>
            </w:r>
            <w:r w:rsidRPr="00C95C58">
              <w:rPr>
                <w:rFonts w:ascii="Arial" w:hAnsi="Arial" w:cs="Arial"/>
                <w:lang w:val="fr-FR"/>
              </w:rPr>
              <w:tab/>
              <w:t>RAN, CT</w:t>
            </w:r>
          </w:p>
          <w:p w:rsidR="00E777EF" w:rsidRPr="00C95C58" w:rsidRDefault="00E777EF" w:rsidP="00E777EF">
            <w:pPr>
              <w:spacing w:after="0"/>
              <w:rPr>
                <w:rFonts w:ascii="Arial" w:hAnsi="Arial" w:cs="Arial"/>
                <w:lang w:val="fr-FR"/>
              </w:rPr>
            </w:pPr>
          </w:p>
          <w:p w:rsidR="00E777EF" w:rsidRPr="00E777EF" w:rsidRDefault="00E777EF" w:rsidP="00E777EF">
            <w:pPr>
              <w:spacing w:after="0"/>
              <w:rPr>
                <w:rFonts w:ascii="Arial" w:hAnsi="Arial" w:cs="Arial"/>
                <w:lang w:val="en-US"/>
              </w:rPr>
            </w:pPr>
            <w:r w:rsidRPr="00E777EF">
              <w:rPr>
                <w:rFonts w:ascii="Arial" w:hAnsi="Arial" w:cs="Arial"/>
                <w:lang w:val="en-US"/>
              </w:rPr>
              <w:t>RAN2 thanks CT1 for their question on the values for UE specific DRX cycle in NB-</w:t>
            </w:r>
            <w:proofErr w:type="spellStart"/>
            <w:r w:rsidRPr="00E777EF">
              <w:rPr>
                <w:rFonts w:ascii="Arial" w:hAnsi="Arial" w:cs="Arial"/>
                <w:lang w:val="en-US"/>
              </w:rPr>
              <w:t>IoT</w:t>
            </w:r>
            <w:proofErr w:type="spellEnd"/>
            <w:r w:rsidRPr="00E777EF">
              <w:rPr>
                <w:rFonts w:ascii="Arial" w:hAnsi="Arial" w:cs="Arial"/>
                <w:lang w:val="en-US"/>
              </w:rPr>
              <w:t>.</w:t>
            </w:r>
          </w:p>
          <w:p w:rsidR="00C14077" w:rsidRDefault="00E777EF" w:rsidP="00E777EF">
            <w:pPr>
              <w:spacing w:after="0"/>
              <w:rPr>
                <w:rFonts w:ascii="Arial" w:hAnsi="Arial" w:cs="Arial"/>
                <w:lang w:val="en-US"/>
              </w:rPr>
            </w:pPr>
            <w:r w:rsidRPr="00E777EF">
              <w:rPr>
                <w:rFonts w:ascii="Arial" w:hAnsi="Arial" w:cs="Arial"/>
                <w:lang w:val="en-US"/>
              </w:rPr>
              <w:t>In RAN2#109-e, RAN2 discussed the value set for UE specific DRX cycle but there was no consensus in this RAN2 meeting.</w:t>
            </w:r>
          </w:p>
          <w:p w:rsidR="00BD49DC" w:rsidRDefault="00BD49DC" w:rsidP="00E777EF">
            <w:pPr>
              <w:spacing w:after="0"/>
              <w:rPr>
                <w:rFonts w:ascii="Arial" w:hAnsi="Arial" w:cs="Arial"/>
                <w:lang w:val="en-US"/>
              </w:rPr>
            </w:pPr>
          </w:p>
          <w:p w:rsidR="00BD49DC" w:rsidRDefault="00BD49DC" w:rsidP="00E777EF">
            <w:pPr>
              <w:spacing w:after="0"/>
              <w:rPr>
                <w:rFonts w:ascii="Arial" w:hAnsi="Arial" w:cs="Arial"/>
                <w:lang w:val="en-US"/>
              </w:rPr>
            </w:pPr>
            <w:r>
              <w:rPr>
                <w:rFonts w:ascii="Arial" w:hAnsi="Arial" w:cs="Arial"/>
                <w:lang w:val="en-US"/>
              </w:rPr>
              <w:t>Proposed Treatment: This LS can be noted</w:t>
            </w:r>
          </w:p>
          <w:p w:rsidR="00E777EF" w:rsidRPr="00EF095E" w:rsidRDefault="00E777EF" w:rsidP="00E777EF">
            <w:pPr>
              <w:spacing w:after="0"/>
              <w:rPr>
                <w:rFonts w:ascii="Arial" w:hAnsi="Arial" w:cs="Arial"/>
                <w:lang w:val="en-US"/>
              </w:rPr>
            </w:pPr>
          </w:p>
        </w:tc>
      </w:tr>
      <w:tr w:rsidR="00EF095E" w:rsidRPr="00EF095E" w:rsidTr="00EF095E">
        <w:trPr>
          <w:cantSplit/>
        </w:trPr>
        <w:tc>
          <w:tcPr>
            <w:tcW w:w="993" w:type="dxa"/>
            <w:tcBorders>
              <w:top w:val="single" w:sz="4" w:space="0" w:color="auto"/>
              <w:left w:val="single" w:sz="18" w:space="0" w:color="auto"/>
              <w:bottom w:val="nil"/>
              <w:right w:val="single" w:sz="4" w:space="0" w:color="auto"/>
            </w:tcBorders>
            <w:shd w:val="clear" w:color="000000" w:fill="FFFFFF"/>
          </w:tcPr>
          <w:p w:rsidR="00EF095E" w:rsidRPr="00EF095E" w:rsidRDefault="00EF095E" w:rsidP="00EF095E">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000000" w:fill="FFFFFF"/>
          </w:tcPr>
          <w:p w:rsidR="00EF095E" w:rsidRPr="00EF095E" w:rsidRDefault="00EF095E" w:rsidP="00EF095E">
            <w:pPr>
              <w:spacing w:after="0"/>
              <w:rPr>
                <w:rFonts w:ascii="Arial" w:hAnsi="Arial" w:cs="Arial"/>
                <w:bCs/>
                <w:lang w:val="en-US"/>
              </w:rPr>
            </w:pPr>
            <w:r w:rsidRPr="00EF095E">
              <w:rPr>
                <w:rFonts w:ascii="Arial" w:hAnsi="Arial" w:cs="Arial"/>
                <w:bCs/>
                <w:lang w:val="en-US"/>
              </w:rPr>
              <w:t>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EF095E" w:rsidRPr="00EF095E" w:rsidRDefault="00631FE5" w:rsidP="00EF095E">
            <w:pPr>
              <w:spacing w:after="0"/>
              <w:rPr>
                <w:rFonts w:ascii="Arial" w:hAnsi="Arial" w:cs="Arial"/>
                <w:sz w:val="14"/>
                <w:szCs w:val="14"/>
                <w:lang w:val="en-US"/>
              </w:rPr>
            </w:pPr>
            <w:hyperlink r:id="rId35" w:history="1">
              <w:r w:rsidR="00EF095E" w:rsidRPr="00EF095E">
                <w:rPr>
                  <w:rStyle w:val="Lienhypertexte"/>
                  <w:rFonts w:ascii="Arial" w:hAnsi="Arial" w:cs="Arial"/>
                  <w:sz w:val="14"/>
                  <w:szCs w:val="14"/>
                  <w:lang w:val="en-US"/>
                </w:rPr>
                <w:t>CP-200282</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EF095E" w:rsidRPr="00EF095E" w:rsidRDefault="00EF095E" w:rsidP="00EF095E">
            <w:pPr>
              <w:spacing w:after="0"/>
              <w:rPr>
                <w:rFonts w:ascii="Arial" w:hAnsi="Arial" w:cs="Arial"/>
              </w:rPr>
            </w:pPr>
            <w:r w:rsidRPr="00EF095E">
              <w:rPr>
                <w:rFonts w:ascii="Arial" w:hAnsi="Arial" w:cs="Arial"/>
              </w:rPr>
              <w:t>Draft Letter to ITU in reply to ITU_R_WP5D_TEMP_39 = RP-200037 on the schedule for updating Recommendation ITU-R M.2012 to Revision 5</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EF095E" w:rsidRPr="00EF095E" w:rsidRDefault="00EF095E" w:rsidP="00EF095E">
            <w:pPr>
              <w:overflowPunct/>
              <w:spacing w:after="0"/>
              <w:textAlignment w:val="auto"/>
              <w:rPr>
                <w:rFonts w:ascii="Arial" w:eastAsia="MS Mincho" w:hAnsi="Arial" w:cs="Arial"/>
                <w:szCs w:val="24"/>
                <w:lang w:val="en-US" w:eastAsia="de-DE"/>
              </w:rPr>
            </w:pPr>
            <w:r w:rsidRPr="00EF095E">
              <w:rPr>
                <w:rFonts w:ascii="Arial" w:eastAsia="MS Mincho" w:hAnsi="Arial" w:cs="Arial"/>
                <w:szCs w:val="24"/>
                <w:lang w:val="en-US" w:eastAsia="de-DE"/>
              </w:rPr>
              <w:t>3GPP RAN ITU-R Ad-Hoc</w:t>
            </w:r>
          </w:p>
        </w:tc>
        <w:tc>
          <w:tcPr>
            <w:tcW w:w="885" w:type="dxa"/>
            <w:tcBorders>
              <w:top w:val="single" w:sz="4" w:space="0" w:color="auto"/>
              <w:left w:val="single" w:sz="4" w:space="0" w:color="auto"/>
              <w:bottom w:val="single" w:sz="4" w:space="0" w:color="auto"/>
              <w:right w:val="single" w:sz="4" w:space="0" w:color="auto"/>
            </w:tcBorders>
            <w:shd w:val="clear" w:color="auto" w:fill="FFFF00"/>
          </w:tcPr>
          <w:p w:rsidR="00EF095E" w:rsidRPr="00EF095E" w:rsidRDefault="00EF095E" w:rsidP="00EF095E">
            <w:pPr>
              <w:overflowPunct/>
              <w:spacing w:after="0"/>
              <w:textAlignment w:val="auto"/>
              <w:rPr>
                <w:rFonts w:ascii="Arial" w:eastAsia="MS Mincho" w:hAnsi="Arial" w:cs="Arial"/>
                <w:szCs w:val="24"/>
                <w:lang w:val="en-US" w:eastAsia="de-DE"/>
              </w:rPr>
            </w:pPr>
            <w:r w:rsidRPr="00EF095E">
              <w:rPr>
                <w:rFonts w:ascii="Arial" w:eastAsia="MS Mincho" w:hAnsi="Arial" w:cs="Arial"/>
                <w:szCs w:val="24"/>
                <w:lang w:val="en-US" w:eastAsia="de-DE"/>
              </w:rPr>
              <w:t>available</w:t>
            </w:r>
          </w:p>
        </w:tc>
        <w:tc>
          <w:tcPr>
            <w:tcW w:w="4819" w:type="dxa"/>
            <w:tcBorders>
              <w:top w:val="single" w:sz="4" w:space="0" w:color="auto"/>
              <w:left w:val="single" w:sz="4" w:space="0" w:color="auto"/>
              <w:bottom w:val="single" w:sz="4" w:space="0" w:color="auto"/>
              <w:right w:val="single" w:sz="18" w:space="0" w:color="auto"/>
            </w:tcBorders>
            <w:shd w:val="clear" w:color="auto" w:fill="FFFF00"/>
          </w:tcPr>
          <w:p w:rsidR="00EF095E" w:rsidRDefault="00C14077" w:rsidP="00EF095E">
            <w:pPr>
              <w:spacing w:after="0"/>
              <w:rPr>
                <w:rFonts w:ascii="Arial" w:hAnsi="Arial" w:cs="Arial"/>
                <w:lang w:val="en-US"/>
              </w:rPr>
            </w:pPr>
            <w:r>
              <w:rPr>
                <w:rFonts w:ascii="Arial" w:hAnsi="Arial" w:cs="Arial"/>
                <w:lang w:val="en-US"/>
              </w:rPr>
              <w:t xml:space="preserve">Proposed treatment: Action Required. </w:t>
            </w:r>
          </w:p>
          <w:p w:rsidR="00120026" w:rsidRDefault="00C14077" w:rsidP="00EF095E">
            <w:pPr>
              <w:spacing w:after="0"/>
              <w:rPr>
                <w:rFonts w:ascii="Arial" w:eastAsia="MS Mincho" w:hAnsi="Arial" w:cs="Arial"/>
                <w:lang w:eastAsia="ja-JP"/>
              </w:rPr>
            </w:pPr>
            <w:r>
              <w:rPr>
                <w:rFonts w:ascii="Arial" w:eastAsia="MS Mincho" w:hAnsi="Arial" w:cs="Arial"/>
                <w:lang w:eastAsia="ja-JP"/>
              </w:rPr>
              <w:t>Review this document and provide feedbacks to SA and RAN, by March 17, 2020.</w:t>
            </w:r>
          </w:p>
          <w:p w:rsidR="00C14077" w:rsidRDefault="00C14077" w:rsidP="00EF095E">
            <w:pPr>
              <w:spacing w:after="0"/>
              <w:rPr>
                <w:rFonts w:ascii="Arial" w:eastAsia="MS Mincho" w:hAnsi="Arial" w:cs="Arial"/>
                <w:lang w:eastAsia="ja-JP"/>
              </w:rPr>
            </w:pPr>
          </w:p>
          <w:p w:rsidR="00120026" w:rsidRDefault="00120026" w:rsidP="00EF095E">
            <w:pPr>
              <w:spacing w:after="0"/>
              <w:rPr>
                <w:rFonts w:ascii="Arial" w:eastAsia="MS Mincho" w:hAnsi="Arial" w:cs="Arial"/>
                <w:lang w:eastAsia="ja-JP"/>
              </w:rPr>
            </w:pPr>
            <w:r>
              <w:rPr>
                <w:rFonts w:ascii="Arial" w:eastAsia="MS Mincho" w:hAnsi="Arial" w:cs="Arial"/>
                <w:lang w:eastAsia="ja-JP"/>
              </w:rPr>
              <w:t>CT chair view: The text to review is the following one:</w:t>
            </w:r>
          </w:p>
          <w:p w:rsidR="00120026" w:rsidRDefault="00120026" w:rsidP="00EF095E">
            <w:pPr>
              <w:spacing w:after="0"/>
              <w:rPr>
                <w:rFonts w:ascii="Arial" w:eastAsia="MS Mincho" w:hAnsi="Arial" w:cs="Arial"/>
                <w:lang w:eastAsia="ja-JP"/>
              </w:rPr>
            </w:pPr>
          </w:p>
          <w:p w:rsidR="00120026" w:rsidRPr="00120026" w:rsidRDefault="00120026" w:rsidP="00120026">
            <w:pPr>
              <w:spacing w:after="0"/>
              <w:rPr>
                <w:rFonts w:ascii="Arial" w:hAnsi="Arial" w:cs="Arial"/>
                <w:i/>
                <w:lang w:val="en-US"/>
              </w:rPr>
            </w:pPr>
            <w:r w:rsidRPr="00120026">
              <w:rPr>
                <w:rFonts w:ascii="Arial" w:hAnsi="Arial" w:cs="Arial"/>
                <w:i/>
                <w:lang w:val="en-US"/>
              </w:rPr>
              <w:t>3GPP thanks ITU-R WP 5D for the information on the schedule for updating Recommendation ITU-R M.2012 to Revision 5.</w:t>
            </w:r>
          </w:p>
          <w:p w:rsidR="00120026" w:rsidRPr="00120026" w:rsidRDefault="00120026" w:rsidP="00120026">
            <w:pPr>
              <w:spacing w:after="0"/>
              <w:rPr>
                <w:rFonts w:ascii="Arial" w:hAnsi="Arial" w:cs="Arial"/>
                <w:i/>
                <w:lang w:val="en-US"/>
              </w:rPr>
            </w:pPr>
            <w:r w:rsidRPr="00120026">
              <w:rPr>
                <w:rFonts w:ascii="Arial" w:hAnsi="Arial" w:cs="Arial"/>
                <w:i/>
                <w:lang w:val="en-US"/>
              </w:rPr>
              <w:t>3GPP intends to submit updated material on LTE-Advanced toward Revision 5 of Rec. ITU-R M.2012 according to the schedule communicated by ITU-R WP 5D.</w:t>
            </w:r>
          </w:p>
          <w:p w:rsidR="00C14077" w:rsidRDefault="00120026" w:rsidP="00120026">
            <w:pPr>
              <w:spacing w:after="0"/>
              <w:rPr>
                <w:rFonts w:ascii="Arial" w:hAnsi="Arial" w:cs="Arial"/>
                <w:i/>
                <w:lang w:val="en-US"/>
              </w:rPr>
            </w:pPr>
            <w:r w:rsidRPr="00120026">
              <w:rPr>
                <w:rFonts w:ascii="Arial" w:hAnsi="Arial" w:cs="Arial"/>
                <w:i/>
                <w:lang w:val="en-US"/>
              </w:rPr>
              <w:t>The updated material will be based on 3GPP Release 15 and 16.</w:t>
            </w:r>
          </w:p>
          <w:p w:rsidR="00120026" w:rsidRDefault="00120026" w:rsidP="00120026">
            <w:pPr>
              <w:spacing w:after="0"/>
              <w:rPr>
                <w:rFonts w:ascii="Arial" w:hAnsi="Arial" w:cs="Arial"/>
                <w:lang w:val="en-US"/>
              </w:rPr>
            </w:pPr>
          </w:p>
          <w:p w:rsidR="00120026" w:rsidRPr="00EF095E" w:rsidRDefault="00120026" w:rsidP="00120026">
            <w:pPr>
              <w:spacing w:after="0"/>
              <w:rPr>
                <w:rFonts w:ascii="Arial" w:hAnsi="Arial" w:cs="Arial"/>
                <w:lang w:val="en-US"/>
              </w:rPr>
            </w:pPr>
            <w:r>
              <w:rPr>
                <w:rFonts w:ascii="Arial" w:eastAsia="MS Mincho" w:hAnsi="Arial" w:cs="Arial"/>
                <w:lang w:eastAsia="ja-JP"/>
              </w:rPr>
              <w:t>We can send an official LS to SA and RAN to indicate that CT is OK</w:t>
            </w:r>
          </w:p>
        </w:tc>
      </w:tr>
      <w:tr w:rsidR="00BF6D97" w:rsidRPr="000472D1" w:rsidTr="00900931">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BF6D97" w:rsidRPr="000472D1" w:rsidRDefault="00BF6D97" w:rsidP="00BF6D97">
            <w:pPr>
              <w:spacing w:after="0"/>
              <w:rPr>
                <w:rFonts w:ascii="Arial" w:hAnsi="Arial" w:cs="Arial"/>
                <w:b/>
                <w:bCs/>
                <w:lang w:val="en-US"/>
              </w:rPr>
            </w:pPr>
            <w:r w:rsidRPr="000472D1">
              <w:rPr>
                <w:rFonts w:ascii="Arial" w:hAnsi="Arial" w:cs="Arial"/>
                <w:b/>
                <w:bCs/>
                <w:lang w:val="en-US"/>
              </w:rPr>
              <w:t>4.2</w:t>
            </w:r>
          </w:p>
        </w:tc>
        <w:tc>
          <w:tcPr>
            <w:tcW w:w="1984" w:type="dxa"/>
            <w:tcBorders>
              <w:top w:val="single" w:sz="4" w:space="0" w:color="auto"/>
              <w:bottom w:val="single" w:sz="4" w:space="0" w:color="auto"/>
            </w:tcBorders>
            <w:shd w:val="clear" w:color="auto" w:fill="FDE9D9" w:themeFill="accent6" w:themeFillTint="33"/>
          </w:tcPr>
          <w:p w:rsidR="00BF6D97" w:rsidRPr="000472D1" w:rsidRDefault="00BF6D97" w:rsidP="00BF6D97">
            <w:pPr>
              <w:spacing w:after="0"/>
              <w:rPr>
                <w:rFonts w:ascii="Arial" w:hAnsi="Arial" w:cs="Arial"/>
                <w:b/>
                <w:lang w:val="en-US"/>
              </w:rPr>
            </w:pPr>
            <w:r w:rsidRPr="000472D1">
              <w:rPr>
                <w:rFonts w:ascii="Arial" w:hAnsi="Arial" w:cs="Arial"/>
                <w:b/>
                <w:lang w:val="en-US"/>
              </w:rPr>
              <w:t>Outgoing liaisons</w:t>
            </w:r>
          </w:p>
        </w:tc>
        <w:tc>
          <w:tcPr>
            <w:tcW w:w="851" w:type="dxa"/>
            <w:tcBorders>
              <w:top w:val="single" w:sz="4" w:space="0" w:color="auto"/>
              <w:bottom w:val="single" w:sz="4" w:space="0" w:color="auto"/>
            </w:tcBorders>
            <w:shd w:val="clear" w:color="auto" w:fill="FDE9D9" w:themeFill="accent6" w:themeFillTint="33"/>
          </w:tcPr>
          <w:p w:rsidR="00BF6D97" w:rsidRPr="000D2243" w:rsidRDefault="00BF6D97" w:rsidP="00BF6D97">
            <w:pPr>
              <w:spacing w:after="0"/>
              <w:rPr>
                <w:rFonts w:ascii="Arial" w:hAnsi="Arial" w:cs="Arial"/>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BF6D97" w:rsidRPr="000472D1" w:rsidRDefault="00BF6D97" w:rsidP="00BF6D97">
            <w:pPr>
              <w:spacing w:after="0"/>
              <w:rPr>
                <w:rFonts w:ascii="Arial" w:hAnsi="Arial" w:cs="Arial"/>
              </w:rPr>
            </w:pPr>
          </w:p>
        </w:tc>
        <w:tc>
          <w:tcPr>
            <w:tcW w:w="1383" w:type="dxa"/>
            <w:gridSpan w:val="2"/>
            <w:tcBorders>
              <w:bottom w:val="single" w:sz="4" w:space="0" w:color="auto"/>
            </w:tcBorders>
            <w:shd w:val="clear" w:color="auto" w:fill="FDE9D9" w:themeFill="accent6" w:themeFillTint="33"/>
          </w:tcPr>
          <w:p w:rsidR="00BF6D97" w:rsidRPr="004B5C3F" w:rsidRDefault="00BF6D97" w:rsidP="00BF6D97">
            <w:pPr>
              <w:overflowPunct/>
              <w:spacing w:after="0"/>
              <w:textAlignment w:val="auto"/>
              <w:rPr>
                <w:rFonts w:ascii="Arial" w:eastAsia="MS Mincho" w:hAnsi="Arial" w:cs="Arial"/>
                <w:szCs w:val="24"/>
                <w:lang w:val="en-US" w:eastAsia="de-DE"/>
              </w:rPr>
            </w:pPr>
          </w:p>
        </w:tc>
        <w:tc>
          <w:tcPr>
            <w:tcW w:w="885" w:type="dxa"/>
            <w:tcBorders>
              <w:bottom w:val="single" w:sz="4" w:space="0" w:color="auto"/>
            </w:tcBorders>
            <w:shd w:val="clear" w:color="auto" w:fill="FDE9D9" w:themeFill="accent6" w:themeFillTint="33"/>
          </w:tcPr>
          <w:p w:rsidR="00BF6D97" w:rsidRPr="004B5C3F" w:rsidRDefault="00BF6D97" w:rsidP="00BF6D97">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BF6D97" w:rsidRPr="004B5C3F" w:rsidRDefault="00BF6D97" w:rsidP="00BF6D97">
            <w:pPr>
              <w:spacing w:after="0"/>
              <w:rPr>
                <w:rFonts w:ascii="Arial" w:hAnsi="Arial" w:cs="Arial"/>
                <w:lang w:val="en-US"/>
              </w:rPr>
            </w:pPr>
          </w:p>
        </w:tc>
      </w:tr>
      <w:tr w:rsidR="000D2243" w:rsidRPr="000472D1" w:rsidTr="000D2243">
        <w:trPr>
          <w:cantSplit/>
        </w:trPr>
        <w:tc>
          <w:tcPr>
            <w:tcW w:w="993" w:type="dxa"/>
            <w:tcBorders>
              <w:top w:val="single" w:sz="4" w:space="0" w:color="auto"/>
              <w:left w:val="single" w:sz="18" w:space="0" w:color="auto"/>
              <w:bottom w:val="nil"/>
            </w:tcBorders>
          </w:tcPr>
          <w:p w:rsidR="000D2243" w:rsidRPr="00005166" w:rsidRDefault="000D2243" w:rsidP="00790728">
            <w:pPr>
              <w:spacing w:after="0"/>
              <w:rPr>
                <w:rFonts w:ascii="Arial" w:hAnsi="Arial" w:cs="Arial"/>
                <w:b/>
                <w:bCs/>
                <w:lang w:val="en-US"/>
              </w:rPr>
            </w:pPr>
          </w:p>
        </w:tc>
        <w:tc>
          <w:tcPr>
            <w:tcW w:w="1984" w:type="dxa"/>
            <w:tcBorders>
              <w:top w:val="single" w:sz="4" w:space="0" w:color="auto"/>
              <w:bottom w:val="nil"/>
            </w:tcBorders>
          </w:tcPr>
          <w:p w:rsidR="000D2243" w:rsidRPr="00005166" w:rsidRDefault="000D2243" w:rsidP="00790728">
            <w:pPr>
              <w:spacing w:after="0"/>
              <w:rPr>
                <w:rFonts w:ascii="Arial" w:hAnsi="Arial" w:cs="Arial"/>
                <w:bCs/>
                <w:lang w:val="en-US"/>
              </w:rPr>
            </w:pPr>
          </w:p>
        </w:tc>
        <w:tc>
          <w:tcPr>
            <w:tcW w:w="851" w:type="dxa"/>
            <w:tcBorders>
              <w:top w:val="single" w:sz="4" w:space="0" w:color="auto"/>
              <w:bottom w:val="nil"/>
            </w:tcBorders>
          </w:tcPr>
          <w:p w:rsidR="000D2243" w:rsidRPr="000D2243" w:rsidRDefault="00631FE5" w:rsidP="00790728">
            <w:pPr>
              <w:spacing w:after="0"/>
              <w:rPr>
                <w:rFonts w:ascii="Arial" w:hAnsi="Arial" w:cs="Arial"/>
                <w:sz w:val="14"/>
                <w:szCs w:val="14"/>
                <w:lang w:val="en-US"/>
              </w:rPr>
            </w:pPr>
            <w:hyperlink r:id="rId36" w:tgtFrame="_blank" w:history="1">
              <w:r w:rsidR="000D2243" w:rsidRPr="000D2243">
                <w:rPr>
                  <w:rStyle w:val="Lienhypertexte"/>
                  <w:rFonts w:ascii="Arial" w:hAnsi="Arial" w:cs="Arial"/>
                  <w:sz w:val="14"/>
                  <w:szCs w:val="14"/>
                  <w:lang w:val="en-US"/>
                </w:rPr>
                <w:t>CP</w:t>
              </w:r>
              <w:r w:rsidR="000D2243" w:rsidRPr="000D2243">
                <w:rPr>
                  <w:rStyle w:val="Lienhypertexte"/>
                  <w:rFonts w:ascii="Arial" w:hAnsi="Arial" w:cs="Arial"/>
                  <w:sz w:val="14"/>
                  <w:szCs w:val="14"/>
                  <w:lang w:val="en-US"/>
                </w:rPr>
                <w:noBreakHyphen/>
                <w:t xml:space="preserve">200234 </w:t>
              </w:r>
            </w:hyperlink>
          </w:p>
        </w:tc>
        <w:tc>
          <w:tcPr>
            <w:tcW w:w="3969" w:type="dxa"/>
            <w:tcBorders>
              <w:top w:val="single" w:sz="4" w:space="0" w:color="auto"/>
              <w:bottom w:val="nil"/>
            </w:tcBorders>
          </w:tcPr>
          <w:p w:rsidR="000D2243" w:rsidRPr="00005166" w:rsidRDefault="000D2243" w:rsidP="00790728">
            <w:pPr>
              <w:spacing w:after="0"/>
              <w:rPr>
                <w:rFonts w:ascii="Arial" w:hAnsi="Arial" w:cs="Arial"/>
              </w:rPr>
            </w:pPr>
            <w:r w:rsidRPr="00005166">
              <w:rPr>
                <w:rFonts w:ascii="Arial" w:hAnsi="Arial" w:cs="Arial"/>
              </w:rPr>
              <w:t xml:space="preserve">LS reply on Support for </w:t>
            </w:r>
            <w:proofErr w:type="spellStart"/>
            <w:r w:rsidRPr="00005166">
              <w:rPr>
                <w:rFonts w:ascii="Arial" w:hAnsi="Arial" w:cs="Arial"/>
              </w:rPr>
              <w:t>eCall</w:t>
            </w:r>
            <w:proofErr w:type="spellEnd"/>
            <w:r w:rsidRPr="00005166">
              <w:rPr>
                <w:rFonts w:ascii="Arial" w:hAnsi="Arial" w:cs="Arial"/>
              </w:rPr>
              <w:t xml:space="preserve"> over NR </w:t>
            </w:r>
          </w:p>
        </w:tc>
        <w:tc>
          <w:tcPr>
            <w:tcW w:w="1383" w:type="dxa"/>
            <w:gridSpan w:val="2"/>
            <w:tcBorders>
              <w:top w:val="single" w:sz="4" w:space="0" w:color="auto"/>
              <w:bottom w:val="nil"/>
            </w:tcBorders>
          </w:tcPr>
          <w:p w:rsidR="000D2243" w:rsidRPr="00005166" w:rsidRDefault="000D2243" w:rsidP="00790728">
            <w:pPr>
              <w:spacing w:after="0"/>
              <w:rPr>
                <w:rFonts w:ascii="Arial" w:hAnsi="Arial" w:cs="Arial"/>
                <w:color w:val="000000"/>
                <w:lang w:val="en-US"/>
              </w:rPr>
            </w:pPr>
            <w:r w:rsidRPr="00005166">
              <w:rPr>
                <w:rFonts w:ascii="Arial" w:hAnsi="Arial" w:cs="Arial"/>
                <w:color w:val="000000"/>
                <w:lang w:val="en-US"/>
              </w:rPr>
              <w:t xml:space="preserve">Vodafone </w:t>
            </w:r>
          </w:p>
        </w:tc>
        <w:tc>
          <w:tcPr>
            <w:tcW w:w="885" w:type="dxa"/>
            <w:tcBorders>
              <w:top w:val="single" w:sz="4" w:space="0" w:color="auto"/>
              <w:bottom w:val="nil"/>
            </w:tcBorders>
          </w:tcPr>
          <w:p w:rsidR="000D2243" w:rsidRPr="00005166" w:rsidRDefault="000D2243" w:rsidP="00790728">
            <w:pPr>
              <w:spacing w:after="0"/>
              <w:rPr>
                <w:rFonts w:ascii="Arial" w:hAnsi="Arial" w:cs="Arial"/>
                <w:color w:val="000000"/>
                <w:lang w:val="en-US"/>
              </w:rPr>
            </w:pPr>
            <w:r w:rsidRPr="00005166">
              <w:rPr>
                <w:rFonts w:ascii="Arial" w:hAnsi="Arial" w:cs="Arial"/>
                <w:color w:val="000000"/>
                <w:lang w:val="en-US"/>
              </w:rPr>
              <w:t xml:space="preserve">revised </w:t>
            </w:r>
          </w:p>
        </w:tc>
        <w:tc>
          <w:tcPr>
            <w:tcW w:w="4819" w:type="dxa"/>
            <w:tcBorders>
              <w:top w:val="single" w:sz="4" w:space="0" w:color="auto"/>
              <w:bottom w:val="nil"/>
              <w:right w:val="single" w:sz="18" w:space="0" w:color="auto"/>
            </w:tcBorders>
          </w:tcPr>
          <w:p w:rsidR="000D2243" w:rsidRPr="00005166" w:rsidRDefault="00631FE5" w:rsidP="00790728">
            <w:pPr>
              <w:spacing w:after="0"/>
              <w:rPr>
                <w:rFonts w:ascii="Arial" w:hAnsi="Arial" w:cs="Arial"/>
                <w:lang w:val="en-US"/>
              </w:rPr>
            </w:pPr>
            <w:hyperlink r:id="rId37" w:anchor="CP-200273" w:history="1">
              <w:r w:rsidR="000D2243" w:rsidRPr="00005166">
                <w:rPr>
                  <w:rStyle w:val="Lienhypertexte"/>
                  <w:rFonts w:ascii="Arial" w:hAnsi="Arial" w:cs="Arial"/>
                  <w:lang w:val="en-US"/>
                </w:rPr>
                <w:t>CP</w:t>
              </w:r>
              <w:r w:rsidR="000D2243" w:rsidRPr="00005166">
                <w:rPr>
                  <w:rStyle w:val="Lienhypertexte"/>
                  <w:rFonts w:ascii="Arial" w:hAnsi="Arial" w:cs="Arial"/>
                  <w:lang w:val="en-US"/>
                </w:rPr>
                <w:noBreakHyphen/>
                <w:t xml:space="preserve">200273 </w:t>
              </w:r>
            </w:hyperlink>
          </w:p>
        </w:tc>
      </w:tr>
      <w:tr w:rsidR="000D2243" w:rsidRPr="000472D1" w:rsidTr="00093F80">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1" w:author="Lionel" w:date="2020-03-15T22:44:00Z">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2" w:author="Lionel" w:date="2020-03-15T22:44:00Z">
            <w:trPr>
              <w:cantSplit/>
            </w:trPr>
          </w:trPrChange>
        </w:trPr>
        <w:tc>
          <w:tcPr>
            <w:tcW w:w="993" w:type="dxa"/>
            <w:tcBorders>
              <w:top w:val="single" w:sz="4" w:space="0" w:color="auto"/>
              <w:left w:val="single" w:sz="18" w:space="0" w:color="auto"/>
              <w:bottom w:val="nil"/>
            </w:tcBorders>
            <w:tcPrChange w:id="3" w:author="Lionel" w:date="2020-03-15T22:44:00Z">
              <w:tcPr>
                <w:tcW w:w="993" w:type="dxa"/>
                <w:tcBorders>
                  <w:top w:val="single" w:sz="4" w:space="0" w:color="auto"/>
                  <w:left w:val="single" w:sz="18" w:space="0" w:color="auto"/>
                  <w:bottom w:val="nil"/>
                </w:tcBorders>
              </w:tcPr>
            </w:tcPrChange>
          </w:tcPr>
          <w:p w:rsidR="000D2243" w:rsidRPr="00005166" w:rsidRDefault="000D2243" w:rsidP="00790728">
            <w:pPr>
              <w:spacing w:after="0"/>
              <w:rPr>
                <w:rFonts w:ascii="Arial" w:hAnsi="Arial" w:cs="Arial"/>
                <w:b/>
                <w:bCs/>
                <w:lang w:val="en-US"/>
              </w:rPr>
            </w:pPr>
            <w:r w:rsidRPr="00005166">
              <w:rPr>
                <w:rFonts w:ascii="Arial" w:hAnsi="Arial" w:cs="Arial"/>
                <w:b/>
                <w:bCs/>
                <w:lang w:val="en-US"/>
              </w:rPr>
              <w:t xml:space="preserve">  </w:t>
            </w:r>
          </w:p>
        </w:tc>
        <w:tc>
          <w:tcPr>
            <w:tcW w:w="1984" w:type="dxa"/>
            <w:tcBorders>
              <w:top w:val="single" w:sz="4" w:space="0" w:color="auto"/>
              <w:bottom w:val="nil"/>
            </w:tcBorders>
            <w:shd w:val="clear" w:color="auto" w:fill="FF0000"/>
            <w:tcPrChange w:id="4" w:author="Lionel" w:date="2020-03-15T22:44:00Z">
              <w:tcPr>
                <w:tcW w:w="1984" w:type="dxa"/>
                <w:tcBorders>
                  <w:top w:val="single" w:sz="4" w:space="0" w:color="auto"/>
                  <w:bottom w:val="nil"/>
                </w:tcBorders>
              </w:tcPr>
            </w:tcPrChange>
          </w:tcPr>
          <w:p w:rsidR="000D2243" w:rsidRPr="00005166" w:rsidRDefault="000D2243" w:rsidP="00790728">
            <w:pPr>
              <w:spacing w:after="0"/>
              <w:rPr>
                <w:rFonts w:ascii="Arial" w:hAnsi="Arial" w:cs="Arial"/>
                <w:bCs/>
                <w:lang w:val="en-US"/>
              </w:rPr>
            </w:pPr>
            <w:r w:rsidRPr="00005166">
              <w:rPr>
                <w:rFonts w:ascii="Arial" w:hAnsi="Arial" w:cs="Arial"/>
                <w:bCs/>
                <w:lang w:val="en-US"/>
              </w:rPr>
              <w:t xml:space="preserve">  </w:t>
            </w:r>
          </w:p>
        </w:tc>
        <w:tc>
          <w:tcPr>
            <w:tcW w:w="851" w:type="dxa"/>
            <w:tcBorders>
              <w:top w:val="single" w:sz="4" w:space="0" w:color="auto"/>
              <w:bottom w:val="nil"/>
            </w:tcBorders>
            <w:shd w:val="clear" w:color="auto" w:fill="FFFF00"/>
            <w:tcPrChange w:id="5" w:author="Lionel" w:date="2020-03-15T22:44:00Z">
              <w:tcPr>
                <w:tcW w:w="851" w:type="dxa"/>
                <w:tcBorders>
                  <w:top w:val="single" w:sz="4" w:space="0" w:color="auto"/>
                  <w:bottom w:val="nil"/>
                </w:tcBorders>
                <w:shd w:val="clear" w:color="auto" w:fill="FFFF00"/>
              </w:tcPr>
            </w:tcPrChange>
          </w:tcPr>
          <w:p w:rsidR="000D2243" w:rsidRPr="000D2243" w:rsidRDefault="00631FE5" w:rsidP="00790728">
            <w:pPr>
              <w:spacing w:after="0"/>
              <w:rPr>
                <w:rFonts w:ascii="Arial" w:hAnsi="Arial" w:cs="Arial"/>
                <w:sz w:val="14"/>
                <w:szCs w:val="14"/>
                <w:lang w:val="en-US"/>
              </w:rPr>
            </w:pPr>
            <w:r>
              <w:fldChar w:fldCharType="begin"/>
            </w:r>
            <w:r>
              <w:instrText xml:space="preserve"> HYPERLINK "file:///C:\\Users\\LOAM7312\\AppData\\Local\\Microsoft\\Windows\\INetCache\\Content.Outlook\\MVEDUEWP\\docs\\CP-200273.zip" \t "_blank" </w:instrText>
            </w:r>
            <w:r>
              <w:fldChar w:fldCharType="separate"/>
            </w:r>
            <w:r w:rsidR="000D2243" w:rsidRPr="000D2243">
              <w:rPr>
                <w:rStyle w:val="Lienhypertexte"/>
                <w:rFonts w:ascii="Arial" w:hAnsi="Arial" w:cs="Arial"/>
                <w:sz w:val="14"/>
                <w:szCs w:val="14"/>
                <w:lang w:val="en-US"/>
              </w:rPr>
              <w:t>CP</w:t>
            </w:r>
            <w:r w:rsidR="000D2243" w:rsidRPr="000D2243">
              <w:rPr>
                <w:rStyle w:val="Lienhypertexte"/>
                <w:rFonts w:ascii="Arial" w:hAnsi="Arial" w:cs="Arial"/>
                <w:sz w:val="14"/>
                <w:szCs w:val="14"/>
                <w:lang w:val="en-US"/>
              </w:rPr>
              <w:noBreakHyphen/>
              <w:t xml:space="preserve">200273 </w:t>
            </w:r>
            <w:r>
              <w:rPr>
                <w:rStyle w:val="Lienhypertexte"/>
                <w:rFonts w:ascii="Arial" w:hAnsi="Arial" w:cs="Arial"/>
                <w:sz w:val="14"/>
                <w:szCs w:val="14"/>
                <w:lang w:val="en-US"/>
              </w:rPr>
              <w:fldChar w:fldCharType="end"/>
            </w:r>
          </w:p>
        </w:tc>
        <w:tc>
          <w:tcPr>
            <w:tcW w:w="3969" w:type="dxa"/>
            <w:tcBorders>
              <w:top w:val="single" w:sz="4" w:space="0" w:color="auto"/>
              <w:bottom w:val="nil"/>
            </w:tcBorders>
            <w:shd w:val="clear" w:color="auto" w:fill="FFFF00"/>
            <w:tcPrChange w:id="6" w:author="Lionel" w:date="2020-03-15T22:44:00Z">
              <w:tcPr>
                <w:tcW w:w="3969" w:type="dxa"/>
                <w:tcBorders>
                  <w:top w:val="single" w:sz="4" w:space="0" w:color="auto"/>
                  <w:bottom w:val="nil"/>
                </w:tcBorders>
                <w:shd w:val="clear" w:color="auto" w:fill="FFFF00"/>
              </w:tcPr>
            </w:tcPrChange>
          </w:tcPr>
          <w:p w:rsidR="000D2243" w:rsidRPr="00005166" w:rsidRDefault="000D2243" w:rsidP="00790728">
            <w:pPr>
              <w:spacing w:after="0"/>
              <w:rPr>
                <w:rFonts w:ascii="Arial" w:hAnsi="Arial" w:cs="Arial"/>
              </w:rPr>
            </w:pPr>
            <w:r w:rsidRPr="00005166">
              <w:rPr>
                <w:rFonts w:ascii="Arial" w:hAnsi="Arial" w:cs="Arial"/>
              </w:rPr>
              <w:t xml:space="preserve">LS reply on Support for </w:t>
            </w:r>
            <w:proofErr w:type="spellStart"/>
            <w:r w:rsidRPr="00005166">
              <w:rPr>
                <w:rFonts w:ascii="Arial" w:hAnsi="Arial" w:cs="Arial"/>
              </w:rPr>
              <w:t>eCall</w:t>
            </w:r>
            <w:proofErr w:type="spellEnd"/>
            <w:r w:rsidRPr="00005166">
              <w:rPr>
                <w:rFonts w:ascii="Arial" w:hAnsi="Arial" w:cs="Arial"/>
              </w:rPr>
              <w:t xml:space="preserve"> over NR </w:t>
            </w:r>
          </w:p>
        </w:tc>
        <w:tc>
          <w:tcPr>
            <w:tcW w:w="1383" w:type="dxa"/>
            <w:gridSpan w:val="2"/>
            <w:tcBorders>
              <w:top w:val="single" w:sz="4" w:space="0" w:color="auto"/>
              <w:bottom w:val="nil"/>
            </w:tcBorders>
            <w:shd w:val="clear" w:color="auto" w:fill="FFFF00"/>
            <w:tcPrChange w:id="7" w:author="Lionel" w:date="2020-03-15T22:44:00Z">
              <w:tcPr>
                <w:tcW w:w="1383" w:type="dxa"/>
                <w:gridSpan w:val="2"/>
                <w:tcBorders>
                  <w:top w:val="single" w:sz="4" w:space="0" w:color="auto"/>
                  <w:bottom w:val="nil"/>
                </w:tcBorders>
                <w:shd w:val="clear" w:color="auto" w:fill="FFFF00"/>
              </w:tcPr>
            </w:tcPrChange>
          </w:tcPr>
          <w:p w:rsidR="000D2243" w:rsidRPr="00005166" w:rsidRDefault="000D2243" w:rsidP="00790728">
            <w:pPr>
              <w:spacing w:after="0"/>
              <w:rPr>
                <w:rFonts w:ascii="Arial" w:hAnsi="Arial" w:cs="Arial"/>
                <w:color w:val="000000"/>
                <w:lang w:val="en-US"/>
              </w:rPr>
            </w:pPr>
            <w:r w:rsidRPr="00005166">
              <w:rPr>
                <w:rFonts w:ascii="Arial" w:hAnsi="Arial" w:cs="Arial"/>
                <w:color w:val="000000"/>
                <w:lang w:val="en-US"/>
              </w:rPr>
              <w:t xml:space="preserve">Vodafone </w:t>
            </w:r>
          </w:p>
        </w:tc>
        <w:tc>
          <w:tcPr>
            <w:tcW w:w="885" w:type="dxa"/>
            <w:tcBorders>
              <w:top w:val="single" w:sz="4" w:space="0" w:color="auto"/>
              <w:bottom w:val="nil"/>
            </w:tcBorders>
            <w:shd w:val="clear" w:color="auto" w:fill="FFFF00"/>
            <w:tcPrChange w:id="8" w:author="Lionel" w:date="2020-03-15T22:44:00Z">
              <w:tcPr>
                <w:tcW w:w="885" w:type="dxa"/>
                <w:tcBorders>
                  <w:top w:val="single" w:sz="4" w:space="0" w:color="auto"/>
                  <w:bottom w:val="nil"/>
                </w:tcBorders>
                <w:shd w:val="clear" w:color="auto" w:fill="FFFF00"/>
              </w:tcPr>
            </w:tcPrChange>
          </w:tcPr>
          <w:p w:rsidR="000D2243" w:rsidRPr="00005166" w:rsidRDefault="000D2243" w:rsidP="00790728">
            <w:pPr>
              <w:spacing w:after="0"/>
              <w:rPr>
                <w:rFonts w:ascii="Arial" w:hAnsi="Arial" w:cs="Arial"/>
                <w:color w:val="000000"/>
                <w:lang w:val="en-US"/>
              </w:rPr>
            </w:pPr>
            <w:r w:rsidRPr="00005166">
              <w:rPr>
                <w:rFonts w:ascii="Arial" w:hAnsi="Arial" w:cs="Arial"/>
                <w:color w:val="000000"/>
                <w:lang w:val="en-US"/>
              </w:rPr>
              <w:t xml:space="preserve">available </w:t>
            </w:r>
          </w:p>
        </w:tc>
        <w:tc>
          <w:tcPr>
            <w:tcW w:w="4819" w:type="dxa"/>
            <w:tcBorders>
              <w:top w:val="single" w:sz="4" w:space="0" w:color="auto"/>
              <w:bottom w:val="nil"/>
              <w:right w:val="single" w:sz="18" w:space="0" w:color="auto"/>
            </w:tcBorders>
            <w:shd w:val="clear" w:color="auto" w:fill="FFFF00"/>
            <w:tcPrChange w:id="9" w:author="Lionel" w:date="2020-03-15T22:44:00Z">
              <w:tcPr>
                <w:tcW w:w="4819" w:type="dxa"/>
                <w:tcBorders>
                  <w:top w:val="single" w:sz="4" w:space="0" w:color="auto"/>
                  <w:bottom w:val="nil"/>
                  <w:right w:val="single" w:sz="18" w:space="0" w:color="auto"/>
                </w:tcBorders>
                <w:shd w:val="clear" w:color="auto" w:fill="FFFF00"/>
              </w:tcPr>
            </w:tcPrChange>
          </w:tcPr>
          <w:p w:rsidR="0074341C" w:rsidRDefault="0074341C" w:rsidP="00790728">
            <w:pPr>
              <w:spacing w:after="0"/>
              <w:rPr>
                <w:ins w:id="10" w:author="Lionel" w:date="2020-03-15T23:04:00Z"/>
                <w:rFonts w:ascii="Arial" w:hAnsi="Arial" w:cs="Arial"/>
                <w:lang w:val="en-US"/>
              </w:rPr>
            </w:pPr>
            <w:ins w:id="11" w:author="Lionel" w:date="2020-03-15T23:04:00Z">
              <w:r>
                <w:rPr>
                  <w:rFonts w:ascii="Arial" w:hAnsi="Arial" w:cs="Arial"/>
                  <w:lang w:val="en-US"/>
                </w:rPr>
                <w:t xml:space="preserve">Proposed reply to </w:t>
              </w:r>
              <w:r w:rsidRPr="0074341C">
                <w:rPr>
                  <w:rFonts w:ascii="Arial" w:hAnsi="Arial" w:cs="Arial"/>
                  <w:lang w:val="en-US"/>
                </w:rPr>
                <w:t xml:space="preserve">LS (S2-2001677) on Support for </w:t>
              </w:r>
              <w:proofErr w:type="spellStart"/>
              <w:r w:rsidRPr="0074341C">
                <w:rPr>
                  <w:rFonts w:ascii="Arial" w:hAnsi="Arial" w:cs="Arial"/>
                  <w:lang w:val="en-US"/>
                </w:rPr>
                <w:t>eCall</w:t>
              </w:r>
              <w:proofErr w:type="spellEnd"/>
              <w:r w:rsidRPr="0074341C">
                <w:rPr>
                  <w:rFonts w:ascii="Arial" w:hAnsi="Arial" w:cs="Arial"/>
                  <w:lang w:val="en-US"/>
                </w:rPr>
                <w:t xml:space="preserve"> over NR from SA2</w:t>
              </w:r>
              <w:r>
                <w:rPr>
                  <w:rFonts w:ascii="Arial" w:hAnsi="Arial" w:cs="Arial"/>
                  <w:lang w:val="en-US"/>
                </w:rPr>
                <w:t>.</w:t>
              </w:r>
            </w:ins>
          </w:p>
          <w:p w:rsidR="0074341C" w:rsidRDefault="0074341C" w:rsidP="00790728">
            <w:pPr>
              <w:spacing w:after="0"/>
              <w:rPr>
                <w:ins w:id="12" w:author="Lionel" w:date="2020-03-15T23:05:00Z"/>
                <w:rFonts w:ascii="Arial" w:hAnsi="Arial" w:cs="Arial"/>
                <w:lang w:val="en-US"/>
              </w:rPr>
            </w:pPr>
            <w:ins w:id="13" w:author="Lionel" w:date="2020-03-15T23:04:00Z">
              <w:r>
                <w:rPr>
                  <w:rFonts w:ascii="Arial" w:hAnsi="Arial" w:cs="Arial"/>
                  <w:lang w:val="en-US"/>
                </w:rPr>
                <w:t>Will be discuss</w:t>
              </w:r>
            </w:ins>
            <w:ins w:id="14" w:author="Lionel" w:date="2020-03-15T23:05:00Z">
              <w:r>
                <w:rPr>
                  <w:rFonts w:ascii="Arial" w:hAnsi="Arial" w:cs="Arial"/>
                  <w:lang w:val="en-US"/>
                </w:rPr>
                <w:t>ed</w:t>
              </w:r>
            </w:ins>
            <w:ins w:id="15" w:author="Lionel" w:date="2020-03-15T23:04:00Z">
              <w:r>
                <w:rPr>
                  <w:rFonts w:ascii="Arial" w:hAnsi="Arial" w:cs="Arial"/>
                  <w:lang w:val="en-US"/>
                </w:rPr>
                <w:t xml:space="preserve"> in SA. </w:t>
              </w:r>
            </w:ins>
            <w:ins w:id="16" w:author="Lionel" w:date="2020-03-15T23:05:00Z">
              <w:r>
                <w:rPr>
                  <w:rFonts w:ascii="Arial" w:hAnsi="Arial" w:cs="Arial"/>
                  <w:lang w:val="en-US"/>
                </w:rPr>
                <w:t>Only for information for CT.</w:t>
              </w:r>
            </w:ins>
          </w:p>
          <w:p w:rsidR="0074341C" w:rsidRDefault="0074341C" w:rsidP="00790728">
            <w:pPr>
              <w:spacing w:after="0"/>
              <w:rPr>
                <w:ins w:id="17" w:author="Lionel" w:date="2020-03-15T23:06:00Z"/>
                <w:rFonts w:ascii="Arial" w:hAnsi="Arial" w:cs="Arial"/>
                <w:lang w:val="en-US"/>
              </w:rPr>
            </w:pPr>
            <w:ins w:id="18" w:author="Lionel" w:date="2020-03-15T23:05:00Z">
              <w:r>
                <w:rPr>
                  <w:rFonts w:ascii="Arial" w:hAnsi="Arial" w:cs="Arial"/>
                  <w:lang w:val="en-US"/>
                </w:rPr>
                <w:t>Any early comment can be addressed directly to Adrian.</w:t>
              </w:r>
            </w:ins>
          </w:p>
          <w:p w:rsidR="0074341C" w:rsidRDefault="0074341C" w:rsidP="00790728">
            <w:pPr>
              <w:spacing w:after="0"/>
              <w:rPr>
                <w:ins w:id="19" w:author="Lionel" w:date="2020-03-15T23:06:00Z"/>
                <w:rFonts w:ascii="Arial" w:hAnsi="Arial" w:cs="Arial"/>
                <w:lang w:val="en-US"/>
              </w:rPr>
            </w:pPr>
          </w:p>
          <w:p w:rsidR="000D2243" w:rsidRPr="00005166" w:rsidRDefault="0074341C" w:rsidP="00790728">
            <w:pPr>
              <w:spacing w:after="0"/>
              <w:rPr>
                <w:rFonts w:ascii="Arial" w:hAnsi="Arial" w:cs="Arial"/>
                <w:lang w:val="en-US"/>
              </w:rPr>
            </w:pPr>
            <w:ins w:id="20" w:author="Lionel" w:date="2020-03-15T23:06:00Z">
              <w:r>
                <w:rPr>
                  <w:rFonts w:ascii="Arial" w:hAnsi="Arial" w:cs="Arial"/>
                  <w:lang w:val="en-US"/>
                </w:rPr>
                <w:t xml:space="preserve">Proposed Treatment: </w:t>
              </w:r>
            </w:ins>
            <w:ins w:id="21" w:author="Lionel" w:date="2020-03-15T23:05:00Z">
              <w:r>
                <w:rPr>
                  <w:rFonts w:ascii="Arial" w:hAnsi="Arial" w:cs="Arial"/>
                  <w:lang w:val="en-US"/>
                </w:rPr>
                <w:t>This LS OUT can be noted</w:t>
              </w:r>
            </w:ins>
            <w:del w:id="22" w:author="Lionel" w:date="2020-03-15T23:04:00Z">
              <w:r w:rsidR="000D2243" w:rsidRPr="00005166" w:rsidDel="0074341C">
                <w:rPr>
                  <w:rFonts w:ascii="Arial" w:hAnsi="Arial" w:cs="Arial"/>
                  <w:lang w:val="en-US"/>
                </w:rPr>
                <w:delText xml:space="preserve">  </w:delText>
              </w:r>
            </w:del>
          </w:p>
        </w:tc>
      </w:tr>
      <w:tr w:rsidR="000D2243" w:rsidRPr="000472D1" w:rsidTr="00D72BD4">
        <w:trPr>
          <w:cantSplit/>
        </w:trPr>
        <w:tc>
          <w:tcPr>
            <w:tcW w:w="993" w:type="dxa"/>
            <w:tcBorders>
              <w:top w:val="single" w:sz="18" w:space="0" w:color="auto"/>
              <w:left w:val="single" w:sz="18" w:space="0" w:color="auto"/>
              <w:bottom w:val="single" w:sz="18" w:space="0" w:color="auto"/>
            </w:tcBorders>
            <w:shd w:val="clear" w:color="auto" w:fill="E6E6E6"/>
          </w:tcPr>
          <w:p w:rsidR="000D2243" w:rsidRPr="000472D1" w:rsidRDefault="000D2243" w:rsidP="00BF6D97">
            <w:pPr>
              <w:spacing w:after="0"/>
              <w:rPr>
                <w:rFonts w:ascii="Arial" w:hAnsi="Arial" w:cs="Arial"/>
                <w:b/>
                <w:bCs/>
                <w:lang w:val="en-US"/>
              </w:rPr>
            </w:pPr>
            <w:r w:rsidRPr="000472D1">
              <w:rPr>
                <w:rFonts w:ascii="Arial" w:hAnsi="Arial" w:cs="Arial"/>
                <w:b/>
                <w:bCs/>
                <w:lang w:val="en-US"/>
              </w:rPr>
              <w:t>5</w:t>
            </w:r>
          </w:p>
        </w:tc>
        <w:tc>
          <w:tcPr>
            <w:tcW w:w="1984" w:type="dxa"/>
            <w:tcBorders>
              <w:top w:val="single" w:sz="18" w:space="0" w:color="auto"/>
              <w:bottom w:val="single" w:sz="18" w:space="0" w:color="auto"/>
            </w:tcBorders>
            <w:shd w:val="clear" w:color="auto" w:fill="E6E6E6"/>
          </w:tcPr>
          <w:p w:rsidR="000D2243" w:rsidRPr="000472D1" w:rsidRDefault="000D2243" w:rsidP="00BF6D97">
            <w:pPr>
              <w:spacing w:after="0"/>
              <w:rPr>
                <w:rFonts w:ascii="Arial" w:hAnsi="Arial" w:cs="Arial"/>
                <w:b/>
                <w:bCs/>
                <w:lang w:val="en-US"/>
              </w:rPr>
            </w:pPr>
            <w:r w:rsidRPr="000472D1">
              <w:rPr>
                <w:rFonts w:ascii="Arial" w:hAnsi="Arial" w:cs="Arial"/>
                <w:b/>
                <w:bCs/>
                <w:lang w:val="en-US"/>
              </w:rPr>
              <w:t xml:space="preserve">Reports from TSG-CT working groups </w:t>
            </w:r>
          </w:p>
        </w:tc>
        <w:tc>
          <w:tcPr>
            <w:tcW w:w="851" w:type="dxa"/>
            <w:tcBorders>
              <w:top w:val="single" w:sz="18" w:space="0" w:color="auto"/>
              <w:bottom w:val="single" w:sz="18" w:space="0" w:color="auto"/>
            </w:tcBorders>
            <w:shd w:val="clear" w:color="auto" w:fill="E6E6E6"/>
          </w:tcPr>
          <w:p w:rsidR="000D2243" w:rsidRPr="000D2243" w:rsidRDefault="000D2243" w:rsidP="00BF6D97">
            <w:pPr>
              <w:spacing w:after="0"/>
              <w:rPr>
                <w:rFonts w:ascii="Arial" w:hAnsi="Arial" w:cs="Arial"/>
                <w:sz w:val="14"/>
                <w:szCs w:val="14"/>
                <w:lang w:val="en-US"/>
              </w:rPr>
            </w:pPr>
          </w:p>
        </w:tc>
        <w:tc>
          <w:tcPr>
            <w:tcW w:w="3969" w:type="dxa"/>
            <w:tcBorders>
              <w:top w:val="single" w:sz="18" w:space="0" w:color="auto"/>
              <w:bottom w:val="single" w:sz="18" w:space="0" w:color="auto"/>
            </w:tcBorders>
            <w:shd w:val="clear" w:color="auto" w:fill="E6E6E6"/>
          </w:tcPr>
          <w:p w:rsidR="000D2243" w:rsidRPr="000472D1" w:rsidRDefault="000D2243" w:rsidP="00BF6D97">
            <w:pPr>
              <w:spacing w:after="0"/>
              <w:rPr>
                <w:rFonts w:ascii="Arial" w:hAnsi="Arial" w:cs="Arial"/>
              </w:rPr>
            </w:pPr>
          </w:p>
        </w:tc>
        <w:tc>
          <w:tcPr>
            <w:tcW w:w="1383" w:type="dxa"/>
            <w:gridSpan w:val="2"/>
            <w:tcBorders>
              <w:top w:val="single" w:sz="18" w:space="0" w:color="auto"/>
              <w:bottom w:val="single" w:sz="18" w:space="0" w:color="auto"/>
            </w:tcBorders>
            <w:shd w:val="clear" w:color="auto" w:fill="E6E6E6"/>
          </w:tcPr>
          <w:p w:rsidR="000D2243" w:rsidRPr="000472D1" w:rsidRDefault="000D2243" w:rsidP="00BF6D97">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0D2243" w:rsidRPr="000472D1" w:rsidRDefault="000D2243" w:rsidP="00BF6D97">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0D2243" w:rsidRPr="000472D1" w:rsidRDefault="000D2243" w:rsidP="00BF6D97">
            <w:pPr>
              <w:spacing w:after="0"/>
              <w:rPr>
                <w:rFonts w:ascii="Arial" w:hAnsi="Arial" w:cs="Arial"/>
                <w:color w:val="FF0000"/>
                <w:lang w:val="en-US"/>
              </w:rPr>
            </w:pPr>
            <w:r w:rsidRPr="000472D1">
              <w:rPr>
                <w:rFonts w:ascii="Arial" w:hAnsi="Arial" w:cs="Arial"/>
                <w:color w:val="FF0000"/>
                <w:lang w:val="en-US"/>
              </w:rPr>
              <w:t>Reporting from the CT WGs including:</w:t>
            </w:r>
          </w:p>
          <w:p w:rsidR="000D2243" w:rsidRPr="000472D1" w:rsidRDefault="000D2243" w:rsidP="00BF6D97">
            <w:pPr>
              <w:numPr>
                <w:ilvl w:val="0"/>
                <w:numId w:val="1"/>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WG-Chairman’s status report</w:t>
            </w:r>
          </w:p>
          <w:p w:rsidR="000D2243" w:rsidRPr="000472D1" w:rsidRDefault="000D2243" w:rsidP="00BF6D97">
            <w:pPr>
              <w:numPr>
                <w:ilvl w:val="0"/>
                <w:numId w:val="1"/>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 xml:space="preserve">WG meeting report by MCC </w:t>
            </w:r>
          </w:p>
        </w:tc>
      </w:tr>
      <w:tr w:rsidR="000D2243" w:rsidRPr="000472D1" w:rsidTr="00AB4C32">
        <w:trPr>
          <w:cantSplit/>
        </w:trPr>
        <w:tc>
          <w:tcPr>
            <w:tcW w:w="993" w:type="dxa"/>
            <w:tcBorders>
              <w:top w:val="single" w:sz="18" w:space="0" w:color="auto"/>
              <w:left w:val="single" w:sz="18" w:space="0" w:color="auto"/>
              <w:bottom w:val="single" w:sz="4" w:space="0" w:color="auto"/>
            </w:tcBorders>
            <w:shd w:val="clear" w:color="auto" w:fill="FDE9D9" w:themeFill="accent6" w:themeFillTint="33"/>
          </w:tcPr>
          <w:p w:rsidR="000D2243" w:rsidRPr="000472D1" w:rsidRDefault="000D2243" w:rsidP="00BF6D97">
            <w:pPr>
              <w:spacing w:after="0"/>
              <w:rPr>
                <w:rFonts w:ascii="Arial" w:hAnsi="Arial" w:cs="Arial"/>
                <w:b/>
                <w:bCs/>
                <w:lang w:val="en-US"/>
              </w:rPr>
            </w:pPr>
            <w:r w:rsidRPr="000472D1">
              <w:rPr>
                <w:rFonts w:ascii="Arial" w:hAnsi="Arial" w:cs="Arial"/>
                <w:b/>
                <w:bCs/>
                <w:lang w:val="en-US"/>
              </w:rPr>
              <w:t>5.1</w:t>
            </w:r>
          </w:p>
        </w:tc>
        <w:tc>
          <w:tcPr>
            <w:tcW w:w="1984" w:type="dxa"/>
            <w:tcBorders>
              <w:top w:val="single" w:sz="18" w:space="0" w:color="auto"/>
              <w:bottom w:val="single" w:sz="4" w:space="0" w:color="auto"/>
            </w:tcBorders>
            <w:shd w:val="clear" w:color="auto" w:fill="FDE9D9" w:themeFill="accent6" w:themeFillTint="33"/>
          </w:tcPr>
          <w:p w:rsidR="000D2243" w:rsidRPr="000472D1" w:rsidRDefault="000D2243" w:rsidP="00BF6D97">
            <w:pPr>
              <w:spacing w:after="0"/>
              <w:rPr>
                <w:rFonts w:ascii="Arial" w:hAnsi="Arial" w:cs="Arial"/>
                <w:b/>
                <w:bCs/>
                <w:lang w:val="en-US"/>
              </w:rPr>
            </w:pPr>
            <w:r w:rsidRPr="000472D1">
              <w:rPr>
                <w:rFonts w:ascii="Arial" w:hAnsi="Arial" w:cs="Arial"/>
                <w:b/>
                <w:bCs/>
                <w:lang w:val="en-US"/>
              </w:rPr>
              <w:t>Reporting from TSG-CT WG1</w:t>
            </w:r>
          </w:p>
        </w:tc>
        <w:tc>
          <w:tcPr>
            <w:tcW w:w="851" w:type="dxa"/>
            <w:tcBorders>
              <w:top w:val="single" w:sz="18" w:space="0" w:color="auto"/>
              <w:bottom w:val="single" w:sz="4" w:space="0" w:color="auto"/>
            </w:tcBorders>
            <w:shd w:val="clear" w:color="auto" w:fill="FDE9D9" w:themeFill="accent6" w:themeFillTint="33"/>
          </w:tcPr>
          <w:p w:rsidR="000D2243" w:rsidRPr="000D2243" w:rsidRDefault="000D2243" w:rsidP="00BF6D97">
            <w:pPr>
              <w:spacing w:after="0"/>
              <w:rPr>
                <w:rFonts w:ascii="Arial" w:hAnsi="Arial" w:cs="Arial"/>
                <w:color w:val="000000"/>
                <w:sz w:val="14"/>
                <w:szCs w:val="14"/>
                <w:lang w:val="en-US"/>
              </w:rPr>
            </w:pPr>
          </w:p>
        </w:tc>
        <w:tc>
          <w:tcPr>
            <w:tcW w:w="3969" w:type="dxa"/>
            <w:tcBorders>
              <w:top w:val="single" w:sz="18" w:space="0" w:color="auto"/>
              <w:bottom w:val="single" w:sz="4" w:space="0" w:color="auto"/>
            </w:tcBorders>
            <w:shd w:val="clear" w:color="auto" w:fill="FDE9D9" w:themeFill="accent6" w:themeFillTint="33"/>
          </w:tcPr>
          <w:p w:rsidR="000D2243" w:rsidRPr="000472D1" w:rsidRDefault="000D2243" w:rsidP="00BF6D97">
            <w:pPr>
              <w:spacing w:after="0"/>
              <w:rPr>
                <w:rFonts w:ascii="Arial" w:hAnsi="Arial" w:cs="Arial"/>
                <w:lang w:val="en-US"/>
              </w:rPr>
            </w:pPr>
          </w:p>
        </w:tc>
        <w:tc>
          <w:tcPr>
            <w:tcW w:w="1383" w:type="dxa"/>
            <w:gridSpan w:val="2"/>
            <w:tcBorders>
              <w:top w:val="single" w:sz="18" w:space="0" w:color="auto"/>
              <w:bottom w:val="single" w:sz="4" w:space="0" w:color="auto"/>
            </w:tcBorders>
            <w:shd w:val="clear" w:color="auto" w:fill="FDE9D9" w:themeFill="accent6" w:themeFillTint="33"/>
          </w:tcPr>
          <w:p w:rsidR="000D2243" w:rsidRPr="000472D1" w:rsidRDefault="000D2243" w:rsidP="00BF6D97">
            <w:pPr>
              <w:spacing w:after="0"/>
              <w:rPr>
                <w:rFonts w:ascii="Arial" w:hAnsi="Arial" w:cs="Arial"/>
                <w:color w:val="000000"/>
                <w:lang w:val="en-US"/>
              </w:rPr>
            </w:pPr>
          </w:p>
        </w:tc>
        <w:tc>
          <w:tcPr>
            <w:tcW w:w="885" w:type="dxa"/>
            <w:tcBorders>
              <w:top w:val="single" w:sz="18" w:space="0" w:color="auto"/>
              <w:bottom w:val="single" w:sz="4" w:space="0" w:color="auto"/>
            </w:tcBorders>
            <w:shd w:val="clear" w:color="auto" w:fill="FDE9D9" w:themeFill="accent6" w:themeFillTint="33"/>
          </w:tcPr>
          <w:p w:rsidR="000D2243" w:rsidRPr="000472D1" w:rsidRDefault="000D2243" w:rsidP="00BF6D97">
            <w:pPr>
              <w:spacing w:after="0"/>
              <w:rPr>
                <w:rFonts w:ascii="Arial" w:hAnsi="Arial" w:cs="Arial"/>
                <w:color w:val="000000"/>
                <w:lang w:val="en-US"/>
              </w:rPr>
            </w:pPr>
          </w:p>
        </w:tc>
        <w:tc>
          <w:tcPr>
            <w:tcW w:w="4819" w:type="dxa"/>
            <w:tcBorders>
              <w:top w:val="single" w:sz="18" w:space="0" w:color="auto"/>
              <w:bottom w:val="single" w:sz="4" w:space="0" w:color="auto"/>
              <w:right w:val="single" w:sz="18" w:space="0" w:color="auto"/>
            </w:tcBorders>
            <w:shd w:val="clear" w:color="auto" w:fill="FDE9D9" w:themeFill="accent6" w:themeFillTint="33"/>
          </w:tcPr>
          <w:p w:rsidR="000D2243" w:rsidRPr="000472D1" w:rsidRDefault="000D2243" w:rsidP="00BF6D97">
            <w:pPr>
              <w:spacing w:after="0"/>
              <w:rPr>
                <w:rFonts w:ascii="Arial" w:hAnsi="Arial" w:cs="Arial"/>
                <w:color w:val="FF0000"/>
                <w:lang w:val="en-US"/>
              </w:rPr>
            </w:pPr>
          </w:p>
        </w:tc>
      </w:tr>
      <w:tr w:rsidR="000D2243" w:rsidRPr="00A63C78" w:rsidTr="001C2362">
        <w:trPr>
          <w:cantSplit/>
        </w:trPr>
        <w:tc>
          <w:tcPr>
            <w:tcW w:w="993" w:type="dxa"/>
            <w:tcBorders>
              <w:top w:val="nil"/>
              <w:left w:val="single" w:sz="18" w:space="0" w:color="auto"/>
              <w:bottom w:val="single" w:sz="4" w:space="0" w:color="auto"/>
              <w:right w:val="single" w:sz="4" w:space="0" w:color="auto"/>
            </w:tcBorders>
            <w:shd w:val="clear" w:color="000000" w:fill="FFFFFF"/>
          </w:tcPr>
          <w:p w:rsidR="000D2243" w:rsidRPr="00A63C78" w:rsidRDefault="000D2243" w:rsidP="00A63C78">
            <w:pPr>
              <w:spacing w:after="0"/>
              <w:rPr>
                <w:rFonts w:ascii="Arial" w:hAnsi="Arial" w:cs="Arial"/>
                <w:b/>
                <w:bCs/>
                <w:lang w:val="en-US"/>
              </w:rPr>
            </w:pPr>
          </w:p>
        </w:tc>
        <w:tc>
          <w:tcPr>
            <w:tcW w:w="1984" w:type="dxa"/>
            <w:tcBorders>
              <w:top w:val="nil"/>
              <w:left w:val="single" w:sz="4" w:space="0" w:color="auto"/>
              <w:bottom w:val="single" w:sz="4" w:space="0" w:color="auto"/>
              <w:right w:val="single" w:sz="4" w:space="0" w:color="auto"/>
            </w:tcBorders>
            <w:shd w:val="clear" w:color="000000" w:fill="FFFFFF"/>
          </w:tcPr>
          <w:p w:rsidR="000D2243" w:rsidRPr="00A63C78" w:rsidRDefault="000D2243" w:rsidP="00A63C78">
            <w:pPr>
              <w:spacing w:after="0"/>
              <w:rPr>
                <w:rFonts w:ascii="Arial" w:hAnsi="Arial" w:cs="Arial"/>
                <w:b/>
                <w:bCs/>
                <w:lang w:val="en-US"/>
              </w:rPr>
            </w:pPr>
          </w:p>
        </w:tc>
        <w:tc>
          <w:tcPr>
            <w:tcW w:w="851" w:type="dxa"/>
            <w:tcBorders>
              <w:top w:val="nil"/>
              <w:left w:val="single" w:sz="4" w:space="0" w:color="auto"/>
              <w:bottom w:val="single" w:sz="4" w:space="0" w:color="auto"/>
              <w:right w:val="single" w:sz="4" w:space="0" w:color="auto"/>
            </w:tcBorders>
            <w:shd w:val="clear" w:color="auto" w:fill="FFFF00"/>
          </w:tcPr>
          <w:p w:rsidR="000D2243" w:rsidRPr="000D2243" w:rsidRDefault="00631FE5" w:rsidP="00A63C78">
            <w:pPr>
              <w:spacing w:after="0"/>
              <w:rPr>
                <w:rFonts w:ascii="Arial" w:hAnsi="Arial" w:cs="Arial"/>
                <w:color w:val="000000"/>
                <w:sz w:val="14"/>
                <w:szCs w:val="14"/>
                <w:lang w:val="en-US"/>
              </w:rPr>
            </w:pPr>
            <w:hyperlink r:id="rId38" w:tgtFrame="_blank" w:history="1">
              <w:r w:rsidR="000D2243" w:rsidRPr="000D2243">
                <w:rPr>
                  <w:rStyle w:val="Lienhypertexte"/>
                  <w:rFonts w:ascii="Arial" w:hAnsi="Arial" w:cs="Arial"/>
                  <w:sz w:val="14"/>
                  <w:szCs w:val="14"/>
                  <w:lang w:val="en-US"/>
                </w:rPr>
                <w:t>CP</w:t>
              </w:r>
              <w:r w:rsidR="000D2243" w:rsidRPr="000D2243">
                <w:rPr>
                  <w:rStyle w:val="Lienhypertexte"/>
                  <w:rFonts w:ascii="Arial" w:hAnsi="Arial" w:cs="Arial"/>
                  <w:sz w:val="14"/>
                  <w:szCs w:val="14"/>
                  <w:lang w:val="en-US"/>
                </w:rPr>
                <w:noBreakHyphen/>
                <w:t xml:space="preserve">200100 </w:t>
              </w:r>
            </w:hyperlink>
          </w:p>
        </w:tc>
        <w:tc>
          <w:tcPr>
            <w:tcW w:w="3969" w:type="dxa"/>
            <w:tcBorders>
              <w:top w:val="nil"/>
              <w:left w:val="single" w:sz="4" w:space="0" w:color="auto"/>
              <w:bottom w:val="single" w:sz="4" w:space="0" w:color="auto"/>
              <w:right w:val="single" w:sz="4" w:space="0" w:color="auto"/>
            </w:tcBorders>
            <w:shd w:val="clear" w:color="auto" w:fill="FFFF00"/>
          </w:tcPr>
          <w:p w:rsidR="000D2243" w:rsidRPr="00A63C78" w:rsidRDefault="000D2243" w:rsidP="00A63C78">
            <w:pPr>
              <w:pStyle w:val="Notedefin"/>
              <w:rPr>
                <w:rFonts w:ascii="Arial" w:hAnsi="Arial" w:cs="Arial"/>
                <w:lang w:val="en-US"/>
              </w:rPr>
            </w:pPr>
            <w:r w:rsidRPr="00A63C78">
              <w:rPr>
                <w:rFonts w:ascii="Arial" w:hAnsi="Arial" w:cs="Arial"/>
                <w:lang w:val="en-US"/>
              </w:rPr>
              <w:t xml:space="preserve">CT WG1 Status Report </w:t>
            </w:r>
          </w:p>
        </w:tc>
        <w:tc>
          <w:tcPr>
            <w:tcW w:w="1383" w:type="dxa"/>
            <w:gridSpan w:val="2"/>
            <w:tcBorders>
              <w:top w:val="nil"/>
              <w:left w:val="single" w:sz="4" w:space="0" w:color="auto"/>
              <w:bottom w:val="single" w:sz="4" w:space="0" w:color="auto"/>
              <w:right w:val="single" w:sz="4" w:space="0" w:color="auto"/>
            </w:tcBorders>
            <w:shd w:val="clear" w:color="auto" w:fill="FFFF00"/>
          </w:tcPr>
          <w:p w:rsidR="000D2243" w:rsidRPr="00A63C78" w:rsidRDefault="000D2243" w:rsidP="00A63C78">
            <w:pPr>
              <w:spacing w:after="0"/>
              <w:rPr>
                <w:rFonts w:ascii="Arial" w:hAnsi="Arial" w:cs="Arial"/>
                <w:color w:val="000000"/>
                <w:lang w:val="en-US"/>
              </w:rPr>
            </w:pPr>
            <w:r w:rsidRPr="00A63C78">
              <w:rPr>
                <w:rFonts w:ascii="Arial" w:hAnsi="Arial" w:cs="Arial"/>
                <w:color w:val="000000"/>
                <w:lang w:val="en-US"/>
              </w:rPr>
              <w:t xml:space="preserve">CT1 chairman </w:t>
            </w:r>
          </w:p>
        </w:tc>
        <w:tc>
          <w:tcPr>
            <w:tcW w:w="885" w:type="dxa"/>
            <w:tcBorders>
              <w:top w:val="nil"/>
              <w:left w:val="single" w:sz="4" w:space="0" w:color="auto"/>
              <w:bottom w:val="single" w:sz="4" w:space="0" w:color="auto"/>
              <w:right w:val="single" w:sz="4" w:space="0" w:color="auto"/>
            </w:tcBorders>
            <w:shd w:val="clear" w:color="auto" w:fill="FFFF00"/>
          </w:tcPr>
          <w:p w:rsidR="000D2243" w:rsidRPr="00A63C78" w:rsidRDefault="000D2243" w:rsidP="00A63C78">
            <w:pPr>
              <w:spacing w:after="0"/>
              <w:rPr>
                <w:rFonts w:ascii="Arial" w:hAnsi="Arial" w:cs="Arial"/>
                <w:color w:val="000000"/>
                <w:lang w:val="en-US"/>
              </w:rPr>
            </w:pPr>
            <w:r w:rsidRPr="00A63C78">
              <w:rPr>
                <w:rFonts w:ascii="Arial" w:hAnsi="Arial" w:cs="Arial"/>
                <w:color w:val="000000"/>
                <w:lang w:val="en-US"/>
              </w:rPr>
              <w:t xml:space="preserve">available </w:t>
            </w:r>
          </w:p>
        </w:tc>
        <w:tc>
          <w:tcPr>
            <w:tcW w:w="4819" w:type="dxa"/>
            <w:tcBorders>
              <w:top w:val="nil"/>
              <w:left w:val="single" w:sz="4" w:space="0" w:color="auto"/>
              <w:bottom w:val="single" w:sz="4" w:space="0" w:color="auto"/>
              <w:right w:val="single" w:sz="18" w:space="0" w:color="auto"/>
            </w:tcBorders>
            <w:shd w:val="clear" w:color="auto" w:fill="FFFF00"/>
          </w:tcPr>
          <w:p w:rsidR="000D2243" w:rsidRPr="00A63C78" w:rsidRDefault="000D2243" w:rsidP="00A63C78">
            <w:pPr>
              <w:spacing w:after="0"/>
              <w:rPr>
                <w:rFonts w:ascii="Arial" w:hAnsi="Arial" w:cs="Arial"/>
                <w:lang w:val="en-US"/>
              </w:rPr>
            </w:pPr>
            <w:r w:rsidRPr="00A63C78">
              <w:rPr>
                <w:rFonts w:ascii="Arial" w:hAnsi="Arial" w:cs="Arial"/>
                <w:lang w:val="en-US"/>
              </w:rPr>
              <w:t xml:space="preserve">  </w:t>
            </w:r>
          </w:p>
        </w:tc>
      </w:tr>
      <w:tr w:rsidR="000D2243" w:rsidRPr="00A63C78" w:rsidTr="001C2362">
        <w:trPr>
          <w:cantSplit/>
        </w:trPr>
        <w:tc>
          <w:tcPr>
            <w:tcW w:w="993" w:type="dxa"/>
            <w:tcBorders>
              <w:top w:val="nil"/>
              <w:left w:val="single" w:sz="18" w:space="0" w:color="auto"/>
              <w:bottom w:val="single" w:sz="4" w:space="0" w:color="auto"/>
              <w:right w:val="single" w:sz="4" w:space="0" w:color="auto"/>
            </w:tcBorders>
            <w:shd w:val="clear" w:color="000000" w:fill="FFFFFF"/>
          </w:tcPr>
          <w:p w:rsidR="000D2243" w:rsidRPr="00A63C78" w:rsidRDefault="000D2243" w:rsidP="00A63C78">
            <w:pPr>
              <w:spacing w:after="0"/>
              <w:rPr>
                <w:rFonts w:ascii="Arial" w:hAnsi="Arial" w:cs="Arial"/>
                <w:b/>
                <w:bCs/>
                <w:lang w:val="en-US"/>
              </w:rPr>
            </w:pPr>
            <w:r w:rsidRPr="00A63C78">
              <w:rPr>
                <w:rFonts w:ascii="Arial" w:hAnsi="Arial" w:cs="Arial"/>
                <w:b/>
                <w:bCs/>
                <w:lang w:val="en-US"/>
              </w:rPr>
              <w:t xml:space="preserve">  </w:t>
            </w:r>
          </w:p>
        </w:tc>
        <w:tc>
          <w:tcPr>
            <w:tcW w:w="1984" w:type="dxa"/>
            <w:tcBorders>
              <w:top w:val="nil"/>
              <w:left w:val="single" w:sz="4" w:space="0" w:color="auto"/>
              <w:bottom w:val="single" w:sz="4" w:space="0" w:color="auto"/>
              <w:right w:val="single" w:sz="4" w:space="0" w:color="auto"/>
            </w:tcBorders>
            <w:shd w:val="clear" w:color="000000" w:fill="FFFFFF"/>
          </w:tcPr>
          <w:p w:rsidR="000D2243" w:rsidRPr="00A63C78" w:rsidRDefault="000D2243" w:rsidP="00A63C78">
            <w:pPr>
              <w:spacing w:after="0"/>
              <w:rPr>
                <w:rFonts w:ascii="Arial" w:hAnsi="Arial" w:cs="Arial"/>
                <w:b/>
                <w:bCs/>
                <w:lang w:val="en-US"/>
              </w:rPr>
            </w:pPr>
          </w:p>
        </w:tc>
        <w:tc>
          <w:tcPr>
            <w:tcW w:w="851" w:type="dxa"/>
            <w:tcBorders>
              <w:top w:val="nil"/>
              <w:left w:val="single" w:sz="4" w:space="0" w:color="auto"/>
              <w:bottom w:val="single" w:sz="4" w:space="0" w:color="auto"/>
              <w:right w:val="single" w:sz="4" w:space="0" w:color="auto"/>
            </w:tcBorders>
            <w:shd w:val="clear" w:color="auto" w:fill="FFFF00"/>
          </w:tcPr>
          <w:p w:rsidR="000D2243" w:rsidRPr="000D2243" w:rsidRDefault="00631FE5" w:rsidP="00A63C78">
            <w:pPr>
              <w:spacing w:after="0"/>
              <w:rPr>
                <w:rFonts w:ascii="Arial" w:hAnsi="Arial" w:cs="Arial"/>
                <w:color w:val="000000"/>
                <w:sz w:val="14"/>
                <w:szCs w:val="14"/>
                <w:lang w:val="en-US"/>
              </w:rPr>
            </w:pPr>
            <w:hyperlink r:id="rId39" w:tgtFrame="_blank" w:history="1">
              <w:r w:rsidR="000D2243" w:rsidRPr="000D2243">
                <w:rPr>
                  <w:rStyle w:val="Lienhypertexte"/>
                  <w:rFonts w:ascii="Arial" w:hAnsi="Arial" w:cs="Arial"/>
                  <w:sz w:val="14"/>
                  <w:szCs w:val="14"/>
                  <w:lang w:val="en-US"/>
                </w:rPr>
                <w:t>CP</w:t>
              </w:r>
              <w:r w:rsidR="000D2243" w:rsidRPr="000D2243">
                <w:rPr>
                  <w:rStyle w:val="Lienhypertexte"/>
                  <w:rFonts w:ascii="Arial" w:hAnsi="Arial" w:cs="Arial"/>
                  <w:sz w:val="14"/>
                  <w:szCs w:val="14"/>
                  <w:lang w:val="en-US"/>
                </w:rPr>
                <w:noBreakHyphen/>
                <w:t xml:space="preserve">200106 </w:t>
              </w:r>
            </w:hyperlink>
          </w:p>
        </w:tc>
        <w:tc>
          <w:tcPr>
            <w:tcW w:w="3969" w:type="dxa"/>
            <w:tcBorders>
              <w:top w:val="nil"/>
              <w:left w:val="single" w:sz="4" w:space="0" w:color="auto"/>
              <w:bottom w:val="single" w:sz="4" w:space="0" w:color="auto"/>
              <w:right w:val="single" w:sz="4" w:space="0" w:color="auto"/>
            </w:tcBorders>
            <w:shd w:val="clear" w:color="auto" w:fill="FFFF00"/>
          </w:tcPr>
          <w:p w:rsidR="000D2243" w:rsidRPr="00A63C78" w:rsidRDefault="000D2243" w:rsidP="00A63C78">
            <w:pPr>
              <w:pStyle w:val="Notedefin"/>
              <w:rPr>
                <w:rFonts w:ascii="Arial" w:hAnsi="Arial" w:cs="Arial"/>
                <w:lang w:val="en-US"/>
              </w:rPr>
            </w:pPr>
            <w:r w:rsidRPr="00A63C78">
              <w:rPr>
                <w:rFonts w:ascii="Arial" w:hAnsi="Arial" w:cs="Arial"/>
                <w:lang w:val="en-US"/>
              </w:rPr>
              <w:t xml:space="preserve">draft C1-122-e report </w:t>
            </w:r>
          </w:p>
        </w:tc>
        <w:tc>
          <w:tcPr>
            <w:tcW w:w="1383" w:type="dxa"/>
            <w:gridSpan w:val="2"/>
            <w:tcBorders>
              <w:top w:val="nil"/>
              <w:left w:val="single" w:sz="4" w:space="0" w:color="auto"/>
              <w:bottom w:val="single" w:sz="4" w:space="0" w:color="auto"/>
              <w:right w:val="single" w:sz="4" w:space="0" w:color="auto"/>
            </w:tcBorders>
            <w:shd w:val="clear" w:color="auto" w:fill="FFFF00"/>
          </w:tcPr>
          <w:p w:rsidR="000D2243" w:rsidRPr="00A63C78" w:rsidRDefault="000D2243" w:rsidP="00A63C78">
            <w:pPr>
              <w:spacing w:after="0"/>
              <w:rPr>
                <w:rFonts w:ascii="Arial" w:hAnsi="Arial" w:cs="Arial"/>
                <w:color w:val="000000"/>
                <w:lang w:val="en-US"/>
              </w:rPr>
            </w:pPr>
            <w:r w:rsidRPr="00A63C78">
              <w:rPr>
                <w:rFonts w:ascii="Arial" w:hAnsi="Arial" w:cs="Arial"/>
                <w:color w:val="000000"/>
                <w:lang w:val="en-US"/>
              </w:rPr>
              <w:t xml:space="preserve">MCC </w:t>
            </w:r>
          </w:p>
        </w:tc>
        <w:tc>
          <w:tcPr>
            <w:tcW w:w="885" w:type="dxa"/>
            <w:tcBorders>
              <w:top w:val="nil"/>
              <w:left w:val="single" w:sz="4" w:space="0" w:color="auto"/>
              <w:bottom w:val="single" w:sz="4" w:space="0" w:color="auto"/>
              <w:right w:val="single" w:sz="4" w:space="0" w:color="auto"/>
            </w:tcBorders>
            <w:shd w:val="clear" w:color="auto" w:fill="FFFF00"/>
          </w:tcPr>
          <w:p w:rsidR="000D2243" w:rsidRPr="00A63C78" w:rsidRDefault="000D2243" w:rsidP="00A63C78">
            <w:pPr>
              <w:spacing w:after="0"/>
              <w:rPr>
                <w:rFonts w:ascii="Arial" w:hAnsi="Arial" w:cs="Arial"/>
                <w:color w:val="000000"/>
                <w:lang w:val="en-US"/>
              </w:rPr>
            </w:pPr>
            <w:r w:rsidRPr="00A63C78">
              <w:rPr>
                <w:rFonts w:ascii="Arial" w:hAnsi="Arial" w:cs="Arial"/>
                <w:color w:val="000000"/>
                <w:lang w:val="en-US"/>
              </w:rPr>
              <w:t xml:space="preserve">available </w:t>
            </w:r>
          </w:p>
        </w:tc>
        <w:tc>
          <w:tcPr>
            <w:tcW w:w="4819" w:type="dxa"/>
            <w:tcBorders>
              <w:top w:val="nil"/>
              <w:left w:val="single" w:sz="4" w:space="0" w:color="auto"/>
              <w:bottom w:val="single" w:sz="4" w:space="0" w:color="auto"/>
              <w:right w:val="single" w:sz="18" w:space="0" w:color="auto"/>
            </w:tcBorders>
            <w:shd w:val="clear" w:color="auto" w:fill="FFFF00"/>
          </w:tcPr>
          <w:p w:rsidR="000D2243" w:rsidRPr="00A63C78" w:rsidRDefault="000D2243" w:rsidP="00A63C78">
            <w:pPr>
              <w:spacing w:after="0"/>
              <w:rPr>
                <w:rFonts w:ascii="Arial" w:hAnsi="Arial" w:cs="Arial"/>
                <w:lang w:val="en-US"/>
              </w:rPr>
            </w:pPr>
            <w:r w:rsidRPr="00A63C78">
              <w:rPr>
                <w:rFonts w:ascii="Arial" w:hAnsi="Arial" w:cs="Arial"/>
                <w:lang w:val="en-US"/>
              </w:rPr>
              <w:t xml:space="preserve">  </w:t>
            </w:r>
          </w:p>
        </w:tc>
      </w:tr>
      <w:tr w:rsidR="000D2243" w:rsidRPr="000472D1" w:rsidTr="00AB4C32">
        <w:trPr>
          <w:cantSplit/>
        </w:trPr>
        <w:tc>
          <w:tcPr>
            <w:tcW w:w="993" w:type="dxa"/>
            <w:tcBorders>
              <w:top w:val="nil"/>
              <w:left w:val="single" w:sz="18" w:space="0" w:color="auto"/>
              <w:bottom w:val="single" w:sz="4" w:space="0" w:color="auto"/>
            </w:tcBorders>
            <w:shd w:val="clear" w:color="auto" w:fill="FDE9D9" w:themeFill="accent6" w:themeFillTint="33"/>
          </w:tcPr>
          <w:p w:rsidR="000D2243" w:rsidRPr="000472D1" w:rsidRDefault="000D2243" w:rsidP="00BF6D97">
            <w:pPr>
              <w:spacing w:after="0"/>
              <w:rPr>
                <w:rFonts w:ascii="Arial" w:hAnsi="Arial" w:cs="Arial"/>
                <w:b/>
                <w:bCs/>
                <w:lang w:val="en-US"/>
              </w:rPr>
            </w:pPr>
            <w:r w:rsidRPr="000472D1">
              <w:rPr>
                <w:rFonts w:ascii="Arial" w:hAnsi="Arial" w:cs="Arial"/>
                <w:b/>
                <w:bCs/>
                <w:lang w:val="en-US"/>
              </w:rPr>
              <w:t>5.2</w:t>
            </w:r>
          </w:p>
        </w:tc>
        <w:tc>
          <w:tcPr>
            <w:tcW w:w="1984" w:type="dxa"/>
            <w:tcBorders>
              <w:top w:val="nil"/>
              <w:bottom w:val="single" w:sz="4" w:space="0" w:color="auto"/>
            </w:tcBorders>
            <w:shd w:val="clear" w:color="auto" w:fill="FDE9D9" w:themeFill="accent6" w:themeFillTint="33"/>
          </w:tcPr>
          <w:p w:rsidR="000D2243" w:rsidRPr="000472D1" w:rsidRDefault="000D2243" w:rsidP="00BF6D97">
            <w:pPr>
              <w:spacing w:after="0"/>
              <w:rPr>
                <w:rFonts w:ascii="Arial" w:hAnsi="Arial" w:cs="Arial"/>
                <w:b/>
                <w:bCs/>
                <w:lang w:val="en-US"/>
              </w:rPr>
            </w:pPr>
            <w:r w:rsidRPr="000472D1">
              <w:rPr>
                <w:rFonts w:ascii="Arial" w:hAnsi="Arial" w:cs="Arial"/>
                <w:b/>
                <w:bCs/>
                <w:lang w:val="en-US"/>
              </w:rPr>
              <w:t>Reporting from TSG-CT WG3</w:t>
            </w:r>
          </w:p>
        </w:tc>
        <w:tc>
          <w:tcPr>
            <w:tcW w:w="851" w:type="dxa"/>
            <w:tcBorders>
              <w:top w:val="nil"/>
              <w:bottom w:val="single" w:sz="4" w:space="0" w:color="auto"/>
            </w:tcBorders>
            <w:shd w:val="clear" w:color="auto" w:fill="FDE9D9" w:themeFill="accent6" w:themeFillTint="33"/>
          </w:tcPr>
          <w:p w:rsidR="000D2243" w:rsidRPr="000D2243" w:rsidRDefault="000D2243" w:rsidP="00BF6D97">
            <w:pPr>
              <w:spacing w:after="0"/>
              <w:rPr>
                <w:rFonts w:ascii="Arial" w:hAnsi="Arial" w:cs="Arial"/>
                <w:color w:val="000000"/>
                <w:sz w:val="14"/>
                <w:szCs w:val="14"/>
                <w:lang w:val="en-US"/>
              </w:rPr>
            </w:pPr>
          </w:p>
        </w:tc>
        <w:tc>
          <w:tcPr>
            <w:tcW w:w="3969" w:type="dxa"/>
            <w:tcBorders>
              <w:top w:val="nil"/>
              <w:bottom w:val="single" w:sz="4" w:space="0" w:color="auto"/>
            </w:tcBorders>
            <w:shd w:val="clear" w:color="auto" w:fill="FDE9D9" w:themeFill="accent6" w:themeFillTint="33"/>
          </w:tcPr>
          <w:p w:rsidR="000D2243" w:rsidRPr="000472D1" w:rsidRDefault="000D2243" w:rsidP="00BF6D97">
            <w:pPr>
              <w:spacing w:after="0"/>
              <w:rPr>
                <w:rFonts w:ascii="Arial" w:hAnsi="Arial" w:cs="Arial"/>
                <w:lang w:val="en-US"/>
              </w:rPr>
            </w:pPr>
          </w:p>
        </w:tc>
        <w:tc>
          <w:tcPr>
            <w:tcW w:w="1383" w:type="dxa"/>
            <w:gridSpan w:val="2"/>
            <w:tcBorders>
              <w:bottom w:val="single" w:sz="4" w:space="0" w:color="auto"/>
            </w:tcBorders>
            <w:shd w:val="clear" w:color="auto" w:fill="FDE9D9" w:themeFill="accent6" w:themeFillTint="33"/>
          </w:tcPr>
          <w:p w:rsidR="000D2243" w:rsidRPr="000472D1" w:rsidRDefault="000D2243" w:rsidP="00BF6D97">
            <w:pPr>
              <w:spacing w:after="0"/>
              <w:rPr>
                <w:rFonts w:ascii="Arial" w:hAnsi="Arial" w:cs="Arial"/>
                <w:color w:val="000000"/>
                <w:lang w:val="en-US"/>
              </w:rPr>
            </w:pPr>
          </w:p>
        </w:tc>
        <w:tc>
          <w:tcPr>
            <w:tcW w:w="885" w:type="dxa"/>
            <w:tcBorders>
              <w:bottom w:val="single" w:sz="4" w:space="0" w:color="auto"/>
            </w:tcBorders>
            <w:shd w:val="clear" w:color="auto" w:fill="FDE9D9" w:themeFill="accent6" w:themeFillTint="33"/>
          </w:tcPr>
          <w:p w:rsidR="000D2243" w:rsidRPr="000472D1" w:rsidRDefault="000D2243" w:rsidP="00BF6D97">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FDE9D9" w:themeFill="accent6" w:themeFillTint="33"/>
          </w:tcPr>
          <w:p w:rsidR="000D2243" w:rsidRPr="000472D1" w:rsidRDefault="000D2243" w:rsidP="00BF6D97">
            <w:pPr>
              <w:spacing w:after="0"/>
              <w:rPr>
                <w:rFonts w:ascii="Arial" w:hAnsi="Arial" w:cs="Arial"/>
                <w:lang w:val="en-US"/>
              </w:rPr>
            </w:pPr>
          </w:p>
        </w:tc>
      </w:tr>
      <w:tr w:rsidR="000D2243" w:rsidRPr="00005166" w:rsidTr="001C2362">
        <w:trPr>
          <w:cantSplit/>
        </w:trPr>
        <w:tc>
          <w:tcPr>
            <w:tcW w:w="993" w:type="dxa"/>
            <w:tcBorders>
              <w:top w:val="single" w:sz="4" w:space="0" w:color="auto"/>
              <w:left w:val="single" w:sz="18" w:space="0" w:color="auto"/>
              <w:bottom w:val="single" w:sz="4" w:space="0" w:color="auto"/>
              <w:right w:val="single" w:sz="4" w:space="0" w:color="auto"/>
            </w:tcBorders>
            <w:shd w:val="clear" w:color="000000" w:fill="FFFFFF"/>
          </w:tcPr>
          <w:p w:rsidR="000D2243" w:rsidRPr="00005166" w:rsidRDefault="000D2243" w:rsidP="00005166">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000000" w:fill="FFFFFF"/>
          </w:tcPr>
          <w:p w:rsidR="000D2243" w:rsidRPr="00005166" w:rsidRDefault="000D2243" w:rsidP="00005166">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0D2243" w:rsidRPr="000D2243" w:rsidRDefault="00631FE5" w:rsidP="00005166">
            <w:pPr>
              <w:spacing w:after="0"/>
              <w:rPr>
                <w:rFonts w:ascii="Arial" w:hAnsi="Arial" w:cs="Arial"/>
                <w:color w:val="000000"/>
                <w:sz w:val="14"/>
                <w:szCs w:val="14"/>
                <w:lang w:val="en-US"/>
              </w:rPr>
            </w:pPr>
            <w:hyperlink r:id="rId40" w:tgtFrame="_blank" w:history="1">
              <w:r w:rsidR="000D2243" w:rsidRPr="000D2243">
                <w:rPr>
                  <w:rStyle w:val="Lienhypertexte"/>
                  <w:rFonts w:ascii="Arial" w:hAnsi="Arial" w:cs="Arial"/>
                  <w:sz w:val="14"/>
                  <w:szCs w:val="14"/>
                  <w:lang w:val="en-US"/>
                </w:rPr>
                <w:t>CP</w:t>
              </w:r>
              <w:r w:rsidR="000D2243" w:rsidRPr="000D2243">
                <w:rPr>
                  <w:rStyle w:val="Lienhypertexte"/>
                  <w:rFonts w:ascii="Arial" w:hAnsi="Arial" w:cs="Arial"/>
                  <w:sz w:val="14"/>
                  <w:szCs w:val="14"/>
                  <w:lang w:val="en-US"/>
                </w:rPr>
                <w:noBreakHyphen/>
                <w:t xml:space="preserve">200184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0D2243" w:rsidRPr="00005166" w:rsidRDefault="000D2243" w:rsidP="00005166">
            <w:pPr>
              <w:pStyle w:val="Notedefin"/>
              <w:rPr>
                <w:rFonts w:ascii="Arial" w:hAnsi="Arial" w:cs="Arial"/>
                <w:lang w:val="en-US"/>
              </w:rPr>
            </w:pPr>
            <w:r w:rsidRPr="00005166">
              <w:rPr>
                <w:rFonts w:ascii="Arial" w:hAnsi="Arial" w:cs="Arial"/>
                <w:lang w:val="en-US"/>
              </w:rPr>
              <w:t xml:space="preserve">CT WG3 status report to TSG CT#87e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0D2243" w:rsidRPr="00005166" w:rsidRDefault="000D2243" w:rsidP="00005166">
            <w:pPr>
              <w:spacing w:after="0"/>
              <w:rPr>
                <w:rFonts w:ascii="Arial" w:hAnsi="Arial" w:cs="Arial"/>
                <w:color w:val="000000"/>
                <w:lang w:val="en-US"/>
              </w:rPr>
            </w:pPr>
            <w:r w:rsidRPr="00005166">
              <w:rPr>
                <w:rFonts w:ascii="Arial" w:hAnsi="Arial" w:cs="Arial"/>
                <w:color w:val="000000"/>
                <w:lang w:val="en-US"/>
              </w:rPr>
              <w:t xml:space="preserve">CT3 Chairman </w:t>
            </w:r>
          </w:p>
        </w:tc>
        <w:tc>
          <w:tcPr>
            <w:tcW w:w="885" w:type="dxa"/>
            <w:tcBorders>
              <w:top w:val="single" w:sz="4" w:space="0" w:color="auto"/>
              <w:left w:val="single" w:sz="4" w:space="0" w:color="auto"/>
              <w:bottom w:val="single" w:sz="4" w:space="0" w:color="auto"/>
              <w:right w:val="single" w:sz="4" w:space="0" w:color="auto"/>
            </w:tcBorders>
            <w:shd w:val="clear" w:color="auto" w:fill="FFFF00"/>
          </w:tcPr>
          <w:p w:rsidR="000D2243" w:rsidRPr="00005166" w:rsidRDefault="000D2243" w:rsidP="00005166">
            <w:pPr>
              <w:spacing w:after="0"/>
              <w:rPr>
                <w:rFonts w:ascii="Arial" w:hAnsi="Arial" w:cs="Arial"/>
                <w:color w:val="000000"/>
                <w:lang w:val="en-US"/>
              </w:rPr>
            </w:pPr>
            <w:r w:rsidRPr="00005166">
              <w:rPr>
                <w:rFonts w:ascii="Arial" w:hAnsi="Arial" w:cs="Arial"/>
                <w:color w:val="000000"/>
                <w:lang w:val="en-US"/>
              </w:rPr>
              <w:t xml:space="preserve">available </w:t>
            </w:r>
          </w:p>
        </w:tc>
        <w:tc>
          <w:tcPr>
            <w:tcW w:w="4819" w:type="dxa"/>
            <w:tcBorders>
              <w:top w:val="single" w:sz="4" w:space="0" w:color="auto"/>
              <w:left w:val="single" w:sz="4" w:space="0" w:color="auto"/>
              <w:bottom w:val="single" w:sz="4" w:space="0" w:color="auto"/>
              <w:right w:val="single" w:sz="18" w:space="0" w:color="auto"/>
            </w:tcBorders>
            <w:shd w:val="clear" w:color="auto" w:fill="FFFF00"/>
          </w:tcPr>
          <w:p w:rsidR="000D2243" w:rsidRPr="00005166" w:rsidRDefault="000D2243" w:rsidP="00005166">
            <w:pPr>
              <w:spacing w:after="0"/>
              <w:rPr>
                <w:rFonts w:ascii="Arial" w:hAnsi="Arial" w:cs="Arial"/>
                <w:lang w:val="en-US"/>
              </w:rPr>
            </w:pPr>
            <w:r w:rsidRPr="00005166">
              <w:rPr>
                <w:rFonts w:ascii="Arial" w:hAnsi="Arial" w:cs="Arial"/>
                <w:lang w:val="en-US"/>
              </w:rPr>
              <w:t xml:space="preserve">  </w:t>
            </w:r>
          </w:p>
        </w:tc>
      </w:tr>
      <w:tr w:rsidR="000D2243" w:rsidRPr="00005166" w:rsidTr="001C2362">
        <w:trPr>
          <w:cantSplit/>
        </w:trPr>
        <w:tc>
          <w:tcPr>
            <w:tcW w:w="993" w:type="dxa"/>
            <w:tcBorders>
              <w:top w:val="single" w:sz="4" w:space="0" w:color="auto"/>
              <w:left w:val="single" w:sz="18" w:space="0" w:color="auto"/>
              <w:bottom w:val="single" w:sz="4" w:space="0" w:color="auto"/>
              <w:right w:val="single" w:sz="4" w:space="0" w:color="auto"/>
            </w:tcBorders>
            <w:shd w:val="clear" w:color="000000" w:fill="FFFFFF"/>
          </w:tcPr>
          <w:p w:rsidR="000D2243" w:rsidRPr="00005166" w:rsidRDefault="000D2243" w:rsidP="00005166">
            <w:pPr>
              <w:spacing w:after="0"/>
              <w:rPr>
                <w:rFonts w:ascii="Arial" w:hAnsi="Arial" w:cs="Arial"/>
                <w:b/>
                <w:bCs/>
                <w:lang w:val="en-US"/>
              </w:rPr>
            </w:pPr>
            <w:r w:rsidRPr="00005166">
              <w:rPr>
                <w:rFonts w:ascii="Arial" w:hAnsi="Arial" w:cs="Arial"/>
                <w:b/>
                <w:bCs/>
                <w:lang w:val="en-US"/>
              </w:rPr>
              <w:lastRenderedPageBreak/>
              <w:t xml:space="preserve">  </w:t>
            </w:r>
          </w:p>
        </w:tc>
        <w:tc>
          <w:tcPr>
            <w:tcW w:w="1984" w:type="dxa"/>
            <w:tcBorders>
              <w:top w:val="single" w:sz="4" w:space="0" w:color="auto"/>
              <w:left w:val="single" w:sz="4" w:space="0" w:color="auto"/>
              <w:bottom w:val="single" w:sz="4" w:space="0" w:color="auto"/>
              <w:right w:val="single" w:sz="4" w:space="0" w:color="auto"/>
            </w:tcBorders>
            <w:shd w:val="clear" w:color="000000" w:fill="FFFFFF"/>
          </w:tcPr>
          <w:p w:rsidR="000D2243" w:rsidRPr="00005166" w:rsidRDefault="000D2243" w:rsidP="00005166">
            <w:pPr>
              <w:spacing w:after="0"/>
              <w:rPr>
                <w:rFonts w:ascii="Arial" w:hAnsi="Arial" w:cs="Arial"/>
                <w:b/>
                <w:bCs/>
                <w:lang w:val="en-US"/>
              </w:rPr>
            </w:pPr>
            <w:r w:rsidRPr="00005166">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0D2243" w:rsidRPr="000D2243" w:rsidRDefault="00631FE5" w:rsidP="00005166">
            <w:pPr>
              <w:spacing w:after="0"/>
              <w:rPr>
                <w:rFonts w:ascii="Arial" w:hAnsi="Arial" w:cs="Arial"/>
                <w:color w:val="000000"/>
                <w:sz w:val="14"/>
                <w:szCs w:val="14"/>
                <w:lang w:val="en-US"/>
              </w:rPr>
            </w:pPr>
            <w:hyperlink r:id="rId41" w:tgtFrame="_blank" w:history="1">
              <w:r w:rsidR="000D2243" w:rsidRPr="000D2243">
                <w:rPr>
                  <w:rStyle w:val="Lienhypertexte"/>
                  <w:rFonts w:ascii="Arial" w:hAnsi="Arial" w:cs="Arial"/>
                  <w:sz w:val="14"/>
                  <w:szCs w:val="14"/>
                  <w:lang w:val="en-US"/>
                </w:rPr>
                <w:t>CP</w:t>
              </w:r>
              <w:r w:rsidR="000D2243" w:rsidRPr="000D2243">
                <w:rPr>
                  <w:rStyle w:val="Lienhypertexte"/>
                  <w:rFonts w:ascii="Arial" w:hAnsi="Arial" w:cs="Arial"/>
                  <w:sz w:val="14"/>
                  <w:szCs w:val="14"/>
                  <w:lang w:val="en-US"/>
                </w:rPr>
                <w:noBreakHyphen/>
                <w:t xml:space="preserve">200185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0D2243" w:rsidRPr="00005166" w:rsidRDefault="000D2243" w:rsidP="00005166">
            <w:pPr>
              <w:pStyle w:val="Notedefin"/>
              <w:rPr>
                <w:rFonts w:ascii="Arial" w:hAnsi="Arial" w:cs="Arial"/>
                <w:lang w:val="en-US"/>
              </w:rPr>
            </w:pPr>
            <w:r w:rsidRPr="00005166">
              <w:rPr>
                <w:rFonts w:ascii="Arial" w:hAnsi="Arial" w:cs="Arial"/>
                <w:lang w:val="en-US"/>
              </w:rPr>
              <w:t xml:space="preserve">Secretary's report of meeting CT3#108e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0D2243" w:rsidRPr="00005166" w:rsidRDefault="000D2243" w:rsidP="00005166">
            <w:pPr>
              <w:spacing w:after="0"/>
              <w:rPr>
                <w:rFonts w:ascii="Arial" w:hAnsi="Arial" w:cs="Arial"/>
                <w:color w:val="000000"/>
                <w:lang w:val="en-US"/>
              </w:rPr>
            </w:pPr>
            <w:r w:rsidRPr="00005166">
              <w:rPr>
                <w:rFonts w:ascii="Arial" w:hAnsi="Arial" w:cs="Arial"/>
                <w:color w:val="000000"/>
                <w:lang w:val="en-US"/>
              </w:rPr>
              <w:t xml:space="preserve">MCC </w:t>
            </w:r>
          </w:p>
        </w:tc>
        <w:tc>
          <w:tcPr>
            <w:tcW w:w="885" w:type="dxa"/>
            <w:tcBorders>
              <w:top w:val="single" w:sz="4" w:space="0" w:color="auto"/>
              <w:left w:val="single" w:sz="4" w:space="0" w:color="auto"/>
              <w:bottom w:val="single" w:sz="4" w:space="0" w:color="auto"/>
              <w:right w:val="single" w:sz="4" w:space="0" w:color="auto"/>
            </w:tcBorders>
            <w:shd w:val="clear" w:color="auto" w:fill="FFFF00"/>
          </w:tcPr>
          <w:p w:rsidR="000D2243" w:rsidRPr="00005166" w:rsidRDefault="000D2243" w:rsidP="00005166">
            <w:pPr>
              <w:spacing w:after="0"/>
              <w:rPr>
                <w:rFonts w:ascii="Arial" w:hAnsi="Arial" w:cs="Arial"/>
                <w:color w:val="000000"/>
                <w:lang w:val="en-US"/>
              </w:rPr>
            </w:pPr>
            <w:r w:rsidRPr="00005166">
              <w:rPr>
                <w:rFonts w:ascii="Arial" w:hAnsi="Arial" w:cs="Arial"/>
                <w:color w:val="000000"/>
                <w:lang w:val="en-US"/>
              </w:rPr>
              <w:t xml:space="preserve">available </w:t>
            </w:r>
          </w:p>
        </w:tc>
        <w:tc>
          <w:tcPr>
            <w:tcW w:w="4819" w:type="dxa"/>
            <w:tcBorders>
              <w:top w:val="single" w:sz="4" w:space="0" w:color="auto"/>
              <w:left w:val="single" w:sz="4" w:space="0" w:color="auto"/>
              <w:bottom w:val="single" w:sz="4" w:space="0" w:color="auto"/>
              <w:right w:val="single" w:sz="18" w:space="0" w:color="auto"/>
            </w:tcBorders>
            <w:shd w:val="clear" w:color="auto" w:fill="FFFF00"/>
          </w:tcPr>
          <w:p w:rsidR="000D2243" w:rsidRPr="003747D0" w:rsidRDefault="000D2243" w:rsidP="00005166">
            <w:pPr>
              <w:spacing w:after="0"/>
              <w:rPr>
                <w:rFonts w:ascii="Arial" w:hAnsi="Arial" w:cs="Arial"/>
                <w:lang w:val="en-US"/>
                <w:rPrChange w:id="23" w:author="Lionel" w:date="2020-03-15T23:33:00Z">
                  <w:rPr>
                    <w:rFonts w:ascii="Arial" w:hAnsi="Arial" w:cs="Arial"/>
                    <w:lang w:val="en-US"/>
                  </w:rPr>
                </w:rPrChange>
              </w:rPr>
            </w:pPr>
            <w:r w:rsidRPr="003747D0">
              <w:rPr>
                <w:rFonts w:ascii="Arial" w:hAnsi="Arial" w:cs="Arial"/>
                <w:lang w:val="en-US"/>
                <w:rPrChange w:id="24" w:author="Lionel" w:date="2020-03-15T23:33:00Z">
                  <w:rPr>
                    <w:rFonts w:ascii="Arial" w:hAnsi="Arial" w:cs="Arial"/>
                    <w:lang w:val="en-US"/>
                  </w:rPr>
                </w:rPrChange>
              </w:rPr>
              <w:t xml:space="preserve">  </w:t>
            </w:r>
          </w:p>
        </w:tc>
      </w:tr>
      <w:tr w:rsidR="000D2243" w:rsidRPr="000472D1" w:rsidTr="00AB4C32">
        <w:trPr>
          <w:cantSplit/>
        </w:trPr>
        <w:tc>
          <w:tcPr>
            <w:tcW w:w="993" w:type="dxa"/>
            <w:tcBorders>
              <w:left w:val="single" w:sz="18" w:space="0" w:color="auto"/>
              <w:bottom w:val="single" w:sz="4" w:space="0" w:color="auto"/>
            </w:tcBorders>
            <w:shd w:val="clear" w:color="auto" w:fill="FDE9D9" w:themeFill="accent6" w:themeFillTint="33"/>
          </w:tcPr>
          <w:p w:rsidR="000D2243" w:rsidRPr="000472D1" w:rsidRDefault="000D2243" w:rsidP="00BF6D97">
            <w:pPr>
              <w:spacing w:after="0"/>
              <w:rPr>
                <w:rFonts w:ascii="Arial" w:hAnsi="Arial" w:cs="Arial"/>
                <w:b/>
                <w:bCs/>
                <w:lang w:val="en-US"/>
              </w:rPr>
            </w:pPr>
            <w:r w:rsidRPr="000472D1">
              <w:rPr>
                <w:rFonts w:ascii="Arial" w:hAnsi="Arial" w:cs="Arial"/>
                <w:b/>
                <w:bCs/>
                <w:lang w:val="en-US"/>
              </w:rPr>
              <w:t>5.3</w:t>
            </w:r>
          </w:p>
        </w:tc>
        <w:tc>
          <w:tcPr>
            <w:tcW w:w="1984" w:type="dxa"/>
            <w:tcBorders>
              <w:bottom w:val="single" w:sz="4" w:space="0" w:color="auto"/>
            </w:tcBorders>
            <w:shd w:val="clear" w:color="auto" w:fill="FDE9D9" w:themeFill="accent6" w:themeFillTint="33"/>
          </w:tcPr>
          <w:p w:rsidR="000D2243" w:rsidRPr="000472D1" w:rsidRDefault="000D2243" w:rsidP="00BF6D97">
            <w:pPr>
              <w:spacing w:after="0"/>
              <w:rPr>
                <w:rFonts w:ascii="Arial" w:hAnsi="Arial" w:cs="Arial"/>
                <w:b/>
                <w:bCs/>
                <w:lang w:val="en-US"/>
              </w:rPr>
            </w:pPr>
            <w:r w:rsidRPr="000472D1">
              <w:rPr>
                <w:rFonts w:ascii="Arial" w:hAnsi="Arial" w:cs="Arial"/>
                <w:b/>
                <w:bCs/>
                <w:lang w:val="en-US"/>
              </w:rPr>
              <w:t>Reporting from TSG-CT WG4</w:t>
            </w:r>
          </w:p>
        </w:tc>
        <w:tc>
          <w:tcPr>
            <w:tcW w:w="851" w:type="dxa"/>
            <w:tcBorders>
              <w:bottom w:val="single" w:sz="4" w:space="0" w:color="auto"/>
            </w:tcBorders>
            <w:shd w:val="clear" w:color="auto" w:fill="FDE9D9" w:themeFill="accent6" w:themeFillTint="33"/>
          </w:tcPr>
          <w:p w:rsidR="000D2243" w:rsidRPr="000D2243" w:rsidRDefault="000D2243" w:rsidP="00BF6D97">
            <w:pPr>
              <w:spacing w:after="0"/>
              <w:rPr>
                <w:rFonts w:ascii="Arial" w:hAnsi="Arial" w:cs="Arial"/>
                <w:color w:val="000000"/>
                <w:sz w:val="14"/>
                <w:szCs w:val="14"/>
                <w:lang w:val="en-US"/>
              </w:rPr>
            </w:pPr>
          </w:p>
        </w:tc>
        <w:tc>
          <w:tcPr>
            <w:tcW w:w="3969" w:type="dxa"/>
            <w:tcBorders>
              <w:bottom w:val="single" w:sz="4" w:space="0" w:color="auto"/>
            </w:tcBorders>
            <w:shd w:val="clear" w:color="auto" w:fill="FDE9D9" w:themeFill="accent6" w:themeFillTint="33"/>
          </w:tcPr>
          <w:p w:rsidR="000D2243" w:rsidRPr="000472D1" w:rsidRDefault="000D2243" w:rsidP="00BF6D97">
            <w:pPr>
              <w:spacing w:after="0"/>
              <w:rPr>
                <w:rFonts w:ascii="Arial" w:hAnsi="Arial" w:cs="Arial"/>
                <w:lang w:val="en-US"/>
              </w:rPr>
            </w:pPr>
          </w:p>
        </w:tc>
        <w:tc>
          <w:tcPr>
            <w:tcW w:w="1383" w:type="dxa"/>
            <w:gridSpan w:val="2"/>
            <w:tcBorders>
              <w:bottom w:val="single" w:sz="4" w:space="0" w:color="auto"/>
            </w:tcBorders>
            <w:shd w:val="clear" w:color="auto" w:fill="FDE9D9" w:themeFill="accent6" w:themeFillTint="33"/>
          </w:tcPr>
          <w:p w:rsidR="000D2243" w:rsidRPr="000472D1" w:rsidRDefault="000D2243" w:rsidP="00BF6D97">
            <w:pPr>
              <w:spacing w:after="0"/>
              <w:rPr>
                <w:rFonts w:ascii="Arial" w:hAnsi="Arial" w:cs="Arial"/>
                <w:color w:val="000000"/>
                <w:lang w:val="en-US"/>
              </w:rPr>
            </w:pPr>
          </w:p>
        </w:tc>
        <w:tc>
          <w:tcPr>
            <w:tcW w:w="885" w:type="dxa"/>
            <w:tcBorders>
              <w:bottom w:val="single" w:sz="4" w:space="0" w:color="auto"/>
            </w:tcBorders>
            <w:shd w:val="clear" w:color="auto" w:fill="FDE9D9" w:themeFill="accent6" w:themeFillTint="33"/>
          </w:tcPr>
          <w:p w:rsidR="000D2243" w:rsidRPr="000472D1" w:rsidRDefault="000D2243" w:rsidP="00BF6D97">
            <w:pPr>
              <w:spacing w:after="0"/>
              <w:rPr>
                <w:rFonts w:ascii="Arial" w:hAnsi="Arial" w:cs="Arial"/>
                <w:color w:val="000000"/>
                <w:lang w:val="en-US"/>
              </w:rPr>
            </w:pPr>
          </w:p>
        </w:tc>
        <w:tc>
          <w:tcPr>
            <w:tcW w:w="4819" w:type="dxa"/>
            <w:tcBorders>
              <w:bottom w:val="single" w:sz="4" w:space="0" w:color="auto"/>
              <w:right w:val="single" w:sz="18" w:space="0" w:color="auto"/>
            </w:tcBorders>
            <w:shd w:val="clear" w:color="auto" w:fill="FDE9D9" w:themeFill="accent6" w:themeFillTint="33"/>
          </w:tcPr>
          <w:p w:rsidR="000D2243" w:rsidRPr="003747D0" w:rsidRDefault="000D2243" w:rsidP="00BF6D97">
            <w:pPr>
              <w:spacing w:after="0"/>
              <w:rPr>
                <w:rFonts w:ascii="Arial" w:hAnsi="Arial" w:cs="Arial"/>
                <w:lang w:val="en-US"/>
                <w:rPrChange w:id="25" w:author="Lionel" w:date="2020-03-15T23:33:00Z">
                  <w:rPr>
                    <w:rFonts w:ascii="Arial" w:hAnsi="Arial" w:cs="Arial"/>
                    <w:lang w:val="en-US"/>
                  </w:rPr>
                </w:rPrChange>
              </w:rPr>
            </w:pPr>
          </w:p>
        </w:tc>
      </w:tr>
      <w:tr w:rsidR="000D2243" w:rsidRPr="00005166" w:rsidTr="001C2362">
        <w:trPr>
          <w:cantSplit/>
        </w:trPr>
        <w:tc>
          <w:tcPr>
            <w:tcW w:w="993" w:type="dxa"/>
            <w:tcBorders>
              <w:top w:val="single" w:sz="4" w:space="0" w:color="auto"/>
              <w:left w:val="single" w:sz="18" w:space="0" w:color="auto"/>
              <w:bottom w:val="single" w:sz="4" w:space="0" w:color="auto"/>
              <w:right w:val="single" w:sz="4" w:space="0" w:color="auto"/>
            </w:tcBorders>
            <w:shd w:val="clear" w:color="000000" w:fill="FFFFFF"/>
          </w:tcPr>
          <w:p w:rsidR="000D2243" w:rsidRPr="00005166" w:rsidRDefault="000D2243" w:rsidP="00005166">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000000" w:fill="FFFFFF"/>
          </w:tcPr>
          <w:p w:rsidR="000D2243" w:rsidRPr="00005166" w:rsidRDefault="000D2243" w:rsidP="00005166">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0D2243" w:rsidRPr="000D2243" w:rsidRDefault="00631FE5" w:rsidP="00005166">
            <w:pPr>
              <w:spacing w:after="0"/>
              <w:rPr>
                <w:rFonts w:ascii="Arial" w:hAnsi="Arial" w:cs="Arial"/>
                <w:color w:val="000000"/>
                <w:sz w:val="14"/>
                <w:szCs w:val="14"/>
                <w:lang w:val="en-US"/>
              </w:rPr>
            </w:pPr>
            <w:hyperlink r:id="rId42" w:tgtFrame="_blank" w:history="1">
              <w:r w:rsidR="000D2243" w:rsidRPr="000D2243">
                <w:rPr>
                  <w:rStyle w:val="Lienhypertexte"/>
                  <w:rFonts w:ascii="Arial" w:hAnsi="Arial" w:cs="Arial"/>
                  <w:sz w:val="14"/>
                  <w:szCs w:val="14"/>
                  <w:lang w:val="en-US"/>
                </w:rPr>
                <w:t>CP</w:t>
              </w:r>
              <w:r w:rsidR="000D2243" w:rsidRPr="000D2243">
                <w:rPr>
                  <w:rStyle w:val="Lienhypertexte"/>
                  <w:rFonts w:ascii="Arial" w:hAnsi="Arial" w:cs="Arial"/>
                  <w:sz w:val="14"/>
                  <w:szCs w:val="14"/>
                  <w:lang w:val="en-US"/>
                </w:rPr>
                <w:noBreakHyphen/>
                <w:t xml:space="preserve">200010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0D2243" w:rsidRPr="00005166" w:rsidRDefault="000D2243" w:rsidP="00005166">
            <w:pPr>
              <w:spacing w:after="0"/>
              <w:rPr>
                <w:rFonts w:ascii="Arial" w:hAnsi="Arial" w:cs="Arial"/>
                <w:lang w:val="en-US"/>
              </w:rPr>
            </w:pPr>
            <w:r w:rsidRPr="00005166">
              <w:rPr>
                <w:rFonts w:ascii="Arial" w:hAnsi="Arial" w:cs="Arial"/>
                <w:lang w:val="en-US"/>
              </w:rPr>
              <w:t xml:space="preserve">CT4 Status Report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0D2243" w:rsidRPr="00005166" w:rsidRDefault="000D2243" w:rsidP="00005166">
            <w:pPr>
              <w:spacing w:after="0"/>
              <w:rPr>
                <w:rFonts w:ascii="Arial" w:hAnsi="Arial" w:cs="Arial"/>
                <w:color w:val="000000"/>
                <w:lang w:val="en-US"/>
              </w:rPr>
            </w:pPr>
            <w:r w:rsidRPr="00005166">
              <w:rPr>
                <w:rFonts w:ascii="Arial" w:hAnsi="Arial" w:cs="Arial"/>
                <w:color w:val="000000"/>
                <w:lang w:val="en-US"/>
              </w:rPr>
              <w:t xml:space="preserve">CT4 Chairman </w:t>
            </w:r>
          </w:p>
        </w:tc>
        <w:tc>
          <w:tcPr>
            <w:tcW w:w="885" w:type="dxa"/>
            <w:tcBorders>
              <w:top w:val="single" w:sz="4" w:space="0" w:color="auto"/>
              <w:left w:val="single" w:sz="4" w:space="0" w:color="auto"/>
              <w:bottom w:val="single" w:sz="4" w:space="0" w:color="auto"/>
              <w:right w:val="single" w:sz="4" w:space="0" w:color="auto"/>
            </w:tcBorders>
            <w:shd w:val="clear" w:color="auto" w:fill="FFFF00"/>
          </w:tcPr>
          <w:p w:rsidR="000D2243" w:rsidRPr="00005166" w:rsidRDefault="000D2243" w:rsidP="00005166">
            <w:pPr>
              <w:spacing w:after="0"/>
              <w:rPr>
                <w:rFonts w:ascii="Arial" w:hAnsi="Arial" w:cs="Arial"/>
                <w:color w:val="000000"/>
                <w:lang w:val="en-US"/>
              </w:rPr>
            </w:pPr>
            <w:r w:rsidRPr="00005166">
              <w:rPr>
                <w:rFonts w:ascii="Arial" w:hAnsi="Arial" w:cs="Arial"/>
                <w:color w:val="000000"/>
                <w:lang w:val="en-US"/>
              </w:rPr>
              <w:t xml:space="preserve">available </w:t>
            </w:r>
          </w:p>
        </w:tc>
        <w:tc>
          <w:tcPr>
            <w:tcW w:w="4819" w:type="dxa"/>
            <w:tcBorders>
              <w:top w:val="single" w:sz="4" w:space="0" w:color="auto"/>
              <w:left w:val="single" w:sz="4" w:space="0" w:color="auto"/>
              <w:bottom w:val="single" w:sz="4" w:space="0" w:color="auto"/>
              <w:right w:val="single" w:sz="18" w:space="0" w:color="auto"/>
            </w:tcBorders>
            <w:shd w:val="clear" w:color="auto" w:fill="FFFF00"/>
          </w:tcPr>
          <w:p w:rsidR="000D2243" w:rsidRPr="003747D0" w:rsidRDefault="000D2243" w:rsidP="00005166">
            <w:pPr>
              <w:spacing w:after="0"/>
              <w:rPr>
                <w:rFonts w:ascii="Arial" w:hAnsi="Arial" w:cs="Arial"/>
                <w:lang w:val="en-US"/>
                <w:rPrChange w:id="26" w:author="Lionel" w:date="2020-03-15T23:33:00Z">
                  <w:rPr>
                    <w:rFonts w:ascii="Arial" w:hAnsi="Arial" w:cs="Arial"/>
                    <w:color w:val="FF0000"/>
                    <w:lang w:val="en-US"/>
                  </w:rPr>
                </w:rPrChange>
              </w:rPr>
            </w:pPr>
            <w:r w:rsidRPr="003747D0">
              <w:rPr>
                <w:rFonts w:ascii="Arial" w:hAnsi="Arial" w:cs="Arial"/>
                <w:lang w:val="en-US"/>
                <w:rPrChange w:id="27" w:author="Lionel" w:date="2020-03-15T23:33:00Z">
                  <w:rPr>
                    <w:rFonts w:ascii="Arial" w:hAnsi="Arial" w:cs="Arial"/>
                    <w:color w:val="FF0000"/>
                    <w:lang w:val="en-US"/>
                  </w:rPr>
                </w:rPrChange>
              </w:rPr>
              <w:t xml:space="preserve">  </w:t>
            </w:r>
          </w:p>
        </w:tc>
      </w:tr>
      <w:tr w:rsidR="000D2243" w:rsidRPr="00005166" w:rsidTr="001C2362">
        <w:trPr>
          <w:cantSplit/>
        </w:trPr>
        <w:tc>
          <w:tcPr>
            <w:tcW w:w="993" w:type="dxa"/>
            <w:tcBorders>
              <w:top w:val="single" w:sz="4" w:space="0" w:color="auto"/>
              <w:left w:val="single" w:sz="18" w:space="0" w:color="auto"/>
              <w:bottom w:val="single" w:sz="4" w:space="0" w:color="auto"/>
              <w:right w:val="single" w:sz="4" w:space="0" w:color="auto"/>
            </w:tcBorders>
            <w:shd w:val="clear" w:color="000000" w:fill="FFFFFF"/>
          </w:tcPr>
          <w:p w:rsidR="000D2243" w:rsidRPr="00005166" w:rsidRDefault="000D2243" w:rsidP="00005166">
            <w:pPr>
              <w:spacing w:after="0"/>
              <w:rPr>
                <w:rFonts w:ascii="Arial" w:hAnsi="Arial" w:cs="Arial"/>
                <w:b/>
                <w:bCs/>
                <w:lang w:val="en-US"/>
              </w:rPr>
            </w:pPr>
            <w:r w:rsidRPr="00005166">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000000" w:fill="FFFFFF"/>
          </w:tcPr>
          <w:p w:rsidR="000D2243" w:rsidRPr="00005166" w:rsidRDefault="000D2243" w:rsidP="00005166">
            <w:pPr>
              <w:spacing w:after="0"/>
              <w:rPr>
                <w:rFonts w:ascii="Arial" w:hAnsi="Arial" w:cs="Arial"/>
                <w:b/>
                <w:bCs/>
                <w:lang w:val="en-US"/>
              </w:rPr>
            </w:pPr>
            <w:r w:rsidRPr="00005166">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00FFFF"/>
          </w:tcPr>
          <w:p w:rsidR="000D2243" w:rsidRPr="000D2243" w:rsidRDefault="00631FE5" w:rsidP="00005166">
            <w:pPr>
              <w:spacing w:after="0"/>
              <w:rPr>
                <w:rFonts w:ascii="Arial" w:hAnsi="Arial" w:cs="Arial"/>
                <w:color w:val="000000"/>
                <w:sz w:val="14"/>
                <w:szCs w:val="14"/>
                <w:lang w:val="en-US"/>
              </w:rPr>
            </w:pPr>
            <w:hyperlink r:id="rId43" w:tgtFrame="_blank" w:history="1">
              <w:r w:rsidR="000D2243" w:rsidRPr="000D2243">
                <w:rPr>
                  <w:rStyle w:val="Lienhypertexte"/>
                  <w:rFonts w:ascii="Arial" w:hAnsi="Arial" w:cs="Arial"/>
                  <w:sz w:val="14"/>
                  <w:szCs w:val="14"/>
                  <w:lang w:val="en-US"/>
                </w:rPr>
                <w:t>CP</w:t>
              </w:r>
              <w:r w:rsidR="000D2243" w:rsidRPr="000D2243">
                <w:rPr>
                  <w:rStyle w:val="Lienhypertexte"/>
                  <w:rFonts w:ascii="Arial" w:hAnsi="Arial" w:cs="Arial"/>
                  <w:sz w:val="14"/>
                  <w:szCs w:val="14"/>
                  <w:lang w:val="en-US"/>
                </w:rPr>
                <w:noBreakHyphen/>
                <w:t xml:space="preserve">200011 </w:t>
              </w:r>
            </w:hyperlink>
          </w:p>
        </w:tc>
        <w:tc>
          <w:tcPr>
            <w:tcW w:w="3969" w:type="dxa"/>
            <w:tcBorders>
              <w:top w:val="single" w:sz="4" w:space="0" w:color="auto"/>
              <w:left w:val="single" w:sz="4" w:space="0" w:color="auto"/>
              <w:bottom w:val="single" w:sz="4" w:space="0" w:color="auto"/>
              <w:right w:val="single" w:sz="4" w:space="0" w:color="auto"/>
            </w:tcBorders>
            <w:shd w:val="clear" w:color="auto" w:fill="00FFFF"/>
          </w:tcPr>
          <w:p w:rsidR="000D2243" w:rsidRPr="00005166" w:rsidRDefault="000D2243" w:rsidP="00005166">
            <w:pPr>
              <w:spacing w:after="0"/>
              <w:rPr>
                <w:rFonts w:ascii="Arial" w:hAnsi="Arial" w:cs="Arial"/>
                <w:lang w:val="en-US"/>
              </w:rPr>
            </w:pPr>
            <w:r w:rsidRPr="00005166">
              <w:rPr>
                <w:rFonts w:ascii="Arial" w:hAnsi="Arial" w:cs="Arial"/>
                <w:lang w:val="en-US"/>
              </w:rPr>
              <w:t xml:space="preserve">CT4 meeting reports after previous plenary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00FFFF"/>
          </w:tcPr>
          <w:p w:rsidR="000D2243" w:rsidRPr="00005166" w:rsidRDefault="000D2243" w:rsidP="00005166">
            <w:pPr>
              <w:spacing w:after="0"/>
              <w:rPr>
                <w:rFonts w:ascii="Arial" w:hAnsi="Arial" w:cs="Arial"/>
                <w:color w:val="000000"/>
                <w:lang w:val="en-US"/>
              </w:rPr>
            </w:pPr>
            <w:r w:rsidRPr="00005166">
              <w:rPr>
                <w:rFonts w:ascii="Arial" w:hAnsi="Arial" w:cs="Arial"/>
                <w:color w:val="000000"/>
                <w:lang w:val="en-US"/>
              </w:rPr>
              <w:t xml:space="preserve">MCC </w:t>
            </w:r>
          </w:p>
        </w:tc>
        <w:tc>
          <w:tcPr>
            <w:tcW w:w="885" w:type="dxa"/>
            <w:tcBorders>
              <w:top w:val="single" w:sz="4" w:space="0" w:color="auto"/>
              <w:left w:val="single" w:sz="4" w:space="0" w:color="auto"/>
              <w:bottom w:val="single" w:sz="4" w:space="0" w:color="auto"/>
              <w:right w:val="single" w:sz="4" w:space="0" w:color="auto"/>
            </w:tcBorders>
            <w:shd w:val="clear" w:color="auto" w:fill="00FFFF"/>
          </w:tcPr>
          <w:p w:rsidR="000D2243" w:rsidRPr="00005166" w:rsidRDefault="000D2243" w:rsidP="00005166">
            <w:pPr>
              <w:spacing w:after="0"/>
              <w:rPr>
                <w:rFonts w:ascii="Arial" w:hAnsi="Arial" w:cs="Arial"/>
                <w:color w:val="000000"/>
                <w:lang w:val="en-US"/>
              </w:rPr>
            </w:pPr>
            <w:r w:rsidRPr="00005166">
              <w:rPr>
                <w:rFonts w:ascii="Arial" w:hAnsi="Arial" w:cs="Arial"/>
                <w:color w:val="000000"/>
                <w:lang w:val="en-US"/>
              </w:rPr>
              <w:t xml:space="preserve">reserved </w:t>
            </w:r>
          </w:p>
        </w:tc>
        <w:tc>
          <w:tcPr>
            <w:tcW w:w="4819" w:type="dxa"/>
            <w:tcBorders>
              <w:top w:val="single" w:sz="4" w:space="0" w:color="auto"/>
              <w:left w:val="single" w:sz="4" w:space="0" w:color="auto"/>
              <w:bottom w:val="single" w:sz="4" w:space="0" w:color="auto"/>
              <w:right w:val="single" w:sz="18" w:space="0" w:color="auto"/>
            </w:tcBorders>
            <w:shd w:val="clear" w:color="auto" w:fill="00FFFF"/>
          </w:tcPr>
          <w:p w:rsidR="000D2243" w:rsidRPr="003747D0" w:rsidRDefault="000D2243" w:rsidP="00005166">
            <w:pPr>
              <w:spacing w:after="0"/>
              <w:rPr>
                <w:rFonts w:ascii="Arial" w:hAnsi="Arial" w:cs="Arial"/>
                <w:lang w:val="en-US"/>
                <w:rPrChange w:id="28" w:author="Lionel" w:date="2020-03-15T23:33:00Z">
                  <w:rPr>
                    <w:rFonts w:ascii="Arial" w:hAnsi="Arial" w:cs="Arial"/>
                    <w:color w:val="FF0000"/>
                    <w:lang w:val="en-US"/>
                  </w:rPr>
                </w:rPrChange>
              </w:rPr>
            </w:pPr>
            <w:r w:rsidRPr="003747D0">
              <w:rPr>
                <w:rFonts w:ascii="Arial" w:hAnsi="Arial" w:cs="Arial"/>
                <w:lang w:val="en-US"/>
                <w:rPrChange w:id="29" w:author="Lionel" w:date="2020-03-15T23:33:00Z">
                  <w:rPr>
                    <w:rFonts w:ascii="Arial" w:hAnsi="Arial" w:cs="Arial"/>
                    <w:color w:val="FF0000"/>
                    <w:lang w:val="en-US"/>
                  </w:rPr>
                </w:rPrChange>
              </w:rPr>
              <w:t xml:space="preserve">  </w:t>
            </w:r>
          </w:p>
        </w:tc>
      </w:tr>
      <w:tr w:rsidR="000D2243" w:rsidRPr="000472D1" w:rsidTr="001C7639">
        <w:trPr>
          <w:cantSplit/>
        </w:trPr>
        <w:tc>
          <w:tcPr>
            <w:tcW w:w="993" w:type="dxa"/>
            <w:tcBorders>
              <w:left w:val="single" w:sz="18" w:space="0" w:color="auto"/>
              <w:bottom w:val="single" w:sz="4" w:space="0" w:color="auto"/>
            </w:tcBorders>
            <w:shd w:val="clear" w:color="auto" w:fill="FDE9D9" w:themeFill="accent6" w:themeFillTint="33"/>
          </w:tcPr>
          <w:p w:rsidR="000D2243" w:rsidRPr="000472D1" w:rsidRDefault="000D2243" w:rsidP="00BF6D97">
            <w:pPr>
              <w:spacing w:after="0"/>
              <w:rPr>
                <w:rFonts w:ascii="Arial" w:hAnsi="Arial" w:cs="Arial"/>
                <w:b/>
                <w:bCs/>
                <w:lang w:val="en-US"/>
              </w:rPr>
            </w:pPr>
            <w:r w:rsidRPr="000472D1">
              <w:rPr>
                <w:rFonts w:ascii="Arial" w:hAnsi="Arial" w:cs="Arial"/>
                <w:b/>
                <w:bCs/>
                <w:lang w:val="en-US"/>
              </w:rPr>
              <w:t>5.4</w:t>
            </w:r>
          </w:p>
        </w:tc>
        <w:tc>
          <w:tcPr>
            <w:tcW w:w="1984" w:type="dxa"/>
            <w:tcBorders>
              <w:bottom w:val="single" w:sz="4" w:space="0" w:color="auto"/>
            </w:tcBorders>
            <w:shd w:val="clear" w:color="auto" w:fill="FDE9D9" w:themeFill="accent6" w:themeFillTint="33"/>
          </w:tcPr>
          <w:p w:rsidR="000D2243" w:rsidRPr="000472D1" w:rsidRDefault="000D2243" w:rsidP="00BF6D97">
            <w:pPr>
              <w:spacing w:after="0"/>
              <w:rPr>
                <w:rFonts w:ascii="Arial" w:hAnsi="Arial" w:cs="Arial"/>
                <w:b/>
                <w:bCs/>
                <w:lang w:val="en-US"/>
              </w:rPr>
            </w:pPr>
            <w:r w:rsidRPr="000472D1">
              <w:rPr>
                <w:rFonts w:ascii="Arial" w:hAnsi="Arial" w:cs="Arial"/>
                <w:b/>
                <w:bCs/>
                <w:lang w:val="en-US"/>
              </w:rPr>
              <w:t>Reporting from TSG-CT WG6</w:t>
            </w:r>
          </w:p>
        </w:tc>
        <w:tc>
          <w:tcPr>
            <w:tcW w:w="851" w:type="dxa"/>
            <w:tcBorders>
              <w:bottom w:val="single" w:sz="4" w:space="0" w:color="auto"/>
            </w:tcBorders>
            <w:shd w:val="clear" w:color="auto" w:fill="FDE9D9" w:themeFill="accent6" w:themeFillTint="33"/>
          </w:tcPr>
          <w:p w:rsidR="000D2243" w:rsidRPr="000D2243" w:rsidRDefault="000D2243" w:rsidP="00BF6D97">
            <w:pPr>
              <w:spacing w:after="0"/>
              <w:rPr>
                <w:rFonts w:ascii="Arial" w:hAnsi="Arial" w:cs="Arial"/>
                <w:color w:val="000000"/>
                <w:sz w:val="14"/>
                <w:szCs w:val="14"/>
                <w:lang w:val="en-US"/>
              </w:rPr>
            </w:pPr>
          </w:p>
        </w:tc>
        <w:tc>
          <w:tcPr>
            <w:tcW w:w="3969" w:type="dxa"/>
            <w:tcBorders>
              <w:bottom w:val="single" w:sz="4" w:space="0" w:color="auto"/>
            </w:tcBorders>
            <w:shd w:val="clear" w:color="auto" w:fill="FDE9D9" w:themeFill="accent6" w:themeFillTint="33"/>
          </w:tcPr>
          <w:p w:rsidR="000D2243" w:rsidRPr="000472D1" w:rsidRDefault="000D2243" w:rsidP="00BF6D97">
            <w:pPr>
              <w:spacing w:after="0"/>
              <w:rPr>
                <w:rFonts w:ascii="Arial" w:hAnsi="Arial" w:cs="Arial"/>
                <w:lang w:val="en-US"/>
              </w:rPr>
            </w:pPr>
          </w:p>
        </w:tc>
        <w:tc>
          <w:tcPr>
            <w:tcW w:w="1383" w:type="dxa"/>
            <w:gridSpan w:val="2"/>
            <w:tcBorders>
              <w:bottom w:val="single" w:sz="4" w:space="0" w:color="auto"/>
            </w:tcBorders>
            <w:shd w:val="clear" w:color="auto" w:fill="FDE9D9" w:themeFill="accent6" w:themeFillTint="33"/>
          </w:tcPr>
          <w:p w:rsidR="000D2243" w:rsidRPr="000472D1" w:rsidRDefault="000D2243" w:rsidP="00BF6D97">
            <w:pPr>
              <w:spacing w:after="0"/>
              <w:rPr>
                <w:rFonts w:ascii="Arial" w:hAnsi="Arial" w:cs="Arial"/>
                <w:color w:val="000000"/>
                <w:lang w:val="en-US"/>
              </w:rPr>
            </w:pPr>
          </w:p>
        </w:tc>
        <w:tc>
          <w:tcPr>
            <w:tcW w:w="885" w:type="dxa"/>
            <w:tcBorders>
              <w:bottom w:val="single" w:sz="4" w:space="0" w:color="auto"/>
            </w:tcBorders>
            <w:shd w:val="clear" w:color="auto" w:fill="FDE9D9" w:themeFill="accent6" w:themeFillTint="33"/>
          </w:tcPr>
          <w:p w:rsidR="000D2243" w:rsidRPr="000472D1" w:rsidRDefault="000D2243" w:rsidP="00BF6D97">
            <w:pPr>
              <w:spacing w:after="0"/>
              <w:rPr>
                <w:rFonts w:ascii="Arial" w:hAnsi="Arial" w:cs="Arial"/>
                <w:color w:val="000000"/>
                <w:lang w:val="en-US"/>
              </w:rPr>
            </w:pPr>
          </w:p>
        </w:tc>
        <w:tc>
          <w:tcPr>
            <w:tcW w:w="4819" w:type="dxa"/>
            <w:tcBorders>
              <w:bottom w:val="single" w:sz="4" w:space="0" w:color="auto"/>
              <w:right w:val="single" w:sz="18" w:space="0" w:color="auto"/>
            </w:tcBorders>
            <w:shd w:val="clear" w:color="auto" w:fill="FDE9D9" w:themeFill="accent6" w:themeFillTint="33"/>
          </w:tcPr>
          <w:p w:rsidR="000D2243" w:rsidRPr="003747D0" w:rsidRDefault="000D2243" w:rsidP="00BF6D97">
            <w:pPr>
              <w:spacing w:after="0"/>
              <w:rPr>
                <w:rFonts w:ascii="Arial" w:hAnsi="Arial" w:cs="Arial"/>
                <w:lang w:val="en-US"/>
                <w:rPrChange w:id="30" w:author="Lionel" w:date="2020-03-15T23:33:00Z">
                  <w:rPr>
                    <w:rFonts w:ascii="Arial" w:hAnsi="Arial" w:cs="Arial"/>
                    <w:lang w:val="en-US"/>
                  </w:rPr>
                </w:rPrChange>
              </w:rPr>
            </w:pPr>
          </w:p>
        </w:tc>
      </w:tr>
      <w:tr w:rsidR="000D2243" w:rsidRPr="00005166" w:rsidTr="001C2362">
        <w:trPr>
          <w:cantSplit/>
        </w:trPr>
        <w:tc>
          <w:tcPr>
            <w:tcW w:w="993" w:type="dxa"/>
            <w:tcBorders>
              <w:top w:val="nil"/>
              <w:left w:val="single" w:sz="18" w:space="0" w:color="auto"/>
              <w:bottom w:val="single" w:sz="4" w:space="0" w:color="auto"/>
              <w:right w:val="single" w:sz="4" w:space="0" w:color="auto"/>
            </w:tcBorders>
            <w:shd w:val="clear" w:color="000000" w:fill="FFFFFF"/>
          </w:tcPr>
          <w:p w:rsidR="000D2243" w:rsidRPr="00005166" w:rsidRDefault="000D2243" w:rsidP="00005166">
            <w:pPr>
              <w:spacing w:after="0"/>
              <w:rPr>
                <w:rFonts w:ascii="Arial" w:hAnsi="Arial" w:cs="Arial"/>
                <w:b/>
                <w:bCs/>
                <w:lang w:val="en-US"/>
              </w:rPr>
            </w:pPr>
          </w:p>
        </w:tc>
        <w:tc>
          <w:tcPr>
            <w:tcW w:w="1984" w:type="dxa"/>
            <w:tcBorders>
              <w:top w:val="nil"/>
              <w:left w:val="single" w:sz="4" w:space="0" w:color="auto"/>
              <w:bottom w:val="single" w:sz="4" w:space="0" w:color="auto"/>
              <w:right w:val="single" w:sz="4" w:space="0" w:color="auto"/>
            </w:tcBorders>
            <w:shd w:val="clear" w:color="000000" w:fill="FFFFFF"/>
          </w:tcPr>
          <w:p w:rsidR="000D2243" w:rsidRPr="00005166" w:rsidRDefault="000D2243" w:rsidP="00005166">
            <w:pPr>
              <w:spacing w:after="0"/>
              <w:rPr>
                <w:rFonts w:ascii="Arial" w:hAnsi="Arial" w:cs="Arial"/>
                <w:b/>
                <w:bCs/>
                <w:lang w:val="en-US"/>
              </w:rPr>
            </w:pPr>
          </w:p>
        </w:tc>
        <w:tc>
          <w:tcPr>
            <w:tcW w:w="851" w:type="dxa"/>
            <w:tcBorders>
              <w:top w:val="nil"/>
              <w:left w:val="single" w:sz="4" w:space="0" w:color="auto"/>
              <w:bottom w:val="single" w:sz="4" w:space="0" w:color="auto"/>
              <w:right w:val="single" w:sz="4" w:space="0" w:color="auto"/>
            </w:tcBorders>
            <w:shd w:val="clear" w:color="auto" w:fill="FFFF00"/>
          </w:tcPr>
          <w:p w:rsidR="000D2243" w:rsidRPr="000D2243" w:rsidRDefault="00631FE5" w:rsidP="00005166">
            <w:pPr>
              <w:spacing w:after="0"/>
              <w:rPr>
                <w:rFonts w:ascii="Arial" w:hAnsi="Arial" w:cs="Arial"/>
                <w:color w:val="000000"/>
                <w:sz w:val="14"/>
                <w:szCs w:val="14"/>
                <w:lang w:val="en-US"/>
              </w:rPr>
            </w:pPr>
            <w:hyperlink r:id="rId44" w:tgtFrame="_blank" w:history="1">
              <w:r w:rsidR="000D2243" w:rsidRPr="000D2243">
                <w:rPr>
                  <w:rStyle w:val="Lienhypertexte"/>
                  <w:rFonts w:ascii="Arial" w:hAnsi="Arial" w:cs="Arial"/>
                  <w:sz w:val="14"/>
                  <w:szCs w:val="14"/>
                  <w:lang w:val="en-US"/>
                </w:rPr>
                <w:t>CP</w:t>
              </w:r>
              <w:r w:rsidR="000D2243" w:rsidRPr="000D2243">
                <w:rPr>
                  <w:rStyle w:val="Lienhypertexte"/>
                  <w:rFonts w:ascii="Arial" w:hAnsi="Arial" w:cs="Arial"/>
                  <w:sz w:val="14"/>
                  <w:szCs w:val="14"/>
                  <w:lang w:val="en-US"/>
                </w:rPr>
                <w:noBreakHyphen/>
                <w:t xml:space="preserve">200012 </w:t>
              </w:r>
            </w:hyperlink>
          </w:p>
        </w:tc>
        <w:tc>
          <w:tcPr>
            <w:tcW w:w="3969" w:type="dxa"/>
            <w:tcBorders>
              <w:top w:val="nil"/>
              <w:left w:val="single" w:sz="4" w:space="0" w:color="auto"/>
              <w:bottom w:val="single" w:sz="4" w:space="0" w:color="auto"/>
              <w:right w:val="single" w:sz="4" w:space="0" w:color="auto"/>
            </w:tcBorders>
            <w:shd w:val="clear" w:color="auto" w:fill="FFFF00"/>
          </w:tcPr>
          <w:p w:rsidR="000D2243" w:rsidRPr="00005166" w:rsidRDefault="000D2243" w:rsidP="00005166">
            <w:pPr>
              <w:spacing w:after="0"/>
              <w:rPr>
                <w:rFonts w:ascii="Arial" w:hAnsi="Arial" w:cs="Arial"/>
                <w:lang w:val="en-US"/>
              </w:rPr>
            </w:pPr>
            <w:r w:rsidRPr="00005166">
              <w:rPr>
                <w:rFonts w:ascii="Arial" w:hAnsi="Arial" w:cs="Arial"/>
                <w:lang w:val="en-US"/>
              </w:rPr>
              <w:t xml:space="preserve">CT6 Status Report </w:t>
            </w:r>
          </w:p>
        </w:tc>
        <w:tc>
          <w:tcPr>
            <w:tcW w:w="1383" w:type="dxa"/>
            <w:gridSpan w:val="2"/>
            <w:tcBorders>
              <w:top w:val="nil"/>
              <w:left w:val="single" w:sz="4" w:space="0" w:color="auto"/>
              <w:bottom w:val="single" w:sz="4" w:space="0" w:color="auto"/>
              <w:right w:val="single" w:sz="4" w:space="0" w:color="auto"/>
            </w:tcBorders>
            <w:shd w:val="clear" w:color="auto" w:fill="FFFF00"/>
          </w:tcPr>
          <w:p w:rsidR="000D2243" w:rsidRPr="00005166" w:rsidRDefault="000D2243" w:rsidP="00005166">
            <w:pPr>
              <w:spacing w:after="0"/>
              <w:rPr>
                <w:rFonts w:ascii="Arial" w:hAnsi="Arial" w:cs="Arial"/>
                <w:color w:val="000000"/>
                <w:lang w:val="en-US"/>
              </w:rPr>
            </w:pPr>
            <w:r w:rsidRPr="00005166">
              <w:rPr>
                <w:rFonts w:ascii="Arial" w:hAnsi="Arial" w:cs="Arial"/>
                <w:color w:val="000000"/>
                <w:lang w:val="en-US"/>
              </w:rPr>
              <w:t xml:space="preserve">CT6 Chairman </w:t>
            </w:r>
          </w:p>
        </w:tc>
        <w:tc>
          <w:tcPr>
            <w:tcW w:w="885" w:type="dxa"/>
            <w:tcBorders>
              <w:top w:val="nil"/>
              <w:left w:val="single" w:sz="4" w:space="0" w:color="auto"/>
              <w:bottom w:val="single" w:sz="4" w:space="0" w:color="auto"/>
              <w:right w:val="single" w:sz="4" w:space="0" w:color="auto"/>
            </w:tcBorders>
            <w:shd w:val="clear" w:color="auto" w:fill="FFFF00"/>
          </w:tcPr>
          <w:p w:rsidR="000D2243" w:rsidRPr="00005166" w:rsidRDefault="000D2243" w:rsidP="00005166">
            <w:pPr>
              <w:spacing w:after="0"/>
              <w:rPr>
                <w:rFonts w:ascii="Arial" w:hAnsi="Arial" w:cs="Arial"/>
                <w:color w:val="000000"/>
                <w:lang w:val="en-US"/>
              </w:rPr>
            </w:pPr>
            <w:r w:rsidRPr="00005166">
              <w:rPr>
                <w:rFonts w:ascii="Arial" w:hAnsi="Arial" w:cs="Arial"/>
                <w:color w:val="000000"/>
                <w:lang w:val="en-US"/>
              </w:rPr>
              <w:t xml:space="preserve">available </w:t>
            </w:r>
          </w:p>
        </w:tc>
        <w:tc>
          <w:tcPr>
            <w:tcW w:w="4819" w:type="dxa"/>
            <w:tcBorders>
              <w:top w:val="nil"/>
              <w:left w:val="single" w:sz="4" w:space="0" w:color="auto"/>
              <w:bottom w:val="single" w:sz="4" w:space="0" w:color="auto"/>
              <w:right w:val="single" w:sz="18" w:space="0" w:color="auto"/>
            </w:tcBorders>
            <w:shd w:val="clear" w:color="auto" w:fill="FFFF00"/>
          </w:tcPr>
          <w:p w:rsidR="000D2243" w:rsidRPr="003747D0" w:rsidRDefault="000D2243" w:rsidP="00005166">
            <w:pPr>
              <w:spacing w:after="0"/>
              <w:rPr>
                <w:rFonts w:ascii="Arial" w:hAnsi="Arial" w:cs="Arial"/>
                <w:snapToGrid w:val="0"/>
                <w:lang w:val="en-US"/>
                <w:rPrChange w:id="31" w:author="Lionel" w:date="2020-03-15T23:33:00Z">
                  <w:rPr>
                    <w:rFonts w:ascii="Arial" w:hAnsi="Arial" w:cs="Arial"/>
                    <w:snapToGrid w:val="0"/>
                    <w:color w:val="FF0000"/>
                    <w:lang w:val="en-US"/>
                  </w:rPr>
                </w:rPrChange>
              </w:rPr>
            </w:pPr>
            <w:r w:rsidRPr="003747D0">
              <w:rPr>
                <w:rFonts w:ascii="Arial" w:hAnsi="Arial" w:cs="Arial"/>
                <w:snapToGrid w:val="0"/>
                <w:lang w:val="en-US"/>
                <w:rPrChange w:id="32" w:author="Lionel" w:date="2020-03-15T23:33:00Z">
                  <w:rPr>
                    <w:rFonts w:ascii="Arial" w:hAnsi="Arial" w:cs="Arial"/>
                    <w:snapToGrid w:val="0"/>
                    <w:color w:val="FF0000"/>
                    <w:lang w:val="en-US"/>
                  </w:rPr>
                </w:rPrChange>
              </w:rPr>
              <w:t xml:space="preserve">  </w:t>
            </w:r>
          </w:p>
        </w:tc>
      </w:tr>
      <w:tr w:rsidR="000D2243" w:rsidRPr="00005166" w:rsidTr="001C2362">
        <w:trPr>
          <w:cantSplit/>
        </w:trPr>
        <w:tc>
          <w:tcPr>
            <w:tcW w:w="993" w:type="dxa"/>
            <w:tcBorders>
              <w:top w:val="nil"/>
              <w:left w:val="single" w:sz="18" w:space="0" w:color="auto"/>
              <w:bottom w:val="single" w:sz="4" w:space="0" w:color="auto"/>
              <w:right w:val="single" w:sz="4" w:space="0" w:color="auto"/>
            </w:tcBorders>
            <w:shd w:val="clear" w:color="000000" w:fill="FFFFFF"/>
          </w:tcPr>
          <w:p w:rsidR="000D2243" w:rsidRPr="00005166" w:rsidRDefault="000D2243" w:rsidP="00005166">
            <w:pPr>
              <w:spacing w:after="0"/>
              <w:rPr>
                <w:rFonts w:ascii="Arial" w:hAnsi="Arial" w:cs="Arial"/>
                <w:b/>
                <w:bCs/>
                <w:lang w:val="en-US"/>
              </w:rPr>
            </w:pPr>
            <w:r w:rsidRPr="00005166">
              <w:rPr>
                <w:rFonts w:ascii="Arial" w:hAnsi="Arial" w:cs="Arial"/>
                <w:b/>
                <w:bCs/>
                <w:lang w:val="en-US"/>
              </w:rPr>
              <w:t xml:space="preserve">  </w:t>
            </w:r>
          </w:p>
        </w:tc>
        <w:tc>
          <w:tcPr>
            <w:tcW w:w="1984" w:type="dxa"/>
            <w:tcBorders>
              <w:top w:val="nil"/>
              <w:left w:val="single" w:sz="4" w:space="0" w:color="auto"/>
              <w:bottom w:val="single" w:sz="4" w:space="0" w:color="auto"/>
              <w:right w:val="single" w:sz="4" w:space="0" w:color="auto"/>
            </w:tcBorders>
            <w:shd w:val="clear" w:color="000000" w:fill="FFFFFF"/>
          </w:tcPr>
          <w:p w:rsidR="000D2243" w:rsidRPr="00005166" w:rsidRDefault="000D2243" w:rsidP="00005166">
            <w:pPr>
              <w:spacing w:after="0"/>
              <w:rPr>
                <w:rFonts w:ascii="Arial" w:hAnsi="Arial" w:cs="Arial"/>
                <w:b/>
                <w:bCs/>
                <w:lang w:val="en-US"/>
              </w:rPr>
            </w:pPr>
            <w:r w:rsidRPr="00005166">
              <w:rPr>
                <w:rFonts w:ascii="Arial" w:hAnsi="Arial" w:cs="Arial"/>
                <w:b/>
                <w:bCs/>
                <w:lang w:val="en-US"/>
              </w:rPr>
              <w:t xml:space="preserve">  </w:t>
            </w:r>
          </w:p>
        </w:tc>
        <w:tc>
          <w:tcPr>
            <w:tcW w:w="851" w:type="dxa"/>
            <w:tcBorders>
              <w:top w:val="nil"/>
              <w:left w:val="single" w:sz="4" w:space="0" w:color="auto"/>
              <w:bottom w:val="single" w:sz="4" w:space="0" w:color="auto"/>
              <w:right w:val="single" w:sz="4" w:space="0" w:color="auto"/>
            </w:tcBorders>
            <w:shd w:val="clear" w:color="auto" w:fill="00FFFF"/>
          </w:tcPr>
          <w:p w:rsidR="000D2243" w:rsidRPr="000D2243" w:rsidRDefault="00631FE5" w:rsidP="00005166">
            <w:pPr>
              <w:spacing w:after="0"/>
              <w:rPr>
                <w:rFonts w:ascii="Arial" w:hAnsi="Arial" w:cs="Arial"/>
                <w:color w:val="000000"/>
                <w:sz w:val="14"/>
                <w:szCs w:val="14"/>
                <w:lang w:val="en-US"/>
              </w:rPr>
            </w:pPr>
            <w:hyperlink r:id="rId45" w:tgtFrame="_blank" w:history="1">
              <w:r w:rsidR="000D2243" w:rsidRPr="000D2243">
                <w:rPr>
                  <w:rStyle w:val="Lienhypertexte"/>
                  <w:rFonts w:ascii="Arial" w:hAnsi="Arial" w:cs="Arial"/>
                  <w:sz w:val="14"/>
                  <w:szCs w:val="14"/>
                  <w:lang w:val="en-US"/>
                </w:rPr>
                <w:t>CP</w:t>
              </w:r>
              <w:r w:rsidR="000D2243" w:rsidRPr="000D2243">
                <w:rPr>
                  <w:rStyle w:val="Lienhypertexte"/>
                  <w:rFonts w:ascii="Arial" w:hAnsi="Arial" w:cs="Arial"/>
                  <w:sz w:val="14"/>
                  <w:szCs w:val="14"/>
                  <w:lang w:val="en-US"/>
                </w:rPr>
                <w:noBreakHyphen/>
                <w:t xml:space="preserve">200013 </w:t>
              </w:r>
            </w:hyperlink>
          </w:p>
        </w:tc>
        <w:tc>
          <w:tcPr>
            <w:tcW w:w="3969" w:type="dxa"/>
            <w:tcBorders>
              <w:top w:val="nil"/>
              <w:left w:val="single" w:sz="4" w:space="0" w:color="auto"/>
              <w:bottom w:val="single" w:sz="4" w:space="0" w:color="auto"/>
              <w:right w:val="single" w:sz="4" w:space="0" w:color="auto"/>
            </w:tcBorders>
            <w:shd w:val="clear" w:color="auto" w:fill="00FFFF"/>
          </w:tcPr>
          <w:p w:rsidR="000D2243" w:rsidRPr="00005166" w:rsidRDefault="000D2243" w:rsidP="00005166">
            <w:pPr>
              <w:spacing w:after="0"/>
              <w:rPr>
                <w:rFonts w:ascii="Arial" w:hAnsi="Arial" w:cs="Arial"/>
                <w:lang w:val="en-US"/>
              </w:rPr>
            </w:pPr>
            <w:r w:rsidRPr="00005166">
              <w:rPr>
                <w:rFonts w:ascii="Arial" w:hAnsi="Arial" w:cs="Arial"/>
                <w:lang w:val="en-US"/>
              </w:rPr>
              <w:t xml:space="preserve">CT6 meeting reports after previous plenary </w:t>
            </w:r>
          </w:p>
        </w:tc>
        <w:tc>
          <w:tcPr>
            <w:tcW w:w="1383" w:type="dxa"/>
            <w:gridSpan w:val="2"/>
            <w:tcBorders>
              <w:top w:val="nil"/>
              <w:left w:val="single" w:sz="4" w:space="0" w:color="auto"/>
              <w:bottom w:val="single" w:sz="4" w:space="0" w:color="auto"/>
              <w:right w:val="single" w:sz="4" w:space="0" w:color="auto"/>
            </w:tcBorders>
            <w:shd w:val="clear" w:color="auto" w:fill="00FFFF"/>
          </w:tcPr>
          <w:p w:rsidR="000D2243" w:rsidRPr="00005166" w:rsidRDefault="000D2243" w:rsidP="00005166">
            <w:pPr>
              <w:spacing w:after="0"/>
              <w:rPr>
                <w:rFonts w:ascii="Arial" w:hAnsi="Arial" w:cs="Arial"/>
                <w:color w:val="000000"/>
                <w:lang w:val="en-US"/>
              </w:rPr>
            </w:pPr>
            <w:r w:rsidRPr="00005166">
              <w:rPr>
                <w:rFonts w:ascii="Arial" w:hAnsi="Arial" w:cs="Arial"/>
                <w:color w:val="000000"/>
                <w:lang w:val="en-US"/>
              </w:rPr>
              <w:t xml:space="preserve">MCC </w:t>
            </w:r>
          </w:p>
        </w:tc>
        <w:tc>
          <w:tcPr>
            <w:tcW w:w="885" w:type="dxa"/>
            <w:tcBorders>
              <w:top w:val="nil"/>
              <w:left w:val="single" w:sz="4" w:space="0" w:color="auto"/>
              <w:bottom w:val="single" w:sz="4" w:space="0" w:color="auto"/>
              <w:right w:val="single" w:sz="4" w:space="0" w:color="auto"/>
            </w:tcBorders>
            <w:shd w:val="clear" w:color="auto" w:fill="00FFFF"/>
          </w:tcPr>
          <w:p w:rsidR="000D2243" w:rsidRPr="00005166" w:rsidRDefault="000D2243" w:rsidP="00005166">
            <w:pPr>
              <w:spacing w:after="0"/>
              <w:rPr>
                <w:rFonts w:ascii="Arial" w:hAnsi="Arial" w:cs="Arial"/>
                <w:color w:val="000000"/>
                <w:lang w:val="en-US"/>
              </w:rPr>
            </w:pPr>
            <w:r w:rsidRPr="00005166">
              <w:rPr>
                <w:rFonts w:ascii="Arial" w:hAnsi="Arial" w:cs="Arial"/>
                <w:color w:val="000000"/>
                <w:lang w:val="en-US"/>
              </w:rPr>
              <w:t xml:space="preserve">reserved </w:t>
            </w:r>
          </w:p>
        </w:tc>
        <w:tc>
          <w:tcPr>
            <w:tcW w:w="4819" w:type="dxa"/>
            <w:tcBorders>
              <w:top w:val="nil"/>
              <w:left w:val="single" w:sz="4" w:space="0" w:color="auto"/>
              <w:bottom w:val="single" w:sz="4" w:space="0" w:color="auto"/>
              <w:right w:val="single" w:sz="18" w:space="0" w:color="auto"/>
            </w:tcBorders>
            <w:shd w:val="clear" w:color="auto" w:fill="00FFFF"/>
          </w:tcPr>
          <w:p w:rsidR="000D2243" w:rsidRPr="003747D0" w:rsidRDefault="000D2243" w:rsidP="00005166">
            <w:pPr>
              <w:spacing w:after="0"/>
              <w:rPr>
                <w:rFonts w:ascii="Arial" w:hAnsi="Arial" w:cs="Arial"/>
                <w:snapToGrid w:val="0"/>
                <w:lang w:val="en-US"/>
                <w:rPrChange w:id="33" w:author="Lionel" w:date="2020-03-15T23:33:00Z">
                  <w:rPr>
                    <w:rFonts w:ascii="Arial" w:hAnsi="Arial" w:cs="Arial"/>
                    <w:snapToGrid w:val="0"/>
                    <w:color w:val="FF0000"/>
                    <w:lang w:val="en-US"/>
                  </w:rPr>
                </w:rPrChange>
              </w:rPr>
            </w:pPr>
            <w:r w:rsidRPr="003747D0">
              <w:rPr>
                <w:rFonts w:ascii="Arial" w:hAnsi="Arial" w:cs="Arial"/>
                <w:snapToGrid w:val="0"/>
                <w:lang w:val="en-US"/>
                <w:rPrChange w:id="34" w:author="Lionel" w:date="2020-03-15T23:33:00Z">
                  <w:rPr>
                    <w:rFonts w:ascii="Arial" w:hAnsi="Arial" w:cs="Arial"/>
                    <w:snapToGrid w:val="0"/>
                    <w:color w:val="FF0000"/>
                    <w:lang w:val="en-US"/>
                  </w:rPr>
                </w:rPrChange>
              </w:rPr>
              <w:t xml:space="preserve">  </w:t>
            </w:r>
          </w:p>
        </w:tc>
      </w:tr>
      <w:tr w:rsidR="000D2243" w:rsidRPr="009D154B" w:rsidTr="00900931">
        <w:trPr>
          <w:cantSplit/>
        </w:trPr>
        <w:tc>
          <w:tcPr>
            <w:tcW w:w="993" w:type="dxa"/>
            <w:tcBorders>
              <w:left w:val="single" w:sz="18" w:space="0" w:color="auto"/>
              <w:bottom w:val="single" w:sz="4" w:space="0" w:color="auto"/>
            </w:tcBorders>
            <w:shd w:val="clear" w:color="auto" w:fill="FDE9D9" w:themeFill="accent6" w:themeFillTint="33"/>
          </w:tcPr>
          <w:p w:rsidR="000D2243" w:rsidRPr="000472D1" w:rsidRDefault="000D2243" w:rsidP="00BF6D97">
            <w:pPr>
              <w:spacing w:after="0"/>
              <w:rPr>
                <w:rFonts w:ascii="Arial" w:hAnsi="Arial" w:cs="Arial"/>
                <w:b/>
                <w:bCs/>
                <w:lang w:val="en-US"/>
              </w:rPr>
            </w:pPr>
            <w:r w:rsidRPr="000472D1">
              <w:rPr>
                <w:rFonts w:ascii="Arial" w:hAnsi="Arial" w:cs="Arial"/>
                <w:b/>
                <w:bCs/>
                <w:lang w:val="en-US"/>
              </w:rPr>
              <w:t>5.</w:t>
            </w:r>
            <w:r>
              <w:rPr>
                <w:rFonts w:ascii="Arial" w:hAnsi="Arial" w:cs="Arial"/>
                <w:b/>
                <w:bCs/>
                <w:lang w:val="en-US"/>
              </w:rPr>
              <w:t>5</w:t>
            </w:r>
          </w:p>
        </w:tc>
        <w:tc>
          <w:tcPr>
            <w:tcW w:w="1984" w:type="dxa"/>
            <w:tcBorders>
              <w:bottom w:val="single" w:sz="4" w:space="0" w:color="auto"/>
            </w:tcBorders>
            <w:shd w:val="clear" w:color="auto" w:fill="FDE9D9" w:themeFill="accent6" w:themeFillTint="33"/>
          </w:tcPr>
          <w:p w:rsidR="000D2243" w:rsidRPr="000472D1" w:rsidRDefault="000D2243" w:rsidP="00BF6D97">
            <w:pPr>
              <w:spacing w:after="0"/>
              <w:rPr>
                <w:rFonts w:ascii="Arial" w:hAnsi="Arial" w:cs="Arial"/>
                <w:b/>
                <w:bCs/>
                <w:lang w:val="en-US"/>
              </w:rPr>
            </w:pPr>
            <w:r w:rsidRPr="000472D1">
              <w:rPr>
                <w:rFonts w:ascii="Arial" w:hAnsi="Arial" w:cs="Arial"/>
                <w:b/>
                <w:bCs/>
                <w:lang w:val="en-US"/>
              </w:rPr>
              <w:t xml:space="preserve">Reporting from </w:t>
            </w:r>
            <w:r>
              <w:rPr>
                <w:rFonts w:ascii="Arial" w:hAnsi="Arial" w:cs="Arial"/>
                <w:b/>
                <w:bCs/>
                <w:lang w:val="en-US"/>
              </w:rPr>
              <w:t>other 3GPP groups</w:t>
            </w:r>
          </w:p>
        </w:tc>
        <w:tc>
          <w:tcPr>
            <w:tcW w:w="851" w:type="dxa"/>
            <w:tcBorders>
              <w:bottom w:val="single" w:sz="4" w:space="0" w:color="auto"/>
            </w:tcBorders>
            <w:shd w:val="clear" w:color="auto" w:fill="FDE9D9" w:themeFill="accent6" w:themeFillTint="33"/>
          </w:tcPr>
          <w:p w:rsidR="000D2243" w:rsidRPr="000D2243" w:rsidRDefault="000D2243" w:rsidP="00BF6D97">
            <w:pPr>
              <w:spacing w:after="0"/>
              <w:rPr>
                <w:rFonts w:ascii="Arial" w:hAnsi="Arial" w:cs="Arial"/>
                <w:b/>
                <w:bCs/>
                <w:sz w:val="14"/>
                <w:szCs w:val="14"/>
                <w:lang w:val="en-US"/>
              </w:rPr>
            </w:pPr>
          </w:p>
        </w:tc>
        <w:tc>
          <w:tcPr>
            <w:tcW w:w="3969" w:type="dxa"/>
            <w:tcBorders>
              <w:bottom w:val="single" w:sz="4" w:space="0" w:color="auto"/>
            </w:tcBorders>
            <w:shd w:val="clear" w:color="auto" w:fill="FDE9D9" w:themeFill="accent6" w:themeFillTint="33"/>
          </w:tcPr>
          <w:p w:rsidR="000D2243" w:rsidRPr="009D154B" w:rsidRDefault="000D2243" w:rsidP="00BF6D97">
            <w:pPr>
              <w:spacing w:after="0"/>
              <w:rPr>
                <w:rFonts w:ascii="Arial" w:hAnsi="Arial" w:cs="Arial"/>
                <w:b/>
                <w:bCs/>
                <w:lang w:val="en-US"/>
              </w:rPr>
            </w:pPr>
          </w:p>
        </w:tc>
        <w:tc>
          <w:tcPr>
            <w:tcW w:w="1383" w:type="dxa"/>
            <w:gridSpan w:val="2"/>
            <w:tcBorders>
              <w:bottom w:val="single" w:sz="4" w:space="0" w:color="auto"/>
            </w:tcBorders>
            <w:shd w:val="clear" w:color="auto" w:fill="FDE9D9" w:themeFill="accent6" w:themeFillTint="33"/>
          </w:tcPr>
          <w:p w:rsidR="000D2243" w:rsidRPr="009D154B" w:rsidRDefault="000D2243" w:rsidP="00BF6D97">
            <w:pPr>
              <w:spacing w:after="0"/>
              <w:rPr>
                <w:rFonts w:ascii="Arial" w:hAnsi="Arial" w:cs="Arial"/>
                <w:b/>
                <w:bCs/>
                <w:lang w:val="en-US"/>
              </w:rPr>
            </w:pPr>
          </w:p>
        </w:tc>
        <w:tc>
          <w:tcPr>
            <w:tcW w:w="885" w:type="dxa"/>
            <w:tcBorders>
              <w:bottom w:val="single" w:sz="4" w:space="0" w:color="auto"/>
            </w:tcBorders>
            <w:shd w:val="clear" w:color="auto" w:fill="FDE9D9" w:themeFill="accent6" w:themeFillTint="33"/>
          </w:tcPr>
          <w:p w:rsidR="000D2243" w:rsidRPr="009D154B" w:rsidRDefault="000D2243" w:rsidP="00BF6D97">
            <w:pPr>
              <w:spacing w:after="0"/>
              <w:rPr>
                <w:rFonts w:ascii="Arial" w:hAnsi="Arial" w:cs="Arial"/>
                <w:b/>
                <w:bCs/>
                <w:lang w:val="en-US"/>
              </w:rPr>
            </w:pPr>
          </w:p>
        </w:tc>
        <w:tc>
          <w:tcPr>
            <w:tcW w:w="4819" w:type="dxa"/>
            <w:tcBorders>
              <w:bottom w:val="single" w:sz="4" w:space="0" w:color="auto"/>
              <w:right w:val="single" w:sz="18" w:space="0" w:color="auto"/>
            </w:tcBorders>
            <w:shd w:val="clear" w:color="auto" w:fill="FDE9D9" w:themeFill="accent6" w:themeFillTint="33"/>
          </w:tcPr>
          <w:p w:rsidR="000D2243" w:rsidRPr="009D154B" w:rsidRDefault="000D2243" w:rsidP="00BF6D97">
            <w:pPr>
              <w:spacing w:after="0"/>
              <w:rPr>
                <w:rFonts w:ascii="Arial" w:hAnsi="Arial" w:cs="Arial"/>
                <w:b/>
                <w:bCs/>
                <w:lang w:val="en-US"/>
              </w:rPr>
            </w:pPr>
          </w:p>
        </w:tc>
      </w:tr>
      <w:tr w:rsidR="000D2243" w:rsidRPr="000472D1" w:rsidTr="008449FC">
        <w:trPr>
          <w:cantSplit/>
        </w:trPr>
        <w:tc>
          <w:tcPr>
            <w:tcW w:w="993" w:type="dxa"/>
            <w:tcBorders>
              <w:top w:val="single" w:sz="4" w:space="0" w:color="auto"/>
              <w:left w:val="single" w:sz="18" w:space="0" w:color="auto"/>
              <w:bottom w:val="single" w:sz="4" w:space="0" w:color="auto"/>
            </w:tcBorders>
          </w:tcPr>
          <w:p w:rsidR="000D2243" w:rsidRPr="000472D1" w:rsidRDefault="000D2243" w:rsidP="00BF6D97">
            <w:pPr>
              <w:spacing w:after="0"/>
              <w:rPr>
                <w:rFonts w:ascii="Arial" w:hAnsi="Arial" w:cs="Arial"/>
                <w:b/>
                <w:bCs/>
                <w:lang w:val="en-US"/>
              </w:rPr>
            </w:pPr>
          </w:p>
        </w:tc>
        <w:tc>
          <w:tcPr>
            <w:tcW w:w="1984" w:type="dxa"/>
            <w:tcBorders>
              <w:top w:val="single" w:sz="4" w:space="0" w:color="auto"/>
              <w:bottom w:val="single" w:sz="4" w:space="0" w:color="auto"/>
            </w:tcBorders>
          </w:tcPr>
          <w:p w:rsidR="000D2243" w:rsidRPr="000472D1" w:rsidRDefault="000D2243" w:rsidP="00BF6D97">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0D2243" w:rsidRPr="000D2243" w:rsidRDefault="000D2243" w:rsidP="00BF6D97">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auto"/>
          </w:tcPr>
          <w:p w:rsidR="000D2243" w:rsidRPr="000472D1" w:rsidRDefault="000D2243" w:rsidP="00BF6D97">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0D2243" w:rsidRPr="000472D1" w:rsidRDefault="000D2243" w:rsidP="00BF6D97">
            <w:pPr>
              <w:spacing w:after="0"/>
              <w:rPr>
                <w:rFonts w:ascii="Arial" w:eastAsia="MS Mincho" w:hAnsi="Arial" w:cs="Arial"/>
              </w:rPr>
            </w:pPr>
          </w:p>
        </w:tc>
        <w:tc>
          <w:tcPr>
            <w:tcW w:w="885" w:type="dxa"/>
            <w:tcBorders>
              <w:top w:val="single" w:sz="4" w:space="0" w:color="auto"/>
              <w:bottom w:val="single" w:sz="4" w:space="0" w:color="auto"/>
            </w:tcBorders>
            <w:shd w:val="clear" w:color="auto" w:fill="auto"/>
          </w:tcPr>
          <w:p w:rsidR="000D2243" w:rsidRPr="000472D1" w:rsidRDefault="000D2243" w:rsidP="00BF6D97">
            <w:pPr>
              <w:spacing w:after="0"/>
              <w:rPr>
                <w:rFonts w:ascii="Arial" w:eastAsia="MS Mincho" w:hAnsi="Arial" w:cs="Arial"/>
              </w:rPr>
            </w:pPr>
          </w:p>
        </w:tc>
        <w:tc>
          <w:tcPr>
            <w:tcW w:w="4819" w:type="dxa"/>
            <w:tcBorders>
              <w:top w:val="single" w:sz="4" w:space="0" w:color="auto"/>
              <w:bottom w:val="single" w:sz="4" w:space="0" w:color="auto"/>
              <w:right w:val="single" w:sz="18" w:space="0" w:color="auto"/>
            </w:tcBorders>
            <w:shd w:val="clear" w:color="auto" w:fill="auto"/>
          </w:tcPr>
          <w:p w:rsidR="000D2243" w:rsidRPr="000472D1" w:rsidRDefault="000D2243" w:rsidP="00BF6D97">
            <w:pPr>
              <w:spacing w:after="0"/>
              <w:rPr>
                <w:rFonts w:ascii="Arial" w:eastAsia="MS Mincho" w:hAnsi="Arial" w:cs="Arial"/>
              </w:rPr>
            </w:pPr>
          </w:p>
        </w:tc>
      </w:tr>
      <w:tr w:rsidR="000D2243" w:rsidRPr="000472D1" w:rsidTr="008449FC">
        <w:trPr>
          <w:cantSplit/>
        </w:trPr>
        <w:tc>
          <w:tcPr>
            <w:tcW w:w="993" w:type="dxa"/>
            <w:tcBorders>
              <w:top w:val="single" w:sz="4" w:space="0" w:color="auto"/>
              <w:left w:val="single" w:sz="18" w:space="0" w:color="auto"/>
              <w:bottom w:val="single" w:sz="18" w:space="0" w:color="auto"/>
            </w:tcBorders>
          </w:tcPr>
          <w:p w:rsidR="000D2243" w:rsidRPr="000472D1" w:rsidRDefault="000D2243" w:rsidP="00BF6D97">
            <w:pPr>
              <w:spacing w:after="0"/>
              <w:rPr>
                <w:rFonts w:ascii="Arial" w:hAnsi="Arial" w:cs="Arial"/>
                <w:b/>
                <w:bCs/>
                <w:lang w:val="en-US"/>
              </w:rPr>
            </w:pPr>
          </w:p>
        </w:tc>
        <w:tc>
          <w:tcPr>
            <w:tcW w:w="1984" w:type="dxa"/>
            <w:tcBorders>
              <w:top w:val="single" w:sz="4" w:space="0" w:color="auto"/>
              <w:bottom w:val="single" w:sz="18" w:space="0" w:color="auto"/>
            </w:tcBorders>
          </w:tcPr>
          <w:p w:rsidR="000D2243" w:rsidRPr="000472D1" w:rsidRDefault="000D2243" w:rsidP="00BF6D97">
            <w:pPr>
              <w:spacing w:after="0"/>
              <w:rPr>
                <w:rFonts w:ascii="Arial" w:hAnsi="Arial" w:cs="Arial"/>
                <w:b/>
                <w:bCs/>
                <w:lang w:val="en-US"/>
              </w:rPr>
            </w:pPr>
          </w:p>
        </w:tc>
        <w:tc>
          <w:tcPr>
            <w:tcW w:w="851" w:type="dxa"/>
            <w:tcBorders>
              <w:top w:val="single" w:sz="4" w:space="0" w:color="auto"/>
              <w:bottom w:val="single" w:sz="18" w:space="0" w:color="auto"/>
            </w:tcBorders>
          </w:tcPr>
          <w:p w:rsidR="000D2243" w:rsidRPr="000D2243" w:rsidRDefault="000D2243" w:rsidP="00BF6D97">
            <w:pPr>
              <w:spacing w:after="0"/>
              <w:rPr>
                <w:rFonts w:ascii="Arial" w:hAnsi="Arial" w:cs="Arial"/>
                <w:color w:val="000000"/>
                <w:sz w:val="14"/>
                <w:szCs w:val="14"/>
                <w:lang w:val="en-US"/>
              </w:rPr>
            </w:pPr>
          </w:p>
        </w:tc>
        <w:tc>
          <w:tcPr>
            <w:tcW w:w="3969" w:type="dxa"/>
            <w:tcBorders>
              <w:top w:val="single" w:sz="4" w:space="0" w:color="auto"/>
              <w:bottom w:val="single" w:sz="18" w:space="0" w:color="auto"/>
            </w:tcBorders>
          </w:tcPr>
          <w:p w:rsidR="000D2243" w:rsidRPr="000472D1" w:rsidRDefault="000D2243" w:rsidP="00BF6D97">
            <w:pPr>
              <w:spacing w:after="0"/>
              <w:rPr>
                <w:rFonts w:ascii="Arial" w:hAnsi="Arial" w:cs="Arial"/>
                <w:lang w:val="en-US"/>
              </w:rPr>
            </w:pPr>
          </w:p>
        </w:tc>
        <w:tc>
          <w:tcPr>
            <w:tcW w:w="1383" w:type="dxa"/>
            <w:gridSpan w:val="2"/>
            <w:tcBorders>
              <w:top w:val="single" w:sz="4" w:space="0" w:color="auto"/>
              <w:bottom w:val="single" w:sz="18" w:space="0" w:color="auto"/>
            </w:tcBorders>
          </w:tcPr>
          <w:p w:rsidR="000D2243" w:rsidRPr="000472D1" w:rsidRDefault="000D2243" w:rsidP="00BF6D97">
            <w:pPr>
              <w:spacing w:after="0"/>
              <w:rPr>
                <w:rFonts w:ascii="Arial" w:hAnsi="Arial" w:cs="Arial"/>
                <w:color w:val="000000"/>
                <w:lang w:val="en-US"/>
              </w:rPr>
            </w:pPr>
          </w:p>
        </w:tc>
        <w:tc>
          <w:tcPr>
            <w:tcW w:w="885" w:type="dxa"/>
            <w:tcBorders>
              <w:top w:val="single" w:sz="4" w:space="0" w:color="auto"/>
              <w:bottom w:val="single" w:sz="18" w:space="0" w:color="auto"/>
            </w:tcBorders>
          </w:tcPr>
          <w:p w:rsidR="000D2243" w:rsidRPr="000472D1" w:rsidRDefault="000D2243" w:rsidP="00BF6D97">
            <w:pPr>
              <w:spacing w:after="0"/>
              <w:rPr>
                <w:rFonts w:ascii="Arial" w:hAnsi="Arial" w:cs="Arial"/>
                <w:color w:val="000000"/>
                <w:lang w:val="en-US"/>
              </w:rPr>
            </w:pPr>
          </w:p>
        </w:tc>
        <w:tc>
          <w:tcPr>
            <w:tcW w:w="4819" w:type="dxa"/>
            <w:tcBorders>
              <w:top w:val="single" w:sz="4" w:space="0" w:color="auto"/>
              <w:bottom w:val="single" w:sz="18" w:space="0" w:color="auto"/>
              <w:right w:val="single" w:sz="18" w:space="0" w:color="auto"/>
            </w:tcBorders>
          </w:tcPr>
          <w:p w:rsidR="000D2243" w:rsidRPr="000472D1" w:rsidRDefault="000D2243" w:rsidP="00BF6D97">
            <w:pPr>
              <w:spacing w:after="0"/>
              <w:rPr>
                <w:rFonts w:ascii="Arial" w:hAnsi="Arial" w:cs="Arial"/>
                <w:snapToGrid w:val="0"/>
                <w:color w:val="FF0000"/>
                <w:lang w:val="en-US"/>
              </w:rPr>
            </w:pPr>
          </w:p>
        </w:tc>
      </w:tr>
      <w:tr w:rsidR="000D2243" w:rsidRPr="000472D1" w:rsidTr="00D72BD4">
        <w:trPr>
          <w:cantSplit/>
        </w:trPr>
        <w:tc>
          <w:tcPr>
            <w:tcW w:w="993" w:type="dxa"/>
            <w:tcBorders>
              <w:top w:val="single" w:sz="18" w:space="0" w:color="auto"/>
              <w:left w:val="single" w:sz="18" w:space="0" w:color="auto"/>
              <w:bottom w:val="single" w:sz="18" w:space="0" w:color="auto"/>
            </w:tcBorders>
            <w:shd w:val="clear" w:color="auto" w:fill="E6E6E6"/>
          </w:tcPr>
          <w:p w:rsidR="000D2243" w:rsidRPr="000472D1" w:rsidRDefault="000D2243" w:rsidP="00BF6D97">
            <w:pPr>
              <w:spacing w:after="0"/>
              <w:rPr>
                <w:rFonts w:ascii="Arial" w:hAnsi="Arial" w:cs="Arial"/>
                <w:b/>
                <w:bCs/>
                <w:lang w:val="en-US"/>
              </w:rPr>
            </w:pPr>
            <w:r w:rsidRPr="000472D1">
              <w:rPr>
                <w:rFonts w:ascii="Arial" w:hAnsi="Arial" w:cs="Arial"/>
                <w:b/>
                <w:bCs/>
                <w:lang w:val="en-US"/>
              </w:rPr>
              <w:t>6</w:t>
            </w:r>
          </w:p>
        </w:tc>
        <w:tc>
          <w:tcPr>
            <w:tcW w:w="1984" w:type="dxa"/>
            <w:tcBorders>
              <w:top w:val="single" w:sz="18" w:space="0" w:color="auto"/>
              <w:bottom w:val="single" w:sz="18" w:space="0" w:color="auto"/>
            </w:tcBorders>
            <w:shd w:val="clear" w:color="auto" w:fill="E6E6E6"/>
          </w:tcPr>
          <w:p w:rsidR="000D2243" w:rsidRPr="000472D1" w:rsidRDefault="000D2243" w:rsidP="00BF6D97">
            <w:pPr>
              <w:spacing w:after="0"/>
              <w:rPr>
                <w:rFonts w:ascii="Arial" w:hAnsi="Arial" w:cs="Arial"/>
                <w:b/>
                <w:bCs/>
                <w:lang w:val="en-US"/>
              </w:rPr>
            </w:pPr>
            <w:r w:rsidRPr="000472D1">
              <w:rPr>
                <w:rFonts w:ascii="Arial" w:hAnsi="Arial" w:cs="Arial"/>
                <w:b/>
                <w:bCs/>
                <w:lang w:val="en-US"/>
              </w:rPr>
              <w:t>Technical topics that require CT-intervention</w:t>
            </w:r>
          </w:p>
        </w:tc>
        <w:tc>
          <w:tcPr>
            <w:tcW w:w="851" w:type="dxa"/>
            <w:tcBorders>
              <w:top w:val="single" w:sz="18" w:space="0" w:color="auto"/>
              <w:bottom w:val="single" w:sz="18" w:space="0" w:color="auto"/>
            </w:tcBorders>
            <w:shd w:val="clear" w:color="auto" w:fill="E6E6E6"/>
          </w:tcPr>
          <w:p w:rsidR="000D2243" w:rsidRPr="000D2243" w:rsidRDefault="000D2243" w:rsidP="00BF6D97">
            <w:pPr>
              <w:spacing w:after="0"/>
              <w:rPr>
                <w:rFonts w:ascii="Arial" w:hAnsi="Arial" w:cs="Arial"/>
                <w:color w:val="000000"/>
                <w:sz w:val="14"/>
                <w:szCs w:val="14"/>
                <w:lang w:val="en-US"/>
              </w:rPr>
            </w:pPr>
          </w:p>
        </w:tc>
        <w:tc>
          <w:tcPr>
            <w:tcW w:w="3969" w:type="dxa"/>
            <w:tcBorders>
              <w:top w:val="single" w:sz="18" w:space="0" w:color="auto"/>
              <w:bottom w:val="single" w:sz="18" w:space="0" w:color="auto"/>
            </w:tcBorders>
            <w:shd w:val="clear" w:color="auto" w:fill="E6E6E6"/>
          </w:tcPr>
          <w:p w:rsidR="000D2243" w:rsidRPr="000472D1" w:rsidRDefault="000D2243" w:rsidP="00BF6D97">
            <w:pPr>
              <w:spacing w:after="0"/>
              <w:rPr>
                <w:rFonts w:ascii="Arial" w:hAnsi="Arial" w:cs="Arial"/>
                <w:lang w:val="en-US"/>
              </w:rPr>
            </w:pPr>
          </w:p>
        </w:tc>
        <w:tc>
          <w:tcPr>
            <w:tcW w:w="1383" w:type="dxa"/>
            <w:gridSpan w:val="2"/>
            <w:tcBorders>
              <w:top w:val="single" w:sz="18" w:space="0" w:color="auto"/>
              <w:bottom w:val="single" w:sz="18" w:space="0" w:color="auto"/>
            </w:tcBorders>
            <w:shd w:val="clear" w:color="auto" w:fill="E6E6E6"/>
          </w:tcPr>
          <w:p w:rsidR="000D2243" w:rsidRPr="000472D1" w:rsidRDefault="000D2243" w:rsidP="00BF6D97">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0D2243" w:rsidRPr="000472D1" w:rsidRDefault="000D2243" w:rsidP="00BF6D97">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0D2243" w:rsidRPr="000472D1" w:rsidRDefault="000D2243" w:rsidP="00BF6D97">
            <w:pPr>
              <w:spacing w:after="0"/>
              <w:rPr>
                <w:rFonts w:ascii="Arial" w:hAnsi="Arial" w:cs="Arial"/>
                <w:snapToGrid w:val="0"/>
                <w:color w:val="FF0000"/>
                <w:lang w:val="en-US"/>
              </w:rPr>
            </w:pPr>
            <w:r w:rsidRPr="000472D1">
              <w:rPr>
                <w:rFonts w:ascii="Arial" w:hAnsi="Arial" w:cs="Arial"/>
                <w:snapToGrid w:val="0"/>
                <w:color w:val="FF0000"/>
                <w:lang w:val="en-US"/>
              </w:rPr>
              <w:t>Any technical topics where lack of consensus requires TSG resolution</w:t>
            </w:r>
          </w:p>
        </w:tc>
      </w:tr>
      <w:tr w:rsidR="000D2243" w:rsidRPr="000472D1" w:rsidTr="00900931">
        <w:trPr>
          <w:cantSplit/>
        </w:trPr>
        <w:tc>
          <w:tcPr>
            <w:tcW w:w="993" w:type="dxa"/>
            <w:tcBorders>
              <w:top w:val="single" w:sz="18" w:space="0" w:color="auto"/>
              <w:left w:val="single" w:sz="18" w:space="0" w:color="auto"/>
              <w:bottom w:val="single" w:sz="4" w:space="0" w:color="auto"/>
            </w:tcBorders>
            <w:shd w:val="clear" w:color="auto" w:fill="FDE9D9" w:themeFill="accent6" w:themeFillTint="33"/>
          </w:tcPr>
          <w:p w:rsidR="000D2243" w:rsidRPr="0094651D" w:rsidRDefault="000D2243" w:rsidP="00BF6D97">
            <w:pPr>
              <w:spacing w:after="0"/>
              <w:rPr>
                <w:rFonts w:ascii="Arial" w:hAnsi="Arial" w:cs="Arial"/>
                <w:b/>
                <w:bCs/>
                <w:dstrike/>
                <w:lang w:val="en-US"/>
              </w:rPr>
            </w:pPr>
            <w:r w:rsidRPr="0094651D">
              <w:rPr>
                <w:rFonts w:ascii="Arial" w:hAnsi="Arial" w:cs="Arial"/>
                <w:b/>
                <w:bCs/>
                <w:dstrike/>
                <w:lang w:val="en-US"/>
              </w:rPr>
              <w:t>6.1</w:t>
            </w:r>
          </w:p>
        </w:tc>
        <w:tc>
          <w:tcPr>
            <w:tcW w:w="1984" w:type="dxa"/>
            <w:tcBorders>
              <w:top w:val="single" w:sz="18" w:space="0" w:color="auto"/>
              <w:bottom w:val="single" w:sz="4" w:space="0" w:color="auto"/>
            </w:tcBorders>
            <w:shd w:val="clear" w:color="auto" w:fill="FDE9D9" w:themeFill="accent6" w:themeFillTint="33"/>
          </w:tcPr>
          <w:p w:rsidR="000D2243" w:rsidRPr="0094651D" w:rsidRDefault="000D2243" w:rsidP="00BF6D97">
            <w:pPr>
              <w:spacing w:after="0"/>
              <w:rPr>
                <w:rFonts w:ascii="Arial" w:hAnsi="Arial" w:cs="Arial"/>
                <w:b/>
                <w:bCs/>
                <w:dstrike/>
                <w:lang w:val="en-US"/>
              </w:rPr>
            </w:pPr>
            <w:r w:rsidRPr="0094651D">
              <w:rPr>
                <w:rFonts w:ascii="Arial" w:hAnsi="Arial" w:cs="Arial"/>
                <w:b/>
                <w:bCs/>
                <w:dstrike/>
                <w:lang w:val="en-US"/>
              </w:rPr>
              <w:t>Working Agreements</w:t>
            </w:r>
          </w:p>
        </w:tc>
        <w:tc>
          <w:tcPr>
            <w:tcW w:w="851" w:type="dxa"/>
            <w:tcBorders>
              <w:top w:val="single" w:sz="18" w:space="0" w:color="auto"/>
              <w:bottom w:val="single" w:sz="4" w:space="0" w:color="auto"/>
            </w:tcBorders>
            <w:shd w:val="clear" w:color="auto" w:fill="FDE9D9" w:themeFill="accent6" w:themeFillTint="33"/>
          </w:tcPr>
          <w:p w:rsidR="000D2243" w:rsidRPr="000D2243" w:rsidRDefault="000D2243" w:rsidP="00BF6D97">
            <w:pPr>
              <w:spacing w:after="0"/>
              <w:rPr>
                <w:rFonts w:ascii="Arial" w:hAnsi="Arial" w:cs="Arial"/>
                <w:dstrike/>
                <w:color w:val="000000"/>
                <w:sz w:val="14"/>
                <w:szCs w:val="14"/>
                <w:lang w:val="en-US"/>
              </w:rPr>
            </w:pPr>
          </w:p>
        </w:tc>
        <w:tc>
          <w:tcPr>
            <w:tcW w:w="3969" w:type="dxa"/>
            <w:tcBorders>
              <w:top w:val="single" w:sz="18" w:space="0" w:color="auto"/>
              <w:bottom w:val="single" w:sz="4" w:space="0" w:color="auto"/>
            </w:tcBorders>
            <w:shd w:val="clear" w:color="auto" w:fill="FDE9D9" w:themeFill="accent6" w:themeFillTint="33"/>
          </w:tcPr>
          <w:p w:rsidR="000D2243" w:rsidRPr="0094651D" w:rsidRDefault="000D2243" w:rsidP="00BF6D97">
            <w:pPr>
              <w:spacing w:after="0"/>
              <w:rPr>
                <w:rFonts w:ascii="Arial" w:hAnsi="Arial" w:cs="Arial"/>
                <w:dstrike/>
                <w:snapToGrid w:val="0"/>
                <w:color w:val="000000"/>
                <w:lang w:val="en-US"/>
              </w:rPr>
            </w:pPr>
          </w:p>
        </w:tc>
        <w:tc>
          <w:tcPr>
            <w:tcW w:w="1383" w:type="dxa"/>
            <w:gridSpan w:val="2"/>
            <w:tcBorders>
              <w:top w:val="single" w:sz="18" w:space="0" w:color="auto"/>
              <w:bottom w:val="single" w:sz="4" w:space="0" w:color="auto"/>
            </w:tcBorders>
            <w:shd w:val="clear" w:color="auto" w:fill="FDE9D9" w:themeFill="accent6" w:themeFillTint="33"/>
          </w:tcPr>
          <w:p w:rsidR="000D2243" w:rsidRPr="0094651D" w:rsidRDefault="000D2243" w:rsidP="00BF6D97">
            <w:pPr>
              <w:spacing w:after="0"/>
              <w:rPr>
                <w:rFonts w:ascii="Arial" w:hAnsi="Arial" w:cs="Arial"/>
                <w:dstrike/>
                <w:color w:val="000000"/>
                <w:lang w:val="en-US"/>
              </w:rPr>
            </w:pPr>
          </w:p>
        </w:tc>
        <w:tc>
          <w:tcPr>
            <w:tcW w:w="885" w:type="dxa"/>
            <w:tcBorders>
              <w:top w:val="single" w:sz="18" w:space="0" w:color="auto"/>
              <w:bottom w:val="single" w:sz="4" w:space="0" w:color="auto"/>
            </w:tcBorders>
            <w:shd w:val="clear" w:color="auto" w:fill="FDE9D9" w:themeFill="accent6" w:themeFillTint="33"/>
          </w:tcPr>
          <w:p w:rsidR="000D2243" w:rsidRPr="0094651D" w:rsidRDefault="000D2243" w:rsidP="00BF6D97">
            <w:pPr>
              <w:spacing w:after="0"/>
              <w:rPr>
                <w:rFonts w:ascii="Arial" w:hAnsi="Arial" w:cs="Arial"/>
                <w:dstrike/>
                <w:color w:val="000000"/>
                <w:lang w:val="en-US"/>
              </w:rPr>
            </w:pPr>
          </w:p>
        </w:tc>
        <w:tc>
          <w:tcPr>
            <w:tcW w:w="4819" w:type="dxa"/>
            <w:tcBorders>
              <w:top w:val="single" w:sz="18" w:space="0" w:color="auto"/>
              <w:bottom w:val="single" w:sz="4" w:space="0" w:color="auto"/>
              <w:right w:val="single" w:sz="18" w:space="0" w:color="auto"/>
            </w:tcBorders>
            <w:shd w:val="clear" w:color="auto" w:fill="FDE9D9" w:themeFill="accent6" w:themeFillTint="33"/>
          </w:tcPr>
          <w:p w:rsidR="000D2243" w:rsidRPr="0094651D" w:rsidRDefault="000D2243" w:rsidP="00BF6D97">
            <w:pPr>
              <w:spacing w:after="0"/>
              <w:rPr>
                <w:rFonts w:ascii="Arial" w:hAnsi="Arial" w:cs="Arial"/>
                <w:dstrike/>
                <w:color w:val="FF0000"/>
                <w:lang w:val="en-US"/>
              </w:rPr>
            </w:pPr>
            <w:r w:rsidRPr="0094651D">
              <w:rPr>
                <w:rFonts w:ascii="Arial" w:hAnsi="Arial" w:cs="Arial"/>
                <w:dstrike/>
                <w:color w:val="FF0000"/>
                <w:lang w:val="en-US"/>
              </w:rPr>
              <w:t>Discussion and possible voting on working agreements</w:t>
            </w:r>
          </w:p>
        </w:tc>
      </w:tr>
      <w:tr w:rsidR="000D2243" w:rsidRPr="000472D1" w:rsidTr="00D72BD4">
        <w:trPr>
          <w:cantSplit/>
        </w:trPr>
        <w:tc>
          <w:tcPr>
            <w:tcW w:w="993" w:type="dxa"/>
            <w:tcBorders>
              <w:top w:val="nil"/>
              <w:left w:val="single" w:sz="18" w:space="0" w:color="auto"/>
              <w:bottom w:val="single" w:sz="4" w:space="0" w:color="auto"/>
            </w:tcBorders>
          </w:tcPr>
          <w:p w:rsidR="000D2243" w:rsidRPr="0094651D" w:rsidRDefault="000D2243" w:rsidP="00BF6D97">
            <w:pPr>
              <w:spacing w:after="0"/>
              <w:rPr>
                <w:rFonts w:ascii="Arial" w:hAnsi="Arial" w:cs="Arial"/>
                <w:b/>
                <w:bCs/>
                <w:dstrike/>
                <w:lang w:val="en-US"/>
              </w:rPr>
            </w:pPr>
          </w:p>
        </w:tc>
        <w:tc>
          <w:tcPr>
            <w:tcW w:w="1984" w:type="dxa"/>
            <w:tcBorders>
              <w:top w:val="nil"/>
              <w:bottom w:val="single" w:sz="4" w:space="0" w:color="auto"/>
            </w:tcBorders>
          </w:tcPr>
          <w:p w:rsidR="000D2243" w:rsidRPr="0094651D" w:rsidRDefault="000D2243" w:rsidP="00BF6D97">
            <w:pPr>
              <w:spacing w:after="0"/>
              <w:rPr>
                <w:rFonts w:ascii="Arial" w:hAnsi="Arial" w:cs="Arial"/>
                <w:b/>
                <w:bCs/>
                <w:dstrike/>
                <w:lang w:val="en-US"/>
              </w:rPr>
            </w:pPr>
          </w:p>
        </w:tc>
        <w:tc>
          <w:tcPr>
            <w:tcW w:w="851" w:type="dxa"/>
            <w:tcBorders>
              <w:top w:val="nil"/>
              <w:bottom w:val="single" w:sz="4" w:space="0" w:color="auto"/>
            </w:tcBorders>
          </w:tcPr>
          <w:p w:rsidR="000D2243" w:rsidRPr="000D2243" w:rsidRDefault="000D2243" w:rsidP="00BF6D97">
            <w:pPr>
              <w:spacing w:after="0"/>
              <w:rPr>
                <w:rFonts w:ascii="Arial" w:hAnsi="Arial" w:cs="Arial"/>
                <w:dstrike/>
                <w:color w:val="000000"/>
                <w:sz w:val="14"/>
                <w:szCs w:val="14"/>
                <w:lang w:val="en-US"/>
              </w:rPr>
            </w:pPr>
          </w:p>
        </w:tc>
        <w:tc>
          <w:tcPr>
            <w:tcW w:w="3969" w:type="dxa"/>
            <w:tcBorders>
              <w:top w:val="nil"/>
              <w:bottom w:val="single" w:sz="4" w:space="0" w:color="auto"/>
            </w:tcBorders>
          </w:tcPr>
          <w:p w:rsidR="000D2243" w:rsidRPr="0094651D" w:rsidRDefault="000D2243" w:rsidP="00BF6D97">
            <w:pPr>
              <w:spacing w:after="0"/>
              <w:rPr>
                <w:rFonts w:ascii="Arial" w:hAnsi="Arial" w:cs="Arial"/>
                <w:dstrike/>
                <w:snapToGrid w:val="0"/>
                <w:color w:val="000000"/>
                <w:lang w:val="en-US"/>
              </w:rPr>
            </w:pPr>
          </w:p>
        </w:tc>
        <w:tc>
          <w:tcPr>
            <w:tcW w:w="1383" w:type="dxa"/>
            <w:gridSpan w:val="2"/>
            <w:tcBorders>
              <w:top w:val="nil"/>
              <w:bottom w:val="single" w:sz="4" w:space="0" w:color="auto"/>
            </w:tcBorders>
          </w:tcPr>
          <w:p w:rsidR="000D2243" w:rsidRPr="0094651D" w:rsidRDefault="000D2243" w:rsidP="00BF6D97">
            <w:pPr>
              <w:spacing w:after="0"/>
              <w:rPr>
                <w:rFonts w:ascii="Arial" w:hAnsi="Arial" w:cs="Arial"/>
                <w:dstrike/>
                <w:color w:val="000000"/>
                <w:lang w:val="en-US"/>
              </w:rPr>
            </w:pPr>
          </w:p>
        </w:tc>
        <w:tc>
          <w:tcPr>
            <w:tcW w:w="885" w:type="dxa"/>
            <w:tcBorders>
              <w:top w:val="nil"/>
              <w:bottom w:val="single" w:sz="4" w:space="0" w:color="auto"/>
            </w:tcBorders>
          </w:tcPr>
          <w:p w:rsidR="000D2243" w:rsidRPr="0094651D" w:rsidRDefault="000D2243" w:rsidP="00BF6D97">
            <w:pPr>
              <w:spacing w:after="0"/>
              <w:rPr>
                <w:rFonts w:ascii="Arial" w:hAnsi="Arial" w:cs="Arial"/>
                <w:dstrike/>
                <w:color w:val="000000"/>
                <w:lang w:val="en-US"/>
              </w:rPr>
            </w:pPr>
          </w:p>
        </w:tc>
        <w:tc>
          <w:tcPr>
            <w:tcW w:w="4819" w:type="dxa"/>
            <w:tcBorders>
              <w:top w:val="nil"/>
              <w:bottom w:val="single" w:sz="4" w:space="0" w:color="auto"/>
              <w:right w:val="single" w:sz="18" w:space="0" w:color="auto"/>
            </w:tcBorders>
          </w:tcPr>
          <w:p w:rsidR="000D2243" w:rsidRPr="0094651D" w:rsidRDefault="000D2243" w:rsidP="00BF6D97">
            <w:pPr>
              <w:spacing w:after="0"/>
              <w:rPr>
                <w:rFonts w:ascii="Arial" w:hAnsi="Arial" w:cs="Arial"/>
                <w:dstrike/>
                <w:lang w:val="en-US"/>
              </w:rPr>
            </w:pPr>
          </w:p>
        </w:tc>
      </w:tr>
      <w:tr w:rsidR="000D2243" w:rsidRPr="000472D1" w:rsidTr="00900931">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94651D" w:rsidRDefault="000D2243" w:rsidP="00BF6D97">
            <w:pPr>
              <w:spacing w:after="0"/>
              <w:rPr>
                <w:rFonts w:ascii="Arial" w:hAnsi="Arial" w:cs="Arial"/>
                <w:b/>
                <w:bCs/>
                <w:dstrike/>
                <w:lang w:val="en-US"/>
              </w:rPr>
            </w:pPr>
            <w:r w:rsidRPr="0094651D">
              <w:rPr>
                <w:rFonts w:ascii="Arial" w:hAnsi="Arial" w:cs="Arial"/>
                <w:b/>
                <w:bCs/>
                <w:dstrike/>
                <w:lang w:val="en-US"/>
              </w:rPr>
              <w:t>6.2</w:t>
            </w:r>
          </w:p>
        </w:tc>
        <w:tc>
          <w:tcPr>
            <w:tcW w:w="1984" w:type="dxa"/>
            <w:tcBorders>
              <w:top w:val="single" w:sz="4" w:space="0" w:color="auto"/>
              <w:bottom w:val="single" w:sz="4" w:space="0" w:color="auto"/>
            </w:tcBorders>
            <w:shd w:val="clear" w:color="auto" w:fill="FDE9D9" w:themeFill="accent6" w:themeFillTint="33"/>
          </w:tcPr>
          <w:p w:rsidR="000D2243" w:rsidRPr="0094651D" w:rsidRDefault="000D2243" w:rsidP="00BF6D97">
            <w:pPr>
              <w:spacing w:after="0"/>
              <w:rPr>
                <w:rFonts w:ascii="Arial" w:hAnsi="Arial" w:cs="Arial"/>
                <w:b/>
                <w:bCs/>
                <w:dstrike/>
                <w:lang w:val="en-US"/>
              </w:rPr>
            </w:pPr>
            <w:r w:rsidRPr="0094651D">
              <w:rPr>
                <w:rFonts w:ascii="Arial" w:hAnsi="Arial" w:cs="Arial"/>
                <w:b/>
                <w:bCs/>
                <w:dstrike/>
                <w:lang w:val="en-US"/>
              </w:rPr>
              <w:t>Other technical items lacking consensus</w:t>
            </w:r>
          </w:p>
        </w:tc>
        <w:tc>
          <w:tcPr>
            <w:tcW w:w="851" w:type="dxa"/>
            <w:tcBorders>
              <w:top w:val="single" w:sz="4" w:space="0" w:color="auto"/>
              <w:bottom w:val="single" w:sz="4" w:space="0" w:color="auto"/>
            </w:tcBorders>
            <w:shd w:val="clear" w:color="auto" w:fill="FDE9D9" w:themeFill="accent6" w:themeFillTint="33"/>
          </w:tcPr>
          <w:p w:rsidR="000D2243" w:rsidRPr="000D2243" w:rsidRDefault="000D2243" w:rsidP="00BF6D97">
            <w:pPr>
              <w:spacing w:after="0"/>
              <w:rPr>
                <w:rFonts w:ascii="Arial" w:hAnsi="Arial" w:cs="Arial"/>
                <w:dstrike/>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94651D" w:rsidRDefault="000D2243" w:rsidP="00BF6D97">
            <w:pPr>
              <w:spacing w:after="0"/>
              <w:rPr>
                <w:rFonts w:ascii="Arial" w:hAnsi="Arial" w:cs="Arial"/>
                <w:dstrike/>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94651D" w:rsidRDefault="000D2243" w:rsidP="00BF6D97">
            <w:pPr>
              <w:spacing w:after="0"/>
              <w:rPr>
                <w:rFonts w:ascii="Arial" w:hAnsi="Arial" w:cs="Arial"/>
                <w:dstrike/>
                <w:color w:val="000000"/>
                <w:lang w:val="en-US"/>
              </w:rPr>
            </w:pPr>
          </w:p>
        </w:tc>
        <w:tc>
          <w:tcPr>
            <w:tcW w:w="885" w:type="dxa"/>
            <w:tcBorders>
              <w:top w:val="single" w:sz="4" w:space="0" w:color="auto"/>
              <w:bottom w:val="single" w:sz="4" w:space="0" w:color="auto"/>
            </w:tcBorders>
            <w:shd w:val="clear" w:color="auto" w:fill="FDE9D9" w:themeFill="accent6" w:themeFillTint="33"/>
          </w:tcPr>
          <w:p w:rsidR="000D2243" w:rsidRPr="0094651D" w:rsidRDefault="000D2243" w:rsidP="00BF6D97">
            <w:pPr>
              <w:spacing w:after="0"/>
              <w:rPr>
                <w:rFonts w:ascii="Arial" w:hAnsi="Arial" w:cs="Arial"/>
                <w:dstrike/>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0D2243" w:rsidRPr="0094651D" w:rsidRDefault="000D2243" w:rsidP="00BF6D97">
            <w:pPr>
              <w:spacing w:after="0"/>
              <w:rPr>
                <w:rFonts w:ascii="Arial" w:hAnsi="Arial" w:cs="Arial"/>
                <w:dstrike/>
                <w:color w:val="FF0000"/>
                <w:lang w:val="en-US"/>
              </w:rPr>
            </w:pPr>
            <w:r w:rsidRPr="0094651D">
              <w:rPr>
                <w:rFonts w:ascii="Arial" w:hAnsi="Arial" w:cs="Arial"/>
                <w:dstrike/>
                <w:color w:val="FF0000"/>
                <w:lang w:val="en-US"/>
              </w:rPr>
              <w:t>Other technical voting</w:t>
            </w:r>
          </w:p>
        </w:tc>
      </w:tr>
      <w:tr w:rsidR="000D2243" w:rsidRPr="000472D1" w:rsidTr="008449FC">
        <w:trPr>
          <w:cantSplit/>
        </w:trPr>
        <w:tc>
          <w:tcPr>
            <w:tcW w:w="993" w:type="dxa"/>
            <w:tcBorders>
              <w:top w:val="single" w:sz="4" w:space="0" w:color="auto"/>
              <w:left w:val="single" w:sz="18" w:space="0" w:color="auto"/>
              <w:bottom w:val="single" w:sz="4" w:space="0" w:color="auto"/>
            </w:tcBorders>
          </w:tcPr>
          <w:p w:rsidR="000D2243" w:rsidRPr="000472D1" w:rsidRDefault="000D2243" w:rsidP="00BF6D97">
            <w:pPr>
              <w:spacing w:after="0"/>
              <w:rPr>
                <w:rFonts w:ascii="Arial" w:hAnsi="Arial" w:cs="Arial"/>
                <w:b/>
                <w:bCs/>
                <w:lang w:val="en-US"/>
              </w:rPr>
            </w:pPr>
          </w:p>
        </w:tc>
        <w:tc>
          <w:tcPr>
            <w:tcW w:w="1984" w:type="dxa"/>
            <w:tcBorders>
              <w:top w:val="single" w:sz="4" w:space="0" w:color="auto"/>
              <w:bottom w:val="single" w:sz="4" w:space="0" w:color="auto"/>
            </w:tcBorders>
          </w:tcPr>
          <w:p w:rsidR="000D2243" w:rsidRPr="000472D1" w:rsidRDefault="000D2243" w:rsidP="00BF6D97">
            <w:pPr>
              <w:spacing w:after="0"/>
              <w:rPr>
                <w:rFonts w:ascii="Arial" w:hAnsi="Arial" w:cs="Arial"/>
                <w:b/>
                <w:bCs/>
                <w:lang w:val="en-US"/>
              </w:rPr>
            </w:pPr>
          </w:p>
        </w:tc>
        <w:tc>
          <w:tcPr>
            <w:tcW w:w="851" w:type="dxa"/>
            <w:tcBorders>
              <w:top w:val="single" w:sz="4" w:space="0" w:color="auto"/>
              <w:bottom w:val="single" w:sz="4" w:space="0" w:color="auto"/>
            </w:tcBorders>
          </w:tcPr>
          <w:p w:rsidR="000D2243" w:rsidRPr="000D2243" w:rsidRDefault="000D2243" w:rsidP="00BF6D97">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tcPr>
          <w:p w:rsidR="000D2243" w:rsidRPr="000472D1" w:rsidRDefault="000D2243" w:rsidP="00BF6D97">
            <w:pPr>
              <w:spacing w:after="0"/>
              <w:rPr>
                <w:rFonts w:ascii="Arial" w:hAnsi="Arial" w:cs="Arial"/>
                <w:lang w:val="en-US"/>
              </w:rPr>
            </w:pPr>
          </w:p>
        </w:tc>
        <w:tc>
          <w:tcPr>
            <w:tcW w:w="1383" w:type="dxa"/>
            <w:gridSpan w:val="2"/>
            <w:tcBorders>
              <w:top w:val="single" w:sz="4" w:space="0" w:color="auto"/>
              <w:bottom w:val="single" w:sz="4" w:space="0" w:color="auto"/>
            </w:tcBorders>
          </w:tcPr>
          <w:p w:rsidR="000D2243" w:rsidRPr="000472D1" w:rsidRDefault="000D2243" w:rsidP="00BF6D97">
            <w:pPr>
              <w:spacing w:after="0"/>
              <w:rPr>
                <w:rFonts w:ascii="Arial" w:hAnsi="Arial" w:cs="Arial"/>
                <w:color w:val="000000"/>
                <w:lang w:val="en-US"/>
              </w:rPr>
            </w:pPr>
          </w:p>
        </w:tc>
        <w:tc>
          <w:tcPr>
            <w:tcW w:w="885" w:type="dxa"/>
            <w:tcBorders>
              <w:top w:val="single" w:sz="4" w:space="0" w:color="auto"/>
              <w:bottom w:val="single" w:sz="4" w:space="0" w:color="auto"/>
            </w:tcBorders>
          </w:tcPr>
          <w:p w:rsidR="000D2243" w:rsidRPr="000472D1" w:rsidRDefault="000D2243" w:rsidP="00BF6D97">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0D2243" w:rsidRPr="000472D1" w:rsidRDefault="000D2243" w:rsidP="00BF6D97">
            <w:pPr>
              <w:spacing w:after="0"/>
              <w:rPr>
                <w:rFonts w:ascii="Arial" w:hAnsi="Arial" w:cs="Arial"/>
                <w:snapToGrid w:val="0"/>
                <w:color w:val="FF0000"/>
                <w:lang w:val="en-US"/>
              </w:rPr>
            </w:pPr>
          </w:p>
        </w:tc>
      </w:tr>
      <w:tr w:rsidR="000D2243" w:rsidRPr="000472D1" w:rsidTr="00D72BD4">
        <w:trPr>
          <w:cantSplit/>
        </w:trPr>
        <w:tc>
          <w:tcPr>
            <w:tcW w:w="993" w:type="dxa"/>
            <w:tcBorders>
              <w:top w:val="single" w:sz="18" w:space="0" w:color="auto"/>
              <w:left w:val="single" w:sz="18" w:space="0" w:color="auto"/>
              <w:bottom w:val="single" w:sz="18" w:space="0" w:color="auto"/>
            </w:tcBorders>
            <w:shd w:val="clear" w:color="auto" w:fill="E6E6E6"/>
          </w:tcPr>
          <w:p w:rsidR="000D2243" w:rsidRPr="000472D1" w:rsidRDefault="000D2243" w:rsidP="00BF6D97">
            <w:pPr>
              <w:spacing w:after="0"/>
              <w:rPr>
                <w:rFonts w:ascii="Arial" w:hAnsi="Arial" w:cs="Arial"/>
                <w:b/>
                <w:bCs/>
                <w:lang w:val="en-US"/>
              </w:rPr>
            </w:pPr>
            <w:r w:rsidRPr="000472D1">
              <w:rPr>
                <w:rFonts w:ascii="Arial" w:hAnsi="Arial" w:cs="Arial"/>
                <w:b/>
                <w:bCs/>
                <w:lang w:val="en-US"/>
              </w:rPr>
              <w:t>7</w:t>
            </w:r>
          </w:p>
        </w:tc>
        <w:tc>
          <w:tcPr>
            <w:tcW w:w="1984" w:type="dxa"/>
            <w:tcBorders>
              <w:top w:val="single" w:sz="18" w:space="0" w:color="auto"/>
              <w:bottom w:val="single" w:sz="18" w:space="0" w:color="auto"/>
            </w:tcBorders>
            <w:shd w:val="clear" w:color="auto" w:fill="E6E6E6"/>
          </w:tcPr>
          <w:p w:rsidR="000D2243" w:rsidRPr="000472D1" w:rsidRDefault="000D2243" w:rsidP="00BF6D97">
            <w:pPr>
              <w:spacing w:after="0"/>
              <w:rPr>
                <w:rFonts w:ascii="Arial" w:hAnsi="Arial" w:cs="Arial"/>
                <w:b/>
                <w:bCs/>
                <w:lang w:val="en-US"/>
              </w:rPr>
            </w:pPr>
            <w:r w:rsidRPr="000472D1">
              <w:rPr>
                <w:rFonts w:ascii="Arial" w:hAnsi="Arial" w:cs="Arial"/>
                <w:b/>
                <w:bCs/>
                <w:lang w:val="en-US"/>
              </w:rPr>
              <w:t>Identification of other technical items for early consideration</w:t>
            </w:r>
          </w:p>
        </w:tc>
        <w:tc>
          <w:tcPr>
            <w:tcW w:w="851" w:type="dxa"/>
            <w:tcBorders>
              <w:top w:val="single" w:sz="18" w:space="0" w:color="auto"/>
              <w:bottom w:val="single" w:sz="18" w:space="0" w:color="auto"/>
            </w:tcBorders>
            <w:shd w:val="clear" w:color="auto" w:fill="E6E6E6"/>
          </w:tcPr>
          <w:p w:rsidR="000D2243" w:rsidRPr="000D2243" w:rsidRDefault="000D2243" w:rsidP="00BF6D97">
            <w:pPr>
              <w:spacing w:after="0"/>
              <w:rPr>
                <w:rFonts w:ascii="Arial" w:hAnsi="Arial" w:cs="Arial"/>
                <w:color w:val="000000"/>
                <w:sz w:val="14"/>
                <w:szCs w:val="14"/>
                <w:lang w:val="en-US"/>
              </w:rPr>
            </w:pPr>
          </w:p>
        </w:tc>
        <w:tc>
          <w:tcPr>
            <w:tcW w:w="3969" w:type="dxa"/>
            <w:tcBorders>
              <w:top w:val="single" w:sz="18" w:space="0" w:color="auto"/>
              <w:bottom w:val="single" w:sz="18" w:space="0" w:color="auto"/>
            </w:tcBorders>
            <w:shd w:val="clear" w:color="auto" w:fill="E6E6E6"/>
          </w:tcPr>
          <w:p w:rsidR="000D2243" w:rsidRPr="000472D1" w:rsidRDefault="000D2243" w:rsidP="00BF6D97">
            <w:pPr>
              <w:spacing w:after="0"/>
              <w:rPr>
                <w:rFonts w:ascii="Arial" w:hAnsi="Arial" w:cs="Arial"/>
                <w:lang w:val="en-US"/>
              </w:rPr>
            </w:pPr>
          </w:p>
        </w:tc>
        <w:tc>
          <w:tcPr>
            <w:tcW w:w="1383" w:type="dxa"/>
            <w:gridSpan w:val="2"/>
            <w:tcBorders>
              <w:top w:val="single" w:sz="18" w:space="0" w:color="auto"/>
              <w:bottom w:val="single" w:sz="18" w:space="0" w:color="auto"/>
            </w:tcBorders>
            <w:shd w:val="clear" w:color="auto" w:fill="E6E6E6"/>
          </w:tcPr>
          <w:p w:rsidR="000D2243" w:rsidRPr="000472D1" w:rsidRDefault="000D2243" w:rsidP="00BF6D97">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0D2243" w:rsidRPr="000472D1" w:rsidRDefault="000D2243" w:rsidP="00BF6D97">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0D2243" w:rsidRPr="000472D1" w:rsidRDefault="000D2243" w:rsidP="00BF6D97">
            <w:pPr>
              <w:spacing w:after="0"/>
              <w:rPr>
                <w:rFonts w:ascii="Arial" w:hAnsi="Arial" w:cs="Arial"/>
                <w:snapToGrid w:val="0"/>
                <w:color w:val="FF0000"/>
                <w:lang w:val="en-US"/>
              </w:rPr>
            </w:pPr>
            <w:r w:rsidRPr="000472D1">
              <w:rPr>
                <w:rFonts w:ascii="Arial" w:hAnsi="Arial" w:cs="Arial"/>
                <w:snapToGrid w:val="0"/>
                <w:color w:val="FF0000"/>
                <w:lang w:val="en-US"/>
              </w:rPr>
              <w:t xml:space="preserve">This agenda item is intended for identification of </w:t>
            </w:r>
            <w:r w:rsidRPr="000472D1">
              <w:rPr>
                <w:rFonts w:ascii="Arial" w:hAnsi="Arial" w:cs="Arial"/>
                <w:bCs/>
                <w:color w:val="FF0000"/>
                <w:lang w:val="en-US"/>
              </w:rPr>
              <w:t>other technical items for early consideration in order to get time for on-line and off-line discussions during the meeting</w:t>
            </w:r>
            <w:r w:rsidRPr="000472D1">
              <w:rPr>
                <w:rFonts w:ascii="Arial" w:hAnsi="Arial" w:cs="Arial"/>
                <w:snapToGrid w:val="0"/>
                <w:color w:val="FF0000"/>
                <w:lang w:val="en-US"/>
              </w:rPr>
              <w:t xml:space="preserve">. This agenda item is only intended for </w:t>
            </w:r>
            <w:r w:rsidRPr="000472D1">
              <w:rPr>
                <w:rFonts w:ascii="Arial" w:hAnsi="Arial" w:cs="Arial"/>
                <w:snapToGrid w:val="0"/>
                <w:color w:val="FF0000"/>
                <w:u w:val="single"/>
                <w:lang w:val="en-US"/>
              </w:rPr>
              <w:t>identification</w:t>
            </w:r>
            <w:r w:rsidRPr="000472D1">
              <w:rPr>
                <w:rFonts w:ascii="Arial" w:hAnsi="Arial" w:cs="Arial"/>
                <w:snapToGrid w:val="0"/>
                <w:color w:val="FF0000"/>
                <w:lang w:val="en-US"/>
              </w:rPr>
              <w:t xml:space="preserve"> of such topics and the related </w:t>
            </w:r>
            <w:proofErr w:type="spellStart"/>
            <w:r w:rsidRPr="000472D1">
              <w:rPr>
                <w:rFonts w:ascii="Arial" w:hAnsi="Arial" w:cs="Arial"/>
                <w:snapToGrid w:val="0"/>
                <w:color w:val="FF0000"/>
                <w:lang w:val="en-US"/>
              </w:rPr>
              <w:t>Tdocs</w:t>
            </w:r>
            <w:proofErr w:type="spellEnd"/>
            <w:r w:rsidRPr="000472D1">
              <w:rPr>
                <w:rFonts w:ascii="Arial" w:hAnsi="Arial" w:cs="Arial"/>
                <w:snapToGrid w:val="0"/>
                <w:color w:val="FF0000"/>
                <w:lang w:val="en-US"/>
              </w:rPr>
              <w:t>. All documents shall be requested in the relevant agenda items below.</w:t>
            </w:r>
          </w:p>
          <w:p w:rsidR="000D2243" w:rsidRPr="000472D1" w:rsidRDefault="000D2243" w:rsidP="00BF6D97">
            <w:pPr>
              <w:spacing w:after="0"/>
              <w:rPr>
                <w:rFonts w:ascii="Arial" w:hAnsi="Arial" w:cs="Arial"/>
                <w:snapToGrid w:val="0"/>
                <w:color w:val="FF0000"/>
                <w:lang w:val="en-US"/>
              </w:rPr>
            </w:pPr>
            <w:r w:rsidRPr="000472D1">
              <w:rPr>
                <w:rFonts w:ascii="Arial" w:hAnsi="Arial" w:cs="Arial"/>
                <w:snapToGrid w:val="0"/>
                <w:color w:val="FF0000"/>
                <w:lang w:val="en-US"/>
              </w:rPr>
              <w:t>This agenda item will only list the document and topics.</w:t>
            </w:r>
          </w:p>
        </w:tc>
      </w:tr>
      <w:tr w:rsidR="000D2243" w:rsidRPr="000472D1" w:rsidTr="00D72BD4">
        <w:trPr>
          <w:cantSplit/>
        </w:trPr>
        <w:tc>
          <w:tcPr>
            <w:tcW w:w="993" w:type="dxa"/>
            <w:tcBorders>
              <w:top w:val="nil"/>
              <w:left w:val="single" w:sz="18" w:space="0" w:color="auto"/>
              <w:bottom w:val="nil"/>
            </w:tcBorders>
          </w:tcPr>
          <w:p w:rsidR="000D2243" w:rsidRPr="000472D1" w:rsidRDefault="000D2243" w:rsidP="00BF6D97">
            <w:pPr>
              <w:spacing w:after="0"/>
              <w:rPr>
                <w:rFonts w:ascii="Arial" w:hAnsi="Arial" w:cs="Arial"/>
                <w:b/>
                <w:bCs/>
                <w:lang w:val="en-US"/>
              </w:rPr>
            </w:pPr>
          </w:p>
        </w:tc>
        <w:tc>
          <w:tcPr>
            <w:tcW w:w="1984" w:type="dxa"/>
            <w:tcBorders>
              <w:top w:val="nil"/>
              <w:bottom w:val="nil"/>
            </w:tcBorders>
          </w:tcPr>
          <w:p w:rsidR="000D2243" w:rsidRPr="000472D1" w:rsidRDefault="000D2243" w:rsidP="00BF6D97">
            <w:pPr>
              <w:spacing w:after="0"/>
              <w:rPr>
                <w:rFonts w:ascii="Arial" w:hAnsi="Arial" w:cs="Arial"/>
                <w:b/>
                <w:bCs/>
                <w:lang w:val="en-US"/>
              </w:rPr>
            </w:pPr>
          </w:p>
        </w:tc>
        <w:tc>
          <w:tcPr>
            <w:tcW w:w="11907" w:type="dxa"/>
            <w:gridSpan w:val="6"/>
            <w:tcBorders>
              <w:top w:val="nil"/>
              <w:bottom w:val="nil"/>
              <w:right w:val="single" w:sz="18" w:space="0" w:color="auto"/>
            </w:tcBorders>
          </w:tcPr>
          <w:p w:rsidR="000D2243" w:rsidRPr="000D2243" w:rsidRDefault="000D2243" w:rsidP="00BF6D97">
            <w:pPr>
              <w:spacing w:after="0"/>
              <w:rPr>
                <w:rFonts w:ascii="Arial" w:hAnsi="Arial" w:cs="Arial"/>
                <w:b/>
                <w:snapToGrid w:val="0"/>
                <w:color w:val="000000" w:themeColor="text1"/>
                <w:sz w:val="14"/>
                <w:szCs w:val="14"/>
                <w:u w:val="single"/>
                <w:lang w:val="en-US"/>
              </w:rPr>
            </w:pPr>
            <w:r w:rsidRPr="000D2243">
              <w:rPr>
                <w:rFonts w:ascii="Arial" w:hAnsi="Arial" w:cs="Arial"/>
                <w:b/>
                <w:snapToGrid w:val="0"/>
                <w:color w:val="000000" w:themeColor="text1"/>
                <w:sz w:val="14"/>
                <w:szCs w:val="14"/>
                <w:u w:val="single"/>
                <w:lang w:val="en-US"/>
              </w:rPr>
              <w:t>Planned agenda sequence:</w:t>
            </w:r>
          </w:p>
          <w:p w:rsidR="000D2243" w:rsidRPr="000D2243" w:rsidRDefault="000D2243" w:rsidP="00BF6D97">
            <w:pPr>
              <w:spacing w:after="0"/>
              <w:rPr>
                <w:rFonts w:ascii="Arial" w:hAnsi="Arial" w:cs="Arial"/>
                <w:b/>
                <w:snapToGrid w:val="0"/>
                <w:color w:val="000000" w:themeColor="text1"/>
                <w:sz w:val="14"/>
                <w:szCs w:val="14"/>
                <w:u w:val="single"/>
                <w:lang w:val="en-US"/>
              </w:rPr>
            </w:pPr>
          </w:p>
          <w:p w:rsidR="000D2243" w:rsidRPr="000D2243" w:rsidRDefault="000D2243" w:rsidP="00574ECD">
            <w:pPr>
              <w:pStyle w:val="Paragraphedeliste"/>
              <w:numPr>
                <w:ilvl w:val="0"/>
                <w:numId w:val="10"/>
              </w:numPr>
              <w:spacing w:after="0"/>
              <w:rPr>
                <w:rFonts w:ascii="Arial" w:hAnsi="Arial" w:cs="Arial"/>
                <w:b/>
                <w:snapToGrid w:val="0"/>
                <w:color w:val="000000" w:themeColor="text1"/>
                <w:sz w:val="14"/>
                <w:szCs w:val="14"/>
                <w:lang w:val="en-US"/>
              </w:rPr>
            </w:pPr>
            <w:r w:rsidRPr="000D2243">
              <w:rPr>
                <w:rFonts w:ascii="Arial" w:hAnsi="Arial" w:cs="Arial"/>
                <w:b/>
                <w:snapToGrid w:val="0"/>
                <w:color w:val="000000" w:themeColor="text1"/>
                <w:sz w:val="14"/>
                <w:szCs w:val="14"/>
                <w:lang w:val="en-US"/>
              </w:rPr>
              <w:t>meeting duration:</w:t>
            </w:r>
          </w:p>
          <w:p w:rsidR="000D2243" w:rsidRPr="000D2243" w:rsidRDefault="000D2243" w:rsidP="00574ECD">
            <w:pPr>
              <w:pStyle w:val="Paragraphedeliste"/>
              <w:numPr>
                <w:ilvl w:val="1"/>
                <w:numId w:val="10"/>
              </w:numPr>
              <w:spacing w:after="0"/>
              <w:rPr>
                <w:rFonts w:ascii="Arial" w:hAnsi="Arial" w:cs="Arial"/>
                <w:b/>
                <w:snapToGrid w:val="0"/>
                <w:color w:val="000000" w:themeColor="text1"/>
                <w:sz w:val="14"/>
                <w:szCs w:val="14"/>
                <w:lang w:val="en-US"/>
              </w:rPr>
            </w:pPr>
            <w:r w:rsidRPr="000D2243">
              <w:rPr>
                <w:rFonts w:ascii="Arial" w:hAnsi="Arial" w:cs="Arial"/>
                <w:b/>
                <w:snapToGrid w:val="0"/>
                <w:color w:val="000000" w:themeColor="text1"/>
                <w:sz w:val="14"/>
                <w:szCs w:val="14"/>
                <w:lang w:val="en-US"/>
              </w:rPr>
              <w:t>Monday 16.03.2020 0:0</w:t>
            </w:r>
            <w:r w:rsidR="004E3B62">
              <w:rPr>
                <w:rFonts w:ascii="Arial" w:hAnsi="Arial" w:cs="Arial"/>
                <w:b/>
                <w:snapToGrid w:val="0"/>
                <w:color w:val="000000" w:themeColor="text1"/>
                <w:sz w:val="14"/>
                <w:szCs w:val="14"/>
                <w:lang w:val="en-US"/>
              </w:rPr>
              <w:t>0</w:t>
            </w:r>
            <w:r w:rsidRPr="000D2243">
              <w:rPr>
                <w:rFonts w:ascii="Arial" w:hAnsi="Arial" w:cs="Arial"/>
                <w:b/>
                <w:snapToGrid w:val="0"/>
                <w:color w:val="000000" w:themeColor="text1"/>
                <w:sz w:val="14"/>
                <w:szCs w:val="14"/>
                <w:lang w:val="en-US"/>
              </w:rPr>
              <w:t>am CET until Wed 18.03.2020 23:</w:t>
            </w:r>
            <w:r w:rsidR="004E3B62">
              <w:rPr>
                <w:rFonts w:ascii="Arial" w:hAnsi="Arial" w:cs="Arial"/>
                <w:b/>
                <w:snapToGrid w:val="0"/>
                <w:color w:val="000000" w:themeColor="text1"/>
                <w:sz w:val="14"/>
                <w:szCs w:val="14"/>
                <w:lang w:val="en-US"/>
              </w:rPr>
              <w:t>30</w:t>
            </w:r>
            <w:r w:rsidRPr="000D2243">
              <w:rPr>
                <w:rFonts w:ascii="Arial" w:hAnsi="Arial" w:cs="Arial"/>
                <w:b/>
                <w:snapToGrid w:val="0"/>
                <w:color w:val="000000" w:themeColor="text1"/>
                <w:sz w:val="14"/>
                <w:szCs w:val="14"/>
                <w:lang w:val="en-US"/>
              </w:rPr>
              <w:t xml:space="preserve"> CET</w:t>
            </w:r>
          </w:p>
          <w:p w:rsidR="000D2243" w:rsidRPr="000D2243" w:rsidRDefault="000D2243" w:rsidP="00574ECD">
            <w:pPr>
              <w:pStyle w:val="Paragraphedeliste"/>
              <w:numPr>
                <w:ilvl w:val="1"/>
                <w:numId w:val="10"/>
              </w:numPr>
              <w:spacing w:after="0"/>
              <w:rPr>
                <w:rFonts w:ascii="Arial" w:hAnsi="Arial" w:cs="Arial"/>
                <w:b/>
                <w:snapToGrid w:val="0"/>
                <w:color w:val="000000" w:themeColor="text1"/>
                <w:sz w:val="14"/>
                <w:szCs w:val="14"/>
                <w:lang w:val="en-US"/>
              </w:rPr>
            </w:pPr>
            <w:r w:rsidRPr="000D2243">
              <w:rPr>
                <w:rFonts w:ascii="Arial" w:hAnsi="Arial" w:cs="Arial"/>
                <w:b/>
                <w:snapToGrid w:val="0"/>
                <w:color w:val="000000" w:themeColor="text1"/>
                <w:sz w:val="14"/>
                <w:szCs w:val="14"/>
                <w:lang w:val="en-US"/>
              </w:rPr>
              <w:t>The meeting will be kicked off by the CT chairman with the usual reminders and the approval of the agenda.</w:t>
            </w:r>
          </w:p>
          <w:p w:rsidR="000D2243" w:rsidRPr="000D2243" w:rsidRDefault="000D2243" w:rsidP="00574ECD">
            <w:pPr>
              <w:pStyle w:val="Paragraphedeliste"/>
              <w:numPr>
                <w:ilvl w:val="0"/>
                <w:numId w:val="10"/>
              </w:numPr>
              <w:spacing w:after="0"/>
              <w:rPr>
                <w:rFonts w:ascii="Arial" w:hAnsi="Arial" w:cs="Arial"/>
                <w:b/>
                <w:snapToGrid w:val="0"/>
                <w:color w:val="000000" w:themeColor="text1"/>
                <w:sz w:val="14"/>
                <w:szCs w:val="14"/>
                <w:lang w:val="en-US"/>
              </w:rPr>
            </w:pPr>
            <w:r w:rsidRPr="000D2243">
              <w:rPr>
                <w:rFonts w:ascii="Arial" w:hAnsi="Arial" w:cs="Arial"/>
                <w:b/>
                <w:snapToGrid w:val="0"/>
                <w:color w:val="000000" w:themeColor="text1"/>
                <w:sz w:val="14"/>
                <w:szCs w:val="14"/>
                <w:lang w:val="en-US"/>
              </w:rPr>
              <w:t>type of meeting:</w:t>
            </w:r>
          </w:p>
          <w:p w:rsidR="000D2243" w:rsidRPr="000D2243" w:rsidRDefault="000D2243" w:rsidP="00574ECD">
            <w:pPr>
              <w:pStyle w:val="Paragraphedeliste"/>
              <w:numPr>
                <w:ilvl w:val="1"/>
                <w:numId w:val="10"/>
              </w:numPr>
              <w:spacing w:after="0"/>
              <w:rPr>
                <w:rFonts w:ascii="Arial" w:hAnsi="Arial" w:cs="Arial"/>
                <w:b/>
                <w:snapToGrid w:val="0"/>
                <w:color w:val="000000" w:themeColor="text1"/>
                <w:sz w:val="14"/>
                <w:szCs w:val="14"/>
                <w:lang w:val="en-US"/>
              </w:rPr>
            </w:pPr>
            <w:r w:rsidRPr="000D2243">
              <w:rPr>
                <w:rFonts w:ascii="Arial" w:hAnsi="Arial" w:cs="Arial"/>
                <w:b/>
                <w:snapToGrid w:val="0"/>
                <w:color w:val="000000" w:themeColor="text1"/>
                <w:sz w:val="14"/>
                <w:szCs w:val="14"/>
                <w:lang w:val="en-US"/>
              </w:rPr>
              <w:t xml:space="preserve">electronic meeting based on email exchanges, with full decision power </w:t>
            </w:r>
          </w:p>
          <w:p w:rsidR="000D2243" w:rsidRPr="000D2243" w:rsidRDefault="000D2243" w:rsidP="00574ECD">
            <w:pPr>
              <w:pStyle w:val="Paragraphedeliste"/>
              <w:numPr>
                <w:ilvl w:val="1"/>
                <w:numId w:val="10"/>
              </w:numPr>
              <w:spacing w:after="0"/>
              <w:rPr>
                <w:rFonts w:ascii="Arial" w:hAnsi="Arial" w:cs="Arial"/>
                <w:b/>
                <w:snapToGrid w:val="0"/>
                <w:color w:val="000000" w:themeColor="text1"/>
                <w:sz w:val="14"/>
                <w:szCs w:val="14"/>
                <w:lang w:val="en-US"/>
              </w:rPr>
            </w:pPr>
            <w:r w:rsidRPr="000D2243">
              <w:rPr>
                <w:rFonts w:ascii="Arial" w:hAnsi="Arial" w:cs="Arial"/>
                <w:b/>
                <w:snapToGrid w:val="0"/>
                <w:color w:val="000000" w:themeColor="text1"/>
                <w:sz w:val="14"/>
                <w:szCs w:val="14"/>
                <w:lang w:val="en-US"/>
              </w:rPr>
              <w:t>No conference calls except if deemed required</w:t>
            </w:r>
          </w:p>
          <w:p w:rsidR="000D2243" w:rsidRPr="000D2243" w:rsidRDefault="000D2243" w:rsidP="00574ECD">
            <w:pPr>
              <w:pStyle w:val="Paragraphedeliste"/>
              <w:numPr>
                <w:ilvl w:val="2"/>
                <w:numId w:val="10"/>
              </w:numPr>
              <w:spacing w:after="0"/>
              <w:rPr>
                <w:rFonts w:ascii="Arial" w:hAnsi="Arial" w:cs="Arial"/>
                <w:b/>
                <w:snapToGrid w:val="0"/>
                <w:color w:val="000000" w:themeColor="text1"/>
                <w:sz w:val="14"/>
                <w:szCs w:val="14"/>
                <w:lang w:val="en-US"/>
              </w:rPr>
            </w:pPr>
            <w:r w:rsidRPr="000D2243">
              <w:rPr>
                <w:rFonts w:ascii="Arial" w:hAnsi="Arial" w:cs="Arial"/>
                <w:b/>
                <w:snapToGrid w:val="0"/>
                <w:color w:val="000000" w:themeColor="text1"/>
                <w:sz w:val="14"/>
                <w:szCs w:val="14"/>
                <w:lang w:val="en-US"/>
              </w:rPr>
              <w:t>To be announced by the CT chair at least 24 hours beforehand on CT reflector</w:t>
            </w:r>
          </w:p>
          <w:p w:rsidR="000D2243" w:rsidRPr="000D2243" w:rsidRDefault="000D2243" w:rsidP="00574ECD">
            <w:pPr>
              <w:pStyle w:val="Paragraphedeliste"/>
              <w:numPr>
                <w:ilvl w:val="0"/>
                <w:numId w:val="10"/>
              </w:numPr>
              <w:spacing w:after="0"/>
              <w:rPr>
                <w:rFonts w:ascii="Arial" w:hAnsi="Arial" w:cs="Arial"/>
                <w:b/>
                <w:snapToGrid w:val="0"/>
                <w:color w:val="000000" w:themeColor="text1"/>
                <w:sz w:val="14"/>
                <w:szCs w:val="14"/>
                <w:lang w:val="en-US"/>
              </w:rPr>
            </w:pPr>
            <w:r w:rsidRPr="000D2243">
              <w:rPr>
                <w:rFonts w:ascii="Arial" w:hAnsi="Arial" w:cs="Arial"/>
                <w:b/>
                <w:snapToGrid w:val="0"/>
                <w:color w:val="000000" w:themeColor="text1"/>
                <w:sz w:val="14"/>
                <w:szCs w:val="14"/>
                <w:lang w:val="en-US"/>
              </w:rPr>
              <w:t>location:</w:t>
            </w:r>
          </w:p>
          <w:p w:rsidR="000D2243" w:rsidRPr="000D2243" w:rsidRDefault="000D2243" w:rsidP="00574ECD">
            <w:pPr>
              <w:pStyle w:val="Paragraphedeliste"/>
              <w:numPr>
                <w:ilvl w:val="1"/>
                <w:numId w:val="10"/>
              </w:numPr>
              <w:spacing w:after="0"/>
              <w:rPr>
                <w:rFonts w:ascii="Arial" w:hAnsi="Arial" w:cs="Arial"/>
                <w:b/>
                <w:snapToGrid w:val="0"/>
                <w:color w:val="000000" w:themeColor="text1"/>
                <w:sz w:val="14"/>
                <w:szCs w:val="14"/>
                <w:lang w:val="en-US"/>
              </w:rPr>
            </w:pPr>
            <w:r w:rsidRPr="000D2243">
              <w:rPr>
                <w:rFonts w:ascii="Arial" w:hAnsi="Arial" w:cs="Arial"/>
                <w:b/>
                <w:snapToGrid w:val="0"/>
                <w:color w:val="000000" w:themeColor="text1"/>
                <w:sz w:val="14"/>
                <w:szCs w:val="14"/>
                <w:lang w:val="en-US"/>
              </w:rPr>
              <w:t>CT email reflector: 3GPP_TSG_CT@LIST.ETSI.ORG</w:t>
            </w:r>
          </w:p>
          <w:p w:rsidR="000D2243" w:rsidRPr="000D2243" w:rsidRDefault="000D2243" w:rsidP="00032643">
            <w:pPr>
              <w:spacing w:after="0"/>
              <w:rPr>
                <w:rFonts w:ascii="Arial" w:hAnsi="Arial" w:cs="Arial"/>
                <w:b/>
                <w:snapToGrid w:val="0"/>
                <w:color w:val="000000" w:themeColor="text1"/>
                <w:sz w:val="14"/>
                <w:szCs w:val="14"/>
                <w:u w:val="single"/>
                <w:lang w:val="en-US"/>
              </w:rPr>
            </w:pPr>
          </w:p>
          <w:p w:rsidR="000D2243" w:rsidRPr="000D2243" w:rsidRDefault="000D2243" w:rsidP="00032643">
            <w:pPr>
              <w:spacing w:after="0"/>
              <w:rPr>
                <w:rFonts w:ascii="Arial" w:hAnsi="Arial" w:cs="Arial"/>
                <w:b/>
                <w:snapToGrid w:val="0"/>
                <w:color w:val="000000" w:themeColor="text1"/>
                <w:sz w:val="14"/>
                <w:szCs w:val="14"/>
                <w:u w:val="single"/>
                <w:lang w:val="en-US"/>
              </w:rPr>
            </w:pPr>
            <w:r w:rsidRPr="000D2243">
              <w:rPr>
                <w:rFonts w:ascii="Arial" w:hAnsi="Arial" w:cs="Arial"/>
                <w:b/>
                <w:snapToGrid w:val="0"/>
                <w:color w:val="000000" w:themeColor="text1"/>
                <w:sz w:val="14"/>
                <w:szCs w:val="14"/>
                <w:u w:val="single"/>
                <w:lang w:val="en-US"/>
              </w:rPr>
              <w:t>Further instructions in CP-20xxxx</w:t>
            </w:r>
          </w:p>
        </w:tc>
      </w:tr>
      <w:tr w:rsidR="000D2243" w:rsidRPr="000472D1" w:rsidTr="00D72BD4">
        <w:trPr>
          <w:cantSplit/>
        </w:trPr>
        <w:tc>
          <w:tcPr>
            <w:tcW w:w="993" w:type="dxa"/>
            <w:tcBorders>
              <w:top w:val="nil"/>
              <w:left w:val="single" w:sz="18" w:space="0" w:color="auto"/>
              <w:bottom w:val="single" w:sz="4" w:space="0" w:color="auto"/>
            </w:tcBorders>
          </w:tcPr>
          <w:p w:rsidR="000D2243" w:rsidRPr="000472D1" w:rsidRDefault="000D2243" w:rsidP="00BF6D97">
            <w:pPr>
              <w:spacing w:after="0"/>
              <w:rPr>
                <w:rFonts w:ascii="Arial" w:hAnsi="Arial" w:cs="Arial"/>
                <w:b/>
                <w:bCs/>
                <w:lang w:val="en-US"/>
              </w:rPr>
            </w:pPr>
          </w:p>
        </w:tc>
        <w:tc>
          <w:tcPr>
            <w:tcW w:w="1984" w:type="dxa"/>
            <w:tcBorders>
              <w:top w:val="nil"/>
              <w:bottom w:val="single" w:sz="4" w:space="0" w:color="auto"/>
            </w:tcBorders>
          </w:tcPr>
          <w:p w:rsidR="000D2243" w:rsidRPr="000472D1" w:rsidRDefault="000D2243" w:rsidP="00BF6D97">
            <w:pPr>
              <w:spacing w:after="0"/>
              <w:rPr>
                <w:rFonts w:ascii="Arial" w:hAnsi="Arial" w:cs="Arial"/>
                <w:b/>
                <w:bCs/>
                <w:lang w:val="en-US"/>
              </w:rPr>
            </w:pPr>
          </w:p>
        </w:tc>
        <w:tc>
          <w:tcPr>
            <w:tcW w:w="851" w:type="dxa"/>
            <w:tcBorders>
              <w:top w:val="nil"/>
              <w:bottom w:val="single" w:sz="4" w:space="0" w:color="auto"/>
            </w:tcBorders>
          </w:tcPr>
          <w:p w:rsidR="000D2243" w:rsidRPr="000D2243" w:rsidRDefault="000D2243" w:rsidP="00BF6D97">
            <w:pPr>
              <w:spacing w:after="0"/>
              <w:rPr>
                <w:rFonts w:ascii="Arial" w:hAnsi="Arial" w:cs="Arial"/>
                <w:color w:val="000000"/>
                <w:sz w:val="14"/>
                <w:szCs w:val="14"/>
                <w:lang w:val="en-US"/>
              </w:rPr>
            </w:pPr>
          </w:p>
        </w:tc>
        <w:tc>
          <w:tcPr>
            <w:tcW w:w="3969" w:type="dxa"/>
            <w:tcBorders>
              <w:top w:val="nil"/>
              <w:bottom w:val="single" w:sz="4" w:space="0" w:color="auto"/>
            </w:tcBorders>
          </w:tcPr>
          <w:p w:rsidR="000D2243" w:rsidRPr="000472D1" w:rsidRDefault="000D2243" w:rsidP="00BF6D97">
            <w:pPr>
              <w:spacing w:after="0"/>
              <w:rPr>
                <w:rFonts w:ascii="Arial" w:hAnsi="Arial" w:cs="Arial"/>
                <w:lang w:val="en-US"/>
              </w:rPr>
            </w:pPr>
          </w:p>
        </w:tc>
        <w:tc>
          <w:tcPr>
            <w:tcW w:w="1383" w:type="dxa"/>
            <w:gridSpan w:val="2"/>
            <w:tcBorders>
              <w:top w:val="nil"/>
              <w:bottom w:val="single" w:sz="4" w:space="0" w:color="auto"/>
            </w:tcBorders>
          </w:tcPr>
          <w:p w:rsidR="000D2243" w:rsidRPr="000472D1" w:rsidRDefault="000D2243" w:rsidP="00BF6D97">
            <w:pPr>
              <w:spacing w:after="0"/>
              <w:rPr>
                <w:rFonts w:ascii="Arial" w:hAnsi="Arial" w:cs="Arial"/>
                <w:color w:val="000000"/>
                <w:lang w:val="en-US"/>
              </w:rPr>
            </w:pPr>
          </w:p>
        </w:tc>
        <w:tc>
          <w:tcPr>
            <w:tcW w:w="885" w:type="dxa"/>
            <w:tcBorders>
              <w:top w:val="nil"/>
              <w:bottom w:val="single" w:sz="4" w:space="0" w:color="auto"/>
            </w:tcBorders>
          </w:tcPr>
          <w:p w:rsidR="000D2243" w:rsidRPr="000472D1" w:rsidRDefault="000D2243" w:rsidP="00BF6D9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0D2243" w:rsidRPr="000472D1" w:rsidRDefault="000D2243" w:rsidP="00BF6D97">
            <w:pPr>
              <w:spacing w:after="0"/>
              <w:rPr>
                <w:rFonts w:ascii="Arial" w:hAnsi="Arial" w:cs="Arial"/>
                <w:snapToGrid w:val="0"/>
                <w:color w:val="FF0000"/>
                <w:lang w:val="en-US"/>
              </w:rPr>
            </w:pPr>
          </w:p>
        </w:tc>
      </w:tr>
      <w:tr w:rsidR="000D2243" w:rsidRPr="000472D1" w:rsidTr="008449FC">
        <w:trPr>
          <w:cantSplit/>
        </w:trPr>
        <w:tc>
          <w:tcPr>
            <w:tcW w:w="993" w:type="dxa"/>
            <w:tcBorders>
              <w:top w:val="single" w:sz="18" w:space="0" w:color="auto"/>
              <w:left w:val="single" w:sz="18" w:space="0" w:color="auto"/>
              <w:bottom w:val="single" w:sz="18" w:space="0" w:color="auto"/>
            </w:tcBorders>
            <w:shd w:val="clear" w:color="auto" w:fill="E6E6E6"/>
          </w:tcPr>
          <w:p w:rsidR="000D2243" w:rsidRPr="000472D1" w:rsidRDefault="000D2243" w:rsidP="00BF6D97">
            <w:pPr>
              <w:spacing w:after="0"/>
              <w:rPr>
                <w:rFonts w:ascii="Arial" w:hAnsi="Arial" w:cs="Arial"/>
                <w:b/>
                <w:bCs/>
                <w:lang w:val="en-US"/>
              </w:rPr>
            </w:pPr>
            <w:r w:rsidRPr="000472D1">
              <w:rPr>
                <w:rFonts w:ascii="Arial" w:hAnsi="Arial" w:cs="Arial"/>
                <w:b/>
                <w:bCs/>
                <w:lang w:val="en-US"/>
              </w:rPr>
              <w:t>8</w:t>
            </w:r>
          </w:p>
        </w:tc>
        <w:tc>
          <w:tcPr>
            <w:tcW w:w="1984" w:type="dxa"/>
            <w:tcBorders>
              <w:top w:val="single" w:sz="18" w:space="0" w:color="auto"/>
              <w:bottom w:val="single" w:sz="18" w:space="0" w:color="auto"/>
            </w:tcBorders>
            <w:shd w:val="clear" w:color="auto" w:fill="E6E6E6"/>
          </w:tcPr>
          <w:p w:rsidR="000D2243" w:rsidRPr="000472D1" w:rsidRDefault="000D2243" w:rsidP="00BF6D97">
            <w:pPr>
              <w:spacing w:after="0"/>
              <w:rPr>
                <w:rFonts w:ascii="Arial" w:hAnsi="Arial" w:cs="Arial"/>
                <w:b/>
                <w:bCs/>
                <w:lang w:val="en-US"/>
              </w:rPr>
            </w:pPr>
            <w:r w:rsidRPr="000472D1">
              <w:rPr>
                <w:rFonts w:ascii="Arial" w:hAnsi="Arial" w:cs="Arial"/>
                <w:b/>
                <w:bCs/>
                <w:lang w:val="en-US"/>
              </w:rPr>
              <w:t>Release 8 and earlier</w:t>
            </w:r>
          </w:p>
          <w:p w:rsidR="000D2243" w:rsidRPr="000472D1" w:rsidRDefault="000D2243" w:rsidP="00BF6D97">
            <w:pPr>
              <w:spacing w:after="0"/>
              <w:rPr>
                <w:rFonts w:ascii="Arial" w:hAnsi="Arial" w:cs="Arial"/>
                <w:b/>
                <w:bCs/>
                <w:lang w:val="en-US"/>
              </w:rPr>
            </w:pPr>
            <w:r w:rsidRPr="000472D1">
              <w:rPr>
                <w:rFonts w:ascii="Arial" w:hAnsi="Arial" w:cs="Arial"/>
                <w:b/>
                <w:bCs/>
                <w:lang w:val="en-US"/>
              </w:rPr>
              <w:t>All work items</w:t>
            </w:r>
          </w:p>
        </w:tc>
        <w:tc>
          <w:tcPr>
            <w:tcW w:w="851" w:type="dxa"/>
            <w:tcBorders>
              <w:top w:val="single" w:sz="18" w:space="0" w:color="auto"/>
              <w:bottom w:val="single" w:sz="18" w:space="0" w:color="auto"/>
            </w:tcBorders>
            <w:shd w:val="clear" w:color="auto" w:fill="E6E6E6"/>
          </w:tcPr>
          <w:p w:rsidR="000D2243" w:rsidRPr="000D2243" w:rsidRDefault="000D2243" w:rsidP="00BF6D97">
            <w:pPr>
              <w:spacing w:after="0"/>
              <w:rPr>
                <w:rFonts w:ascii="Arial" w:hAnsi="Arial" w:cs="Arial"/>
                <w:color w:val="000000"/>
                <w:sz w:val="14"/>
                <w:szCs w:val="14"/>
                <w:lang w:val="en-US"/>
              </w:rPr>
            </w:pPr>
          </w:p>
        </w:tc>
        <w:tc>
          <w:tcPr>
            <w:tcW w:w="3969" w:type="dxa"/>
            <w:tcBorders>
              <w:top w:val="single" w:sz="18" w:space="0" w:color="auto"/>
              <w:bottom w:val="single" w:sz="18" w:space="0" w:color="auto"/>
            </w:tcBorders>
            <w:shd w:val="clear" w:color="auto" w:fill="E6E6E6"/>
          </w:tcPr>
          <w:p w:rsidR="000D2243" w:rsidRPr="000472D1" w:rsidRDefault="000D2243" w:rsidP="00BF6D97">
            <w:pPr>
              <w:spacing w:after="0"/>
              <w:rPr>
                <w:rFonts w:ascii="Arial" w:hAnsi="Arial" w:cs="Arial"/>
                <w:b/>
                <w:snapToGrid w:val="0"/>
                <w:color w:val="FF0000"/>
                <w:lang w:val="en-US"/>
              </w:rPr>
            </w:pPr>
            <w:r>
              <w:rPr>
                <w:rFonts w:ascii="Arial" w:hAnsi="Arial" w:cs="Arial"/>
                <w:b/>
                <w:snapToGrid w:val="0"/>
                <w:color w:val="FF0000"/>
                <w:lang w:val="en-US"/>
              </w:rPr>
              <w:t xml:space="preserve">Block Approval </w:t>
            </w:r>
          </w:p>
        </w:tc>
        <w:tc>
          <w:tcPr>
            <w:tcW w:w="1383" w:type="dxa"/>
            <w:gridSpan w:val="2"/>
            <w:tcBorders>
              <w:top w:val="single" w:sz="18" w:space="0" w:color="auto"/>
              <w:bottom w:val="single" w:sz="18" w:space="0" w:color="auto"/>
            </w:tcBorders>
            <w:shd w:val="clear" w:color="auto" w:fill="E6E6E6"/>
          </w:tcPr>
          <w:p w:rsidR="000D2243" w:rsidRPr="000472D1" w:rsidRDefault="000D2243" w:rsidP="00BF6D97">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0D2243" w:rsidRPr="000472D1" w:rsidRDefault="000D2243" w:rsidP="00BF6D97">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0D2243" w:rsidRPr="000472D1" w:rsidRDefault="000D2243" w:rsidP="00BF6D97">
            <w:pPr>
              <w:spacing w:after="0"/>
              <w:rPr>
                <w:rFonts w:ascii="Arial" w:hAnsi="Arial" w:cs="Arial"/>
                <w:snapToGrid w:val="0"/>
                <w:color w:val="FF0000"/>
                <w:lang w:val="en-US"/>
              </w:rPr>
            </w:pPr>
            <w:r w:rsidRPr="000472D1">
              <w:rPr>
                <w:rFonts w:ascii="Arial" w:hAnsi="Arial" w:cs="Arial"/>
                <w:snapToGrid w:val="0"/>
                <w:color w:val="FF0000"/>
                <w:lang w:val="en-US"/>
              </w:rPr>
              <w:t>These releases are frozen so all changes must follow the working methods defined for frozen releases.</w:t>
            </w:r>
          </w:p>
          <w:p w:rsidR="000D2243" w:rsidRPr="000472D1" w:rsidRDefault="000D2243" w:rsidP="00BF6D97">
            <w:pPr>
              <w:spacing w:after="0"/>
              <w:rPr>
                <w:rFonts w:ascii="Arial" w:hAnsi="Arial" w:cs="Arial"/>
                <w:lang w:val="en-US"/>
              </w:rPr>
            </w:pPr>
            <w:r w:rsidRPr="000472D1">
              <w:rPr>
                <w:rFonts w:ascii="Arial" w:hAnsi="Arial" w:cs="Arial"/>
                <w:color w:val="FF0000"/>
                <w:lang w:val="en-US"/>
              </w:rPr>
              <w:t>CR packs where presentation is not required will be treated without presentation.</w:t>
            </w:r>
          </w:p>
        </w:tc>
      </w:tr>
      <w:tr w:rsidR="000D2243" w:rsidRPr="000472D1" w:rsidTr="008449FC">
        <w:trPr>
          <w:cantSplit/>
        </w:trPr>
        <w:tc>
          <w:tcPr>
            <w:tcW w:w="993" w:type="dxa"/>
            <w:tcBorders>
              <w:top w:val="single" w:sz="18" w:space="0" w:color="auto"/>
              <w:left w:val="single" w:sz="18" w:space="0" w:color="auto"/>
              <w:bottom w:val="single" w:sz="4" w:space="0" w:color="auto"/>
            </w:tcBorders>
          </w:tcPr>
          <w:p w:rsidR="000D2243" w:rsidRPr="00EF6ADA" w:rsidRDefault="000D2243" w:rsidP="00BF6D97">
            <w:pPr>
              <w:spacing w:after="0"/>
              <w:rPr>
                <w:rFonts w:ascii="Arial" w:hAnsi="Arial" w:cs="Arial"/>
                <w:b/>
                <w:bCs/>
              </w:rPr>
            </w:pPr>
          </w:p>
        </w:tc>
        <w:tc>
          <w:tcPr>
            <w:tcW w:w="1984" w:type="dxa"/>
            <w:tcBorders>
              <w:top w:val="single" w:sz="18" w:space="0" w:color="auto"/>
              <w:bottom w:val="single" w:sz="4" w:space="0" w:color="auto"/>
            </w:tcBorders>
          </w:tcPr>
          <w:p w:rsidR="000D2243" w:rsidRPr="000472D1" w:rsidRDefault="000D2243" w:rsidP="00BF6D97">
            <w:pPr>
              <w:spacing w:after="0"/>
              <w:rPr>
                <w:rFonts w:ascii="Arial" w:eastAsia="MS Mincho" w:hAnsi="Arial" w:cs="Arial"/>
              </w:rPr>
            </w:pPr>
          </w:p>
        </w:tc>
        <w:tc>
          <w:tcPr>
            <w:tcW w:w="851" w:type="dxa"/>
            <w:tcBorders>
              <w:top w:val="single" w:sz="18" w:space="0" w:color="auto"/>
              <w:bottom w:val="single" w:sz="4" w:space="0" w:color="auto"/>
            </w:tcBorders>
            <w:shd w:val="clear" w:color="auto" w:fill="auto"/>
          </w:tcPr>
          <w:p w:rsidR="000D2243" w:rsidRPr="000D2243" w:rsidRDefault="000D2243" w:rsidP="00BF6D97">
            <w:pPr>
              <w:spacing w:after="0"/>
              <w:rPr>
                <w:rFonts w:ascii="Arial" w:eastAsia="MS Mincho" w:hAnsi="Arial" w:cs="Arial"/>
                <w:sz w:val="14"/>
                <w:szCs w:val="14"/>
              </w:rPr>
            </w:pPr>
          </w:p>
        </w:tc>
        <w:tc>
          <w:tcPr>
            <w:tcW w:w="3969" w:type="dxa"/>
            <w:tcBorders>
              <w:top w:val="single" w:sz="18" w:space="0" w:color="auto"/>
              <w:bottom w:val="single" w:sz="4" w:space="0" w:color="auto"/>
            </w:tcBorders>
            <w:shd w:val="clear" w:color="auto" w:fill="auto"/>
          </w:tcPr>
          <w:p w:rsidR="000D2243" w:rsidRPr="000472D1" w:rsidRDefault="000D2243" w:rsidP="00BF6D97">
            <w:pPr>
              <w:spacing w:after="0"/>
              <w:rPr>
                <w:rFonts w:ascii="Arial" w:eastAsia="MS Mincho" w:hAnsi="Arial" w:cs="Arial"/>
              </w:rPr>
            </w:pPr>
          </w:p>
        </w:tc>
        <w:tc>
          <w:tcPr>
            <w:tcW w:w="1383" w:type="dxa"/>
            <w:gridSpan w:val="2"/>
            <w:tcBorders>
              <w:top w:val="single" w:sz="18" w:space="0" w:color="auto"/>
              <w:bottom w:val="single" w:sz="4" w:space="0" w:color="auto"/>
            </w:tcBorders>
            <w:shd w:val="clear" w:color="auto" w:fill="auto"/>
          </w:tcPr>
          <w:p w:rsidR="000D2243" w:rsidRPr="000472D1" w:rsidRDefault="000D2243" w:rsidP="00BF6D97">
            <w:pPr>
              <w:spacing w:after="0"/>
              <w:rPr>
                <w:rFonts w:ascii="Arial" w:eastAsia="MS Mincho" w:hAnsi="Arial" w:cs="Arial"/>
              </w:rPr>
            </w:pPr>
          </w:p>
        </w:tc>
        <w:tc>
          <w:tcPr>
            <w:tcW w:w="885" w:type="dxa"/>
            <w:tcBorders>
              <w:top w:val="single" w:sz="18" w:space="0" w:color="auto"/>
              <w:bottom w:val="single" w:sz="4" w:space="0" w:color="auto"/>
            </w:tcBorders>
            <w:shd w:val="clear" w:color="auto" w:fill="auto"/>
          </w:tcPr>
          <w:p w:rsidR="000D2243" w:rsidRPr="000472D1" w:rsidRDefault="000D2243" w:rsidP="00BF6D97">
            <w:pPr>
              <w:spacing w:after="0"/>
              <w:rPr>
                <w:rFonts w:ascii="Arial" w:eastAsia="Arial Unicode MS" w:hAnsi="Arial" w:cs="Arial"/>
              </w:rPr>
            </w:pPr>
          </w:p>
        </w:tc>
        <w:tc>
          <w:tcPr>
            <w:tcW w:w="4819" w:type="dxa"/>
            <w:tcBorders>
              <w:top w:val="single" w:sz="18" w:space="0" w:color="auto"/>
              <w:bottom w:val="single" w:sz="4" w:space="0" w:color="auto"/>
              <w:right w:val="single" w:sz="18" w:space="0" w:color="auto"/>
            </w:tcBorders>
            <w:shd w:val="clear" w:color="auto" w:fill="auto"/>
          </w:tcPr>
          <w:p w:rsidR="000D2243" w:rsidRPr="000472D1" w:rsidRDefault="000D2243" w:rsidP="00BF6D97">
            <w:pPr>
              <w:spacing w:after="0"/>
              <w:rPr>
                <w:rFonts w:ascii="Arial" w:hAnsi="Arial" w:cs="Arial"/>
              </w:rPr>
            </w:pPr>
          </w:p>
        </w:tc>
      </w:tr>
      <w:tr w:rsidR="000D2243" w:rsidRPr="000472D1" w:rsidTr="008449FC">
        <w:trPr>
          <w:cantSplit/>
        </w:trPr>
        <w:tc>
          <w:tcPr>
            <w:tcW w:w="993" w:type="dxa"/>
            <w:tcBorders>
              <w:top w:val="single" w:sz="4" w:space="0" w:color="auto"/>
              <w:left w:val="single" w:sz="18" w:space="0" w:color="auto"/>
              <w:bottom w:val="single" w:sz="18" w:space="0" w:color="auto"/>
            </w:tcBorders>
          </w:tcPr>
          <w:p w:rsidR="000D2243" w:rsidRPr="000472D1" w:rsidRDefault="000D2243" w:rsidP="00BF6D97">
            <w:pPr>
              <w:spacing w:after="0"/>
              <w:rPr>
                <w:rFonts w:ascii="Arial" w:hAnsi="Arial" w:cs="Arial"/>
                <w:b/>
                <w:bCs/>
                <w:lang w:val="en-US"/>
              </w:rPr>
            </w:pPr>
          </w:p>
        </w:tc>
        <w:tc>
          <w:tcPr>
            <w:tcW w:w="1984" w:type="dxa"/>
            <w:tcBorders>
              <w:top w:val="single" w:sz="4" w:space="0" w:color="auto"/>
              <w:bottom w:val="single" w:sz="18" w:space="0" w:color="auto"/>
            </w:tcBorders>
          </w:tcPr>
          <w:p w:rsidR="000D2243" w:rsidRPr="000472D1" w:rsidRDefault="000D2243" w:rsidP="00BF6D97">
            <w:pPr>
              <w:spacing w:after="0"/>
              <w:rPr>
                <w:rFonts w:ascii="Arial" w:hAnsi="Arial" w:cs="Arial"/>
                <w:b/>
                <w:bCs/>
                <w:lang w:val="en-US"/>
              </w:rPr>
            </w:pPr>
          </w:p>
        </w:tc>
        <w:tc>
          <w:tcPr>
            <w:tcW w:w="851" w:type="dxa"/>
            <w:tcBorders>
              <w:top w:val="single" w:sz="4" w:space="0" w:color="auto"/>
              <w:bottom w:val="single" w:sz="18" w:space="0" w:color="auto"/>
            </w:tcBorders>
          </w:tcPr>
          <w:p w:rsidR="000D2243" w:rsidRPr="000D2243" w:rsidRDefault="000D2243" w:rsidP="00BF6D97">
            <w:pPr>
              <w:spacing w:after="0"/>
              <w:rPr>
                <w:rFonts w:ascii="Arial" w:hAnsi="Arial" w:cs="Arial"/>
                <w:color w:val="000000"/>
                <w:sz w:val="14"/>
                <w:szCs w:val="14"/>
                <w:lang w:val="en-US"/>
              </w:rPr>
            </w:pPr>
          </w:p>
        </w:tc>
        <w:tc>
          <w:tcPr>
            <w:tcW w:w="3969" w:type="dxa"/>
            <w:tcBorders>
              <w:top w:val="single" w:sz="4" w:space="0" w:color="auto"/>
              <w:bottom w:val="single" w:sz="18" w:space="0" w:color="auto"/>
            </w:tcBorders>
          </w:tcPr>
          <w:p w:rsidR="000D2243" w:rsidRPr="000472D1" w:rsidRDefault="000D2243" w:rsidP="00BF6D97">
            <w:pPr>
              <w:spacing w:after="0"/>
              <w:rPr>
                <w:rFonts w:ascii="Arial" w:hAnsi="Arial" w:cs="Arial"/>
                <w:snapToGrid w:val="0"/>
                <w:color w:val="000000"/>
                <w:lang w:val="en-US"/>
              </w:rPr>
            </w:pPr>
          </w:p>
        </w:tc>
        <w:tc>
          <w:tcPr>
            <w:tcW w:w="1383" w:type="dxa"/>
            <w:gridSpan w:val="2"/>
            <w:tcBorders>
              <w:top w:val="single" w:sz="4" w:space="0" w:color="auto"/>
              <w:bottom w:val="single" w:sz="18" w:space="0" w:color="auto"/>
            </w:tcBorders>
          </w:tcPr>
          <w:p w:rsidR="000D2243" w:rsidRPr="000472D1" w:rsidRDefault="000D2243" w:rsidP="00BF6D97">
            <w:pPr>
              <w:spacing w:after="0"/>
              <w:rPr>
                <w:rFonts w:ascii="Arial" w:hAnsi="Arial" w:cs="Arial"/>
                <w:color w:val="000000"/>
                <w:lang w:val="en-US"/>
              </w:rPr>
            </w:pPr>
          </w:p>
        </w:tc>
        <w:tc>
          <w:tcPr>
            <w:tcW w:w="885" w:type="dxa"/>
            <w:tcBorders>
              <w:top w:val="single" w:sz="4" w:space="0" w:color="auto"/>
              <w:bottom w:val="single" w:sz="18" w:space="0" w:color="auto"/>
            </w:tcBorders>
          </w:tcPr>
          <w:p w:rsidR="000D2243" w:rsidRPr="000472D1" w:rsidRDefault="000D2243" w:rsidP="00BF6D97">
            <w:pPr>
              <w:spacing w:after="0"/>
              <w:rPr>
                <w:rFonts w:ascii="Arial" w:hAnsi="Arial" w:cs="Arial"/>
                <w:color w:val="000000"/>
                <w:lang w:val="en-US"/>
              </w:rPr>
            </w:pPr>
          </w:p>
        </w:tc>
        <w:tc>
          <w:tcPr>
            <w:tcW w:w="4819" w:type="dxa"/>
            <w:tcBorders>
              <w:top w:val="single" w:sz="4" w:space="0" w:color="auto"/>
              <w:bottom w:val="single" w:sz="18" w:space="0" w:color="auto"/>
              <w:right w:val="single" w:sz="18" w:space="0" w:color="auto"/>
            </w:tcBorders>
          </w:tcPr>
          <w:p w:rsidR="000D2243" w:rsidRPr="000472D1" w:rsidRDefault="000D2243" w:rsidP="00BF6D97">
            <w:pPr>
              <w:spacing w:after="0"/>
              <w:rPr>
                <w:rFonts w:ascii="Arial" w:hAnsi="Arial" w:cs="Arial"/>
                <w:color w:val="FF0000"/>
                <w:lang w:val="en-US"/>
              </w:rPr>
            </w:pPr>
          </w:p>
        </w:tc>
      </w:tr>
      <w:tr w:rsidR="000D2243" w:rsidRPr="000472D1" w:rsidTr="00D72BD4">
        <w:trPr>
          <w:cantSplit/>
        </w:trPr>
        <w:tc>
          <w:tcPr>
            <w:tcW w:w="993" w:type="dxa"/>
            <w:tcBorders>
              <w:top w:val="single" w:sz="18" w:space="0" w:color="auto"/>
              <w:left w:val="single" w:sz="18" w:space="0" w:color="auto"/>
              <w:bottom w:val="single" w:sz="18" w:space="0" w:color="auto"/>
            </w:tcBorders>
            <w:shd w:val="clear" w:color="auto" w:fill="E6E6E6"/>
          </w:tcPr>
          <w:p w:rsidR="000D2243" w:rsidRPr="000472D1" w:rsidRDefault="000D2243" w:rsidP="00BF6D97">
            <w:pPr>
              <w:spacing w:after="0"/>
              <w:rPr>
                <w:rFonts w:ascii="Arial" w:hAnsi="Arial" w:cs="Arial"/>
                <w:b/>
                <w:bCs/>
                <w:lang w:val="en-US"/>
              </w:rPr>
            </w:pPr>
            <w:r w:rsidRPr="000472D1">
              <w:rPr>
                <w:rFonts w:ascii="Arial" w:hAnsi="Arial" w:cs="Arial"/>
                <w:b/>
                <w:bCs/>
                <w:lang w:val="en-US"/>
              </w:rPr>
              <w:t>9</w:t>
            </w:r>
          </w:p>
        </w:tc>
        <w:tc>
          <w:tcPr>
            <w:tcW w:w="1984" w:type="dxa"/>
            <w:tcBorders>
              <w:top w:val="single" w:sz="18" w:space="0" w:color="auto"/>
              <w:bottom w:val="single" w:sz="18" w:space="0" w:color="auto"/>
            </w:tcBorders>
            <w:shd w:val="clear" w:color="auto" w:fill="E6E6E6"/>
          </w:tcPr>
          <w:p w:rsidR="000D2243" w:rsidRPr="000472D1" w:rsidRDefault="000D2243" w:rsidP="00BF6D97">
            <w:pPr>
              <w:spacing w:after="0"/>
              <w:rPr>
                <w:rFonts w:ascii="Arial" w:hAnsi="Arial" w:cs="Arial"/>
                <w:b/>
                <w:bCs/>
                <w:lang w:val="en-US"/>
              </w:rPr>
            </w:pPr>
            <w:r w:rsidRPr="000472D1">
              <w:rPr>
                <w:rFonts w:ascii="Arial" w:hAnsi="Arial" w:cs="Arial"/>
                <w:b/>
                <w:bCs/>
                <w:lang w:val="en-US"/>
              </w:rPr>
              <w:t>Rel-9</w:t>
            </w:r>
          </w:p>
          <w:p w:rsidR="000D2243" w:rsidRPr="000472D1" w:rsidRDefault="000D2243" w:rsidP="00BF6D97">
            <w:pPr>
              <w:spacing w:after="0"/>
              <w:rPr>
                <w:rFonts w:ascii="Arial" w:hAnsi="Arial" w:cs="Arial"/>
                <w:b/>
                <w:bCs/>
                <w:lang w:val="en-US"/>
              </w:rPr>
            </w:pPr>
            <w:r w:rsidRPr="000472D1">
              <w:rPr>
                <w:rFonts w:ascii="Arial" w:hAnsi="Arial" w:cs="Arial"/>
                <w:b/>
                <w:bCs/>
                <w:lang w:val="en-US"/>
              </w:rPr>
              <w:t>All work items</w:t>
            </w:r>
          </w:p>
        </w:tc>
        <w:tc>
          <w:tcPr>
            <w:tcW w:w="851" w:type="dxa"/>
            <w:tcBorders>
              <w:top w:val="single" w:sz="18" w:space="0" w:color="auto"/>
              <w:bottom w:val="single" w:sz="18" w:space="0" w:color="auto"/>
            </w:tcBorders>
            <w:shd w:val="clear" w:color="auto" w:fill="E6E6E6"/>
          </w:tcPr>
          <w:p w:rsidR="000D2243" w:rsidRPr="000D2243" w:rsidRDefault="000D2243" w:rsidP="00BF6D97">
            <w:pPr>
              <w:spacing w:after="0"/>
              <w:rPr>
                <w:rFonts w:ascii="Arial" w:hAnsi="Arial" w:cs="Arial"/>
                <w:color w:val="000000"/>
                <w:sz w:val="14"/>
                <w:szCs w:val="14"/>
                <w:lang w:val="en-US"/>
              </w:rPr>
            </w:pPr>
          </w:p>
        </w:tc>
        <w:tc>
          <w:tcPr>
            <w:tcW w:w="3969" w:type="dxa"/>
            <w:tcBorders>
              <w:top w:val="single" w:sz="18" w:space="0" w:color="auto"/>
              <w:bottom w:val="single" w:sz="18" w:space="0" w:color="auto"/>
            </w:tcBorders>
            <w:shd w:val="clear" w:color="auto" w:fill="E6E6E6"/>
          </w:tcPr>
          <w:p w:rsidR="000D2243" w:rsidRPr="000472D1" w:rsidRDefault="000D2243" w:rsidP="00BF6D97">
            <w:pPr>
              <w:spacing w:after="0"/>
              <w:rPr>
                <w:rFonts w:ascii="Arial" w:hAnsi="Arial" w:cs="Arial"/>
                <w:snapToGrid w:val="0"/>
                <w:color w:val="000000"/>
                <w:lang w:val="en-US"/>
              </w:rPr>
            </w:pPr>
            <w:r>
              <w:rPr>
                <w:rFonts w:ascii="Arial" w:hAnsi="Arial" w:cs="Arial"/>
                <w:b/>
                <w:snapToGrid w:val="0"/>
                <w:color w:val="FF0000"/>
                <w:lang w:val="en-US"/>
              </w:rPr>
              <w:t>Block Approval</w:t>
            </w:r>
          </w:p>
        </w:tc>
        <w:tc>
          <w:tcPr>
            <w:tcW w:w="1383" w:type="dxa"/>
            <w:gridSpan w:val="2"/>
            <w:tcBorders>
              <w:top w:val="single" w:sz="18" w:space="0" w:color="auto"/>
              <w:bottom w:val="single" w:sz="18" w:space="0" w:color="auto"/>
            </w:tcBorders>
            <w:shd w:val="clear" w:color="auto" w:fill="E6E6E6"/>
          </w:tcPr>
          <w:p w:rsidR="000D2243" w:rsidRPr="000472D1" w:rsidRDefault="000D2243" w:rsidP="00BF6D97">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0D2243" w:rsidRPr="000472D1" w:rsidRDefault="000D2243" w:rsidP="00BF6D97">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0D2243" w:rsidRPr="000472D1" w:rsidRDefault="000D2243" w:rsidP="00BF6D97">
            <w:pPr>
              <w:spacing w:after="0"/>
              <w:rPr>
                <w:rFonts w:ascii="Arial" w:hAnsi="Arial" w:cs="Arial"/>
                <w:snapToGrid w:val="0"/>
                <w:color w:val="FF0000"/>
                <w:lang w:val="en-US"/>
              </w:rPr>
            </w:pPr>
            <w:r w:rsidRPr="000472D1">
              <w:rPr>
                <w:rFonts w:ascii="Arial" w:hAnsi="Arial" w:cs="Arial"/>
                <w:snapToGrid w:val="0"/>
                <w:color w:val="FF0000"/>
                <w:lang w:val="en-US"/>
              </w:rPr>
              <w:t>Rel-9 is frozen so all changes must follow the working methods defined for frozen releases.</w:t>
            </w:r>
          </w:p>
          <w:p w:rsidR="000D2243" w:rsidRPr="000472D1" w:rsidRDefault="000D2243" w:rsidP="00BF6D97">
            <w:pPr>
              <w:spacing w:after="0"/>
              <w:rPr>
                <w:rFonts w:ascii="Arial" w:hAnsi="Arial" w:cs="Arial"/>
                <w:color w:val="FF0000"/>
                <w:lang w:val="en-US"/>
              </w:rPr>
            </w:pPr>
            <w:r w:rsidRPr="000472D1">
              <w:rPr>
                <w:rFonts w:ascii="Arial" w:hAnsi="Arial" w:cs="Arial"/>
                <w:color w:val="FF0000"/>
                <w:lang w:val="en-US"/>
              </w:rPr>
              <w:t>CR packs where presentation is not required will be treated without presentation.</w:t>
            </w:r>
          </w:p>
        </w:tc>
      </w:tr>
      <w:tr w:rsidR="000D2243" w:rsidRPr="000472D1" w:rsidTr="00711751">
        <w:trPr>
          <w:cantSplit/>
        </w:trPr>
        <w:tc>
          <w:tcPr>
            <w:tcW w:w="993" w:type="dxa"/>
            <w:tcBorders>
              <w:top w:val="nil"/>
              <w:left w:val="single" w:sz="18" w:space="0" w:color="auto"/>
              <w:bottom w:val="single" w:sz="4" w:space="0" w:color="auto"/>
            </w:tcBorders>
          </w:tcPr>
          <w:p w:rsidR="000D2243" w:rsidRPr="000472D1" w:rsidRDefault="000D2243" w:rsidP="00BF6D97">
            <w:pPr>
              <w:spacing w:after="0"/>
              <w:rPr>
                <w:rFonts w:ascii="Arial" w:hAnsi="Arial" w:cs="Arial"/>
                <w:b/>
                <w:bCs/>
                <w:lang w:val="en-US"/>
              </w:rPr>
            </w:pPr>
          </w:p>
        </w:tc>
        <w:tc>
          <w:tcPr>
            <w:tcW w:w="1984" w:type="dxa"/>
            <w:tcBorders>
              <w:top w:val="nil"/>
              <w:bottom w:val="single" w:sz="4" w:space="0" w:color="auto"/>
            </w:tcBorders>
            <w:shd w:val="clear" w:color="auto" w:fill="auto"/>
          </w:tcPr>
          <w:p w:rsidR="000D2243" w:rsidRPr="000472D1" w:rsidRDefault="000D2243" w:rsidP="00BF6D97">
            <w:pPr>
              <w:spacing w:after="0"/>
              <w:rPr>
                <w:rFonts w:ascii="Arial" w:hAnsi="Arial" w:cs="Arial"/>
              </w:rPr>
            </w:pPr>
          </w:p>
        </w:tc>
        <w:tc>
          <w:tcPr>
            <w:tcW w:w="851" w:type="dxa"/>
            <w:tcBorders>
              <w:top w:val="nil"/>
              <w:bottom w:val="single" w:sz="4" w:space="0" w:color="auto"/>
            </w:tcBorders>
            <w:shd w:val="clear" w:color="auto" w:fill="auto"/>
          </w:tcPr>
          <w:p w:rsidR="000D2243" w:rsidRPr="000D2243" w:rsidRDefault="000D2243" w:rsidP="00BF6D97">
            <w:pPr>
              <w:spacing w:after="0"/>
              <w:rPr>
                <w:rFonts w:ascii="Arial" w:hAnsi="Arial" w:cs="Arial"/>
                <w:sz w:val="14"/>
                <w:szCs w:val="14"/>
              </w:rPr>
            </w:pPr>
          </w:p>
        </w:tc>
        <w:tc>
          <w:tcPr>
            <w:tcW w:w="3969" w:type="dxa"/>
            <w:tcBorders>
              <w:top w:val="nil"/>
              <w:bottom w:val="single" w:sz="4" w:space="0" w:color="auto"/>
            </w:tcBorders>
            <w:shd w:val="clear" w:color="auto" w:fill="auto"/>
          </w:tcPr>
          <w:p w:rsidR="000D2243" w:rsidRPr="000472D1" w:rsidRDefault="000D2243" w:rsidP="00BF6D97">
            <w:pPr>
              <w:spacing w:after="0"/>
              <w:rPr>
                <w:rFonts w:ascii="Arial" w:hAnsi="Arial" w:cs="Arial"/>
              </w:rPr>
            </w:pPr>
          </w:p>
        </w:tc>
        <w:tc>
          <w:tcPr>
            <w:tcW w:w="1383" w:type="dxa"/>
            <w:gridSpan w:val="2"/>
            <w:tcBorders>
              <w:top w:val="nil"/>
              <w:bottom w:val="single" w:sz="4" w:space="0" w:color="auto"/>
            </w:tcBorders>
            <w:shd w:val="clear" w:color="auto" w:fill="auto"/>
          </w:tcPr>
          <w:p w:rsidR="000D2243" w:rsidRPr="000472D1" w:rsidRDefault="000D2243" w:rsidP="00BF6D97">
            <w:pPr>
              <w:spacing w:after="0"/>
              <w:rPr>
                <w:rFonts w:ascii="Arial" w:hAnsi="Arial" w:cs="Arial"/>
              </w:rPr>
            </w:pPr>
          </w:p>
        </w:tc>
        <w:tc>
          <w:tcPr>
            <w:tcW w:w="885" w:type="dxa"/>
            <w:tcBorders>
              <w:top w:val="nil"/>
              <w:bottom w:val="single" w:sz="4" w:space="0" w:color="auto"/>
            </w:tcBorders>
            <w:shd w:val="clear" w:color="auto" w:fill="auto"/>
          </w:tcPr>
          <w:p w:rsidR="000D2243" w:rsidRPr="000472D1" w:rsidRDefault="000D2243" w:rsidP="00BF6D97">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0D2243" w:rsidRPr="000472D1" w:rsidRDefault="000D2243" w:rsidP="00BF6D97">
            <w:pPr>
              <w:spacing w:after="0"/>
              <w:rPr>
                <w:rFonts w:ascii="Arial" w:hAnsi="Arial" w:cs="Arial"/>
                <w:lang w:val="en-US"/>
              </w:rPr>
            </w:pPr>
          </w:p>
        </w:tc>
      </w:tr>
      <w:tr w:rsidR="000D2243" w:rsidRPr="000472D1" w:rsidTr="00711751">
        <w:trPr>
          <w:cantSplit/>
        </w:trPr>
        <w:tc>
          <w:tcPr>
            <w:tcW w:w="993" w:type="dxa"/>
            <w:tcBorders>
              <w:top w:val="single" w:sz="4" w:space="0" w:color="auto"/>
              <w:left w:val="single" w:sz="18" w:space="0" w:color="auto"/>
              <w:bottom w:val="single" w:sz="18" w:space="0" w:color="auto"/>
            </w:tcBorders>
          </w:tcPr>
          <w:p w:rsidR="000D2243" w:rsidRPr="000472D1" w:rsidRDefault="000D2243" w:rsidP="00BF6D97">
            <w:pPr>
              <w:spacing w:after="0"/>
              <w:rPr>
                <w:rFonts w:ascii="Arial" w:hAnsi="Arial" w:cs="Arial"/>
                <w:b/>
                <w:bCs/>
                <w:lang w:val="en-US"/>
              </w:rPr>
            </w:pPr>
          </w:p>
        </w:tc>
        <w:tc>
          <w:tcPr>
            <w:tcW w:w="1984" w:type="dxa"/>
            <w:tcBorders>
              <w:top w:val="single" w:sz="4" w:space="0" w:color="auto"/>
              <w:bottom w:val="single" w:sz="18" w:space="0" w:color="auto"/>
            </w:tcBorders>
          </w:tcPr>
          <w:p w:rsidR="000D2243" w:rsidRPr="000472D1" w:rsidRDefault="000D2243" w:rsidP="00BF6D97">
            <w:pPr>
              <w:spacing w:after="0"/>
              <w:rPr>
                <w:rFonts w:ascii="Arial" w:hAnsi="Arial" w:cs="Arial"/>
                <w:b/>
                <w:bCs/>
                <w:lang w:val="en-US"/>
              </w:rPr>
            </w:pPr>
          </w:p>
        </w:tc>
        <w:tc>
          <w:tcPr>
            <w:tcW w:w="851" w:type="dxa"/>
            <w:tcBorders>
              <w:top w:val="single" w:sz="4" w:space="0" w:color="auto"/>
              <w:bottom w:val="single" w:sz="18" w:space="0" w:color="auto"/>
            </w:tcBorders>
          </w:tcPr>
          <w:p w:rsidR="000D2243" w:rsidRPr="000D2243" w:rsidRDefault="000D2243" w:rsidP="00BF6D97">
            <w:pPr>
              <w:spacing w:after="0"/>
              <w:rPr>
                <w:rFonts w:ascii="Arial" w:hAnsi="Arial" w:cs="Arial"/>
                <w:color w:val="000000"/>
                <w:sz w:val="14"/>
                <w:szCs w:val="14"/>
                <w:lang w:val="en-US"/>
              </w:rPr>
            </w:pPr>
          </w:p>
        </w:tc>
        <w:tc>
          <w:tcPr>
            <w:tcW w:w="3969" w:type="dxa"/>
            <w:tcBorders>
              <w:top w:val="single" w:sz="4" w:space="0" w:color="auto"/>
              <w:bottom w:val="single" w:sz="18" w:space="0" w:color="auto"/>
            </w:tcBorders>
          </w:tcPr>
          <w:p w:rsidR="000D2243" w:rsidRPr="000472D1" w:rsidRDefault="000D2243" w:rsidP="00BF6D97">
            <w:pPr>
              <w:spacing w:after="0"/>
              <w:rPr>
                <w:rFonts w:ascii="Arial" w:hAnsi="Arial" w:cs="Arial"/>
                <w:snapToGrid w:val="0"/>
                <w:color w:val="000000"/>
                <w:lang w:val="en-US"/>
              </w:rPr>
            </w:pPr>
          </w:p>
        </w:tc>
        <w:tc>
          <w:tcPr>
            <w:tcW w:w="1383" w:type="dxa"/>
            <w:gridSpan w:val="2"/>
            <w:tcBorders>
              <w:top w:val="single" w:sz="4" w:space="0" w:color="auto"/>
              <w:bottom w:val="single" w:sz="18" w:space="0" w:color="auto"/>
            </w:tcBorders>
          </w:tcPr>
          <w:p w:rsidR="000D2243" w:rsidRPr="000472D1" w:rsidRDefault="000D2243" w:rsidP="00BF6D97">
            <w:pPr>
              <w:spacing w:after="0"/>
              <w:rPr>
                <w:rFonts w:ascii="Arial" w:hAnsi="Arial" w:cs="Arial"/>
                <w:color w:val="000000"/>
                <w:lang w:val="en-US"/>
              </w:rPr>
            </w:pPr>
          </w:p>
        </w:tc>
        <w:tc>
          <w:tcPr>
            <w:tcW w:w="885" w:type="dxa"/>
            <w:tcBorders>
              <w:top w:val="single" w:sz="4" w:space="0" w:color="auto"/>
              <w:bottom w:val="single" w:sz="18" w:space="0" w:color="auto"/>
            </w:tcBorders>
          </w:tcPr>
          <w:p w:rsidR="000D2243" w:rsidRPr="000472D1" w:rsidRDefault="000D2243" w:rsidP="00BF6D97">
            <w:pPr>
              <w:spacing w:after="0"/>
              <w:rPr>
                <w:rFonts w:ascii="Arial" w:hAnsi="Arial" w:cs="Arial"/>
                <w:color w:val="000000"/>
                <w:lang w:val="en-US"/>
              </w:rPr>
            </w:pPr>
          </w:p>
        </w:tc>
        <w:tc>
          <w:tcPr>
            <w:tcW w:w="4819" w:type="dxa"/>
            <w:tcBorders>
              <w:top w:val="single" w:sz="4" w:space="0" w:color="auto"/>
              <w:bottom w:val="single" w:sz="18" w:space="0" w:color="auto"/>
              <w:right w:val="single" w:sz="18" w:space="0" w:color="auto"/>
            </w:tcBorders>
          </w:tcPr>
          <w:p w:rsidR="000D2243" w:rsidRPr="000472D1" w:rsidRDefault="000D2243" w:rsidP="00BF6D97">
            <w:pPr>
              <w:spacing w:after="0"/>
              <w:rPr>
                <w:rFonts w:ascii="Arial" w:hAnsi="Arial" w:cs="Arial"/>
                <w:lang w:val="en-US"/>
              </w:rPr>
            </w:pPr>
          </w:p>
        </w:tc>
      </w:tr>
      <w:tr w:rsidR="000D2243" w:rsidRPr="000472D1" w:rsidTr="00711751">
        <w:trPr>
          <w:cantSplit/>
        </w:trPr>
        <w:tc>
          <w:tcPr>
            <w:tcW w:w="993" w:type="dxa"/>
            <w:tcBorders>
              <w:top w:val="single" w:sz="18" w:space="0" w:color="auto"/>
              <w:left w:val="single" w:sz="18" w:space="0" w:color="auto"/>
              <w:bottom w:val="single" w:sz="18" w:space="0" w:color="auto"/>
            </w:tcBorders>
            <w:shd w:val="clear" w:color="auto" w:fill="E6E6E6"/>
          </w:tcPr>
          <w:p w:rsidR="000D2243" w:rsidRPr="000472D1" w:rsidRDefault="000D2243" w:rsidP="00BF6D97">
            <w:pPr>
              <w:spacing w:after="0"/>
              <w:rPr>
                <w:rFonts w:ascii="Arial" w:hAnsi="Arial" w:cs="Arial"/>
                <w:b/>
                <w:bCs/>
                <w:lang w:val="en-US"/>
              </w:rPr>
            </w:pPr>
            <w:r w:rsidRPr="000472D1">
              <w:rPr>
                <w:rFonts w:ascii="Arial" w:hAnsi="Arial" w:cs="Arial"/>
                <w:b/>
                <w:bCs/>
                <w:lang w:val="en-US"/>
              </w:rPr>
              <w:t>10</w:t>
            </w:r>
          </w:p>
        </w:tc>
        <w:tc>
          <w:tcPr>
            <w:tcW w:w="1984" w:type="dxa"/>
            <w:tcBorders>
              <w:top w:val="single" w:sz="18" w:space="0" w:color="auto"/>
              <w:bottom w:val="single" w:sz="18" w:space="0" w:color="auto"/>
            </w:tcBorders>
            <w:shd w:val="clear" w:color="auto" w:fill="E6E6E6"/>
          </w:tcPr>
          <w:p w:rsidR="000D2243" w:rsidRPr="000472D1" w:rsidRDefault="000D2243" w:rsidP="00BF6D97">
            <w:pPr>
              <w:spacing w:after="0"/>
              <w:rPr>
                <w:rFonts w:ascii="Arial" w:hAnsi="Arial" w:cs="Arial"/>
                <w:b/>
                <w:bCs/>
                <w:lang w:val="en-US"/>
              </w:rPr>
            </w:pPr>
            <w:r w:rsidRPr="000472D1">
              <w:rPr>
                <w:rFonts w:ascii="Arial" w:hAnsi="Arial" w:cs="Arial"/>
                <w:b/>
                <w:bCs/>
                <w:lang w:val="en-US"/>
              </w:rPr>
              <w:t xml:space="preserve">Release 10 </w:t>
            </w:r>
          </w:p>
          <w:p w:rsidR="000D2243" w:rsidRPr="000472D1" w:rsidRDefault="000D2243" w:rsidP="00BF6D97">
            <w:pPr>
              <w:spacing w:after="0"/>
              <w:rPr>
                <w:rFonts w:ascii="Arial" w:hAnsi="Arial" w:cs="Arial"/>
                <w:b/>
                <w:bCs/>
                <w:lang w:val="en-US"/>
              </w:rPr>
            </w:pPr>
            <w:r w:rsidRPr="000472D1">
              <w:rPr>
                <w:rFonts w:ascii="Arial" w:hAnsi="Arial" w:cs="Arial"/>
                <w:b/>
                <w:bCs/>
                <w:lang w:val="en-US"/>
              </w:rPr>
              <w:t>All work items</w:t>
            </w:r>
          </w:p>
        </w:tc>
        <w:tc>
          <w:tcPr>
            <w:tcW w:w="851" w:type="dxa"/>
            <w:tcBorders>
              <w:top w:val="single" w:sz="18" w:space="0" w:color="auto"/>
              <w:bottom w:val="single" w:sz="18" w:space="0" w:color="auto"/>
            </w:tcBorders>
            <w:shd w:val="clear" w:color="auto" w:fill="E6E6E6"/>
          </w:tcPr>
          <w:p w:rsidR="000D2243" w:rsidRPr="000D2243" w:rsidRDefault="000D2243" w:rsidP="00BF6D97">
            <w:pPr>
              <w:spacing w:after="0"/>
              <w:rPr>
                <w:rFonts w:ascii="Arial" w:hAnsi="Arial" w:cs="Arial"/>
                <w:color w:val="000000"/>
                <w:sz w:val="14"/>
                <w:szCs w:val="14"/>
                <w:lang w:val="en-US"/>
              </w:rPr>
            </w:pPr>
          </w:p>
        </w:tc>
        <w:tc>
          <w:tcPr>
            <w:tcW w:w="3969" w:type="dxa"/>
            <w:tcBorders>
              <w:top w:val="single" w:sz="18" w:space="0" w:color="auto"/>
              <w:bottom w:val="single" w:sz="18" w:space="0" w:color="auto"/>
            </w:tcBorders>
            <w:shd w:val="clear" w:color="auto" w:fill="E6E6E6"/>
          </w:tcPr>
          <w:p w:rsidR="000D2243" w:rsidRPr="000472D1" w:rsidRDefault="000D2243" w:rsidP="00BF6D97">
            <w:pPr>
              <w:spacing w:after="0"/>
              <w:rPr>
                <w:rFonts w:ascii="Arial" w:hAnsi="Arial" w:cs="Arial"/>
                <w:b/>
                <w:snapToGrid w:val="0"/>
                <w:color w:val="FF0000"/>
                <w:lang w:val="en-US"/>
              </w:rPr>
            </w:pPr>
            <w:r>
              <w:rPr>
                <w:rFonts w:ascii="Arial" w:hAnsi="Arial" w:cs="Arial"/>
                <w:b/>
                <w:snapToGrid w:val="0"/>
                <w:color w:val="FF0000"/>
                <w:lang w:val="en-US"/>
              </w:rPr>
              <w:t>Block Approval</w:t>
            </w:r>
          </w:p>
        </w:tc>
        <w:tc>
          <w:tcPr>
            <w:tcW w:w="1383" w:type="dxa"/>
            <w:gridSpan w:val="2"/>
            <w:tcBorders>
              <w:top w:val="single" w:sz="18" w:space="0" w:color="auto"/>
              <w:bottom w:val="single" w:sz="18" w:space="0" w:color="auto"/>
            </w:tcBorders>
            <w:shd w:val="clear" w:color="auto" w:fill="E6E6E6"/>
          </w:tcPr>
          <w:p w:rsidR="000D2243" w:rsidRPr="000472D1" w:rsidRDefault="000D2243" w:rsidP="00BF6D97">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0D2243" w:rsidRPr="000472D1" w:rsidRDefault="000D2243" w:rsidP="00BF6D97">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0D2243" w:rsidRPr="000472D1" w:rsidRDefault="000D2243" w:rsidP="00BF6D97">
            <w:pPr>
              <w:spacing w:after="0"/>
              <w:rPr>
                <w:rFonts w:ascii="Arial" w:hAnsi="Arial" w:cs="Arial"/>
                <w:snapToGrid w:val="0"/>
                <w:color w:val="FF0000"/>
                <w:lang w:val="en-US"/>
              </w:rPr>
            </w:pPr>
            <w:r w:rsidRPr="000472D1">
              <w:rPr>
                <w:rFonts w:ascii="Arial" w:hAnsi="Arial" w:cs="Arial"/>
                <w:snapToGrid w:val="0"/>
                <w:color w:val="FF0000"/>
                <w:lang w:val="en-US"/>
              </w:rPr>
              <w:t>Rel-10 is frozen so all changes must follow the working methods defined for frozen releases.</w:t>
            </w:r>
          </w:p>
          <w:p w:rsidR="000D2243" w:rsidRPr="000472D1" w:rsidRDefault="000D2243" w:rsidP="00BF6D97">
            <w:pPr>
              <w:spacing w:after="0"/>
              <w:rPr>
                <w:rFonts w:ascii="Arial" w:hAnsi="Arial" w:cs="Arial"/>
                <w:color w:val="FF0000"/>
                <w:lang w:val="en-US"/>
              </w:rPr>
            </w:pPr>
            <w:r w:rsidRPr="000472D1">
              <w:rPr>
                <w:rFonts w:ascii="Arial" w:hAnsi="Arial" w:cs="Arial"/>
                <w:color w:val="FF0000"/>
                <w:lang w:val="en-US"/>
              </w:rPr>
              <w:t>CR packs where presentation is not required will be treated without presentation.</w:t>
            </w:r>
          </w:p>
        </w:tc>
      </w:tr>
      <w:tr w:rsidR="000D2243" w:rsidRPr="000472D1" w:rsidTr="008449FC">
        <w:trPr>
          <w:cantSplit/>
        </w:trPr>
        <w:tc>
          <w:tcPr>
            <w:tcW w:w="993" w:type="dxa"/>
            <w:tcBorders>
              <w:top w:val="single" w:sz="18" w:space="0" w:color="auto"/>
              <w:left w:val="single" w:sz="18" w:space="0" w:color="auto"/>
              <w:bottom w:val="single" w:sz="4" w:space="0" w:color="auto"/>
            </w:tcBorders>
          </w:tcPr>
          <w:p w:rsidR="000D2243" w:rsidRPr="000472D1" w:rsidRDefault="000D2243" w:rsidP="00BF6D97">
            <w:pPr>
              <w:spacing w:after="0"/>
              <w:rPr>
                <w:rFonts w:ascii="Arial" w:hAnsi="Arial" w:cs="Arial"/>
                <w:b/>
                <w:bCs/>
                <w:lang w:val="en-US"/>
              </w:rPr>
            </w:pPr>
          </w:p>
        </w:tc>
        <w:tc>
          <w:tcPr>
            <w:tcW w:w="1984" w:type="dxa"/>
            <w:tcBorders>
              <w:top w:val="single" w:sz="18" w:space="0" w:color="auto"/>
              <w:bottom w:val="single" w:sz="4" w:space="0" w:color="auto"/>
            </w:tcBorders>
          </w:tcPr>
          <w:p w:rsidR="000D2243" w:rsidRPr="000472D1" w:rsidRDefault="000D2243" w:rsidP="00BF6D97">
            <w:pPr>
              <w:spacing w:after="0"/>
              <w:rPr>
                <w:rFonts w:ascii="Arial" w:eastAsia="MS Mincho" w:hAnsi="Arial" w:cs="Arial"/>
              </w:rPr>
            </w:pPr>
          </w:p>
        </w:tc>
        <w:tc>
          <w:tcPr>
            <w:tcW w:w="851" w:type="dxa"/>
            <w:tcBorders>
              <w:top w:val="single" w:sz="18" w:space="0" w:color="auto"/>
              <w:bottom w:val="single" w:sz="4" w:space="0" w:color="auto"/>
            </w:tcBorders>
            <w:shd w:val="clear" w:color="auto" w:fill="auto"/>
          </w:tcPr>
          <w:p w:rsidR="000D2243" w:rsidRPr="000D2243" w:rsidRDefault="000D2243" w:rsidP="00BF6D97">
            <w:pPr>
              <w:spacing w:after="0"/>
              <w:rPr>
                <w:rFonts w:ascii="Arial" w:eastAsia="MS Mincho" w:hAnsi="Arial" w:cs="Arial"/>
                <w:sz w:val="14"/>
                <w:szCs w:val="14"/>
              </w:rPr>
            </w:pPr>
          </w:p>
        </w:tc>
        <w:tc>
          <w:tcPr>
            <w:tcW w:w="3969" w:type="dxa"/>
            <w:tcBorders>
              <w:top w:val="single" w:sz="18" w:space="0" w:color="auto"/>
              <w:bottom w:val="single" w:sz="4" w:space="0" w:color="auto"/>
            </w:tcBorders>
            <w:shd w:val="clear" w:color="auto" w:fill="auto"/>
          </w:tcPr>
          <w:p w:rsidR="000D2243" w:rsidRPr="000472D1" w:rsidRDefault="000D2243" w:rsidP="00BF6D97">
            <w:pPr>
              <w:spacing w:after="0"/>
              <w:rPr>
                <w:rFonts w:ascii="Arial" w:eastAsia="MS Mincho" w:hAnsi="Arial" w:cs="Arial"/>
              </w:rPr>
            </w:pPr>
          </w:p>
        </w:tc>
        <w:tc>
          <w:tcPr>
            <w:tcW w:w="1383" w:type="dxa"/>
            <w:gridSpan w:val="2"/>
            <w:tcBorders>
              <w:top w:val="single" w:sz="18" w:space="0" w:color="auto"/>
              <w:bottom w:val="single" w:sz="4" w:space="0" w:color="auto"/>
            </w:tcBorders>
            <w:shd w:val="clear" w:color="auto" w:fill="auto"/>
          </w:tcPr>
          <w:p w:rsidR="000D2243" w:rsidRPr="000472D1" w:rsidRDefault="000D2243" w:rsidP="00BF6D97">
            <w:pPr>
              <w:spacing w:after="0"/>
              <w:rPr>
                <w:rFonts w:ascii="Arial" w:eastAsia="MS Mincho" w:hAnsi="Arial" w:cs="Arial"/>
              </w:rPr>
            </w:pPr>
          </w:p>
        </w:tc>
        <w:tc>
          <w:tcPr>
            <w:tcW w:w="885" w:type="dxa"/>
            <w:tcBorders>
              <w:top w:val="single" w:sz="18" w:space="0" w:color="auto"/>
              <w:bottom w:val="single" w:sz="4" w:space="0" w:color="auto"/>
            </w:tcBorders>
            <w:shd w:val="clear" w:color="auto" w:fill="auto"/>
          </w:tcPr>
          <w:p w:rsidR="000D2243" w:rsidRPr="000472D1" w:rsidRDefault="000D2243" w:rsidP="00BF6D97">
            <w:pPr>
              <w:spacing w:after="0"/>
              <w:rPr>
                <w:rFonts w:ascii="Arial" w:hAnsi="Arial" w:cs="Arial"/>
                <w:color w:val="000000"/>
                <w:lang w:val="en-US"/>
              </w:rPr>
            </w:pPr>
          </w:p>
        </w:tc>
        <w:tc>
          <w:tcPr>
            <w:tcW w:w="4819" w:type="dxa"/>
            <w:tcBorders>
              <w:top w:val="single" w:sz="18" w:space="0" w:color="auto"/>
              <w:bottom w:val="single" w:sz="4" w:space="0" w:color="auto"/>
              <w:right w:val="single" w:sz="18" w:space="0" w:color="auto"/>
            </w:tcBorders>
            <w:shd w:val="clear" w:color="auto" w:fill="auto"/>
          </w:tcPr>
          <w:p w:rsidR="000D2243" w:rsidRPr="000472D1" w:rsidRDefault="000D2243" w:rsidP="00BF6D97">
            <w:pPr>
              <w:spacing w:after="0"/>
              <w:rPr>
                <w:rFonts w:ascii="Arial" w:hAnsi="Arial" w:cs="Arial"/>
              </w:rPr>
            </w:pPr>
          </w:p>
        </w:tc>
      </w:tr>
      <w:tr w:rsidR="000D2243" w:rsidRPr="000472D1" w:rsidTr="008449FC">
        <w:trPr>
          <w:cantSplit/>
        </w:trPr>
        <w:tc>
          <w:tcPr>
            <w:tcW w:w="993" w:type="dxa"/>
            <w:tcBorders>
              <w:top w:val="single" w:sz="4" w:space="0" w:color="auto"/>
              <w:left w:val="single" w:sz="18" w:space="0" w:color="auto"/>
              <w:bottom w:val="single" w:sz="4" w:space="0" w:color="auto"/>
            </w:tcBorders>
          </w:tcPr>
          <w:p w:rsidR="000D2243" w:rsidRPr="000472D1" w:rsidRDefault="000D2243" w:rsidP="00BF6D97">
            <w:pPr>
              <w:spacing w:after="0"/>
              <w:rPr>
                <w:rFonts w:ascii="Arial" w:hAnsi="Arial" w:cs="Arial"/>
                <w:b/>
                <w:bCs/>
                <w:lang w:val="en-US"/>
              </w:rPr>
            </w:pPr>
          </w:p>
        </w:tc>
        <w:tc>
          <w:tcPr>
            <w:tcW w:w="1984" w:type="dxa"/>
            <w:tcBorders>
              <w:top w:val="single" w:sz="4" w:space="0" w:color="auto"/>
              <w:bottom w:val="single" w:sz="4" w:space="0" w:color="auto"/>
            </w:tcBorders>
          </w:tcPr>
          <w:p w:rsidR="000D2243" w:rsidRPr="000472D1" w:rsidRDefault="000D2243" w:rsidP="00BF6D97">
            <w:pPr>
              <w:spacing w:after="0"/>
              <w:rPr>
                <w:rFonts w:ascii="Arial" w:hAnsi="Arial" w:cs="Arial"/>
                <w:b/>
              </w:rPr>
            </w:pPr>
          </w:p>
        </w:tc>
        <w:tc>
          <w:tcPr>
            <w:tcW w:w="851" w:type="dxa"/>
            <w:tcBorders>
              <w:top w:val="single" w:sz="4" w:space="0" w:color="auto"/>
              <w:bottom w:val="single" w:sz="4" w:space="0" w:color="auto"/>
            </w:tcBorders>
            <w:shd w:val="clear" w:color="auto" w:fill="auto"/>
          </w:tcPr>
          <w:p w:rsidR="000D2243" w:rsidRPr="000D2243" w:rsidRDefault="000D2243" w:rsidP="00BF6D97">
            <w:pPr>
              <w:spacing w:after="0"/>
              <w:rPr>
                <w:rFonts w:ascii="Arial" w:hAnsi="Arial" w:cs="Arial"/>
                <w:sz w:val="14"/>
                <w:szCs w:val="14"/>
              </w:rPr>
            </w:pPr>
          </w:p>
        </w:tc>
        <w:tc>
          <w:tcPr>
            <w:tcW w:w="3969" w:type="dxa"/>
            <w:tcBorders>
              <w:top w:val="single" w:sz="4" w:space="0" w:color="auto"/>
              <w:bottom w:val="single" w:sz="4" w:space="0" w:color="auto"/>
            </w:tcBorders>
            <w:shd w:val="clear" w:color="auto" w:fill="auto"/>
          </w:tcPr>
          <w:p w:rsidR="000D2243" w:rsidRPr="000472D1" w:rsidRDefault="000D2243" w:rsidP="00BF6D97">
            <w:pPr>
              <w:spacing w:after="0"/>
              <w:rPr>
                <w:rFonts w:ascii="Arial" w:hAnsi="Arial" w:cs="Arial"/>
              </w:rPr>
            </w:pPr>
          </w:p>
        </w:tc>
        <w:tc>
          <w:tcPr>
            <w:tcW w:w="1383" w:type="dxa"/>
            <w:gridSpan w:val="2"/>
            <w:tcBorders>
              <w:top w:val="single" w:sz="4" w:space="0" w:color="auto"/>
              <w:bottom w:val="single" w:sz="4" w:space="0" w:color="auto"/>
            </w:tcBorders>
            <w:shd w:val="clear" w:color="auto" w:fill="auto"/>
          </w:tcPr>
          <w:p w:rsidR="000D2243" w:rsidRPr="000472D1" w:rsidRDefault="000D2243" w:rsidP="00BF6D97">
            <w:pPr>
              <w:spacing w:after="0"/>
              <w:rPr>
                <w:rFonts w:ascii="Arial" w:hAnsi="Arial" w:cs="Arial"/>
              </w:rPr>
            </w:pPr>
          </w:p>
        </w:tc>
        <w:tc>
          <w:tcPr>
            <w:tcW w:w="885" w:type="dxa"/>
            <w:tcBorders>
              <w:top w:val="single" w:sz="4" w:space="0" w:color="auto"/>
              <w:bottom w:val="single" w:sz="4" w:space="0" w:color="auto"/>
            </w:tcBorders>
            <w:shd w:val="clear" w:color="auto" w:fill="auto"/>
          </w:tcPr>
          <w:p w:rsidR="000D2243" w:rsidRPr="000472D1" w:rsidRDefault="000D2243" w:rsidP="00BF6D97">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auto"/>
          </w:tcPr>
          <w:p w:rsidR="000D2243" w:rsidRPr="000472D1" w:rsidRDefault="000D2243" w:rsidP="00BF6D97">
            <w:pPr>
              <w:spacing w:after="0"/>
              <w:rPr>
                <w:rFonts w:ascii="Arial" w:hAnsi="Arial" w:cs="Arial"/>
              </w:rPr>
            </w:pPr>
          </w:p>
        </w:tc>
      </w:tr>
      <w:tr w:rsidR="000D2243" w:rsidRPr="000472D1" w:rsidTr="00AB4C32">
        <w:trPr>
          <w:cantSplit/>
        </w:trPr>
        <w:tc>
          <w:tcPr>
            <w:tcW w:w="993" w:type="dxa"/>
            <w:tcBorders>
              <w:top w:val="single" w:sz="18" w:space="0" w:color="auto"/>
              <w:left w:val="single" w:sz="18" w:space="0" w:color="auto"/>
              <w:bottom w:val="single" w:sz="18" w:space="0" w:color="auto"/>
            </w:tcBorders>
            <w:shd w:val="clear" w:color="auto" w:fill="E0E0E0"/>
          </w:tcPr>
          <w:p w:rsidR="000D2243" w:rsidRPr="000472D1" w:rsidRDefault="000D2243" w:rsidP="00BF6D97">
            <w:pPr>
              <w:spacing w:after="0"/>
              <w:rPr>
                <w:rFonts w:ascii="Arial" w:hAnsi="Arial" w:cs="Arial"/>
                <w:b/>
                <w:bCs/>
                <w:lang w:val="en-US"/>
              </w:rPr>
            </w:pPr>
            <w:r w:rsidRPr="000472D1">
              <w:rPr>
                <w:rFonts w:ascii="Arial" w:hAnsi="Arial" w:cs="Arial"/>
                <w:b/>
                <w:bCs/>
                <w:lang w:val="en-US"/>
              </w:rPr>
              <w:t>11</w:t>
            </w:r>
          </w:p>
        </w:tc>
        <w:tc>
          <w:tcPr>
            <w:tcW w:w="1984" w:type="dxa"/>
            <w:tcBorders>
              <w:top w:val="single" w:sz="18" w:space="0" w:color="auto"/>
              <w:bottom w:val="single" w:sz="18" w:space="0" w:color="auto"/>
            </w:tcBorders>
            <w:shd w:val="clear" w:color="auto" w:fill="E0E0E0"/>
          </w:tcPr>
          <w:p w:rsidR="000D2243" w:rsidRPr="00A6472C" w:rsidRDefault="000D2243" w:rsidP="00BF6D97">
            <w:pPr>
              <w:spacing w:after="0"/>
              <w:rPr>
                <w:rFonts w:ascii="Arial" w:hAnsi="Arial" w:cs="Arial"/>
                <w:b/>
                <w:bCs/>
                <w:lang w:val="en-US"/>
              </w:rPr>
            </w:pPr>
            <w:r w:rsidRPr="00A6472C">
              <w:rPr>
                <w:rFonts w:ascii="Arial" w:hAnsi="Arial" w:cs="Arial"/>
                <w:b/>
                <w:bCs/>
                <w:lang w:val="en-US"/>
              </w:rPr>
              <w:t>Release 11</w:t>
            </w:r>
          </w:p>
          <w:p w:rsidR="000D2243" w:rsidRPr="00A6472C" w:rsidRDefault="000D2243" w:rsidP="00BF6D97">
            <w:pPr>
              <w:spacing w:after="0"/>
              <w:rPr>
                <w:rFonts w:ascii="Arial" w:hAnsi="Arial" w:cs="Arial"/>
                <w:b/>
                <w:bCs/>
                <w:lang w:val="en-US"/>
              </w:rPr>
            </w:pPr>
            <w:r w:rsidRPr="00A6472C">
              <w:rPr>
                <w:rFonts w:ascii="Arial" w:hAnsi="Arial" w:cs="Arial"/>
                <w:b/>
                <w:bCs/>
                <w:lang w:val="en-US"/>
              </w:rPr>
              <w:t>All work items</w:t>
            </w:r>
          </w:p>
        </w:tc>
        <w:tc>
          <w:tcPr>
            <w:tcW w:w="851" w:type="dxa"/>
            <w:tcBorders>
              <w:top w:val="single" w:sz="18" w:space="0" w:color="auto"/>
              <w:bottom w:val="single" w:sz="18" w:space="0" w:color="auto"/>
            </w:tcBorders>
            <w:shd w:val="clear" w:color="auto" w:fill="E0E0E0"/>
          </w:tcPr>
          <w:p w:rsidR="000D2243" w:rsidRPr="000D2243" w:rsidRDefault="000D2243" w:rsidP="00BF6D97">
            <w:pPr>
              <w:spacing w:after="0"/>
              <w:rPr>
                <w:rFonts w:ascii="Arial" w:hAnsi="Arial" w:cs="Arial"/>
                <w:color w:val="000000"/>
                <w:sz w:val="14"/>
                <w:szCs w:val="14"/>
                <w:lang w:val="en-US"/>
              </w:rPr>
            </w:pPr>
          </w:p>
        </w:tc>
        <w:tc>
          <w:tcPr>
            <w:tcW w:w="3969" w:type="dxa"/>
            <w:tcBorders>
              <w:top w:val="single" w:sz="18" w:space="0" w:color="auto"/>
              <w:bottom w:val="single" w:sz="18" w:space="0" w:color="auto"/>
            </w:tcBorders>
            <w:shd w:val="clear" w:color="auto" w:fill="E0E0E0"/>
          </w:tcPr>
          <w:p w:rsidR="000D2243" w:rsidRPr="000472D1" w:rsidRDefault="000D2243" w:rsidP="00BF6D97">
            <w:pPr>
              <w:spacing w:after="0"/>
              <w:rPr>
                <w:rFonts w:ascii="Arial" w:hAnsi="Arial" w:cs="Arial"/>
                <w:snapToGrid w:val="0"/>
                <w:color w:val="000000"/>
                <w:lang w:val="en-US"/>
              </w:rPr>
            </w:pPr>
            <w:r>
              <w:rPr>
                <w:rFonts w:ascii="Arial" w:hAnsi="Arial" w:cs="Arial"/>
                <w:b/>
                <w:snapToGrid w:val="0"/>
                <w:color w:val="FF0000"/>
                <w:lang w:val="en-US"/>
              </w:rPr>
              <w:t>Block Approval</w:t>
            </w:r>
          </w:p>
        </w:tc>
        <w:tc>
          <w:tcPr>
            <w:tcW w:w="1383" w:type="dxa"/>
            <w:gridSpan w:val="2"/>
            <w:tcBorders>
              <w:top w:val="single" w:sz="18" w:space="0" w:color="auto"/>
              <w:bottom w:val="single" w:sz="18" w:space="0" w:color="auto"/>
            </w:tcBorders>
            <w:shd w:val="clear" w:color="auto" w:fill="E0E0E0"/>
          </w:tcPr>
          <w:p w:rsidR="000D2243" w:rsidRPr="000472D1" w:rsidRDefault="000D2243" w:rsidP="00BF6D97">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0E0E0"/>
          </w:tcPr>
          <w:p w:rsidR="000D2243" w:rsidRPr="000472D1" w:rsidRDefault="000D2243" w:rsidP="00BF6D97">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0E0E0"/>
          </w:tcPr>
          <w:p w:rsidR="000D2243" w:rsidRPr="000472D1" w:rsidRDefault="000D2243" w:rsidP="00BF6D97">
            <w:pPr>
              <w:spacing w:after="0"/>
              <w:rPr>
                <w:rFonts w:ascii="Arial" w:hAnsi="Arial" w:cs="Arial"/>
                <w:snapToGrid w:val="0"/>
                <w:color w:val="FF0000"/>
                <w:lang w:val="en-US"/>
              </w:rPr>
            </w:pPr>
            <w:r>
              <w:rPr>
                <w:rFonts w:ascii="Arial" w:hAnsi="Arial" w:cs="Arial"/>
                <w:snapToGrid w:val="0"/>
                <w:color w:val="FF0000"/>
                <w:lang w:val="en-US"/>
              </w:rPr>
              <w:t>Rel-11</w:t>
            </w:r>
            <w:r w:rsidRPr="000472D1">
              <w:rPr>
                <w:rFonts w:ascii="Arial" w:hAnsi="Arial" w:cs="Arial"/>
                <w:snapToGrid w:val="0"/>
                <w:color w:val="FF0000"/>
                <w:lang w:val="en-US"/>
              </w:rPr>
              <w:t xml:space="preserve"> is frozen so all changes must follow the working methods defined for frozen releases.</w:t>
            </w:r>
          </w:p>
          <w:p w:rsidR="000D2243" w:rsidRPr="000472D1" w:rsidRDefault="000D2243" w:rsidP="00BF6D97">
            <w:pPr>
              <w:spacing w:after="0"/>
              <w:rPr>
                <w:rFonts w:ascii="Arial" w:hAnsi="Arial" w:cs="Arial"/>
                <w:lang w:val="en-US"/>
              </w:rPr>
            </w:pPr>
            <w:r w:rsidRPr="000472D1">
              <w:rPr>
                <w:rFonts w:ascii="Arial" w:hAnsi="Arial" w:cs="Arial"/>
                <w:color w:val="FF0000"/>
                <w:lang w:val="en-US"/>
              </w:rPr>
              <w:t>CR packs where presentation is not required will be treated without presentation.</w:t>
            </w:r>
          </w:p>
        </w:tc>
      </w:tr>
      <w:tr w:rsidR="000D2243" w:rsidRPr="000472D1" w:rsidTr="008449FC">
        <w:trPr>
          <w:cantSplit/>
        </w:trPr>
        <w:tc>
          <w:tcPr>
            <w:tcW w:w="993" w:type="dxa"/>
            <w:tcBorders>
              <w:top w:val="single" w:sz="4" w:space="0" w:color="auto"/>
              <w:left w:val="single" w:sz="18" w:space="0" w:color="auto"/>
              <w:bottom w:val="nil"/>
            </w:tcBorders>
            <w:shd w:val="clear" w:color="auto" w:fill="auto"/>
          </w:tcPr>
          <w:p w:rsidR="000D2243" w:rsidRPr="000472D1" w:rsidRDefault="000D2243" w:rsidP="00BF6D97">
            <w:pPr>
              <w:spacing w:after="0"/>
              <w:rPr>
                <w:rFonts w:ascii="Arial" w:hAnsi="Arial" w:cs="Arial"/>
                <w:b/>
                <w:bCs/>
                <w:lang w:val="en-US"/>
              </w:rPr>
            </w:pPr>
          </w:p>
        </w:tc>
        <w:tc>
          <w:tcPr>
            <w:tcW w:w="1984" w:type="dxa"/>
            <w:tcBorders>
              <w:top w:val="single" w:sz="4" w:space="0" w:color="auto"/>
              <w:bottom w:val="nil"/>
            </w:tcBorders>
            <w:shd w:val="clear" w:color="auto" w:fill="auto"/>
          </w:tcPr>
          <w:p w:rsidR="000D2243" w:rsidRPr="00A6472C" w:rsidRDefault="000D2243" w:rsidP="00BF6D97">
            <w:pPr>
              <w:spacing w:after="0"/>
              <w:rPr>
                <w:rFonts w:ascii="Arial" w:hAnsi="Arial" w:cs="Arial"/>
                <w:b/>
                <w:bCs/>
                <w:lang w:val="en-US"/>
              </w:rPr>
            </w:pPr>
          </w:p>
        </w:tc>
        <w:tc>
          <w:tcPr>
            <w:tcW w:w="851" w:type="dxa"/>
            <w:tcBorders>
              <w:top w:val="single" w:sz="4" w:space="0" w:color="auto"/>
              <w:bottom w:val="nil"/>
            </w:tcBorders>
            <w:shd w:val="clear" w:color="auto" w:fill="auto"/>
          </w:tcPr>
          <w:p w:rsidR="000D2243" w:rsidRPr="000D2243" w:rsidRDefault="000D2243" w:rsidP="00BF6D97">
            <w:pPr>
              <w:spacing w:after="0"/>
              <w:rPr>
                <w:rFonts w:ascii="Arial" w:hAnsi="Arial" w:cs="Arial"/>
                <w:color w:val="000000"/>
                <w:sz w:val="14"/>
                <w:szCs w:val="14"/>
                <w:lang w:val="en-US"/>
              </w:rPr>
            </w:pPr>
          </w:p>
        </w:tc>
        <w:tc>
          <w:tcPr>
            <w:tcW w:w="3969" w:type="dxa"/>
            <w:tcBorders>
              <w:top w:val="single" w:sz="4" w:space="0" w:color="auto"/>
              <w:bottom w:val="nil"/>
            </w:tcBorders>
            <w:shd w:val="clear" w:color="auto" w:fill="auto"/>
          </w:tcPr>
          <w:p w:rsidR="000D2243" w:rsidRPr="000472D1" w:rsidRDefault="000D2243" w:rsidP="00BF6D97">
            <w:pPr>
              <w:spacing w:after="0"/>
              <w:rPr>
                <w:rFonts w:ascii="Arial" w:hAnsi="Arial" w:cs="Arial"/>
                <w:snapToGrid w:val="0"/>
                <w:color w:val="000000"/>
                <w:lang w:val="en-US"/>
              </w:rPr>
            </w:pPr>
          </w:p>
        </w:tc>
        <w:tc>
          <w:tcPr>
            <w:tcW w:w="1383" w:type="dxa"/>
            <w:gridSpan w:val="2"/>
            <w:tcBorders>
              <w:top w:val="single" w:sz="4" w:space="0" w:color="auto"/>
              <w:bottom w:val="nil"/>
            </w:tcBorders>
            <w:shd w:val="clear" w:color="auto" w:fill="auto"/>
          </w:tcPr>
          <w:p w:rsidR="000D2243" w:rsidRPr="000472D1" w:rsidRDefault="000D2243" w:rsidP="00BF6D97">
            <w:pPr>
              <w:spacing w:after="0"/>
              <w:rPr>
                <w:rFonts w:ascii="Arial" w:hAnsi="Arial" w:cs="Arial"/>
                <w:color w:val="000000"/>
                <w:lang w:val="en-US"/>
              </w:rPr>
            </w:pPr>
          </w:p>
        </w:tc>
        <w:tc>
          <w:tcPr>
            <w:tcW w:w="885" w:type="dxa"/>
            <w:tcBorders>
              <w:top w:val="single" w:sz="4" w:space="0" w:color="auto"/>
              <w:bottom w:val="nil"/>
            </w:tcBorders>
            <w:shd w:val="clear" w:color="auto" w:fill="auto"/>
          </w:tcPr>
          <w:p w:rsidR="000D2243" w:rsidRPr="000472D1" w:rsidRDefault="000D2243" w:rsidP="00BF6D97">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0D2243" w:rsidRPr="000472D1" w:rsidRDefault="000D2243" w:rsidP="00BF6D97">
            <w:pPr>
              <w:spacing w:after="0"/>
              <w:rPr>
                <w:rFonts w:ascii="Arial" w:hAnsi="Arial" w:cs="Arial"/>
                <w:lang w:val="en-US"/>
              </w:rPr>
            </w:pPr>
          </w:p>
        </w:tc>
      </w:tr>
      <w:tr w:rsidR="000D2243" w:rsidRPr="000472D1" w:rsidTr="00AB4C32">
        <w:trPr>
          <w:cantSplit/>
        </w:trPr>
        <w:tc>
          <w:tcPr>
            <w:tcW w:w="993" w:type="dxa"/>
            <w:tcBorders>
              <w:top w:val="single" w:sz="18" w:space="0" w:color="auto"/>
              <w:left w:val="single" w:sz="18" w:space="0" w:color="auto"/>
              <w:bottom w:val="single" w:sz="18" w:space="0" w:color="auto"/>
            </w:tcBorders>
            <w:shd w:val="clear" w:color="auto" w:fill="E6E6E6"/>
          </w:tcPr>
          <w:p w:rsidR="000D2243" w:rsidRPr="000472D1" w:rsidRDefault="000D2243" w:rsidP="00BF6D97">
            <w:pPr>
              <w:spacing w:after="0"/>
              <w:rPr>
                <w:rFonts w:ascii="Arial" w:hAnsi="Arial" w:cs="Arial"/>
                <w:b/>
                <w:bCs/>
                <w:lang w:val="en-US"/>
              </w:rPr>
            </w:pPr>
            <w:r w:rsidRPr="000472D1">
              <w:rPr>
                <w:rFonts w:ascii="Arial" w:hAnsi="Arial" w:cs="Arial"/>
                <w:b/>
                <w:bCs/>
                <w:lang w:val="en-US"/>
              </w:rPr>
              <w:t>12</w:t>
            </w:r>
          </w:p>
        </w:tc>
        <w:tc>
          <w:tcPr>
            <w:tcW w:w="1984" w:type="dxa"/>
            <w:tcBorders>
              <w:top w:val="single" w:sz="18" w:space="0" w:color="auto"/>
              <w:bottom w:val="single" w:sz="18" w:space="0" w:color="auto"/>
            </w:tcBorders>
            <w:shd w:val="clear" w:color="auto" w:fill="E6E6E6"/>
          </w:tcPr>
          <w:p w:rsidR="000D2243" w:rsidRPr="00A6472C" w:rsidRDefault="000D2243" w:rsidP="00BF6D97">
            <w:pPr>
              <w:spacing w:after="0"/>
              <w:rPr>
                <w:rFonts w:ascii="Arial" w:hAnsi="Arial" w:cs="Arial"/>
                <w:b/>
                <w:bCs/>
                <w:lang w:val="en-US"/>
              </w:rPr>
            </w:pPr>
            <w:r w:rsidRPr="00A6472C">
              <w:rPr>
                <w:rFonts w:ascii="Arial" w:hAnsi="Arial" w:cs="Arial"/>
                <w:b/>
                <w:bCs/>
                <w:lang w:val="en-US"/>
              </w:rPr>
              <w:t>Release 12</w:t>
            </w:r>
          </w:p>
          <w:p w:rsidR="000D2243" w:rsidRPr="00A6472C" w:rsidRDefault="000D2243" w:rsidP="00BF6D97">
            <w:pPr>
              <w:spacing w:after="0"/>
              <w:rPr>
                <w:rFonts w:ascii="Arial" w:hAnsi="Arial" w:cs="Arial"/>
                <w:b/>
                <w:bCs/>
                <w:lang w:val="en-US"/>
              </w:rPr>
            </w:pPr>
            <w:r w:rsidRPr="00A6472C">
              <w:rPr>
                <w:rFonts w:ascii="Arial" w:hAnsi="Arial" w:cs="Arial"/>
                <w:b/>
                <w:bCs/>
                <w:lang w:val="en-US"/>
              </w:rPr>
              <w:t>All work items</w:t>
            </w:r>
          </w:p>
        </w:tc>
        <w:tc>
          <w:tcPr>
            <w:tcW w:w="851" w:type="dxa"/>
            <w:tcBorders>
              <w:top w:val="single" w:sz="18" w:space="0" w:color="auto"/>
              <w:bottom w:val="single" w:sz="18" w:space="0" w:color="auto"/>
            </w:tcBorders>
            <w:shd w:val="clear" w:color="auto" w:fill="E6E6E6"/>
          </w:tcPr>
          <w:p w:rsidR="000D2243" w:rsidRPr="000D2243" w:rsidRDefault="000D2243" w:rsidP="00BF6D97">
            <w:pPr>
              <w:spacing w:after="0"/>
              <w:rPr>
                <w:rFonts w:ascii="Arial" w:hAnsi="Arial" w:cs="Arial"/>
                <w:color w:val="000000"/>
                <w:sz w:val="14"/>
                <w:szCs w:val="14"/>
                <w:lang w:val="en-US"/>
              </w:rPr>
            </w:pPr>
          </w:p>
        </w:tc>
        <w:tc>
          <w:tcPr>
            <w:tcW w:w="3969" w:type="dxa"/>
            <w:tcBorders>
              <w:top w:val="single" w:sz="18" w:space="0" w:color="auto"/>
              <w:bottom w:val="single" w:sz="18" w:space="0" w:color="auto"/>
            </w:tcBorders>
            <w:shd w:val="clear" w:color="auto" w:fill="E6E6E6"/>
          </w:tcPr>
          <w:p w:rsidR="000D2243" w:rsidRPr="000472D1" w:rsidRDefault="000D2243" w:rsidP="00BF6D97">
            <w:pPr>
              <w:spacing w:after="0"/>
              <w:rPr>
                <w:rFonts w:ascii="Arial" w:hAnsi="Arial" w:cs="Arial"/>
                <w:snapToGrid w:val="0"/>
                <w:color w:val="000000"/>
                <w:lang w:val="en-US"/>
              </w:rPr>
            </w:pPr>
            <w:r>
              <w:rPr>
                <w:rFonts w:ascii="Arial" w:hAnsi="Arial" w:cs="Arial"/>
                <w:b/>
                <w:snapToGrid w:val="0"/>
                <w:color w:val="FF0000"/>
                <w:lang w:val="en-US"/>
              </w:rPr>
              <w:t>Block Approval</w:t>
            </w:r>
          </w:p>
        </w:tc>
        <w:tc>
          <w:tcPr>
            <w:tcW w:w="1383" w:type="dxa"/>
            <w:gridSpan w:val="2"/>
            <w:tcBorders>
              <w:top w:val="single" w:sz="18" w:space="0" w:color="auto"/>
              <w:bottom w:val="single" w:sz="18" w:space="0" w:color="auto"/>
            </w:tcBorders>
            <w:shd w:val="clear" w:color="auto" w:fill="E6E6E6"/>
          </w:tcPr>
          <w:p w:rsidR="000D2243" w:rsidRPr="000472D1" w:rsidRDefault="000D2243" w:rsidP="00BF6D97">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0D2243" w:rsidRPr="000472D1" w:rsidRDefault="000D2243" w:rsidP="00BF6D97">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0D2243" w:rsidRPr="000472D1" w:rsidRDefault="000D2243" w:rsidP="00BF6D97">
            <w:pPr>
              <w:spacing w:after="0"/>
              <w:rPr>
                <w:rFonts w:ascii="Arial" w:hAnsi="Arial" w:cs="Arial"/>
                <w:snapToGrid w:val="0"/>
                <w:color w:val="FF0000"/>
                <w:lang w:val="en-US"/>
              </w:rPr>
            </w:pPr>
            <w:r>
              <w:rPr>
                <w:rFonts w:ascii="Arial" w:hAnsi="Arial" w:cs="Arial"/>
                <w:snapToGrid w:val="0"/>
                <w:color w:val="FF0000"/>
                <w:lang w:val="en-US"/>
              </w:rPr>
              <w:t>Rel-12</w:t>
            </w:r>
            <w:r w:rsidRPr="000472D1">
              <w:rPr>
                <w:rFonts w:ascii="Arial" w:hAnsi="Arial" w:cs="Arial"/>
                <w:snapToGrid w:val="0"/>
                <w:color w:val="FF0000"/>
                <w:lang w:val="en-US"/>
              </w:rPr>
              <w:t xml:space="preserve"> is frozen so all changes must follow the working methods defined for frozen releases.</w:t>
            </w:r>
          </w:p>
          <w:p w:rsidR="000D2243" w:rsidRPr="000472D1" w:rsidRDefault="000D2243" w:rsidP="00BF6D97">
            <w:pPr>
              <w:spacing w:after="0"/>
              <w:rPr>
                <w:rFonts w:ascii="Arial" w:hAnsi="Arial" w:cs="Arial"/>
                <w:lang w:val="en-US"/>
              </w:rPr>
            </w:pPr>
            <w:r w:rsidRPr="000472D1">
              <w:rPr>
                <w:rFonts w:ascii="Arial" w:hAnsi="Arial" w:cs="Arial"/>
                <w:color w:val="FF0000"/>
                <w:lang w:val="en-US"/>
              </w:rPr>
              <w:t>CR packs where presentation is not required will be treated without presentation.</w:t>
            </w:r>
          </w:p>
        </w:tc>
      </w:tr>
      <w:tr w:rsidR="000D2243" w:rsidRPr="000472D1" w:rsidTr="000B1C6A">
        <w:trPr>
          <w:cantSplit/>
        </w:trPr>
        <w:tc>
          <w:tcPr>
            <w:tcW w:w="993" w:type="dxa"/>
            <w:tcBorders>
              <w:top w:val="single" w:sz="4" w:space="0" w:color="auto"/>
              <w:left w:val="single" w:sz="18" w:space="0" w:color="auto"/>
              <w:bottom w:val="nil"/>
            </w:tcBorders>
            <w:shd w:val="clear" w:color="auto" w:fill="auto"/>
          </w:tcPr>
          <w:p w:rsidR="000D2243" w:rsidRPr="000472D1" w:rsidRDefault="000D2243" w:rsidP="00BF6D97">
            <w:pPr>
              <w:spacing w:after="0"/>
              <w:rPr>
                <w:rFonts w:ascii="Arial" w:hAnsi="Arial" w:cs="Arial"/>
                <w:b/>
                <w:bCs/>
                <w:lang w:val="en-US"/>
              </w:rPr>
            </w:pPr>
          </w:p>
        </w:tc>
        <w:tc>
          <w:tcPr>
            <w:tcW w:w="1984" w:type="dxa"/>
            <w:tcBorders>
              <w:top w:val="single" w:sz="4" w:space="0" w:color="auto"/>
              <w:bottom w:val="nil"/>
            </w:tcBorders>
            <w:shd w:val="clear" w:color="auto" w:fill="auto"/>
          </w:tcPr>
          <w:p w:rsidR="000D2243" w:rsidRPr="00A6472C" w:rsidRDefault="000D2243" w:rsidP="00BF6D97">
            <w:pPr>
              <w:spacing w:after="0"/>
              <w:rPr>
                <w:rFonts w:ascii="Arial" w:hAnsi="Arial" w:cs="Arial"/>
                <w:b/>
                <w:bCs/>
                <w:lang w:val="en-US"/>
              </w:rPr>
            </w:pPr>
          </w:p>
        </w:tc>
        <w:tc>
          <w:tcPr>
            <w:tcW w:w="851" w:type="dxa"/>
            <w:tcBorders>
              <w:top w:val="single" w:sz="4" w:space="0" w:color="auto"/>
              <w:bottom w:val="nil"/>
            </w:tcBorders>
            <w:shd w:val="clear" w:color="auto" w:fill="auto"/>
          </w:tcPr>
          <w:p w:rsidR="000D2243" w:rsidRPr="000D2243" w:rsidRDefault="000D2243" w:rsidP="00BF6D97">
            <w:pPr>
              <w:spacing w:after="0"/>
              <w:rPr>
                <w:rFonts w:ascii="Arial" w:hAnsi="Arial" w:cs="Arial"/>
                <w:color w:val="000000"/>
                <w:sz w:val="14"/>
                <w:szCs w:val="14"/>
                <w:lang w:val="en-US"/>
              </w:rPr>
            </w:pPr>
          </w:p>
        </w:tc>
        <w:tc>
          <w:tcPr>
            <w:tcW w:w="3969" w:type="dxa"/>
            <w:tcBorders>
              <w:top w:val="single" w:sz="4" w:space="0" w:color="auto"/>
              <w:bottom w:val="nil"/>
            </w:tcBorders>
            <w:shd w:val="clear" w:color="auto" w:fill="auto"/>
          </w:tcPr>
          <w:p w:rsidR="000D2243" w:rsidRPr="000472D1" w:rsidRDefault="000D2243" w:rsidP="00BF6D97">
            <w:pPr>
              <w:spacing w:after="0"/>
              <w:rPr>
                <w:rFonts w:ascii="Arial" w:hAnsi="Arial" w:cs="Arial"/>
                <w:snapToGrid w:val="0"/>
                <w:color w:val="000000"/>
                <w:lang w:val="en-US"/>
              </w:rPr>
            </w:pPr>
          </w:p>
        </w:tc>
        <w:tc>
          <w:tcPr>
            <w:tcW w:w="1383" w:type="dxa"/>
            <w:gridSpan w:val="2"/>
            <w:tcBorders>
              <w:top w:val="single" w:sz="4" w:space="0" w:color="auto"/>
              <w:bottom w:val="nil"/>
            </w:tcBorders>
            <w:shd w:val="clear" w:color="auto" w:fill="auto"/>
          </w:tcPr>
          <w:p w:rsidR="000D2243" w:rsidRPr="000472D1" w:rsidRDefault="000D2243" w:rsidP="00BF6D97">
            <w:pPr>
              <w:spacing w:after="0"/>
              <w:rPr>
                <w:rFonts w:ascii="Arial" w:hAnsi="Arial" w:cs="Arial"/>
                <w:color w:val="000000"/>
                <w:lang w:val="en-US"/>
              </w:rPr>
            </w:pPr>
          </w:p>
        </w:tc>
        <w:tc>
          <w:tcPr>
            <w:tcW w:w="885" w:type="dxa"/>
            <w:tcBorders>
              <w:top w:val="single" w:sz="4" w:space="0" w:color="auto"/>
              <w:bottom w:val="nil"/>
            </w:tcBorders>
            <w:shd w:val="clear" w:color="auto" w:fill="auto"/>
          </w:tcPr>
          <w:p w:rsidR="000D2243" w:rsidRPr="000472D1" w:rsidRDefault="000D2243" w:rsidP="00BF6D97">
            <w:pPr>
              <w:spacing w:after="0"/>
              <w:rPr>
                <w:rFonts w:ascii="Arial" w:hAnsi="Arial" w:cs="Arial"/>
                <w:color w:val="000000"/>
                <w:lang w:val="en-US"/>
              </w:rPr>
            </w:pPr>
          </w:p>
        </w:tc>
        <w:tc>
          <w:tcPr>
            <w:tcW w:w="4819" w:type="dxa"/>
            <w:tcBorders>
              <w:top w:val="single" w:sz="4" w:space="0" w:color="auto"/>
              <w:bottom w:val="nil"/>
              <w:right w:val="single" w:sz="18" w:space="0" w:color="auto"/>
            </w:tcBorders>
            <w:shd w:val="clear" w:color="auto" w:fill="auto"/>
          </w:tcPr>
          <w:p w:rsidR="000D2243" w:rsidRPr="000472D1" w:rsidRDefault="000D2243" w:rsidP="00BF6D97">
            <w:pPr>
              <w:spacing w:after="0"/>
              <w:rPr>
                <w:rFonts w:ascii="Arial" w:hAnsi="Arial" w:cs="Arial"/>
                <w:lang w:val="en-US"/>
              </w:rPr>
            </w:pPr>
          </w:p>
        </w:tc>
      </w:tr>
      <w:tr w:rsidR="000D2243" w:rsidRPr="000472D1" w:rsidTr="00AB4C32">
        <w:trPr>
          <w:cantSplit/>
        </w:trPr>
        <w:tc>
          <w:tcPr>
            <w:tcW w:w="993" w:type="dxa"/>
            <w:tcBorders>
              <w:top w:val="single" w:sz="18" w:space="0" w:color="auto"/>
              <w:left w:val="single" w:sz="18" w:space="0" w:color="auto"/>
              <w:bottom w:val="single" w:sz="18" w:space="0" w:color="auto"/>
            </w:tcBorders>
            <w:shd w:val="clear" w:color="auto" w:fill="E6E6E6"/>
          </w:tcPr>
          <w:p w:rsidR="000D2243" w:rsidRPr="000472D1" w:rsidRDefault="000D2243" w:rsidP="00BF6D97">
            <w:pPr>
              <w:spacing w:after="0"/>
              <w:rPr>
                <w:rFonts w:ascii="Arial" w:hAnsi="Arial" w:cs="Arial"/>
                <w:b/>
                <w:bCs/>
                <w:lang w:val="en-US"/>
              </w:rPr>
            </w:pPr>
            <w:r w:rsidRPr="000472D1">
              <w:rPr>
                <w:rFonts w:ascii="Arial" w:hAnsi="Arial" w:cs="Arial"/>
                <w:b/>
                <w:bCs/>
                <w:lang w:val="en-US"/>
              </w:rPr>
              <w:lastRenderedPageBreak/>
              <w:t>13</w:t>
            </w:r>
          </w:p>
        </w:tc>
        <w:tc>
          <w:tcPr>
            <w:tcW w:w="1984" w:type="dxa"/>
            <w:tcBorders>
              <w:top w:val="single" w:sz="18" w:space="0" w:color="auto"/>
              <w:bottom w:val="single" w:sz="18" w:space="0" w:color="auto"/>
            </w:tcBorders>
            <w:shd w:val="clear" w:color="auto" w:fill="E6E6E6"/>
          </w:tcPr>
          <w:p w:rsidR="000D2243" w:rsidRPr="00A6472C" w:rsidRDefault="000D2243" w:rsidP="00BF6D97">
            <w:pPr>
              <w:spacing w:after="0"/>
              <w:rPr>
                <w:rFonts w:ascii="Arial" w:hAnsi="Arial" w:cs="Arial"/>
                <w:b/>
                <w:bCs/>
                <w:lang w:val="en-US"/>
              </w:rPr>
            </w:pPr>
            <w:r w:rsidRPr="00A6472C">
              <w:rPr>
                <w:rFonts w:ascii="Arial" w:hAnsi="Arial" w:cs="Arial"/>
                <w:b/>
                <w:bCs/>
                <w:lang w:val="en-US"/>
              </w:rPr>
              <w:t>Release 13</w:t>
            </w:r>
          </w:p>
        </w:tc>
        <w:tc>
          <w:tcPr>
            <w:tcW w:w="851" w:type="dxa"/>
            <w:tcBorders>
              <w:top w:val="single" w:sz="18" w:space="0" w:color="auto"/>
              <w:bottom w:val="single" w:sz="18" w:space="0" w:color="auto"/>
            </w:tcBorders>
            <w:shd w:val="clear" w:color="auto" w:fill="E6E6E6"/>
          </w:tcPr>
          <w:p w:rsidR="000D2243" w:rsidRPr="000D2243" w:rsidRDefault="000D2243" w:rsidP="00BF6D97">
            <w:pPr>
              <w:spacing w:after="0"/>
              <w:rPr>
                <w:rFonts w:ascii="Arial" w:hAnsi="Arial" w:cs="Arial"/>
                <w:color w:val="000000"/>
                <w:sz w:val="14"/>
                <w:szCs w:val="14"/>
                <w:lang w:val="en-US"/>
              </w:rPr>
            </w:pPr>
          </w:p>
        </w:tc>
        <w:tc>
          <w:tcPr>
            <w:tcW w:w="3969" w:type="dxa"/>
            <w:tcBorders>
              <w:top w:val="single" w:sz="18" w:space="0" w:color="auto"/>
              <w:bottom w:val="single" w:sz="18" w:space="0" w:color="auto"/>
            </w:tcBorders>
            <w:shd w:val="clear" w:color="auto" w:fill="E6E6E6"/>
          </w:tcPr>
          <w:p w:rsidR="000D2243" w:rsidRPr="000472D1" w:rsidRDefault="000D2243" w:rsidP="00BF6D97">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0D2243" w:rsidRPr="000472D1" w:rsidRDefault="000D2243" w:rsidP="00BF6D97">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0D2243" w:rsidRPr="000472D1" w:rsidRDefault="000D2243" w:rsidP="00BF6D97">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0D2243" w:rsidRPr="000472D1" w:rsidRDefault="000D2243" w:rsidP="00BF6D97">
            <w:pPr>
              <w:spacing w:after="0"/>
              <w:rPr>
                <w:rFonts w:ascii="Arial" w:hAnsi="Arial" w:cs="Arial"/>
                <w:snapToGrid w:val="0"/>
                <w:color w:val="FF0000"/>
                <w:lang w:val="en-US"/>
              </w:rPr>
            </w:pPr>
            <w:r>
              <w:rPr>
                <w:rFonts w:ascii="Arial" w:hAnsi="Arial" w:cs="Arial"/>
                <w:snapToGrid w:val="0"/>
                <w:color w:val="FF0000"/>
                <w:lang w:val="en-US"/>
              </w:rPr>
              <w:t>Rel-13</w:t>
            </w:r>
            <w:r w:rsidRPr="000472D1">
              <w:rPr>
                <w:rFonts w:ascii="Arial" w:hAnsi="Arial" w:cs="Arial"/>
                <w:snapToGrid w:val="0"/>
                <w:color w:val="FF0000"/>
                <w:lang w:val="en-US"/>
              </w:rPr>
              <w:t xml:space="preserve"> is frozen so all changes must follow the working methods defined for frozen releases.</w:t>
            </w:r>
          </w:p>
          <w:p w:rsidR="000D2243" w:rsidRPr="000472D1" w:rsidRDefault="000D2243" w:rsidP="00BF6D97">
            <w:pPr>
              <w:spacing w:after="0"/>
              <w:rPr>
                <w:rFonts w:ascii="Arial" w:hAnsi="Arial" w:cs="Arial"/>
                <w:lang w:val="en-US"/>
              </w:rPr>
            </w:pPr>
            <w:r w:rsidRPr="000472D1">
              <w:rPr>
                <w:rFonts w:ascii="Arial" w:hAnsi="Arial" w:cs="Arial"/>
                <w:color w:val="FF0000"/>
                <w:lang w:val="en-US"/>
              </w:rPr>
              <w:t>CR packs where presentation is not required will be treated without presentation.</w:t>
            </w:r>
          </w:p>
        </w:tc>
      </w:tr>
      <w:tr w:rsidR="000D2243" w:rsidRPr="000472D1" w:rsidTr="000B1C6A">
        <w:trPr>
          <w:cantSplit/>
        </w:trPr>
        <w:tc>
          <w:tcPr>
            <w:tcW w:w="993" w:type="dxa"/>
            <w:tcBorders>
              <w:top w:val="single" w:sz="4" w:space="0" w:color="auto"/>
              <w:left w:val="single" w:sz="18" w:space="0" w:color="auto"/>
              <w:bottom w:val="nil"/>
            </w:tcBorders>
            <w:shd w:val="clear" w:color="auto" w:fill="auto"/>
          </w:tcPr>
          <w:p w:rsidR="000D2243" w:rsidRPr="000472D1" w:rsidRDefault="000D2243" w:rsidP="00BF6D97">
            <w:pPr>
              <w:spacing w:after="0"/>
              <w:rPr>
                <w:rFonts w:ascii="Arial" w:hAnsi="Arial" w:cs="Arial"/>
                <w:b/>
                <w:bCs/>
                <w:lang w:val="en-US"/>
              </w:rPr>
            </w:pPr>
          </w:p>
        </w:tc>
        <w:tc>
          <w:tcPr>
            <w:tcW w:w="1984" w:type="dxa"/>
            <w:tcBorders>
              <w:top w:val="single" w:sz="4" w:space="0" w:color="auto"/>
              <w:bottom w:val="nil"/>
            </w:tcBorders>
            <w:shd w:val="clear" w:color="auto" w:fill="auto"/>
          </w:tcPr>
          <w:p w:rsidR="000D2243" w:rsidRPr="00A6472C" w:rsidRDefault="000D2243" w:rsidP="00BF6D97">
            <w:pPr>
              <w:spacing w:after="0"/>
              <w:rPr>
                <w:rFonts w:ascii="Arial" w:hAnsi="Arial" w:cs="Arial"/>
                <w:b/>
                <w:bCs/>
                <w:lang w:val="en-US"/>
              </w:rPr>
            </w:pPr>
          </w:p>
        </w:tc>
        <w:tc>
          <w:tcPr>
            <w:tcW w:w="851" w:type="dxa"/>
            <w:tcBorders>
              <w:top w:val="single" w:sz="4" w:space="0" w:color="auto"/>
              <w:bottom w:val="nil"/>
            </w:tcBorders>
            <w:shd w:val="clear" w:color="auto" w:fill="auto"/>
          </w:tcPr>
          <w:p w:rsidR="000D2243" w:rsidRPr="000D2243" w:rsidRDefault="000D2243" w:rsidP="00BF6D97">
            <w:pPr>
              <w:spacing w:after="0"/>
              <w:rPr>
                <w:rFonts w:ascii="Arial" w:hAnsi="Arial" w:cs="Arial"/>
                <w:color w:val="000000"/>
                <w:sz w:val="14"/>
                <w:szCs w:val="14"/>
                <w:lang w:val="en-US"/>
              </w:rPr>
            </w:pPr>
          </w:p>
        </w:tc>
        <w:tc>
          <w:tcPr>
            <w:tcW w:w="3969" w:type="dxa"/>
            <w:tcBorders>
              <w:top w:val="single" w:sz="4" w:space="0" w:color="auto"/>
              <w:bottom w:val="nil"/>
            </w:tcBorders>
            <w:shd w:val="clear" w:color="auto" w:fill="auto"/>
          </w:tcPr>
          <w:p w:rsidR="000D2243" w:rsidRPr="000472D1" w:rsidRDefault="000D2243" w:rsidP="00BF6D97">
            <w:pPr>
              <w:spacing w:after="0"/>
              <w:rPr>
                <w:rFonts w:ascii="Arial" w:hAnsi="Arial" w:cs="Arial"/>
                <w:snapToGrid w:val="0"/>
                <w:color w:val="000000"/>
                <w:lang w:val="en-US"/>
              </w:rPr>
            </w:pPr>
          </w:p>
        </w:tc>
        <w:tc>
          <w:tcPr>
            <w:tcW w:w="1383" w:type="dxa"/>
            <w:gridSpan w:val="2"/>
            <w:tcBorders>
              <w:top w:val="single" w:sz="4" w:space="0" w:color="auto"/>
              <w:bottom w:val="nil"/>
            </w:tcBorders>
            <w:shd w:val="clear" w:color="auto" w:fill="auto"/>
          </w:tcPr>
          <w:p w:rsidR="000D2243" w:rsidRPr="000472D1" w:rsidRDefault="000D2243" w:rsidP="00BF6D97">
            <w:pPr>
              <w:spacing w:after="0"/>
              <w:rPr>
                <w:rFonts w:ascii="Arial" w:hAnsi="Arial" w:cs="Arial"/>
                <w:color w:val="000000"/>
                <w:lang w:val="en-US"/>
              </w:rPr>
            </w:pPr>
          </w:p>
        </w:tc>
        <w:tc>
          <w:tcPr>
            <w:tcW w:w="885" w:type="dxa"/>
            <w:tcBorders>
              <w:top w:val="single" w:sz="4" w:space="0" w:color="auto"/>
              <w:bottom w:val="nil"/>
            </w:tcBorders>
            <w:shd w:val="clear" w:color="auto" w:fill="auto"/>
          </w:tcPr>
          <w:p w:rsidR="000D2243" w:rsidRPr="000472D1" w:rsidRDefault="000D2243" w:rsidP="00BF6D97">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0D2243" w:rsidRPr="000472D1" w:rsidRDefault="000D2243" w:rsidP="00BF6D97">
            <w:pPr>
              <w:spacing w:after="0"/>
              <w:rPr>
                <w:rFonts w:ascii="Arial" w:hAnsi="Arial" w:cs="Arial"/>
                <w:lang w:val="en-US"/>
              </w:rPr>
            </w:pPr>
          </w:p>
        </w:tc>
      </w:tr>
      <w:tr w:rsidR="000D2243" w:rsidRPr="000472D1" w:rsidTr="00AB4C32">
        <w:trPr>
          <w:cantSplit/>
        </w:trPr>
        <w:tc>
          <w:tcPr>
            <w:tcW w:w="993" w:type="dxa"/>
            <w:tcBorders>
              <w:top w:val="single" w:sz="18" w:space="0" w:color="auto"/>
              <w:left w:val="single" w:sz="18" w:space="0" w:color="auto"/>
              <w:bottom w:val="single" w:sz="18" w:space="0" w:color="auto"/>
            </w:tcBorders>
            <w:shd w:val="clear" w:color="auto" w:fill="E6E6E6"/>
          </w:tcPr>
          <w:p w:rsidR="000D2243" w:rsidRPr="000472D1" w:rsidRDefault="000D2243" w:rsidP="00BF6D97">
            <w:pPr>
              <w:spacing w:after="0"/>
              <w:rPr>
                <w:rFonts w:ascii="Arial" w:hAnsi="Arial" w:cs="Arial"/>
                <w:b/>
                <w:bCs/>
                <w:lang w:val="en-US"/>
              </w:rPr>
            </w:pPr>
            <w:r w:rsidRPr="000472D1">
              <w:rPr>
                <w:rFonts w:ascii="Arial" w:hAnsi="Arial" w:cs="Arial"/>
                <w:b/>
                <w:bCs/>
                <w:lang w:val="en-US"/>
              </w:rPr>
              <w:t>1</w:t>
            </w:r>
            <w:r>
              <w:rPr>
                <w:rFonts w:ascii="Arial" w:hAnsi="Arial" w:cs="Arial"/>
                <w:b/>
                <w:bCs/>
                <w:lang w:val="en-US"/>
              </w:rPr>
              <w:t>4</w:t>
            </w:r>
          </w:p>
        </w:tc>
        <w:tc>
          <w:tcPr>
            <w:tcW w:w="1984" w:type="dxa"/>
            <w:tcBorders>
              <w:top w:val="single" w:sz="18" w:space="0" w:color="auto"/>
              <w:bottom w:val="single" w:sz="18" w:space="0" w:color="auto"/>
            </w:tcBorders>
            <w:shd w:val="clear" w:color="auto" w:fill="E6E6E6"/>
          </w:tcPr>
          <w:p w:rsidR="000D2243" w:rsidRPr="00A6472C" w:rsidRDefault="000D2243" w:rsidP="00BF6D97">
            <w:pPr>
              <w:spacing w:after="0"/>
              <w:rPr>
                <w:rFonts w:ascii="Arial" w:hAnsi="Arial" w:cs="Arial"/>
                <w:b/>
                <w:bCs/>
                <w:lang w:val="en-US"/>
              </w:rPr>
            </w:pPr>
            <w:r w:rsidRPr="00A6472C">
              <w:rPr>
                <w:rFonts w:ascii="Arial" w:hAnsi="Arial" w:cs="Arial"/>
                <w:b/>
                <w:bCs/>
                <w:lang w:val="en-US"/>
              </w:rPr>
              <w:t>Release 14</w:t>
            </w:r>
          </w:p>
        </w:tc>
        <w:tc>
          <w:tcPr>
            <w:tcW w:w="851" w:type="dxa"/>
            <w:tcBorders>
              <w:top w:val="single" w:sz="18" w:space="0" w:color="auto"/>
              <w:bottom w:val="single" w:sz="18" w:space="0" w:color="auto"/>
            </w:tcBorders>
            <w:shd w:val="clear" w:color="auto" w:fill="E6E6E6"/>
          </w:tcPr>
          <w:p w:rsidR="000D2243" w:rsidRPr="000D2243" w:rsidRDefault="000D2243" w:rsidP="00BF6D97">
            <w:pPr>
              <w:spacing w:after="0"/>
              <w:rPr>
                <w:rFonts w:ascii="Arial" w:hAnsi="Arial" w:cs="Arial"/>
                <w:color w:val="000000"/>
                <w:sz w:val="14"/>
                <w:szCs w:val="14"/>
                <w:lang w:val="en-US"/>
              </w:rPr>
            </w:pPr>
          </w:p>
        </w:tc>
        <w:tc>
          <w:tcPr>
            <w:tcW w:w="3969" w:type="dxa"/>
            <w:tcBorders>
              <w:top w:val="single" w:sz="18" w:space="0" w:color="auto"/>
              <w:bottom w:val="single" w:sz="18" w:space="0" w:color="auto"/>
            </w:tcBorders>
            <w:shd w:val="clear" w:color="auto" w:fill="E6E6E6"/>
          </w:tcPr>
          <w:p w:rsidR="000D2243" w:rsidRPr="000472D1" w:rsidRDefault="000D2243" w:rsidP="00BF6D97">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0D2243" w:rsidRPr="000472D1" w:rsidRDefault="000D2243" w:rsidP="00BF6D97">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0D2243" w:rsidRPr="000472D1" w:rsidRDefault="000D2243" w:rsidP="00BF6D97">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0D2243" w:rsidRPr="000472D1" w:rsidRDefault="000D2243" w:rsidP="00BF6D97">
            <w:pPr>
              <w:spacing w:after="0"/>
              <w:rPr>
                <w:rFonts w:ascii="Arial" w:hAnsi="Arial" w:cs="Arial"/>
                <w:snapToGrid w:val="0"/>
                <w:color w:val="FF0000"/>
                <w:lang w:val="en-US"/>
              </w:rPr>
            </w:pPr>
            <w:r>
              <w:rPr>
                <w:rFonts w:ascii="Arial" w:hAnsi="Arial" w:cs="Arial"/>
                <w:snapToGrid w:val="0"/>
                <w:color w:val="FF0000"/>
                <w:lang w:val="en-US"/>
              </w:rPr>
              <w:t>Rel-14</w:t>
            </w:r>
            <w:r w:rsidRPr="000472D1">
              <w:rPr>
                <w:rFonts w:ascii="Arial" w:hAnsi="Arial" w:cs="Arial"/>
                <w:snapToGrid w:val="0"/>
                <w:color w:val="FF0000"/>
                <w:lang w:val="en-US"/>
              </w:rPr>
              <w:t xml:space="preserve"> is frozen so all changes must follow the working methods defined for frozen releases.</w:t>
            </w:r>
          </w:p>
          <w:p w:rsidR="000D2243" w:rsidRPr="000472D1" w:rsidRDefault="000D2243" w:rsidP="00BF6D97">
            <w:pPr>
              <w:spacing w:after="0"/>
              <w:rPr>
                <w:rFonts w:ascii="Arial" w:hAnsi="Arial" w:cs="Arial"/>
                <w:lang w:val="en-US"/>
              </w:rPr>
            </w:pPr>
            <w:r w:rsidRPr="000472D1">
              <w:rPr>
                <w:rFonts w:ascii="Arial" w:hAnsi="Arial" w:cs="Arial"/>
                <w:color w:val="FF0000"/>
                <w:lang w:val="en-US"/>
              </w:rPr>
              <w:t>CR packs where presentation is not required will be treated without presentation.</w:t>
            </w:r>
          </w:p>
        </w:tc>
      </w:tr>
      <w:tr w:rsidR="000D2243" w:rsidRPr="000472D1" w:rsidTr="008449FC">
        <w:trPr>
          <w:cantSplit/>
        </w:trPr>
        <w:tc>
          <w:tcPr>
            <w:tcW w:w="993" w:type="dxa"/>
            <w:tcBorders>
              <w:top w:val="single" w:sz="4" w:space="0" w:color="auto"/>
              <w:left w:val="single" w:sz="18" w:space="0" w:color="auto"/>
              <w:bottom w:val="single" w:sz="4" w:space="0" w:color="auto"/>
            </w:tcBorders>
            <w:shd w:val="clear" w:color="auto" w:fill="auto"/>
          </w:tcPr>
          <w:p w:rsidR="000D2243" w:rsidRPr="000472D1" w:rsidRDefault="000D2243" w:rsidP="00BF6D97">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A6472C" w:rsidRDefault="000D2243" w:rsidP="00BF6D97">
            <w:pPr>
              <w:spacing w:after="0"/>
              <w:rPr>
                <w:rFonts w:ascii="Arial" w:eastAsia="MS Mincho" w:hAnsi="Arial" w:cs="Arial"/>
              </w:rPr>
            </w:pPr>
          </w:p>
        </w:tc>
        <w:tc>
          <w:tcPr>
            <w:tcW w:w="851" w:type="dxa"/>
            <w:tcBorders>
              <w:top w:val="single" w:sz="4" w:space="0" w:color="auto"/>
              <w:bottom w:val="single" w:sz="18" w:space="0" w:color="auto"/>
            </w:tcBorders>
            <w:shd w:val="clear" w:color="auto" w:fill="FFFFFF"/>
          </w:tcPr>
          <w:p w:rsidR="000D2243" w:rsidRPr="000D2243" w:rsidRDefault="000D2243" w:rsidP="00BF6D97">
            <w:pPr>
              <w:spacing w:after="0"/>
              <w:rPr>
                <w:rFonts w:ascii="Arial" w:eastAsia="MS Mincho" w:hAnsi="Arial" w:cs="Arial"/>
                <w:sz w:val="14"/>
                <w:szCs w:val="14"/>
              </w:rPr>
            </w:pPr>
          </w:p>
        </w:tc>
        <w:tc>
          <w:tcPr>
            <w:tcW w:w="3969" w:type="dxa"/>
            <w:tcBorders>
              <w:top w:val="single" w:sz="4" w:space="0" w:color="auto"/>
              <w:bottom w:val="single" w:sz="18" w:space="0" w:color="auto"/>
            </w:tcBorders>
            <w:shd w:val="clear" w:color="auto" w:fill="FFFFFF"/>
          </w:tcPr>
          <w:p w:rsidR="000D2243" w:rsidRPr="000472D1" w:rsidRDefault="000D2243" w:rsidP="00BF6D97">
            <w:pPr>
              <w:spacing w:after="0"/>
              <w:rPr>
                <w:rFonts w:ascii="Arial" w:eastAsia="MS Mincho" w:hAnsi="Arial" w:cs="Arial"/>
              </w:rPr>
            </w:pPr>
          </w:p>
        </w:tc>
        <w:tc>
          <w:tcPr>
            <w:tcW w:w="1383" w:type="dxa"/>
            <w:gridSpan w:val="2"/>
            <w:tcBorders>
              <w:top w:val="single" w:sz="4" w:space="0" w:color="auto"/>
              <w:bottom w:val="single" w:sz="18" w:space="0" w:color="auto"/>
            </w:tcBorders>
            <w:shd w:val="clear" w:color="auto" w:fill="FFFFFF"/>
          </w:tcPr>
          <w:p w:rsidR="000D2243" w:rsidRPr="000472D1" w:rsidRDefault="000D2243" w:rsidP="00BF6D97">
            <w:pPr>
              <w:spacing w:after="0"/>
              <w:rPr>
                <w:rFonts w:ascii="Arial" w:eastAsia="MS Mincho" w:hAnsi="Arial" w:cs="Arial"/>
              </w:rPr>
            </w:pPr>
          </w:p>
        </w:tc>
        <w:tc>
          <w:tcPr>
            <w:tcW w:w="885" w:type="dxa"/>
            <w:tcBorders>
              <w:top w:val="single" w:sz="4" w:space="0" w:color="auto"/>
              <w:bottom w:val="single" w:sz="18" w:space="0" w:color="auto"/>
            </w:tcBorders>
            <w:shd w:val="clear" w:color="auto" w:fill="FFFFFF"/>
          </w:tcPr>
          <w:p w:rsidR="000D2243" w:rsidRPr="000472D1" w:rsidRDefault="000D2243" w:rsidP="00BF6D97">
            <w:pPr>
              <w:spacing w:after="0"/>
              <w:rPr>
                <w:rFonts w:ascii="Arial" w:hAnsi="Arial" w:cs="Arial"/>
                <w:color w:val="000000"/>
                <w:lang w:val="en-US"/>
              </w:rPr>
            </w:pPr>
          </w:p>
        </w:tc>
        <w:tc>
          <w:tcPr>
            <w:tcW w:w="4819" w:type="dxa"/>
            <w:tcBorders>
              <w:top w:val="single" w:sz="4" w:space="0" w:color="auto"/>
              <w:bottom w:val="single" w:sz="18" w:space="0" w:color="auto"/>
              <w:right w:val="single" w:sz="18" w:space="0" w:color="auto"/>
            </w:tcBorders>
            <w:shd w:val="clear" w:color="auto" w:fill="FFFFFF"/>
          </w:tcPr>
          <w:p w:rsidR="000D2243" w:rsidRPr="000472D1" w:rsidRDefault="000D2243" w:rsidP="00E75AB9">
            <w:pPr>
              <w:spacing w:after="0"/>
              <w:rPr>
                <w:rFonts w:ascii="Arial" w:hAnsi="Arial" w:cs="Arial"/>
                <w:lang w:val="en-US"/>
              </w:rPr>
            </w:pPr>
          </w:p>
        </w:tc>
      </w:tr>
      <w:tr w:rsidR="000D2243" w:rsidRPr="000472D1" w:rsidTr="000B1C6A">
        <w:trPr>
          <w:cantSplit/>
        </w:trPr>
        <w:tc>
          <w:tcPr>
            <w:tcW w:w="993" w:type="dxa"/>
            <w:tcBorders>
              <w:top w:val="single" w:sz="18" w:space="0" w:color="auto"/>
              <w:left w:val="single" w:sz="18" w:space="0" w:color="auto"/>
              <w:bottom w:val="single" w:sz="18" w:space="0" w:color="auto"/>
            </w:tcBorders>
            <w:shd w:val="clear" w:color="auto" w:fill="E6E6E6"/>
          </w:tcPr>
          <w:p w:rsidR="000D2243" w:rsidRPr="000472D1" w:rsidRDefault="000D2243" w:rsidP="00BF6D97">
            <w:pPr>
              <w:spacing w:after="0"/>
              <w:rPr>
                <w:rFonts w:ascii="Arial" w:hAnsi="Arial" w:cs="Arial"/>
                <w:b/>
                <w:bCs/>
                <w:lang w:val="en-US"/>
              </w:rPr>
            </w:pPr>
            <w:r w:rsidRPr="000472D1">
              <w:rPr>
                <w:rFonts w:ascii="Arial" w:hAnsi="Arial" w:cs="Arial"/>
                <w:b/>
                <w:bCs/>
                <w:lang w:val="en-US"/>
              </w:rPr>
              <w:t>1</w:t>
            </w:r>
            <w:r>
              <w:rPr>
                <w:rFonts w:ascii="Arial" w:hAnsi="Arial" w:cs="Arial"/>
                <w:b/>
                <w:bCs/>
                <w:lang w:val="en-US"/>
              </w:rPr>
              <w:t>5</w:t>
            </w:r>
          </w:p>
        </w:tc>
        <w:tc>
          <w:tcPr>
            <w:tcW w:w="1984" w:type="dxa"/>
            <w:tcBorders>
              <w:top w:val="single" w:sz="18" w:space="0" w:color="auto"/>
              <w:bottom w:val="single" w:sz="18" w:space="0" w:color="auto"/>
            </w:tcBorders>
            <w:shd w:val="clear" w:color="auto" w:fill="E6E6E6"/>
          </w:tcPr>
          <w:p w:rsidR="000D2243" w:rsidRPr="000472D1" w:rsidRDefault="000D2243" w:rsidP="00BF6D97">
            <w:pPr>
              <w:spacing w:after="0"/>
              <w:rPr>
                <w:rFonts w:ascii="Arial" w:hAnsi="Arial" w:cs="Arial"/>
                <w:b/>
                <w:bCs/>
                <w:lang w:val="en-US"/>
              </w:rPr>
            </w:pPr>
            <w:r w:rsidRPr="000472D1">
              <w:rPr>
                <w:rFonts w:ascii="Arial" w:hAnsi="Arial" w:cs="Arial"/>
                <w:b/>
                <w:bCs/>
                <w:lang w:val="en-US"/>
              </w:rPr>
              <w:t>Release 1</w:t>
            </w:r>
            <w:r>
              <w:rPr>
                <w:rFonts w:ascii="Arial" w:hAnsi="Arial" w:cs="Arial"/>
                <w:b/>
                <w:bCs/>
                <w:lang w:val="en-US"/>
              </w:rPr>
              <w:t>5</w:t>
            </w:r>
          </w:p>
        </w:tc>
        <w:tc>
          <w:tcPr>
            <w:tcW w:w="851" w:type="dxa"/>
            <w:tcBorders>
              <w:top w:val="single" w:sz="18" w:space="0" w:color="auto"/>
              <w:bottom w:val="single" w:sz="18" w:space="0" w:color="auto"/>
            </w:tcBorders>
            <w:shd w:val="clear" w:color="auto" w:fill="E6E6E6"/>
          </w:tcPr>
          <w:p w:rsidR="000D2243" w:rsidRPr="000D2243" w:rsidRDefault="000D2243" w:rsidP="00BF6D97">
            <w:pPr>
              <w:spacing w:after="0"/>
              <w:rPr>
                <w:rFonts w:ascii="Arial" w:hAnsi="Arial" w:cs="Arial"/>
                <w:color w:val="000000"/>
                <w:sz w:val="14"/>
                <w:szCs w:val="14"/>
                <w:lang w:val="en-US"/>
              </w:rPr>
            </w:pPr>
          </w:p>
        </w:tc>
        <w:tc>
          <w:tcPr>
            <w:tcW w:w="3969" w:type="dxa"/>
            <w:tcBorders>
              <w:top w:val="single" w:sz="18" w:space="0" w:color="auto"/>
              <w:bottom w:val="single" w:sz="18" w:space="0" w:color="auto"/>
            </w:tcBorders>
            <w:shd w:val="clear" w:color="auto" w:fill="E6E6E6"/>
          </w:tcPr>
          <w:p w:rsidR="000D2243" w:rsidRPr="000472D1" w:rsidRDefault="000D2243" w:rsidP="00BF6D97">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0D2243" w:rsidRPr="000472D1" w:rsidRDefault="000D2243" w:rsidP="00BF6D97">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0D2243" w:rsidRPr="000472D1" w:rsidRDefault="000D2243" w:rsidP="00BF6D97">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0D2243" w:rsidRPr="000472D1" w:rsidRDefault="000D2243" w:rsidP="00BF6D97">
            <w:pPr>
              <w:spacing w:after="0"/>
              <w:rPr>
                <w:rFonts w:ascii="Arial" w:hAnsi="Arial" w:cs="Arial"/>
                <w:lang w:val="en-US"/>
              </w:rPr>
            </w:pPr>
          </w:p>
        </w:tc>
      </w:tr>
      <w:tr w:rsidR="000D2243" w:rsidRPr="000472D1" w:rsidTr="00AB4C32">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0472D1" w:rsidRDefault="000D2243" w:rsidP="00BF6D97">
            <w:pPr>
              <w:spacing w:after="0"/>
              <w:rPr>
                <w:rFonts w:ascii="Arial" w:hAnsi="Arial" w:cs="Arial"/>
                <w:b/>
                <w:bCs/>
                <w:lang w:val="en-US"/>
              </w:rPr>
            </w:pPr>
            <w:r>
              <w:rPr>
                <w:rFonts w:ascii="Arial" w:hAnsi="Arial" w:cs="Arial"/>
                <w:b/>
                <w:bCs/>
                <w:lang w:val="en-US"/>
              </w:rPr>
              <w:t>15</w:t>
            </w:r>
            <w:r w:rsidRPr="000472D1">
              <w:rPr>
                <w:rFonts w:ascii="Arial" w:hAnsi="Arial" w:cs="Arial"/>
                <w:b/>
                <w:bCs/>
                <w:lang w:val="en-US"/>
              </w:rPr>
              <w:t>.1</w:t>
            </w:r>
          </w:p>
        </w:tc>
        <w:tc>
          <w:tcPr>
            <w:tcW w:w="1984" w:type="dxa"/>
            <w:tcBorders>
              <w:top w:val="single" w:sz="4" w:space="0" w:color="auto"/>
              <w:bottom w:val="single" w:sz="4" w:space="0" w:color="auto"/>
            </w:tcBorders>
            <w:shd w:val="clear" w:color="auto" w:fill="FDE9D9" w:themeFill="accent6" w:themeFillTint="33"/>
          </w:tcPr>
          <w:p w:rsidR="000D2243" w:rsidRPr="000472D1" w:rsidRDefault="000D2243" w:rsidP="00BF6D97">
            <w:pPr>
              <w:spacing w:after="0"/>
              <w:rPr>
                <w:rFonts w:ascii="Arial" w:hAnsi="Arial" w:cs="Arial"/>
                <w:b/>
                <w:bCs/>
                <w:lang w:val="en-US"/>
              </w:rPr>
            </w:pPr>
            <w:r w:rsidRPr="000472D1">
              <w:rPr>
                <w:rFonts w:ascii="Arial" w:hAnsi="Arial" w:cs="Arial"/>
                <w:b/>
                <w:bCs/>
                <w:lang w:val="en-US"/>
              </w:rPr>
              <w:t>New and revised WIDs for Rel-1</w:t>
            </w:r>
            <w:r>
              <w:rPr>
                <w:rFonts w:ascii="Arial" w:hAnsi="Arial" w:cs="Arial"/>
                <w:b/>
                <w:bCs/>
                <w:lang w:val="en-US"/>
              </w:rPr>
              <w:t>5</w:t>
            </w:r>
          </w:p>
        </w:tc>
        <w:tc>
          <w:tcPr>
            <w:tcW w:w="851" w:type="dxa"/>
            <w:tcBorders>
              <w:top w:val="single" w:sz="18" w:space="0" w:color="auto"/>
              <w:bottom w:val="single" w:sz="4" w:space="0" w:color="auto"/>
            </w:tcBorders>
            <w:shd w:val="clear" w:color="auto" w:fill="FDE9D9" w:themeFill="accent6" w:themeFillTint="33"/>
          </w:tcPr>
          <w:p w:rsidR="000D2243" w:rsidRPr="000D2243" w:rsidRDefault="000D2243" w:rsidP="00BF6D97">
            <w:pPr>
              <w:spacing w:after="0"/>
              <w:rPr>
                <w:rFonts w:ascii="Arial" w:hAnsi="Arial" w:cs="Arial"/>
                <w:color w:val="000000"/>
                <w:sz w:val="14"/>
                <w:szCs w:val="14"/>
                <w:lang w:val="en-US"/>
              </w:rPr>
            </w:pPr>
          </w:p>
        </w:tc>
        <w:tc>
          <w:tcPr>
            <w:tcW w:w="3969" w:type="dxa"/>
            <w:tcBorders>
              <w:top w:val="single" w:sz="18" w:space="0" w:color="auto"/>
              <w:bottom w:val="single" w:sz="4" w:space="0" w:color="auto"/>
            </w:tcBorders>
            <w:shd w:val="clear" w:color="auto" w:fill="FDE9D9" w:themeFill="accent6" w:themeFillTint="33"/>
          </w:tcPr>
          <w:p w:rsidR="000D2243" w:rsidRPr="000472D1" w:rsidRDefault="000D2243" w:rsidP="00BF6D97">
            <w:pPr>
              <w:spacing w:after="0"/>
              <w:rPr>
                <w:rFonts w:ascii="Arial" w:hAnsi="Arial" w:cs="Arial"/>
                <w:snapToGrid w:val="0"/>
                <w:color w:val="000000"/>
                <w:lang w:val="en-US"/>
              </w:rPr>
            </w:pPr>
          </w:p>
        </w:tc>
        <w:tc>
          <w:tcPr>
            <w:tcW w:w="1383" w:type="dxa"/>
            <w:gridSpan w:val="2"/>
            <w:tcBorders>
              <w:top w:val="single" w:sz="18" w:space="0" w:color="auto"/>
              <w:bottom w:val="single" w:sz="4" w:space="0" w:color="auto"/>
            </w:tcBorders>
            <w:shd w:val="clear" w:color="auto" w:fill="FDE9D9" w:themeFill="accent6" w:themeFillTint="33"/>
          </w:tcPr>
          <w:p w:rsidR="000D2243" w:rsidRPr="000472D1" w:rsidRDefault="000D2243" w:rsidP="00BF6D9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FDE9D9" w:themeFill="accent6" w:themeFillTint="33"/>
          </w:tcPr>
          <w:p w:rsidR="000D2243" w:rsidRPr="000472D1" w:rsidRDefault="000D2243" w:rsidP="00BF6D97">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0D2243" w:rsidRPr="000472D1" w:rsidRDefault="000D2243" w:rsidP="00BF6D97">
            <w:pPr>
              <w:spacing w:after="0"/>
              <w:rPr>
                <w:rFonts w:ascii="Arial" w:hAnsi="Arial" w:cs="Arial"/>
                <w:color w:val="FF0000"/>
                <w:lang w:val="en-US"/>
              </w:rPr>
            </w:pPr>
          </w:p>
        </w:tc>
      </w:tr>
      <w:tr w:rsidR="000D2243" w:rsidRPr="000472D1" w:rsidTr="008449FC">
        <w:trPr>
          <w:cantSplit/>
        </w:trPr>
        <w:tc>
          <w:tcPr>
            <w:tcW w:w="993" w:type="dxa"/>
            <w:tcBorders>
              <w:top w:val="single" w:sz="4" w:space="0" w:color="auto"/>
              <w:left w:val="single" w:sz="18" w:space="0" w:color="auto"/>
              <w:bottom w:val="nil"/>
            </w:tcBorders>
            <w:shd w:val="clear" w:color="auto" w:fill="auto"/>
          </w:tcPr>
          <w:p w:rsidR="000D2243" w:rsidRPr="000472D1" w:rsidRDefault="000D2243" w:rsidP="00AD182D">
            <w:pPr>
              <w:spacing w:after="0"/>
              <w:rPr>
                <w:rFonts w:ascii="Arial" w:hAnsi="Arial" w:cs="Arial"/>
                <w:b/>
                <w:bCs/>
                <w:lang w:val="en-US"/>
              </w:rPr>
            </w:pPr>
          </w:p>
        </w:tc>
        <w:tc>
          <w:tcPr>
            <w:tcW w:w="1984" w:type="dxa"/>
            <w:tcBorders>
              <w:top w:val="single" w:sz="4" w:space="0" w:color="auto"/>
              <w:bottom w:val="nil"/>
            </w:tcBorders>
            <w:shd w:val="clear" w:color="auto" w:fill="auto"/>
          </w:tcPr>
          <w:p w:rsidR="000D2243" w:rsidRPr="000472D1" w:rsidRDefault="000D2243" w:rsidP="00AD182D">
            <w:pPr>
              <w:spacing w:after="0"/>
              <w:rPr>
                <w:rFonts w:ascii="Arial" w:hAnsi="Arial" w:cs="Arial"/>
                <w:b/>
                <w:bCs/>
                <w:lang w:val="en-US"/>
              </w:rPr>
            </w:pPr>
          </w:p>
        </w:tc>
        <w:tc>
          <w:tcPr>
            <w:tcW w:w="851" w:type="dxa"/>
            <w:tcBorders>
              <w:top w:val="single" w:sz="4" w:space="0" w:color="auto"/>
              <w:bottom w:val="single" w:sz="4" w:space="0" w:color="auto"/>
            </w:tcBorders>
            <w:shd w:val="clear" w:color="auto" w:fill="FFFFFF"/>
          </w:tcPr>
          <w:p w:rsidR="000D2243" w:rsidRPr="000D2243" w:rsidRDefault="000D2243" w:rsidP="00AD182D">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FFFFFF"/>
          </w:tcPr>
          <w:p w:rsidR="000D2243" w:rsidRPr="000472D1" w:rsidRDefault="000D2243" w:rsidP="00AD182D">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FFFFFF"/>
          </w:tcPr>
          <w:p w:rsidR="000D2243" w:rsidRPr="000472D1" w:rsidRDefault="000D2243" w:rsidP="00AD182D">
            <w:pPr>
              <w:spacing w:after="0"/>
              <w:rPr>
                <w:rFonts w:ascii="Arial" w:eastAsia="MS Mincho" w:hAnsi="Arial" w:cs="Arial"/>
              </w:rPr>
            </w:pPr>
          </w:p>
        </w:tc>
        <w:tc>
          <w:tcPr>
            <w:tcW w:w="885" w:type="dxa"/>
            <w:tcBorders>
              <w:top w:val="single" w:sz="4" w:space="0" w:color="auto"/>
              <w:bottom w:val="single" w:sz="4" w:space="0" w:color="auto"/>
            </w:tcBorders>
            <w:shd w:val="clear" w:color="auto" w:fill="FFFFFF"/>
          </w:tcPr>
          <w:p w:rsidR="000D2243" w:rsidRPr="000472D1" w:rsidRDefault="000D2243" w:rsidP="00AD182D">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FFFFF"/>
          </w:tcPr>
          <w:p w:rsidR="000D2243" w:rsidRPr="000472D1" w:rsidRDefault="000D2243" w:rsidP="00AD182D">
            <w:pPr>
              <w:spacing w:after="0"/>
              <w:rPr>
                <w:rFonts w:ascii="Arial" w:hAnsi="Arial" w:cs="Arial"/>
                <w:lang w:val="en-US"/>
              </w:rPr>
            </w:pPr>
          </w:p>
        </w:tc>
      </w:tr>
      <w:tr w:rsidR="000D2243" w:rsidRPr="000472D1" w:rsidTr="00900931">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0472D1" w:rsidRDefault="000D2243" w:rsidP="00AD182D">
            <w:pPr>
              <w:spacing w:after="0"/>
              <w:rPr>
                <w:rFonts w:ascii="Arial" w:hAnsi="Arial" w:cs="Arial"/>
                <w:b/>
                <w:bCs/>
                <w:lang w:val="en-US"/>
              </w:rPr>
            </w:pPr>
            <w:r>
              <w:rPr>
                <w:rFonts w:ascii="Arial" w:hAnsi="Arial" w:cs="Arial"/>
                <w:b/>
                <w:bCs/>
                <w:lang w:val="en-US"/>
              </w:rPr>
              <w:t>15</w:t>
            </w:r>
            <w:r w:rsidRPr="000472D1">
              <w:rPr>
                <w:rFonts w:ascii="Arial" w:hAnsi="Arial" w:cs="Arial"/>
                <w:b/>
                <w:bCs/>
                <w:lang w:val="en-US"/>
              </w:rPr>
              <w:t>.2</w:t>
            </w:r>
          </w:p>
        </w:tc>
        <w:tc>
          <w:tcPr>
            <w:tcW w:w="1984" w:type="dxa"/>
            <w:tcBorders>
              <w:top w:val="single" w:sz="4" w:space="0" w:color="auto"/>
              <w:bottom w:val="single" w:sz="4" w:space="0" w:color="auto"/>
            </w:tcBorders>
            <w:shd w:val="clear" w:color="auto" w:fill="FDE9D9" w:themeFill="accent6" w:themeFillTint="33"/>
          </w:tcPr>
          <w:p w:rsidR="000D2243" w:rsidRPr="000472D1" w:rsidRDefault="000D2243" w:rsidP="00AD182D">
            <w:pPr>
              <w:spacing w:after="0"/>
              <w:rPr>
                <w:rFonts w:ascii="Arial" w:hAnsi="Arial" w:cs="Arial"/>
                <w:b/>
                <w:bCs/>
                <w:lang w:val="en-US"/>
              </w:rPr>
            </w:pPr>
            <w:r>
              <w:rPr>
                <w:rFonts w:ascii="Arial" w:hAnsi="Arial" w:cs="Arial"/>
                <w:b/>
              </w:rPr>
              <w:t>Rel-15</w:t>
            </w:r>
            <w:r w:rsidRPr="000472D1">
              <w:rPr>
                <w:rFonts w:ascii="Arial" w:hAnsi="Arial" w:cs="Arial"/>
                <w:b/>
              </w:rPr>
              <w:t xml:space="preserve"> work planning</w:t>
            </w:r>
          </w:p>
        </w:tc>
        <w:tc>
          <w:tcPr>
            <w:tcW w:w="851" w:type="dxa"/>
            <w:tcBorders>
              <w:top w:val="single" w:sz="4" w:space="0" w:color="auto"/>
              <w:bottom w:val="single" w:sz="4" w:space="0" w:color="auto"/>
            </w:tcBorders>
            <w:shd w:val="clear" w:color="auto" w:fill="FDE9D9" w:themeFill="accent6" w:themeFillTint="33"/>
          </w:tcPr>
          <w:p w:rsidR="000D2243" w:rsidRPr="000D2243" w:rsidRDefault="000D2243" w:rsidP="00AD182D">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5010E7" w:rsidRDefault="000D2243" w:rsidP="00AD182D">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0472D1" w:rsidRDefault="000D2243" w:rsidP="00AD182D">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FDE9D9" w:themeFill="accent6" w:themeFillTint="33"/>
          </w:tcPr>
          <w:p w:rsidR="000D2243" w:rsidRPr="000472D1" w:rsidRDefault="000D2243" w:rsidP="00AD182D">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0D2243" w:rsidRPr="000472D1" w:rsidRDefault="000D2243" w:rsidP="00AD182D">
            <w:pPr>
              <w:spacing w:after="0"/>
              <w:rPr>
                <w:rFonts w:ascii="Arial" w:hAnsi="Arial" w:cs="Arial"/>
                <w:lang w:val="en-US"/>
              </w:rPr>
            </w:pPr>
          </w:p>
        </w:tc>
      </w:tr>
      <w:tr w:rsidR="000D2243" w:rsidRPr="000472D1" w:rsidTr="008449FC">
        <w:trPr>
          <w:cantSplit/>
        </w:trPr>
        <w:tc>
          <w:tcPr>
            <w:tcW w:w="993" w:type="dxa"/>
            <w:tcBorders>
              <w:top w:val="single" w:sz="4" w:space="0" w:color="auto"/>
              <w:left w:val="single" w:sz="18" w:space="0" w:color="auto"/>
              <w:bottom w:val="single" w:sz="4" w:space="0" w:color="auto"/>
            </w:tcBorders>
            <w:shd w:val="clear" w:color="auto" w:fill="auto"/>
          </w:tcPr>
          <w:p w:rsidR="000D2243" w:rsidRPr="000472D1" w:rsidRDefault="000D2243" w:rsidP="00AD182D">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0472D1" w:rsidRDefault="000D2243" w:rsidP="00AD182D">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0D2243" w:rsidRPr="000D2243" w:rsidRDefault="000D2243" w:rsidP="00AD182D">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auto"/>
          </w:tcPr>
          <w:p w:rsidR="000D2243" w:rsidRPr="000472D1" w:rsidRDefault="000D2243" w:rsidP="00AD182D">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0D2243" w:rsidRPr="000472D1" w:rsidRDefault="000D2243" w:rsidP="00AD182D">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0D2243" w:rsidRPr="000472D1" w:rsidRDefault="000D2243" w:rsidP="00AD182D">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0D2243" w:rsidRPr="000472D1" w:rsidRDefault="000D2243" w:rsidP="00AD182D">
            <w:pPr>
              <w:spacing w:after="0"/>
              <w:rPr>
                <w:rFonts w:ascii="Arial" w:hAnsi="Arial" w:cs="Arial"/>
                <w:lang w:val="en-US"/>
              </w:rPr>
            </w:pPr>
          </w:p>
        </w:tc>
      </w:tr>
      <w:tr w:rsidR="000D2243" w:rsidRPr="000472D1" w:rsidTr="008449FC">
        <w:trPr>
          <w:cantSplit/>
        </w:trPr>
        <w:tc>
          <w:tcPr>
            <w:tcW w:w="993" w:type="dxa"/>
            <w:tcBorders>
              <w:top w:val="single" w:sz="4" w:space="0" w:color="auto"/>
              <w:left w:val="single" w:sz="18" w:space="0" w:color="auto"/>
              <w:bottom w:val="single" w:sz="4" w:space="0" w:color="auto"/>
            </w:tcBorders>
            <w:shd w:val="clear" w:color="auto" w:fill="auto"/>
          </w:tcPr>
          <w:p w:rsidR="000D2243" w:rsidRPr="000472D1" w:rsidRDefault="000D2243" w:rsidP="00AD182D">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0472D1" w:rsidRDefault="000D2243" w:rsidP="00AD182D">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0D2243" w:rsidRPr="000D2243" w:rsidRDefault="000D2243" w:rsidP="00AD182D">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auto"/>
          </w:tcPr>
          <w:p w:rsidR="000D2243" w:rsidRPr="000472D1" w:rsidRDefault="000D2243" w:rsidP="00AD182D">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0D2243" w:rsidRPr="000472D1" w:rsidRDefault="000D2243" w:rsidP="00AD182D">
            <w:pPr>
              <w:spacing w:after="0"/>
              <w:rPr>
                <w:rFonts w:ascii="Arial" w:eastAsia="MS Mincho" w:hAnsi="Arial" w:cs="Arial"/>
              </w:rPr>
            </w:pPr>
          </w:p>
        </w:tc>
        <w:tc>
          <w:tcPr>
            <w:tcW w:w="885" w:type="dxa"/>
            <w:tcBorders>
              <w:top w:val="single" w:sz="4" w:space="0" w:color="auto"/>
              <w:bottom w:val="single" w:sz="4" w:space="0" w:color="auto"/>
            </w:tcBorders>
            <w:shd w:val="clear" w:color="auto" w:fill="auto"/>
          </w:tcPr>
          <w:p w:rsidR="000D2243" w:rsidRPr="000472D1" w:rsidRDefault="000D2243" w:rsidP="00AD182D">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0D2243" w:rsidRPr="000472D1" w:rsidRDefault="000D2243" w:rsidP="00AD182D">
            <w:pPr>
              <w:spacing w:after="0"/>
              <w:rPr>
                <w:rFonts w:ascii="Arial" w:hAnsi="Arial" w:cs="Arial"/>
                <w:lang w:val="en-US"/>
              </w:rPr>
            </w:pPr>
          </w:p>
        </w:tc>
      </w:tr>
      <w:tr w:rsidR="000D2243" w:rsidRPr="000472D1" w:rsidTr="00AB4C32">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0472D1" w:rsidRDefault="000D2243" w:rsidP="00AD182D">
            <w:pPr>
              <w:spacing w:after="0"/>
              <w:rPr>
                <w:rFonts w:ascii="Arial" w:hAnsi="Arial" w:cs="Arial"/>
                <w:b/>
                <w:bCs/>
                <w:lang w:val="en-US"/>
              </w:rPr>
            </w:pPr>
            <w:r>
              <w:rPr>
                <w:rFonts w:ascii="Arial" w:hAnsi="Arial" w:cs="Arial"/>
                <w:b/>
                <w:bCs/>
                <w:lang w:val="en-US"/>
              </w:rPr>
              <w:t>15.3</w:t>
            </w:r>
          </w:p>
        </w:tc>
        <w:tc>
          <w:tcPr>
            <w:tcW w:w="1984" w:type="dxa"/>
            <w:tcBorders>
              <w:top w:val="single" w:sz="4" w:space="0" w:color="auto"/>
              <w:bottom w:val="single" w:sz="4" w:space="0" w:color="auto"/>
            </w:tcBorders>
            <w:shd w:val="clear" w:color="auto" w:fill="FDE9D9" w:themeFill="accent6" w:themeFillTint="33"/>
          </w:tcPr>
          <w:p w:rsidR="000D2243" w:rsidRPr="000472D1" w:rsidRDefault="000D2243" w:rsidP="00AD182D">
            <w:pPr>
              <w:spacing w:after="0"/>
              <w:rPr>
                <w:rFonts w:ascii="Arial" w:hAnsi="Arial" w:cs="Arial"/>
                <w:b/>
                <w:bCs/>
                <w:lang w:val="en-US"/>
              </w:rPr>
            </w:pPr>
            <w:r>
              <w:rPr>
                <w:rFonts w:ascii="Arial" w:hAnsi="Arial" w:cs="Arial"/>
                <w:b/>
              </w:rPr>
              <w:t>TEI15 [TEI15]</w:t>
            </w:r>
          </w:p>
        </w:tc>
        <w:tc>
          <w:tcPr>
            <w:tcW w:w="851" w:type="dxa"/>
            <w:tcBorders>
              <w:top w:val="single" w:sz="4" w:space="0" w:color="auto"/>
              <w:bottom w:val="single" w:sz="4" w:space="0" w:color="auto"/>
            </w:tcBorders>
            <w:shd w:val="clear" w:color="auto" w:fill="FDE9D9" w:themeFill="accent6" w:themeFillTint="33"/>
          </w:tcPr>
          <w:p w:rsidR="000D2243" w:rsidRPr="000D2243" w:rsidRDefault="000D2243" w:rsidP="00AD182D">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5010E7" w:rsidRDefault="000D2243" w:rsidP="00AD182D">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0472D1" w:rsidRDefault="000D2243" w:rsidP="00AD182D">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FDE9D9" w:themeFill="accent6" w:themeFillTint="33"/>
          </w:tcPr>
          <w:p w:rsidR="000D2243" w:rsidRPr="000472D1" w:rsidRDefault="000D2243" w:rsidP="00AD182D">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0D2243" w:rsidRPr="000472D1" w:rsidRDefault="000D2243" w:rsidP="00AD182D">
            <w:pPr>
              <w:spacing w:after="0"/>
              <w:rPr>
                <w:rFonts w:ascii="Arial" w:hAnsi="Arial" w:cs="Arial"/>
                <w:lang w:val="en-US"/>
              </w:rPr>
            </w:pPr>
          </w:p>
        </w:tc>
      </w:tr>
      <w:tr w:rsidR="000D2243" w:rsidRPr="00005166" w:rsidTr="001C2362">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0D2243" w:rsidRPr="00005166" w:rsidRDefault="000D2243" w:rsidP="00005166">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0D2243" w:rsidRPr="00005166" w:rsidRDefault="000D2243" w:rsidP="00005166">
            <w:pPr>
              <w:spacing w:after="0"/>
              <w:rPr>
                <w:rFonts w:ascii="Arial" w:eastAsia="MS Mincho" w:hAnsi="Arial" w:cs="Arial"/>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0D2243" w:rsidRPr="000D2243" w:rsidRDefault="00631FE5" w:rsidP="00005166">
            <w:pPr>
              <w:spacing w:after="0"/>
              <w:rPr>
                <w:rFonts w:ascii="Arial" w:eastAsia="MS Mincho" w:hAnsi="Arial" w:cs="Arial"/>
                <w:sz w:val="14"/>
                <w:szCs w:val="14"/>
              </w:rPr>
            </w:pPr>
            <w:hyperlink r:id="rId46" w:tgtFrame="_blank" w:history="1">
              <w:r w:rsidR="000D2243" w:rsidRPr="000D2243">
                <w:rPr>
                  <w:rStyle w:val="Lienhypertexte"/>
                  <w:rFonts w:ascii="Arial" w:eastAsia="MS Mincho" w:hAnsi="Arial" w:cs="Arial"/>
                  <w:sz w:val="14"/>
                  <w:szCs w:val="14"/>
                </w:rPr>
                <w:t>CP</w:t>
              </w:r>
              <w:r w:rsidR="000D2243" w:rsidRPr="000D2243">
                <w:rPr>
                  <w:rStyle w:val="Lienhypertexte"/>
                  <w:rFonts w:ascii="Arial" w:eastAsia="MS Mincho" w:hAnsi="Arial" w:cs="Arial"/>
                  <w:sz w:val="14"/>
                  <w:szCs w:val="14"/>
                </w:rPr>
                <w:noBreakHyphen/>
                <w:t xml:space="preserve">200049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0D2243" w:rsidRPr="00005166" w:rsidRDefault="000D2243" w:rsidP="00005166">
            <w:pPr>
              <w:spacing w:after="0"/>
              <w:rPr>
                <w:rFonts w:ascii="Arial" w:eastAsia="MS Mincho" w:hAnsi="Arial" w:cs="Arial"/>
              </w:rPr>
            </w:pPr>
            <w:r w:rsidRPr="00005166">
              <w:rPr>
                <w:rFonts w:ascii="Arial" w:eastAsia="MS Mincho" w:hAnsi="Arial" w:cs="Arial"/>
              </w:rPr>
              <w:t xml:space="preserve">Corrections on MAP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0D2243" w:rsidRPr="00005166" w:rsidRDefault="000D2243" w:rsidP="00005166">
            <w:pPr>
              <w:spacing w:after="0"/>
              <w:rPr>
                <w:rFonts w:ascii="Arial" w:eastAsia="MS Mincho" w:hAnsi="Arial" w:cs="Arial"/>
              </w:rPr>
            </w:pPr>
            <w:r w:rsidRPr="00005166">
              <w:rPr>
                <w:rFonts w:ascii="Arial" w:eastAsia="MS Mincho" w:hAnsi="Arial" w:cs="Arial"/>
              </w:rPr>
              <w:t xml:space="preserve">CT4 </w:t>
            </w:r>
          </w:p>
        </w:tc>
        <w:tc>
          <w:tcPr>
            <w:tcW w:w="885" w:type="dxa"/>
            <w:tcBorders>
              <w:top w:val="single" w:sz="4" w:space="0" w:color="auto"/>
              <w:left w:val="single" w:sz="4" w:space="0" w:color="auto"/>
              <w:bottom w:val="single" w:sz="4" w:space="0" w:color="auto"/>
              <w:right w:val="single" w:sz="4" w:space="0" w:color="auto"/>
            </w:tcBorders>
            <w:shd w:val="clear" w:color="auto" w:fill="FFFF00"/>
          </w:tcPr>
          <w:p w:rsidR="000D2243" w:rsidRPr="00005166" w:rsidRDefault="000D2243" w:rsidP="00005166">
            <w:pPr>
              <w:spacing w:after="0"/>
              <w:rPr>
                <w:rFonts w:ascii="Arial" w:hAnsi="Arial" w:cs="Arial"/>
                <w:color w:val="000000"/>
                <w:lang w:val="en-US"/>
              </w:rPr>
            </w:pPr>
            <w:r w:rsidRPr="00005166">
              <w:rPr>
                <w:rFonts w:ascii="Arial" w:hAnsi="Arial" w:cs="Arial"/>
                <w:color w:val="000000"/>
                <w:lang w:val="en-US"/>
              </w:rPr>
              <w:t xml:space="preserve">available </w:t>
            </w:r>
          </w:p>
        </w:tc>
        <w:tc>
          <w:tcPr>
            <w:tcW w:w="4819" w:type="dxa"/>
            <w:tcBorders>
              <w:top w:val="single" w:sz="4" w:space="0" w:color="auto"/>
              <w:left w:val="single" w:sz="4" w:space="0" w:color="auto"/>
              <w:bottom w:val="single" w:sz="4" w:space="0" w:color="auto"/>
              <w:right w:val="single" w:sz="18" w:space="0" w:color="auto"/>
            </w:tcBorders>
            <w:shd w:val="clear" w:color="auto" w:fill="FFFF00"/>
          </w:tcPr>
          <w:p w:rsidR="000D2243" w:rsidRPr="00005166" w:rsidRDefault="000D2243" w:rsidP="00005166">
            <w:pPr>
              <w:spacing w:after="0"/>
              <w:rPr>
                <w:rFonts w:ascii="Arial" w:hAnsi="Arial" w:cs="Arial"/>
                <w:lang w:val="en-US"/>
              </w:rPr>
            </w:pPr>
            <w:r w:rsidRPr="00005166">
              <w:rPr>
                <w:rFonts w:ascii="Arial" w:hAnsi="Arial" w:cs="Arial"/>
                <w:lang w:val="en-US"/>
              </w:rPr>
              <w:t xml:space="preserve">  </w:t>
            </w:r>
          </w:p>
        </w:tc>
      </w:tr>
      <w:tr w:rsidR="000D2243" w:rsidRPr="00005166" w:rsidTr="003747D0">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35" w:author="Lionel" w:date="2020-03-15T23:34:00Z">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36" w:author="Lionel" w:date="2020-03-15T23:34:00Z">
            <w:trPr>
              <w:cantSplit/>
            </w:trPr>
          </w:trPrChange>
        </w:trPr>
        <w:tc>
          <w:tcPr>
            <w:tcW w:w="993" w:type="dxa"/>
            <w:tcBorders>
              <w:top w:val="single" w:sz="4" w:space="0" w:color="auto"/>
              <w:left w:val="single" w:sz="18" w:space="0" w:color="auto"/>
              <w:bottom w:val="single" w:sz="4" w:space="0" w:color="auto"/>
              <w:right w:val="single" w:sz="4" w:space="0" w:color="auto"/>
            </w:tcBorders>
            <w:shd w:val="clear" w:color="auto" w:fill="auto"/>
            <w:tcPrChange w:id="37" w:author="Lionel" w:date="2020-03-15T23:34:00Z">
              <w:tcPr>
                <w:tcW w:w="993" w:type="dxa"/>
                <w:tcBorders>
                  <w:top w:val="single" w:sz="4" w:space="0" w:color="auto"/>
                  <w:left w:val="single" w:sz="18" w:space="0" w:color="auto"/>
                  <w:bottom w:val="single" w:sz="4" w:space="0" w:color="auto"/>
                  <w:right w:val="single" w:sz="4" w:space="0" w:color="auto"/>
                </w:tcBorders>
                <w:shd w:val="clear" w:color="auto" w:fill="auto"/>
              </w:tcPr>
            </w:tcPrChange>
          </w:tcPr>
          <w:p w:rsidR="000D2243" w:rsidRPr="00005166" w:rsidRDefault="000D2243" w:rsidP="00005166">
            <w:pPr>
              <w:spacing w:after="0"/>
              <w:rPr>
                <w:rFonts w:ascii="Arial" w:hAnsi="Arial" w:cs="Arial"/>
                <w:b/>
                <w:bCs/>
                <w:lang w:val="en-US"/>
              </w:rPr>
            </w:pPr>
            <w:r w:rsidRPr="00005166">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Change w:id="38" w:author="Lionel" w:date="2020-03-15T23:34:00Z">
              <w:tcPr>
                <w:tcW w:w="1984" w:type="dxa"/>
                <w:tcBorders>
                  <w:top w:val="single" w:sz="4" w:space="0" w:color="auto"/>
                  <w:left w:val="single" w:sz="4" w:space="0" w:color="auto"/>
                  <w:bottom w:val="single" w:sz="4" w:space="0" w:color="auto"/>
                  <w:right w:val="single" w:sz="4" w:space="0" w:color="auto"/>
                </w:tcBorders>
                <w:shd w:val="clear" w:color="auto" w:fill="auto"/>
              </w:tcPr>
            </w:tcPrChange>
          </w:tcPr>
          <w:p w:rsidR="000D2243" w:rsidRPr="00005166" w:rsidRDefault="000D2243" w:rsidP="00005166">
            <w:pPr>
              <w:spacing w:after="0"/>
              <w:rPr>
                <w:rFonts w:ascii="Arial" w:eastAsia="MS Mincho" w:hAnsi="Arial" w:cs="Arial"/>
              </w:rPr>
            </w:pPr>
            <w:r w:rsidRPr="00005166">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Change w:id="39" w:author="Lionel" w:date="2020-03-15T23:34:00Z">
              <w:tcPr>
                <w:tcW w:w="851" w:type="dxa"/>
                <w:tcBorders>
                  <w:top w:val="single" w:sz="4" w:space="0" w:color="auto"/>
                  <w:left w:val="single" w:sz="4" w:space="0" w:color="auto"/>
                  <w:bottom w:val="single" w:sz="4" w:space="0" w:color="auto"/>
                  <w:right w:val="single" w:sz="4" w:space="0" w:color="auto"/>
                </w:tcBorders>
                <w:shd w:val="clear" w:color="auto" w:fill="auto"/>
              </w:tcPr>
            </w:tcPrChange>
          </w:tcPr>
          <w:p w:rsidR="000D2243" w:rsidRPr="000D2243" w:rsidRDefault="00631FE5" w:rsidP="00005166">
            <w:pPr>
              <w:spacing w:after="0"/>
              <w:rPr>
                <w:rFonts w:ascii="Arial" w:eastAsia="MS Mincho" w:hAnsi="Arial" w:cs="Arial"/>
                <w:sz w:val="14"/>
                <w:szCs w:val="14"/>
              </w:rPr>
            </w:pPr>
            <w:r>
              <w:fldChar w:fldCharType="begin"/>
            </w:r>
            <w:r>
              <w:instrText xml:space="preserve"> HYPERLINK "file:///C:\\Users\\LOAM7312\\AppData\\Local\\Microsoft\\Windows\\INetCache\\Content.Outlook\\MVEDUEWP\\docs\\CP-200082.zip" \t "_blank" </w:instrText>
            </w:r>
            <w:r>
              <w:fldChar w:fldCharType="separate"/>
            </w:r>
            <w:r w:rsidR="000D2243" w:rsidRPr="000D2243">
              <w:rPr>
                <w:rStyle w:val="Lienhypertexte"/>
                <w:rFonts w:ascii="Arial" w:eastAsia="MS Mincho" w:hAnsi="Arial" w:cs="Arial"/>
                <w:sz w:val="14"/>
                <w:szCs w:val="14"/>
              </w:rPr>
              <w:t>CP</w:t>
            </w:r>
            <w:r w:rsidR="000D2243" w:rsidRPr="000D2243">
              <w:rPr>
                <w:rStyle w:val="Lienhypertexte"/>
                <w:rFonts w:ascii="Arial" w:eastAsia="MS Mincho" w:hAnsi="Arial" w:cs="Arial"/>
                <w:sz w:val="14"/>
                <w:szCs w:val="14"/>
              </w:rPr>
              <w:noBreakHyphen/>
              <w:t xml:space="preserve">200082 </w:t>
            </w:r>
            <w:r>
              <w:rPr>
                <w:rStyle w:val="Lienhypertexte"/>
                <w:rFonts w:ascii="Arial" w:eastAsia="MS Mincho" w:hAnsi="Arial" w:cs="Arial"/>
                <w:sz w:val="14"/>
                <w:szCs w:val="14"/>
              </w:rPr>
              <w:fldChar w:fldCharType="end"/>
            </w:r>
          </w:p>
        </w:tc>
        <w:tc>
          <w:tcPr>
            <w:tcW w:w="3969" w:type="dxa"/>
            <w:tcBorders>
              <w:top w:val="single" w:sz="4" w:space="0" w:color="auto"/>
              <w:left w:val="single" w:sz="4" w:space="0" w:color="auto"/>
              <w:bottom w:val="single" w:sz="4" w:space="0" w:color="auto"/>
              <w:right w:val="single" w:sz="4" w:space="0" w:color="auto"/>
            </w:tcBorders>
            <w:shd w:val="clear" w:color="auto" w:fill="auto"/>
            <w:tcPrChange w:id="40" w:author="Lionel" w:date="2020-03-15T23:34:00Z">
              <w:tcPr>
                <w:tcW w:w="3969" w:type="dxa"/>
                <w:tcBorders>
                  <w:top w:val="single" w:sz="4" w:space="0" w:color="auto"/>
                  <w:left w:val="single" w:sz="4" w:space="0" w:color="auto"/>
                  <w:bottom w:val="single" w:sz="4" w:space="0" w:color="auto"/>
                  <w:right w:val="single" w:sz="4" w:space="0" w:color="auto"/>
                </w:tcBorders>
                <w:shd w:val="clear" w:color="auto" w:fill="auto"/>
              </w:tcPr>
            </w:tcPrChange>
          </w:tcPr>
          <w:p w:rsidR="000D2243" w:rsidRPr="00005166" w:rsidRDefault="000D2243" w:rsidP="00005166">
            <w:pPr>
              <w:spacing w:after="0"/>
              <w:rPr>
                <w:rFonts w:ascii="Arial" w:eastAsia="MS Mincho" w:hAnsi="Arial" w:cs="Arial"/>
              </w:rPr>
            </w:pPr>
            <w:r w:rsidRPr="00005166">
              <w:rPr>
                <w:rFonts w:ascii="Arial" w:eastAsia="MS Mincho" w:hAnsi="Arial" w:cs="Arial"/>
              </w:rPr>
              <w:t xml:space="preserve">Correction on TS 31.111 Rel-15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Change w:id="41" w:author="Lionel" w:date="2020-03-15T23:34:00Z">
              <w:tcPr>
                <w:tcW w:w="1383" w:type="dxa"/>
                <w:gridSpan w:val="2"/>
                <w:tcBorders>
                  <w:top w:val="single" w:sz="4" w:space="0" w:color="auto"/>
                  <w:left w:val="single" w:sz="4" w:space="0" w:color="auto"/>
                  <w:bottom w:val="single" w:sz="4" w:space="0" w:color="auto"/>
                  <w:right w:val="single" w:sz="4" w:space="0" w:color="auto"/>
                </w:tcBorders>
                <w:shd w:val="clear" w:color="auto" w:fill="auto"/>
              </w:tcPr>
            </w:tcPrChange>
          </w:tcPr>
          <w:p w:rsidR="000D2243" w:rsidRPr="00005166" w:rsidRDefault="000D2243" w:rsidP="00005166">
            <w:pPr>
              <w:spacing w:after="0"/>
              <w:rPr>
                <w:rFonts w:ascii="Arial" w:eastAsia="MS Mincho" w:hAnsi="Arial" w:cs="Arial"/>
              </w:rPr>
            </w:pPr>
            <w:r w:rsidRPr="00005166">
              <w:rPr>
                <w:rFonts w:ascii="Arial" w:eastAsia="MS Mincho" w:hAnsi="Arial" w:cs="Arial"/>
              </w:rPr>
              <w:t xml:space="preserve">CT6 </w:t>
            </w:r>
          </w:p>
        </w:tc>
        <w:tc>
          <w:tcPr>
            <w:tcW w:w="885" w:type="dxa"/>
            <w:tcBorders>
              <w:top w:val="single" w:sz="4" w:space="0" w:color="auto"/>
              <w:left w:val="single" w:sz="4" w:space="0" w:color="auto"/>
              <w:bottom w:val="single" w:sz="4" w:space="0" w:color="auto"/>
              <w:right w:val="single" w:sz="4" w:space="0" w:color="auto"/>
            </w:tcBorders>
            <w:shd w:val="clear" w:color="auto" w:fill="auto"/>
            <w:tcPrChange w:id="42" w:author="Lionel" w:date="2020-03-15T23:34:00Z">
              <w:tcPr>
                <w:tcW w:w="885" w:type="dxa"/>
                <w:tcBorders>
                  <w:top w:val="single" w:sz="4" w:space="0" w:color="auto"/>
                  <w:left w:val="single" w:sz="4" w:space="0" w:color="auto"/>
                  <w:bottom w:val="single" w:sz="4" w:space="0" w:color="auto"/>
                  <w:right w:val="single" w:sz="4" w:space="0" w:color="auto"/>
                </w:tcBorders>
                <w:shd w:val="clear" w:color="auto" w:fill="auto"/>
              </w:tcPr>
            </w:tcPrChange>
          </w:tcPr>
          <w:p w:rsidR="000D2243" w:rsidRPr="00005166" w:rsidRDefault="000D2243" w:rsidP="00005166">
            <w:pPr>
              <w:spacing w:after="0"/>
              <w:rPr>
                <w:rFonts w:ascii="Arial" w:hAnsi="Arial" w:cs="Arial"/>
                <w:color w:val="000000"/>
                <w:lang w:val="en-US"/>
              </w:rPr>
            </w:pPr>
            <w:r w:rsidRPr="00005166">
              <w:rPr>
                <w:rFonts w:ascii="Arial" w:hAnsi="Arial" w:cs="Arial"/>
                <w:color w:val="000000"/>
                <w:lang w:val="en-US"/>
              </w:rPr>
              <w:t xml:space="preserve">withdrawn </w:t>
            </w:r>
          </w:p>
        </w:tc>
        <w:tc>
          <w:tcPr>
            <w:tcW w:w="4819" w:type="dxa"/>
            <w:tcBorders>
              <w:top w:val="single" w:sz="4" w:space="0" w:color="auto"/>
              <w:left w:val="single" w:sz="4" w:space="0" w:color="auto"/>
              <w:bottom w:val="single" w:sz="4" w:space="0" w:color="auto"/>
              <w:right w:val="single" w:sz="18" w:space="0" w:color="auto"/>
            </w:tcBorders>
            <w:shd w:val="clear" w:color="auto" w:fill="C0C0C0"/>
            <w:tcPrChange w:id="43" w:author="Lionel" w:date="2020-03-15T23:34:00Z">
              <w:tcPr>
                <w:tcW w:w="4819" w:type="dxa"/>
                <w:tcBorders>
                  <w:top w:val="single" w:sz="4" w:space="0" w:color="auto"/>
                  <w:left w:val="single" w:sz="4" w:space="0" w:color="auto"/>
                  <w:bottom w:val="single" w:sz="4" w:space="0" w:color="auto"/>
                  <w:right w:val="single" w:sz="18" w:space="0" w:color="auto"/>
                </w:tcBorders>
                <w:shd w:val="clear" w:color="000000" w:fill="C0C0C0"/>
              </w:tcPr>
            </w:tcPrChange>
          </w:tcPr>
          <w:p w:rsidR="000D2243" w:rsidRPr="00005166" w:rsidRDefault="000D2243" w:rsidP="00005166">
            <w:pPr>
              <w:spacing w:after="0"/>
              <w:rPr>
                <w:rFonts w:ascii="Arial" w:hAnsi="Arial" w:cs="Arial"/>
                <w:lang w:val="en-US"/>
              </w:rPr>
            </w:pPr>
            <w:r w:rsidRPr="00005166">
              <w:rPr>
                <w:rFonts w:ascii="Arial" w:hAnsi="Arial" w:cs="Arial"/>
                <w:lang w:val="en-US"/>
              </w:rPr>
              <w:t xml:space="preserve">  </w:t>
            </w:r>
          </w:p>
        </w:tc>
      </w:tr>
      <w:tr w:rsidR="000D2243" w:rsidRPr="00005166" w:rsidTr="005B711B">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0D2243" w:rsidRPr="00005166" w:rsidRDefault="000D2243" w:rsidP="00005166">
            <w:pPr>
              <w:spacing w:after="0"/>
              <w:rPr>
                <w:rFonts w:ascii="Arial" w:hAnsi="Arial" w:cs="Arial"/>
                <w:b/>
                <w:bCs/>
                <w:lang w:val="en-US"/>
              </w:rPr>
            </w:pPr>
            <w:r w:rsidRPr="00005166">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0D2243" w:rsidRPr="00005166" w:rsidRDefault="000D2243" w:rsidP="00005166">
            <w:pPr>
              <w:spacing w:after="0"/>
              <w:rPr>
                <w:rFonts w:ascii="Arial" w:eastAsia="MS Mincho" w:hAnsi="Arial" w:cs="Arial"/>
              </w:rPr>
            </w:pPr>
            <w:r w:rsidRPr="00005166">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0D2243" w:rsidRPr="000D2243" w:rsidRDefault="00631FE5" w:rsidP="00005166">
            <w:pPr>
              <w:spacing w:after="0"/>
              <w:rPr>
                <w:rFonts w:ascii="Arial" w:eastAsia="MS Mincho" w:hAnsi="Arial" w:cs="Arial"/>
                <w:sz w:val="14"/>
                <w:szCs w:val="14"/>
              </w:rPr>
            </w:pPr>
            <w:hyperlink r:id="rId47" w:tgtFrame="_blank" w:history="1">
              <w:r w:rsidR="000D2243" w:rsidRPr="000D2243">
                <w:rPr>
                  <w:rStyle w:val="Lienhypertexte"/>
                  <w:rFonts w:ascii="Arial" w:eastAsia="MS Mincho" w:hAnsi="Arial" w:cs="Arial"/>
                  <w:sz w:val="14"/>
                  <w:szCs w:val="14"/>
                </w:rPr>
                <w:t>CP</w:t>
              </w:r>
              <w:r w:rsidR="000D2243" w:rsidRPr="000D2243">
                <w:rPr>
                  <w:rStyle w:val="Lienhypertexte"/>
                  <w:rFonts w:ascii="Arial" w:eastAsia="MS Mincho" w:hAnsi="Arial" w:cs="Arial"/>
                  <w:sz w:val="14"/>
                  <w:szCs w:val="14"/>
                </w:rPr>
                <w:noBreakHyphen/>
                <w:t xml:space="preserve">200083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0D2243" w:rsidRPr="00005166" w:rsidRDefault="000D2243" w:rsidP="00005166">
            <w:pPr>
              <w:spacing w:after="0"/>
              <w:rPr>
                <w:rFonts w:ascii="Arial" w:eastAsia="MS Mincho" w:hAnsi="Arial" w:cs="Arial"/>
              </w:rPr>
            </w:pPr>
            <w:r w:rsidRPr="00005166">
              <w:rPr>
                <w:rFonts w:ascii="Arial" w:eastAsia="MS Mincho" w:hAnsi="Arial" w:cs="Arial"/>
              </w:rPr>
              <w:t xml:space="preserve">Correction on TS 31.102 Rel-15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0D2243" w:rsidRPr="00005166" w:rsidRDefault="000D2243" w:rsidP="00005166">
            <w:pPr>
              <w:spacing w:after="0"/>
              <w:rPr>
                <w:rFonts w:ascii="Arial" w:eastAsia="MS Mincho" w:hAnsi="Arial" w:cs="Arial"/>
              </w:rPr>
            </w:pPr>
            <w:r w:rsidRPr="00005166">
              <w:rPr>
                <w:rFonts w:ascii="Arial" w:eastAsia="MS Mincho" w:hAnsi="Arial" w:cs="Arial"/>
              </w:rPr>
              <w:t xml:space="preserve">CT6 </w:t>
            </w:r>
          </w:p>
        </w:tc>
        <w:tc>
          <w:tcPr>
            <w:tcW w:w="885" w:type="dxa"/>
            <w:tcBorders>
              <w:top w:val="single" w:sz="4" w:space="0" w:color="auto"/>
              <w:left w:val="single" w:sz="4" w:space="0" w:color="auto"/>
              <w:bottom w:val="single" w:sz="4" w:space="0" w:color="auto"/>
              <w:right w:val="single" w:sz="4" w:space="0" w:color="auto"/>
            </w:tcBorders>
            <w:shd w:val="clear" w:color="auto" w:fill="FFFF00"/>
          </w:tcPr>
          <w:p w:rsidR="000D2243" w:rsidRPr="00005166" w:rsidRDefault="000D2243" w:rsidP="00005166">
            <w:pPr>
              <w:spacing w:after="0"/>
              <w:rPr>
                <w:rFonts w:ascii="Arial" w:hAnsi="Arial" w:cs="Arial"/>
                <w:color w:val="000000"/>
                <w:lang w:val="en-US"/>
              </w:rPr>
            </w:pPr>
            <w:r w:rsidRPr="00005166">
              <w:rPr>
                <w:rFonts w:ascii="Arial" w:hAnsi="Arial" w:cs="Arial"/>
                <w:color w:val="000000"/>
                <w:lang w:val="en-US"/>
              </w:rPr>
              <w:t xml:space="preserve">available </w:t>
            </w:r>
          </w:p>
        </w:tc>
        <w:tc>
          <w:tcPr>
            <w:tcW w:w="4819" w:type="dxa"/>
            <w:tcBorders>
              <w:top w:val="single" w:sz="4" w:space="0" w:color="auto"/>
              <w:left w:val="single" w:sz="4" w:space="0" w:color="auto"/>
              <w:bottom w:val="single" w:sz="4" w:space="0" w:color="auto"/>
              <w:right w:val="single" w:sz="18" w:space="0" w:color="auto"/>
            </w:tcBorders>
            <w:shd w:val="clear" w:color="auto" w:fill="FFFF00"/>
          </w:tcPr>
          <w:p w:rsidR="000D2243" w:rsidRPr="00005166" w:rsidRDefault="000D2243" w:rsidP="00005166">
            <w:pPr>
              <w:spacing w:after="0"/>
              <w:rPr>
                <w:rFonts w:ascii="Arial" w:hAnsi="Arial" w:cs="Arial"/>
                <w:lang w:val="en-US"/>
              </w:rPr>
            </w:pPr>
            <w:r w:rsidRPr="00005166">
              <w:rPr>
                <w:rFonts w:ascii="Arial" w:hAnsi="Arial" w:cs="Arial"/>
                <w:lang w:val="en-US"/>
              </w:rPr>
              <w:t xml:space="preserve">  </w:t>
            </w:r>
          </w:p>
        </w:tc>
      </w:tr>
      <w:tr w:rsidR="000D2243" w:rsidRPr="00005166" w:rsidTr="00CF5FA9">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0D2243" w:rsidRPr="00005166" w:rsidRDefault="000D2243" w:rsidP="00005166">
            <w:pPr>
              <w:spacing w:after="0"/>
              <w:rPr>
                <w:rFonts w:ascii="Arial" w:hAnsi="Arial" w:cs="Arial"/>
                <w:b/>
                <w:bCs/>
                <w:lang w:val="en-US"/>
              </w:rPr>
            </w:pPr>
            <w:r w:rsidRPr="00005166">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FF0000"/>
          </w:tcPr>
          <w:p w:rsidR="000D2243" w:rsidRPr="00005166" w:rsidRDefault="000D2243" w:rsidP="00005166">
            <w:pPr>
              <w:spacing w:after="0"/>
              <w:rPr>
                <w:rFonts w:ascii="Arial" w:eastAsia="MS Mincho" w:hAnsi="Arial" w:cs="Arial"/>
              </w:rPr>
            </w:pPr>
            <w:r w:rsidRPr="00005166">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0D2243" w:rsidRPr="000D2243" w:rsidRDefault="00631FE5" w:rsidP="00005166">
            <w:pPr>
              <w:spacing w:after="0"/>
              <w:rPr>
                <w:rFonts w:ascii="Arial" w:eastAsia="MS Mincho" w:hAnsi="Arial" w:cs="Arial"/>
                <w:sz w:val="14"/>
                <w:szCs w:val="14"/>
              </w:rPr>
            </w:pPr>
            <w:hyperlink r:id="rId48" w:tgtFrame="_blank" w:history="1">
              <w:r w:rsidR="000D2243" w:rsidRPr="000D2243">
                <w:rPr>
                  <w:rStyle w:val="Lienhypertexte"/>
                  <w:rFonts w:ascii="Arial" w:eastAsia="MS Mincho" w:hAnsi="Arial" w:cs="Arial"/>
                  <w:sz w:val="14"/>
                  <w:szCs w:val="14"/>
                </w:rPr>
                <w:t>CP</w:t>
              </w:r>
              <w:r w:rsidR="000D2243" w:rsidRPr="000D2243">
                <w:rPr>
                  <w:rStyle w:val="Lienhypertexte"/>
                  <w:rFonts w:ascii="Arial" w:eastAsia="MS Mincho" w:hAnsi="Arial" w:cs="Arial"/>
                  <w:sz w:val="14"/>
                  <w:szCs w:val="14"/>
                </w:rPr>
                <w:noBreakHyphen/>
                <w:t xml:space="preserve">200104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0D2243" w:rsidRPr="00005166" w:rsidRDefault="000D2243" w:rsidP="00005166">
            <w:pPr>
              <w:spacing w:after="0"/>
              <w:rPr>
                <w:rFonts w:ascii="Arial" w:eastAsia="MS Mincho" w:hAnsi="Arial" w:cs="Arial"/>
              </w:rPr>
            </w:pPr>
            <w:proofErr w:type="spellStart"/>
            <w:r w:rsidRPr="00005166">
              <w:rPr>
                <w:rFonts w:ascii="Arial" w:eastAsia="MS Mincho" w:hAnsi="Arial" w:cs="Arial"/>
              </w:rPr>
              <w:t>ExternalDoc</w:t>
            </w:r>
            <w:proofErr w:type="spellEnd"/>
            <w:r w:rsidRPr="00005166">
              <w:rPr>
                <w:rFonts w:ascii="Arial" w:eastAsia="MS Mincho" w:hAnsi="Arial" w:cs="Arial"/>
              </w:rPr>
              <w:t xml:space="preserve"> version update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0D2243" w:rsidRPr="00005166" w:rsidRDefault="000D2243" w:rsidP="00005166">
            <w:pPr>
              <w:spacing w:after="0"/>
              <w:rPr>
                <w:rFonts w:ascii="Arial" w:eastAsia="MS Mincho" w:hAnsi="Arial" w:cs="Arial"/>
              </w:rPr>
            </w:pPr>
            <w:r w:rsidRPr="00005166">
              <w:rPr>
                <w:rFonts w:ascii="Arial" w:eastAsia="MS Mincho" w:hAnsi="Arial" w:cs="Arial"/>
              </w:rPr>
              <w:t xml:space="preserve">Deutsche Telekom </w:t>
            </w:r>
          </w:p>
        </w:tc>
        <w:tc>
          <w:tcPr>
            <w:tcW w:w="885" w:type="dxa"/>
            <w:tcBorders>
              <w:top w:val="single" w:sz="4" w:space="0" w:color="auto"/>
              <w:left w:val="single" w:sz="4" w:space="0" w:color="auto"/>
              <w:bottom w:val="single" w:sz="4" w:space="0" w:color="auto"/>
              <w:right w:val="single" w:sz="4" w:space="0" w:color="auto"/>
            </w:tcBorders>
            <w:shd w:val="clear" w:color="auto" w:fill="FFFF00"/>
          </w:tcPr>
          <w:p w:rsidR="000D2243" w:rsidRPr="00005166" w:rsidRDefault="000D2243" w:rsidP="00005166">
            <w:pPr>
              <w:spacing w:after="0"/>
              <w:rPr>
                <w:rFonts w:ascii="Arial" w:hAnsi="Arial" w:cs="Arial"/>
                <w:color w:val="000000"/>
                <w:lang w:val="en-US"/>
              </w:rPr>
            </w:pPr>
            <w:r w:rsidRPr="00005166">
              <w:rPr>
                <w:rFonts w:ascii="Arial" w:hAnsi="Arial" w:cs="Arial"/>
                <w:color w:val="000000"/>
                <w:lang w:val="en-US"/>
              </w:rPr>
              <w:t xml:space="preserve">available </w:t>
            </w:r>
          </w:p>
        </w:tc>
        <w:tc>
          <w:tcPr>
            <w:tcW w:w="4819" w:type="dxa"/>
            <w:tcBorders>
              <w:top w:val="single" w:sz="4" w:space="0" w:color="auto"/>
              <w:left w:val="single" w:sz="4" w:space="0" w:color="auto"/>
              <w:bottom w:val="single" w:sz="4" w:space="0" w:color="auto"/>
              <w:right w:val="single" w:sz="18" w:space="0" w:color="auto"/>
            </w:tcBorders>
            <w:shd w:val="clear" w:color="auto" w:fill="FFFF00"/>
          </w:tcPr>
          <w:p w:rsidR="000D2243" w:rsidRPr="00005166" w:rsidRDefault="00F15412" w:rsidP="00005166">
            <w:pPr>
              <w:spacing w:after="0"/>
              <w:rPr>
                <w:rFonts w:ascii="Arial" w:hAnsi="Arial" w:cs="Arial"/>
                <w:lang w:val="en-US"/>
              </w:rPr>
            </w:pPr>
            <w:ins w:id="44" w:author="Lionel" w:date="2020-03-15T20:31:00Z">
              <w:r w:rsidRPr="00F15412">
                <w:rPr>
                  <w:rFonts w:ascii="Arial" w:hAnsi="Arial" w:cs="Arial"/>
                  <w:lang w:val="en-US"/>
                </w:rPr>
                <w:t>CR send directly to CT Plenary</w:t>
              </w:r>
            </w:ins>
            <w:del w:id="45" w:author="Lionel" w:date="2020-03-15T20:31:00Z">
              <w:r w:rsidR="000D2243" w:rsidRPr="00005166" w:rsidDel="00F15412">
                <w:rPr>
                  <w:rFonts w:ascii="Arial" w:hAnsi="Arial" w:cs="Arial"/>
                  <w:lang w:val="en-US"/>
                </w:rPr>
                <w:delText xml:space="preserve">  </w:delText>
              </w:r>
            </w:del>
          </w:p>
        </w:tc>
      </w:tr>
      <w:tr w:rsidR="000D2243" w:rsidRPr="00A90C4F" w:rsidTr="00AB4C32">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0472D1" w:rsidRDefault="000D2243" w:rsidP="00AD182D">
            <w:pPr>
              <w:spacing w:after="0"/>
              <w:rPr>
                <w:rFonts w:ascii="Arial" w:hAnsi="Arial" w:cs="Arial"/>
                <w:b/>
                <w:bCs/>
                <w:lang w:val="en-US"/>
              </w:rPr>
            </w:pPr>
            <w:r>
              <w:rPr>
                <w:rFonts w:ascii="Arial" w:hAnsi="Arial" w:cs="Arial"/>
                <w:b/>
                <w:bCs/>
                <w:lang w:val="en-US"/>
              </w:rPr>
              <w:t>15.4</w:t>
            </w:r>
          </w:p>
        </w:tc>
        <w:tc>
          <w:tcPr>
            <w:tcW w:w="1984" w:type="dxa"/>
            <w:tcBorders>
              <w:top w:val="single" w:sz="4" w:space="0" w:color="auto"/>
              <w:bottom w:val="single" w:sz="4" w:space="0" w:color="auto"/>
            </w:tcBorders>
            <w:shd w:val="clear" w:color="auto" w:fill="FDE9D9" w:themeFill="accent6" w:themeFillTint="33"/>
          </w:tcPr>
          <w:p w:rsidR="000D2243" w:rsidRPr="000472D1" w:rsidRDefault="000D2243" w:rsidP="00AD182D">
            <w:pPr>
              <w:spacing w:after="0"/>
              <w:rPr>
                <w:rFonts w:ascii="Arial" w:hAnsi="Arial" w:cs="Arial"/>
                <w:b/>
                <w:bCs/>
                <w:lang w:val="en-US"/>
              </w:rPr>
            </w:pPr>
            <w:r w:rsidRPr="008F4E88">
              <w:rPr>
                <w:rFonts w:ascii="Arial" w:hAnsi="Arial" w:cs="Arial"/>
                <w:b/>
                <w:bCs/>
                <w:lang w:val="en-US"/>
              </w:rPr>
              <w:t>CT aspects on 5G System - Phase 1</w:t>
            </w:r>
            <w:r>
              <w:rPr>
                <w:rFonts w:ascii="Arial" w:hAnsi="Arial" w:cs="Arial"/>
                <w:b/>
                <w:bCs/>
                <w:lang w:val="en-US"/>
              </w:rPr>
              <w:t xml:space="preserve"> [</w:t>
            </w:r>
            <w:r w:rsidRPr="008F4E88">
              <w:rPr>
                <w:rFonts w:ascii="Arial" w:hAnsi="Arial" w:cs="Arial"/>
                <w:b/>
                <w:bCs/>
                <w:lang w:val="en-US"/>
              </w:rPr>
              <w:t>5GS_Ph1-CT</w:t>
            </w:r>
            <w:r>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0D2243" w:rsidRPr="000D2243" w:rsidRDefault="000D2243" w:rsidP="00AD182D">
            <w:pPr>
              <w:spacing w:after="0"/>
              <w:rPr>
                <w:rFonts w:ascii="Arial" w:hAnsi="Arial" w:cs="Arial"/>
                <w:b/>
                <w:bCs/>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A90C4F" w:rsidRDefault="000D2243" w:rsidP="00AD182D">
            <w:pPr>
              <w:spacing w:after="0"/>
              <w:rPr>
                <w:rFonts w:ascii="Arial" w:hAnsi="Arial" w:cs="Arial"/>
                <w:b/>
                <w:bCs/>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A90C4F" w:rsidRDefault="000D2243" w:rsidP="00AD182D">
            <w:pPr>
              <w:spacing w:after="0"/>
              <w:rPr>
                <w:rFonts w:ascii="Arial" w:hAnsi="Arial" w:cs="Arial"/>
                <w:b/>
                <w:bCs/>
                <w:lang w:val="en-US"/>
              </w:rPr>
            </w:pPr>
          </w:p>
        </w:tc>
        <w:tc>
          <w:tcPr>
            <w:tcW w:w="885" w:type="dxa"/>
            <w:tcBorders>
              <w:top w:val="single" w:sz="4" w:space="0" w:color="auto"/>
              <w:bottom w:val="single" w:sz="4" w:space="0" w:color="auto"/>
            </w:tcBorders>
            <w:shd w:val="clear" w:color="auto" w:fill="FDE9D9" w:themeFill="accent6" w:themeFillTint="33"/>
          </w:tcPr>
          <w:p w:rsidR="000D2243" w:rsidRPr="00A90C4F" w:rsidRDefault="000D2243" w:rsidP="00AD182D">
            <w:pPr>
              <w:spacing w:after="0"/>
              <w:rPr>
                <w:rFonts w:ascii="Arial" w:hAnsi="Arial" w:cs="Arial"/>
                <w:b/>
                <w:bCs/>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0D2243" w:rsidRPr="00A90C4F" w:rsidRDefault="000D2243" w:rsidP="00AD182D">
            <w:pPr>
              <w:spacing w:after="0"/>
              <w:rPr>
                <w:rFonts w:ascii="Arial" w:hAnsi="Arial" w:cs="Arial"/>
                <w:b/>
                <w:bCs/>
                <w:lang w:val="en-US"/>
              </w:rPr>
            </w:pPr>
          </w:p>
        </w:tc>
      </w:tr>
      <w:tr w:rsidR="000D2243" w:rsidRPr="00005166" w:rsidTr="005B711B">
        <w:trPr>
          <w:cantSplit/>
        </w:trPr>
        <w:tc>
          <w:tcPr>
            <w:tcW w:w="993" w:type="dxa"/>
            <w:tcBorders>
              <w:top w:val="nil"/>
              <w:left w:val="single" w:sz="18" w:space="0" w:color="auto"/>
              <w:bottom w:val="single" w:sz="4" w:space="0" w:color="auto"/>
              <w:right w:val="single" w:sz="4" w:space="0" w:color="auto"/>
            </w:tcBorders>
            <w:shd w:val="clear" w:color="auto" w:fill="auto"/>
          </w:tcPr>
          <w:p w:rsidR="000D2243" w:rsidRPr="00005166" w:rsidRDefault="000D2243" w:rsidP="00005166">
            <w:pPr>
              <w:spacing w:after="0"/>
              <w:rPr>
                <w:rFonts w:ascii="Arial" w:hAnsi="Arial" w:cs="Arial"/>
                <w:b/>
                <w:bCs/>
                <w:lang w:val="en-US"/>
              </w:rPr>
            </w:pPr>
          </w:p>
        </w:tc>
        <w:tc>
          <w:tcPr>
            <w:tcW w:w="1984" w:type="dxa"/>
            <w:tcBorders>
              <w:top w:val="nil"/>
              <w:left w:val="single" w:sz="4" w:space="0" w:color="auto"/>
              <w:bottom w:val="single" w:sz="4" w:space="0" w:color="auto"/>
              <w:right w:val="single" w:sz="4" w:space="0" w:color="auto"/>
            </w:tcBorders>
            <w:shd w:val="clear" w:color="auto" w:fill="auto"/>
          </w:tcPr>
          <w:p w:rsidR="000D2243" w:rsidRPr="00005166" w:rsidRDefault="000D2243" w:rsidP="00005166">
            <w:pPr>
              <w:spacing w:after="0"/>
              <w:rPr>
                <w:rFonts w:ascii="Arial" w:eastAsia="MS Mincho" w:hAnsi="Arial" w:cs="Arial"/>
              </w:rPr>
            </w:pPr>
          </w:p>
        </w:tc>
        <w:tc>
          <w:tcPr>
            <w:tcW w:w="851" w:type="dxa"/>
            <w:tcBorders>
              <w:top w:val="nil"/>
              <w:left w:val="single" w:sz="4" w:space="0" w:color="auto"/>
              <w:bottom w:val="single" w:sz="4" w:space="0" w:color="auto"/>
              <w:right w:val="single" w:sz="4" w:space="0" w:color="auto"/>
            </w:tcBorders>
            <w:shd w:val="clear" w:color="auto" w:fill="FFFF00"/>
          </w:tcPr>
          <w:p w:rsidR="000D2243" w:rsidRPr="000D2243" w:rsidRDefault="00631FE5" w:rsidP="00005166">
            <w:pPr>
              <w:spacing w:after="0"/>
              <w:rPr>
                <w:rFonts w:ascii="Arial" w:eastAsia="MS Mincho" w:hAnsi="Arial" w:cs="Arial"/>
                <w:sz w:val="14"/>
                <w:szCs w:val="14"/>
              </w:rPr>
            </w:pPr>
            <w:hyperlink r:id="rId49" w:tgtFrame="_blank" w:history="1">
              <w:r w:rsidR="000D2243" w:rsidRPr="000D2243">
                <w:rPr>
                  <w:rStyle w:val="Lienhypertexte"/>
                  <w:rFonts w:ascii="Arial" w:eastAsia="MS Mincho" w:hAnsi="Arial" w:cs="Arial"/>
                  <w:sz w:val="14"/>
                  <w:szCs w:val="14"/>
                </w:rPr>
                <w:t>CP</w:t>
              </w:r>
              <w:r w:rsidR="000D2243" w:rsidRPr="000D2243">
                <w:rPr>
                  <w:rStyle w:val="Lienhypertexte"/>
                  <w:rFonts w:ascii="Arial" w:eastAsia="MS Mincho" w:hAnsi="Arial" w:cs="Arial"/>
                  <w:sz w:val="14"/>
                  <w:szCs w:val="14"/>
                </w:rPr>
                <w:noBreakHyphen/>
                <w:t xml:space="preserve">200051 </w:t>
              </w:r>
            </w:hyperlink>
          </w:p>
        </w:tc>
        <w:tc>
          <w:tcPr>
            <w:tcW w:w="3969" w:type="dxa"/>
            <w:tcBorders>
              <w:top w:val="nil"/>
              <w:left w:val="single" w:sz="4" w:space="0" w:color="auto"/>
              <w:bottom w:val="single" w:sz="4" w:space="0" w:color="auto"/>
              <w:right w:val="single" w:sz="4" w:space="0" w:color="auto"/>
            </w:tcBorders>
            <w:shd w:val="clear" w:color="auto" w:fill="FFFF00"/>
          </w:tcPr>
          <w:p w:rsidR="000D2243" w:rsidRPr="00005166" w:rsidRDefault="000D2243" w:rsidP="00005166">
            <w:pPr>
              <w:spacing w:after="0"/>
              <w:rPr>
                <w:rFonts w:ascii="Arial" w:eastAsia="MS Mincho" w:hAnsi="Arial" w:cs="Arial"/>
              </w:rPr>
            </w:pPr>
            <w:r w:rsidRPr="00005166">
              <w:rPr>
                <w:rFonts w:ascii="Arial" w:eastAsia="MS Mincho" w:hAnsi="Arial" w:cs="Arial"/>
              </w:rPr>
              <w:t xml:space="preserve">CR Pack on API and External doc update </w:t>
            </w:r>
          </w:p>
        </w:tc>
        <w:tc>
          <w:tcPr>
            <w:tcW w:w="1383" w:type="dxa"/>
            <w:gridSpan w:val="2"/>
            <w:tcBorders>
              <w:top w:val="nil"/>
              <w:left w:val="single" w:sz="4" w:space="0" w:color="auto"/>
              <w:bottom w:val="single" w:sz="4" w:space="0" w:color="auto"/>
              <w:right w:val="single" w:sz="4" w:space="0" w:color="auto"/>
            </w:tcBorders>
            <w:shd w:val="clear" w:color="auto" w:fill="FFFF00"/>
          </w:tcPr>
          <w:p w:rsidR="000D2243" w:rsidRPr="00005166" w:rsidRDefault="000D2243" w:rsidP="00005166">
            <w:pPr>
              <w:spacing w:after="0"/>
              <w:rPr>
                <w:rFonts w:ascii="Arial" w:eastAsia="MS Mincho" w:hAnsi="Arial" w:cs="Arial"/>
              </w:rPr>
            </w:pPr>
            <w:r w:rsidRPr="00005166">
              <w:rPr>
                <w:rFonts w:ascii="Arial" w:eastAsia="MS Mincho" w:hAnsi="Arial" w:cs="Arial"/>
              </w:rPr>
              <w:t xml:space="preserve">CT4 </w:t>
            </w:r>
          </w:p>
        </w:tc>
        <w:tc>
          <w:tcPr>
            <w:tcW w:w="885" w:type="dxa"/>
            <w:tcBorders>
              <w:top w:val="nil"/>
              <w:left w:val="single" w:sz="4" w:space="0" w:color="auto"/>
              <w:bottom w:val="single" w:sz="4" w:space="0" w:color="auto"/>
              <w:right w:val="single" w:sz="4" w:space="0" w:color="auto"/>
            </w:tcBorders>
            <w:shd w:val="clear" w:color="auto" w:fill="FFFF00"/>
          </w:tcPr>
          <w:p w:rsidR="000D2243" w:rsidRPr="00005166" w:rsidRDefault="000D2243" w:rsidP="00005166">
            <w:pPr>
              <w:spacing w:after="0"/>
              <w:rPr>
                <w:rFonts w:ascii="Arial" w:hAnsi="Arial" w:cs="Arial"/>
                <w:color w:val="000000"/>
                <w:lang w:val="en-US"/>
              </w:rPr>
            </w:pPr>
            <w:r w:rsidRPr="00005166">
              <w:rPr>
                <w:rFonts w:ascii="Arial" w:hAnsi="Arial" w:cs="Arial"/>
                <w:color w:val="000000"/>
                <w:lang w:val="en-US"/>
              </w:rPr>
              <w:t xml:space="preserve">available </w:t>
            </w:r>
          </w:p>
        </w:tc>
        <w:tc>
          <w:tcPr>
            <w:tcW w:w="4819" w:type="dxa"/>
            <w:tcBorders>
              <w:top w:val="nil"/>
              <w:left w:val="single" w:sz="4" w:space="0" w:color="auto"/>
              <w:bottom w:val="single" w:sz="4" w:space="0" w:color="auto"/>
              <w:right w:val="single" w:sz="18" w:space="0" w:color="auto"/>
            </w:tcBorders>
            <w:shd w:val="clear" w:color="auto" w:fill="FFFF00"/>
          </w:tcPr>
          <w:p w:rsidR="000D2243" w:rsidRPr="00005166" w:rsidRDefault="000D2243" w:rsidP="00005166">
            <w:pPr>
              <w:spacing w:after="0"/>
              <w:rPr>
                <w:rFonts w:ascii="Arial" w:hAnsi="Arial" w:cs="Arial"/>
                <w:lang w:val="en-US"/>
              </w:rPr>
            </w:pPr>
            <w:r w:rsidRPr="00005166">
              <w:rPr>
                <w:rFonts w:ascii="Arial" w:hAnsi="Arial" w:cs="Arial"/>
                <w:lang w:val="en-US"/>
              </w:rPr>
              <w:t xml:space="preserve">  </w:t>
            </w:r>
          </w:p>
        </w:tc>
      </w:tr>
      <w:tr w:rsidR="000D2243" w:rsidRPr="00005166" w:rsidTr="005B711B">
        <w:trPr>
          <w:cantSplit/>
        </w:trPr>
        <w:tc>
          <w:tcPr>
            <w:tcW w:w="993" w:type="dxa"/>
            <w:tcBorders>
              <w:top w:val="nil"/>
              <w:left w:val="single" w:sz="18" w:space="0" w:color="auto"/>
              <w:bottom w:val="single" w:sz="4" w:space="0" w:color="auto"/>
              <w:right w:val="single" w:sz="4" w:space="0" w:color="auto"/>
            </w:tcBorders>
            <w:shd w:val="clear" w:color="auto" w:fill="auto"/>
          </w:tcPr>
          <w:p w:rsidR="000D2243" w:rsidRPr="00005166" w:rsidRDefault="000D2243" w:rsidP="00005166">
            <w:pPr>
              <w:spacing w:after="0"/>
              <w:rPr>
                <w:rFonts w:ascii="Arial" w:hAnsi="Arial" w:cs="Arial"/>
                <w:b/>
                <w:bCs/>
                <w:lang w:val="en-US"/>
              </w:rPr>
            </w:pPr>
            <w:r w:rsidRPr="00005166">
              <w:rPr>
                <w:rFonts w:ascii="Arial" w:hAnsi="Arial" w:cs="Arial"/>
                <w:b/>
                <w:bCs/>
                <w:lang w:val="en-US"/>
              </w:rPr>
              <w:t xml:space="preserve">  </w:t>
            </w:r>
          </w:p>
        </w:tc>
        <w:tc>
          <w:tcPr>
            <w:tcW w:w="1984" w:type="dxa"/>
            <w:tcBorders>
              <w:top w:val="nil"/>
              <w:left w:val="single" w:sz="4" w:space="0" w:color="auto"/>
              <w:bottom w:val="single" w:sz="4" w:space="0" w:color="auto"/>
              <w:right w:val="single" w:sz="4" w:space="0" w:color="auto"/>
            </w:tcBorders>
            <w:shd w:val="clear" w:color="auto" w:fill="auto"/>
          </w:tcPr>
          <w:p w:rsidR="000D2243" w:rsidRPr="00005166" w:rsidRDefault="000D2243" w:rsidP="00005166">
            <w:pPr>
              <w:spacing w:after="0"/>
              <w:rPr>
                <w:rFonts w:ascii="Arial" w:eastAsia="MS Mincho" w:hAnsi="Arial" w:cs="Arial"/>
              </w:rPr>
            </w:pPr>
            <w:r w:rsidRPr="00005166">
              <w:rPr>
                <w:rFonts w:ascii="Arial" w:eastAsia="MS Mincho" w:hAnsi="Arial" w:cs="Arial"/>
              </w:rPr>
              <w:t xml:space="preserve">  </w:t>
            </w:r>
          </w:p>
        </w:tc>
        <w:tc>
          <w:tcPr>
            <w:tcW w:w="851" w:type="dxa"/>
            <w:tcBorders>
              <w:top w:val="nil"/>
              <w:left w:val="single" w:sz="4" w:space="0" w:color="auto"/>
              <w:bottom w:val="single" w:sz="4" w:space="0" w:color="auto"/>
              <w:right w:val="single" w:sz="4" w:space="0" w:color="auto"/>
            </w:tcBorders>
            <w:shd w:val="clear" w:color="auto" w:fill="FFFF00"/>
          </w:tcPr>
          <w:p w:rsidR="000D2243" w:rsidRPr="000D2243" w:rsidRDefault="00631FE5" w:rsidP="00005166">
            <w:pPr>
              <w:spacing w:after="0"/>
              <w:rPr>
                <w:rFonts w:ascii="Arial" w:eastAsia="MS Mincho" w:hAnsi="Arial" w:cs="Arial"/>
                <w:sz w:val="14"/>
                <w:szCs w:val="14"/>
              </w:rPr>
            </w:pPr>
            <w:hyperlink r:id="rId50" w:tgtFrame="_blank" w:history="1">
              <w:r w:rsidR="000D2243" w:rsidRPr="000D2243">
                <w:rPr>
                  <w:rStyle w:val="Lienhypertexte"/>
                  <w:rFonts w:ascii="Arial" w:eastAsia="MS Mincho" w:hAnsi="Arial" w:cs="Arial"/>
                  <w:sz w:val="14"/>
                  <w:szCs w:val="14"/>
                </w:rPr>
                <w:t>CP</w:t>
              </w:r>
              <w:r w:rsidR="000D2243" w:rsidRPr="000D2243">
                <w:rPr>
                  <w:rStyle w:val="Lienhypertexte"/>
                  <w:rFonts w:ascii="Arial" w:eastAsia="MS Mincho" w:hAnsi="Arial" w:cs="Arial"/>
                  <w:sz w:val="14"/>
                  <w:szCs w:val="14"/>
                </w:rPr>
                <w:noBreakHyphen/>
                <w:t xml:space="preserve">200053 </w:t>
              </w:r>
            </w:hyperlink>
          </w:p>
        </w:tc>
        <w:tc>
          <w:tcPr>
            <w:tcW w:w="3969" w:type="dxa"/>
            <w:tcBorders>
              <w:top w:val="nil"/>
              <w:left w:val="single" w:sz="4" w:space="0" w:color="auto"/>
              <w:bottom w:val="single" w:sz="4" w:space="0" w:color="auto"/>
              <w:right w:val="single" w:sz="4" w:space="0" w:color="auto"/>
            </w:tcBorders>
            <w:shd w:val="clear" w:color="auto" w:fill="FFFF00"/>
          </w:tcPr>
          <w:p w:rsidR="000D2243" w:rsidRPr="00005166" w:rsidRDefault="000D2243" w:rsidP="00005166">
            <w:pPr>
              <w:spacing w:after="0"/>
              <w:rPr>
                <w:rFonts w:ascii="Arial" w:eastAsia="MS Mincho" w:hAnsi="Arial" w:cs="Arial"/>
              </w:rPr>
            </w:pPr>
            <w:r w:rsidRPr="00005166">
              <w:rPr>
                <w:rFonts w:ascii="Arial" w:eastAsia="MS Mincho" w:hAnsi="Arial" w:cs="Arial"/>
              </w:rPr>
              <w:t xml:space="preserve">CR Pack on EPS bearer ID correction </w:t>
            </w:r>
          </w:p>
        </w:tc>
        <w:tc>
          <w:tcPr>
            <w:tcW w:w="1383" w:type="dxa"/>
            <w:gridSpan w:val="2"/>
            <w:tcBorders>
              <w:top w:val="nil"/>
              <w:left w:val="single" w:sz="4" w:space="0" w:color="auto"/>
              <w:bottom w:val="single" w:sz="4" w:space="0" w:color="auto"/>
              <w:right w:val="single" w:sz="4" w:space="0" w:color="auto"/>
            </w:tcBorders>
            <w:shd w:val="clear" w:color="auto" w:fill="FFFF00"/>
          </w:tcPr>
          <w:p w:rsidR="000D2243" w:rsidRPr="00005166" w:rsidRDefault="000D2243" w:rsidP="00005166">
            <w:pPr>
              <w:spacing w:after="0"/>
              <w:rPr>
                <w:rFonts w:ascii="Arial" w:eastAsia="MS Mincho" w:hAnsi="Arial" w:cs="Arial"/>
              </w:rPr>
            </w:pPr>
            <w:r w:rsidRPr="00005166">
              <w:rPr>
                <w:rFonts w:ascii="Arial" w:eastAsia="MS Mincho" w:hAnsi="Arial" w:cs="Arial"/>
              </w:rPr>
              <w:t xml:space="preserve">CT4 </w:t>
            </w:r>
          </w:p>
        </w:tc>
        <w:tc>
          <w:tcPr>
            <w:tcW w:w="885" w:type="dxa"/>
            <w:tcBorders>
              <w:top w:val="nil"/>
              <w:left w:val="single" w:sz="4" w:space="0" w:color="auto"/>
              <w:bottom w:val="single" w:sz="4" w:space="0" w:color="auto"/>
              <w:right w:val="single" w:sz="4" w:space="0" w:color="auto"/>
            </w:tcBorders>
            <w:shd w:val="clear" w:color="auto" w:fill="FFFF00"/>
          </w:tcPr>
          <w:p w:rsidR="000D2243" w:rsidRPr="00005166" w:rsidRDefault="000D2243" w:rsidP="00005166">
            <w:pPr>
              <w:spacing w:after="0"/>
              <w:rPr>
                <w:rFonts w:ascii="Arial" w:hAnsi="Arial" w:cs="Arial"/>
                <w:color w:val="000000"/>
                <w:lang w:val="en-US"/>
              </w:rPr>
            </w:pPr>
            <w:r w:rsidRPr="00005166">
              <w:rPr>
                <w:rFonts w:ascii="Arial" w:hAnsi="Arial" w:cs="Arial"/>
                <w:color w:val="000000"/>
                <w:lang w:val="en-US"/>
              </w:rPr>
              <w:t xml:space="preserve">available </w:t>
            </w:r>
          </w:p>
        </w:tc>
        <w:tc>
          <w:tcPr>
            <w:tcW w:w="4819" w:type="dxa"/>
            <w:tcBorders>
              <w:top w:val="nil"/>
              <w:left w:val="single" w:sz="4" w:space="0" w:color="auto"/>
              <w:bottom w:val="single" w:sz="4" w:space="0" w:color="auto"/>
              <w:right w:val="single" w:sz="18" w:space="0" w:color="auto"/>
            </w:tcBorders>
            <w:shd w:val="clear" w:color="auto" w:fill="FFFF00"/>
          </w:tcPr>
          <w:p w:rsidR="000D2243" w:rsidRPr="00005166" w:rsidRDefault="000D2243" w:rsidP="00005166">
            <w:pPr>
              <w:spacing w:after="0"/>
              <w:rPr>
                <w:rFonts w:ascii="Arial" w:hAnsi="Arial" w:cs="Arial"/>
                <w:lang w:val="en-US"/>
              </w:rPr>
            </w:pPr>
            <w:r w:rsidRPr="00005166">
              <w:rPr>
                <w:rFonts w:ascii="Arial" w:hAnsi="Arial" w:cs="Arial"/>
                <w:lang w:val="en-US"/>
              </w:rPr>
              <w:t xml:space="preserve">  </w:t>
            </w:r>
          </w:p>
        </w:tc>
      </w:tr>
      <w:tr w:rsidR="000D2243" w:rsidRPr="00005166" w:rsidTr="005B711B">
        <w:trPr>
          <w:cantSplit/>
        </w:trPr>
        <w:tc>
          <w:tcPr>
            <w:tcW w:w="993" w:type="dxa"/>
            <w:tcBorders>
              <w:top w:val="nil"/>
              <w:left w:val="single" w:sz="18" w:space="0" w:color="auto"/>
              <w:bottom w:val="single" w:sz="4" w:space="0" w:color="auto"/>
              <w:right w:val="single" w:sz="4" w:space="0" w:color="auto"/>
            </w:tcBorders>
            <w:shd w:val="clear" w:color="auto" w:fill="auto"/>
          </w:tcPr>
          <w:p w:rsidR="000D2243" w:rsidRPr="00005166" w:rsidRDefault="000D2243" w:rsidP="00005166">
            <w:pPr>
              <w:spacing w:after="0"/>
              <w:rPr>
                <w:rFonts w:ascii="Arial" w:hAnsi="Arial" w:cs="Arial"/>
                <w:b/>
                <w:bCs/>
                <w:lang w:val="en-US"/>
              </w:rPr>
            </w:pPr>
            <w:r w:rsidRPr="00005166">
              <w:rPr>
                <w:rFonts w:ascii="Arial" w:hAnsi="Arial" w:cs="Arial"/>
                <w:b/>
                <w:bCs/>
                <w:lang w:val="en-US"/>
              </w:rPr>
              <w:t xml:space="preserve">  </w:t>
            </w:r>
          </w:p>
        </w:tc>
        <w:tc>
          <w:tcPr>
            <w:tcW w:w="1984" w:type="dxa"/>
            <w:tcBorders>
              <w:top w:val="nil"/>
              <w:left w:val="single" w:sz="4" w:space="0" w:color="auto"/>
              <w:bottom w:val="single" w:sz="4" w:space="0" w:color="auto"/>
              <w:right w:val="single" w:sz="4" w:space="0" w:color="auto"/>
            </w:tcBorders>
            <w:shd w:val="clear" w:color="auto" w:fill="auto"/>
          </w:tcPr>
          <w:p w:rsidR="000D2243" w:rsidRPr="00005166" w:rsidRDefault="000D2243" w:rsidP="00005166">
            <w:pPr>
              <w:spacing w:after="0"/>
              <w:rPr>
                <w:rFonts w:ascii="Arial" w:eastAsia="MS Mincho" w:hAnsi="Arial" w:cs="Arial"/>
              </w:rPr>
            </w:pPr>
            <w:r w:rsidRPr="00005166">
              <w:rPr>
                <w:rFonts w:ascii="Arial" w:eastAsia="MS Mincho" w:hAnsi="Arial" w:cs="Arial"/>
              </w:rPr>
              <w:t xml:space="preserve">  </w:t>
            </w:r>
          </w:p>
        </w:tc>
        <w:tc>
          <w:tcPr>
            <w:tcW w:w="851" w:type="dxa"/>
            <w:tcBorders>
              <w:top w:val="nil"/>
              <w:left w:val="single" w:sz="4" w:space="0" w:color="auto"/>
              <w:bottom w:val="single" w:sz="4" w:space="0" w:color="auto"/>
              <w:right w:val="single" w:sz="4" w:space="0" w:color="auto"/>
            </w:tcBorders>
            <w:shd w:val="clear" w:color="auto" w:fill="FFFF00"/>
          </w:tcPr>
          <w:p w:rsidR="000D2243" w:rsidRPr="000D2243" w:rsidRDefault="00631FE5" w:rsidP="00005166">
            <w:pPr>
              <w:spacing w:after="0"/>
              <w:rPr>
                <w:rFonts w:ascii="Arial" w:eastAsia="MS Mincho" w:hAnsi="Arial" w:cs="Arial"/>
                <w:sz w:val="14"/>
                <w:szCs w:val="14"/>
              </w:rPr>
            </w:pPr>
            <w:hyperlink r:id="rId51" w:tgtFrame="_blank" w:history="1">
              <w:r w:rsidR="000D2243" w:rsidRPr="000D2243">
                <w:rPr>
                  <w:rStyle w:val="Lienhypertexte"/>
                  <w:rFonts w:ascii="Arial" w:eastAsia="MS Mincho" w:hAnsi="Arial" w:cs="Arial"/>
                  <w:sz w:val="14"/>
                  <w:szCs w:val="14"/>
                </w:rPr>
                <w:t>CP</w:t>
              </w:r>
              <w:r w:rsidR="000D2243" w:rsidRPr="000D2243">
                <w:rPr>
                  <w:rStyle w:val="Lienhypertexte"/>
                  <w:rFonts w:ascii="Arial" w:eastAsia="MS Mincho" w:hAnsi="Arial" w:cs="Arial"/>
                  <w:sz w:val="14"/>
                  <w:szCs w:val="14"/>
                </w:rPr>
                <w:noBreakHyphen/>
                <w:t xml:space="preserve">200054 </w:t>
              </w:r>
            </w:hyperlink>
          </w:p>
        </w:tc>
        <w:tc>
          <w:tcPr>
            <w:tcW w:w="3969" w:type="dxa"/>
            <w:tcBorders>
              <w:top w:val="nil"/>
              <w:left w:val="single" w:sz="4" w:space="0" w:color="auto"/>
              <w:bottom w:val="single" w:sz="4" w:space="0" w:color="auto"/>
              <w:right w:val="single" w:sz="4" w:space="0" w:color="auto"/>
            </w:tcBorders>
            <w:shd w:val="clear" w:color="auto" w:fill="FFFF00"/>
          </w:tcPr>
          <w:p w:rsidR="000D2243" w:rsidRPr="00005166" w:rsidRDefault="000D2243" w:rsidP="00005166">
            <w:pPr>
              <w:spacing w:after="0"/>
              <w:rPr>
                <w:rFonts w:ascii="Arial" w:eastAsia="MS Mincho" w:hAnsi="Arial" w:cs="Arial"/>
              </w:rPr>
            </w:pPr>
            <w:r w:rsidRPr="00005166">
              <w:rPr>
                <w:rFonts w:ascii="Arial" w:eastAsia="MS Mincho" w:hAnsi="Arial" w:cs="Arial"/>
              </w:rPr>
              <w:t xml:space="preserve">CR Pack on Storage of YAML files in ETSI Forge </w:t>
            </w:r>
          </w:p>
        </w:tc>
        <w:tc>
          <w:tcPr>
            <w:tcW w:w="1383" w:type="dxa"/>
            <w:gridSpan w:val="2"/>
            <w:tcBorders>
              <w:top w:val="nil"/>
              <w:left w:val="single" w:sz="4" w:space="0" w:color="auto"/>
              <w:bottom w:val="single" w:sz="4" w:space="0" w:color="auto"/>
              <w:right w:val="single" w:sz="4" w:space="0" w:color="auto"/>
            </w:tcBorders>
            <w:shd w:val="clear" w:color="auto" w:fill="FFFF00"/>
          </w:tcPr>
          <w:p w:rsidR="000D2243" w:rsidRPr="00005166" w:rsidRDefault="000D2243" w:rsidP="00005166">
            <w:pPr>
              <w:spacing w:after="0"/>
              <w:rPr>
                <w:rFonts w:ascii="Arial" w:eastAsia="MS Mincho" w:hAnsi="Arial" w:cs="Arial"/>
              </w:rPr>
            </w:pPr>
            <w:r w:rsidRPr="00005166">
              <w:rPr>
                <w:rFonts w:ascii="Arial" w:eastAsia="MS Mincho" w:hAnsi="Arial" w:cs="Arial"/>
              </w:rPr>
              <w:t xml:space="preserve">CT4 </w:t>
            </w:r>
          </w:p>
        </w:tc>
        <w:tc>
          <w:tcPr>
            <w:tcW w:w="885" w:type="dxa"/>
            <w:tcBorders>
              <w:top w:val="nil"/>
              <w:left w:val="single" w:sz="4" w:space="0" w:color="auto"/>
              <w:bottom w:val="single" w:sz="4" w:space="0" w:color="auto"/>
              <w:right w:val="single" w:sz="4" w:space="0" w:color="auto"/>
            </w:tcBorders>
            <w:shd w:val="clear" w:color="auto" w:fill="FFFF00"/>
          </w:tcPr>
          <w:p w:rsidR="000D2243" w:rsidRPr="00005166" w:rsidRDefault="000D2243" w:rsidP="00005166">
            <w:pPr>
              <w:spacing w:after="0"/>
              <w:rPr>
                <w:rFonts w:ascii="Arial" w:hAnsi="Arial" w:cs="Arial"/>
                <w:color w:val="000000"/>
                <w:lang w:val="en-US"/>
              </w:rPr>
            </w:pPr>
            <w:r w:rsidRPr="00005166">
              <w:rPr>
                <w:rFonts w:ascii="Arial" w:hAnsi="Arial" w:cs="Arial"/>
                <w:color w:val="000000"/>
                <w:lang w:val="en-US"/>
              </w:rPr>
              <w:t xml:space="preserve">available </w:t>
            </w:r>
          </w:p>
        </w:tc>
        <w:tc>
          <w:tcPr>
            <w:tcW w:w="4819" w:type="dxa"/>
            <w:tcBorders>
              <w:top w:val="nil"/>
              <w:left w:val="single" w:sz="4" w:space="0" w:color="auto"/>
              <w:bottom w:val="single" w:sz="4" w:space="0" w:color="auto"/>
              <w:right w:val="single" w:sz="18" w:space="0" w:color="auto"/>
            </w:tcBorders>
            <w:shd w:val="clear" w:color="auto" w:fill="FFFF00"/>
          </w:tcPr>
          <w:p w:rsidR="000D2243" w:rsidRPr="00005166" w:rsidRDefault="000D2243" w:rsidP="00005166">
            <w:pPr>
              <w:spacing w:after="0"/>
              <w:rPr>
                <w:rFonts w:ascii="Arial" w:hAnsi="Arial" w:cs="Arial"/>
                <w:lang w:val="en-US"/>
              </w:rPr>
            </w:pPr>
            <w:r w:rsidRPr="00005166">
              <w:rPr>
                <w:rFonts w:ascii="Arial" w:hAnsi="Arial" w:cs="Arial"/>
                <w:lang w:val="en-US"/>
              </w:rPr>
              <w:t xml:space="preserve">  </w:t>
            </w:r>
          </w:p>
        </w:tc>
      </w:tr>
      <w:tr w:rsidR="000D2243" w:rsidRPr="00005166" w:rsidTr="005B711B">
        <w:trPr>
          <w:cantSplit/>
        </w:trPr>
        <w:tc>
          <w:tcPr>
            <w:tcW w:w="993" w:type="dxa"/>
            <w:tcBorders>
              <w:top w:val="nil"/>
              <w:left w:val="single" w:sz="18" w:space="0" w:color="auto"/>
              <w:bottom w:val="single" w:sz="4" w:space="0" w:color="auto"/>
              <w:right w:val="single" w:sz="4" w:space="0" w:color="auto"/>
            </w:tcBorders>
            <w:shd w:val="clear" w:color="auto" w:fill="auto"/>
          </w:tcPr>
          <w:p w:rsidR="000D2243" w:rsidRPr="00005166" w:rsidRDefault="000D2243" w:rsidP="00005166">
            <w:pPr>
              <w:spacing w:after="0"/>
              <w:rPr>
                <w:rFonts w:ascii="Arial" w:hAnsi="Arial" w:cs="Arial"/>
                <w:b/>
                <w:bCs/>
                <w:lang w:val="en-US"/>
              </w:rPr>
            </w:pPr>
            <w:r w:rsidRPr="00005166">
              <w:rPr>
                <w:rFonts w:ascii="Arial" w:hAnsi="Arial" w:cs="Arial"/>
                <w:b/>
                <w:bCs/>
                <w:lang w:val="en-US"/>
              </w:rPr>
              <w:t xml:space="preserve">  </w:t>
            </w:r>
          </w:p>
        </w:tc>
        <w:tc>
          <w:tcPr>
            <w:tcW w:w="1984" w:type="dxa"/>
            <w:tcBorders>
              <w:top w:val="nil"/>
              <w:left w:val="single" w:sz="4" w:space="0" w:color="auto"/>
              <w:bottom w:val="single" w:sz="4" w:space="0" w:color="auto"/>
              <w:right w:val="single" w:sz="4" w:space="0" w:color="auto"/>
            </w:tcBorders>
            <w:shd w:val="clear" w:color="auto" w:fill="auto"/>
          </w:tcPr>
          <w:p w:rsidR="000D2243" w:rsidRPr="00005166" w:rsidRDefault="000D2243" w:rsidP="00005166">
            <w:pPr>
              <w:spacing w:after="0"/>
              <w:rPr>
                <w:rFonts w:ascii="Arial" w:eastAsia="MS Mincho" w:hAnsi="Arial" w:cs="Arial"/>
              </w:rPr>
            </w:pPr>
            <w:r w:rsidRPr="00005166">
              <w:rPr>
                <w:rFonts w:ascii="Arial" w:eastAsia="MS Mincho" w:hAnsi="Arial" w:cs="Arial"/>
              </w:rPr>
              <w:t xml:space="preserve">  </w:t>
            </w:r>
          </w:p>
        </w:tc>
        <w:tc>
          <w:tcPr>
            <w:tcW w:w="851" w:type="dxa"/>
            <w:tcBorders>
              <w:top w:val="nil"/>
              <w:left w:val="single" w:sz="4" w:space="0" w:color="auto"/>
              <w:bottom w:val="single" w:sz="4" w:space="0" w:color="auto"/>
              <w:right w:val="single" w:sz="4" w:space="0" w:color="auto"/>
            </w:tcBorders>
            <w:shd w:val="clear" w:color="auto" w:fill="FFFF00"/>
          </w:tcPr>
          <w:p w:rsidR="000D2243" w:rsidRPr="000D2243" w:rsidRDefault="00631FE5" w:rsidP="00005166">
            <w:pPr>
              <w:spacing w:after="0"/>
              <w:rPr>
                <w:rFonts w:ascii="Arial" w:eastAsia="MS Mincho" w:hAnsi="Arial" w:cs="Arial"/>
                <w:sz w:val="14"/>
                <w:szCs w:val="14"/>
              </w:rPr>
            </w:pPr>
            <w:hyperlink r:id="rId52" w:tgtFrame="_blank" w:history="1">
              <w:r w:rsidR="000D2243" w:rsidRPr="000D2243">
                <w:rPr>
                  <w:rStyle w:val="Lienhypertexte"/>
                  <w:rFonts w:ascii="Arial" w:eastAsia="MS Mincho" w:hAnsi="Arial" w:cs="Arial"/>
                  <w:sz w:val="14"/>
                  <w:szCs w:val="14"/>
                </w:rPr>
                <w:t>CP</w:t>
              </w:r>
              <w:r w:rsidR="000D2243" w:rsidRPr="000D2243">
                <w:rPr>
                  <w:rStyle w:val="Lienhypertexte"/>
                  <w:rFonts w:ascii="Arial" w:eastAsia="MS Mincho" w:hAnsi="Arial" w:cs="Arial"/>
                  <w:sz w:val="14"/>
                  <w:szCs w:val="14"/>
                </w:rPr>
                <w:noBreakHyphen/>
                <w:t xml:space="preserve">200055 </w:t>
              </w:r>
            </w:hyperlink>
          </w:p>
        </w:tc>
        <w:tc>
          <w:tcPr>
            <w:tcW w:w="3969" w:type="dxa"/>
            <w:tcBorders>
              <w:top w:val="nil"/>
              <w:left w:val="single" w:sz="4" w:space="0" w:color="auto"/>
              <w:bottom w:val="single" w:sz="4" w:space="0" w:color="auto"/>
              <w:right w:val="single" w:sz="4" w:space="0" w:color="auto"/>
            </w:tcBorders>
            <w:shd w:val="clear" w:color="auto" w:fill="FFFF00"/>
          </w:tcPr>
          <w:p w:rsidR="000D2243" w:rsidRPr="00005166" w:rsidRDefault="000D2243" w:rsidP="00005166">
            <w:pPr>
              <w:spacing w:after="0"/>
              <w:rPr>
                <w:rFonts w:ascii="Arial" w:eastAsia="MS Mincho" w:hAnsi="Arial" w:cs="Arial"/>
              </w:rPr>
            </w:pPr>
            <w:r w:rsidRPr="00005166">
              <w:rPr>
                <w:rFonts w:ascii="Arial" w:eastAsia="MS Mincho" w:hAnsi="Arial" w:cs="Arial"/>
              </w:rPr>
              <w:t xml:space="preserve">CR Pack corrections on Linked EPS Bearer ID </w:t>
            </w:r>
          </w:p>
        </w:tc>
        <w:tc>
          <w:tcPr>
            <w:tcW w:w="1383" w:type="dxa"/>
            <w:gridSpan w:val="2"/>
            <w:tcBorders>
              <w:top w:val="nil"/>
              <w:left w:val="single" w:sz="4" w:space="0" w:color="auto"/>
              <w:bottom w:val="single" w:sz="4" w:space="0" w:color="auto"/>
              <w:right w:val="single" w:sz="4" w:space="0" w:color="auto"/>
            </w:tcBorders>
            <w:shd w:val="clear" w:color="auto" w:fill="FFFF00"/>
          </w:tcPr>
          <w:p w:rsidR="000D2243" w:rsidRPr="00005166" w:rsidRDefault="000D2243" w:rsidP="00005166">
            <w:pPr>
              <w:spacing w:after="0"/>
              <w:rPr>
                <w:rFonts w:ascii="Arial" w:eastAsia="MS Mincho" w:hAnsi="Arial" w:cs="Arial"/>
              </w:rPr>
            </w:pPr>
            <w:r w:rsidRPr="00005166">
              <w:rPr>
                <w:rFonts w:ascii="Arial" w:eastAsia="MS Mincho" w:hAnsi="Arial" w:cs="Arial"/>
              </w:rPr>
              <w:t xml:space="preserve">CT4 </w:t>
            </w:r>
          </w:p>
        </w:tc>
        <w:tc>
          <w:tcPr>
            <w:tcW w:w="885" w:type="dxa"/>
            <w:tcBorders>
              <w:top w:val="nil"/>
              <w:left w:val="single" w:sz="4" w:space="0" w:color="auto"/>
              <w:bottom w:val="single" w:sz="4" w:space="0" w:color="auto"/>
              <w:right w:val="single" w:sz="4" w:space="0" w:color="auto"/>
            </w:tcBorders>
            <w:shd w:val="clear" w:color="auto" w:fill="FFFF00"/>
          </w:tcPr>
          <w:p w:rsidR="000D2243" w:rsidRPr="00005166" w:rsidRDefault="000D2243" w:rsidP="00005166">
            <w:pPr>
              <w:spacing w:after="0"/>
              <w:rPr>
                <w:rFonts w:ascii="Arial" w:hAnsi="Arial" w:cs="Arial"/>
                <w:color w:val="000000"/>
                <w:lang w:val="en-US"/>
              </w:rPr>
            </w:pPr>
            <w:r w:rsidRPr="00005166">
              <w:rPr>
                <w:rFonts w:ascii="Arial" w:hAnsi="Arial" w:cs="Arial"/>
                <w:color w:val="000000"/>
                <w:lang w:val="en-US"/>
              </w:rPr>
              <w:t xml:space="preserve">available </w:t>
            </w:r>
          </w:p>
        </w:tc>
        <w:tc>
          <w:tcPr>
            <w:tcW w:w="4819" w:type="dxa"/>
            <w:tcBorders>
              <w:top w:val="nil"/>
              <w:left w:val="single" w:sz="4" w:space="0" w:color="auto"/>
              <w:bottom w:val="single" w:sz="4" w:space="0" w:color="auto"/>
              <w:right w:val="single" w:sz="18" w:space="0" w:color="auto"/>
            </w:tcBorders>
            <w:shd w:val="clear" w:color="auto" w:fill="FFFF00"/>
          </w:tcPr>
          <w:p w:rsidR="000D2243" w:rsidRPr="00005166" w:rsidRDefault="000D2243" w:rsidP="00005166">
            <w:pPr>
              <w:spacing w:after="0"/>
              <w:rPr>
                <w:rFonts w:ascii="Arial" w:hAnsi="Arial" w:cs="Arial"/>
                <w:lang w:val="en-US"/>
              </w:rPr>
            </w:pPr>
            <w:r w:rsidRPr="00005166">
              <w:rPr>
                <w:rFonts w:ascii="Arial" w:hAnsi="Arial" w:cs="Arial"/>
                <w:lang w:val="en-US"/>
              </w:rPr>
              <w:t xml:space="preserve">  </w:t>
            </w:r>
          </w:p>
        </w:tc>
      </w:tr>
      <w:tr w:rsidR="000D2243" w:rsidRPr="00005166" w:rsidTr="005B711B">
        <w:trPr>
          <w:cantSplit/>
        </w:trPr>
        <w:tc>
          <w:tcPr>
            <w:tcW w:w="993" w:type="dxa"/>
            <w:tcBorders>
              <w:top w:val="nil"/>
              <w:left w:val="single" w:sz="18" w:space="0" w:color="auto"/>
              <w:bottom w:val="single" w:sz="4" w:space="0" w:color="auto"/>
              <w:right w:val="single" w:sz="4" w:space="0" w:color="auto"/>
            </w:tcBorders>
            <w:shd w:val="clear" w:color="auto" w:fill="auto"/>
          </w:tcPr>
          <w:p w:rsidR="000D2243" w:rsidRPr="00005166" w:rsidRDefault="000D2243" w:rsidP="00005166">
            <w:pPr>
              <w:spacing w:after="0"/>
              <w:rPr>
                <w:rFonts w:ascii="Arial" w:hAnsi="Arial" w:cs="Arial"/>
                <w:b/>
                <w:bCs/>
                <w:lang w:val="en-US"/>
              </w:rPr>
            </w:pPr>
            <w:r w:rsidRPr="00005166">
              <w:rPr>
                <w:rFonts w:ascii="Arial" w:hAnsi="Arial" w:cs="Arial"/>
                <w:b/>
                <w:bCs/>
                <w:lang w:val="en-US"/>
              </w:rPr>
              <w:t xml:space="preserve">  </w:t>
            </w:r>
          </w:p>
        </w:tc>
        <w:tc>
          <w:tcPr>
            <w:tcW w:w="1984" w:type="dxa"/>
            <w:tcBorders>
              <w:top w:val="nil"/>
              <w:left w:val="single" w:sz="4" w:space="0" w:color="auto"/>
              <w:bottom w:val="single" w:sz="4" w:space="0" w:color="auto"/>
              <w:right w:val="single" w:sz="4" w:space="0" w:color="auto"/>
            </w:tcBorders>
            <w:shd w:val="clear" w:color="auto" w:fill="auto"/>
          </w:tcPr>
          <w:p w:rsidR="000D2243" w:rsidRPr="00005166" w:rsidRDefault="000D2243" w:rsidP="00005166">
            <w:pPr>
              <w:spacing w:after="0"/>
              <w:rPr>
                <w:rFonts w:ascii="Arial" w:eastAsia="MS Mincho" w:hAnsi="Arial" w:cs="Arial"/>
              </w:rPr>
            </w:pPr>
            <w:r w:rsidRPr="00005166">
              <w:rPr>
                <w:rFonts w:ascii="Arial" w:eastAsia="MS Mincho" w:hAnsi="Arial" w:cs="Arial"/>
              </w:rPr>
              <w:t xml:space="preserve">  </w:t>
            </w:r>
          </w:p>
        </w:tc>
        <w:tc>
          <w:tcPr>
            <w:tcW w:w="851" w:type="dxa"/>
            <w:tcBorders>
              <w:top w:val="nil"/>
              <w:left w:val="single" w:sz="4" w:space="0" w:color="auto"/>
              <w:bottom w:val="single" w:sz="4" w:space="0" w:color="auto"/>
              <w:right w:val="single" w:sz="4" w:space="0" w:color="auto"/>
            </w:tcBorders>
            <w:shd w:val="clear" w:color="auto" w:fill="FFFF00"/>
          </w:tcPr>
          <w:p w:rsidR="000D2243" w:rsidRPr="000D2243" w:rsidRDefault="00631FE5" w:rsidP="00005166">
            <w:pPr>
              <w:spacing w:after="0"/>
              <w:rPr>
                <w:rFonts w:ascii="Arial" w:eastAsia="MS Mincho" w:hAnsi="Arial" w:cs="Arial"/>
                <w:sz w:val="14"/>
                <w:szCs w:val="14"/>
              </w:rPr>
            </w:pPr>
            <w:hyperlink r:id="rId53" w:tgtFrame="_blank" w:history="1">
              <w:r w:rsidR="000D2243" w:rsidRPr="000D2243">
                <w:rPr>
                  <w:rStyle w:val="Lienhypertexte"/>
                  <w:rFonts w:ascii="Arial" w:eastAsia="MS Mincho" w:hAnsi="Arial" w:cs="Arial"/>
                  <w:sz w:val="14"/>
                  <w:szCs w:val="14"/>
                </w:rPr>
                <w:t>CP</w:t>
              </w:r>
              <w:r w:rsidR="000D2243" w:rsidRPr="000D2243">
                <w:rPr>
                  <w:rStyle w:val="Lienhypertexte"/>
                  <w:rFonts w:ascii="Arial" w:eastAsia="MS Mincho" w:hAnsi="Arial" w:cs="Arial"/>
                  <w:sz w:val="14"/>
                  <w:szCs w:val="14"/>
                </w:rPr>
                <w:noBreakHyphen/>
                <w:t xml:space="preserve">200056 </w:t>
              </w:r>
            </w:hyperlink>
          </w:p>
        </w:tc>
        <w:tc>
          <w:tcPr>
            <w:tcW w:w="3969" w:type="dxa"/>
            <w:tcBorders>
              <w:top w:val="nil"/>
              <w:left w:val="single" w:sz="4" w:space="0" w:color="auto"/>
              <w:bottom w:val="single" w:sz="4" w:space="0" w:color="auto"/>
              <w:right w:val="single" w:sz="4" w:space="0" w:color="auto"/>
            </w:tcBorders>
            <w:shd w:val="clear" w:color="auto" w:fill="FFFF00"/>
          </w:tcPr>
          <w:p w:rsidR="000D2243" w:rsidRPr="00005166" w:rsidRDefault="000D2243" w:rsidP="00005166">
            <w:pPr>
              <w:spacing w:after="0"/>
              <w:rPr>
                <w:rFonts w:ascii="Arial" w:eastAsia="MS Mincho" w:hAnsi="Arial" w:cs="Arial"/>
              </w:rPr>
            </w:pPr>
            <w:r w:rsidRPr="00005166">
              <w:rPr>
                <w:rFonts w:ascii="Arial" w:eastAsia="MS Mincho" w:hAnsi="Arial" w:cs="Arial"/>
              </w:rPr>
              <w:t xml:space="preserve">CR Pack on API version correction </w:t>
            </w:r>
          </w:p>
        </w:tc>
        <w:tc>
          <w:tcPr>
            <w:tcW w:w="1383" w:type="dxa"/>
            <w:gridSpan w:val="2"/>
            <w:tcBorders>
              <w:top w:val="nil"/>
              <w:left w:val="single" w:sz="4" w:space="0" w:color="auto"/>
              <w:bottom w:val="single" w:sz="4" w:space="0" w:color="auto"/>
              <w:right w:val="single" w:sz="4" w:space="0" w:color="auto"/>
            </w:tcBorders>
            <w:shd w:val="clear" w:color="auto" w:fill="FFFF00"/>
          </w:tcPr>
          <w:p w:rsidR="000D2243" w:rsidRPr="00005166" w:rsidRDefault="000D2243" w:rsidP="00005166">
            <w:pPr>
              <w:spacing w:after="0"/>
              <w:rPr>
                <w:rFonts w:ascii="Arial" w:eastAsia="MS Mincho" w:hAnsi="Arial" w:cs="Arial"/>
              </w:rPr>
            </w:pPr>
            <w:r w:rsidRPr="00005166">
              <w:rPr>
                <w:rFonts w:ascii="Arial" w:eastAsia="MS Mincho" w:hAnsi="Arial" w:cs="Arial"/>
              </w:rPr>
              <w:t xml:space="preserve">CT4 </w:t>
            </w:r>
          </w:p>
        </w:tc>
        <w:tc>
          <w:tcPr>
            <w:tcW w:w="885" w:type="dxa"/>
            <w:tcBorders>
              <w:top w:val="nil"/>
              <w:left w:val="single" w:sz="4" w:space="0" w:color="auto"/>
              <w:bottom w:val="single" w:sz="4" w:space="0" w:color="auto"/>
              <w:right w:val="single" w:sz="4" w:space="0" w:color="auto"/>
            </w:tcBorders>
            <w:shd w:val="clear" w:color="auto" w:fill="FFFF00"/>
          </w:tcPr>
          <w:p w:rsidR="000D2243" w:rsidRPr="00005166" w:rsidRDefault="000D2243" w:rsidP="00005166">
            <w:pPr>
              <w:spacing w:after="0"/>
              <w:rPr>
                <w:rFonts w:ascii="Arial" w:hAnsi="Arial" w:cs="Arial"/>
                <w:color w:val="000000"/>
                <w:lang w:val="en-US"/>
              </w:rPr>
            </w:pPr>
            <w:r w:rsidRPr="00005166">
              <w:rPr>
                <w:rFonts w:ascii="Arial" w:hAnsi="Arial" w:cs="Arial"/>
                <w:color w:val="000000"/>
                <w:lang w:val="en-US"/>
              </w:rPr>
              <w:t xml:space="preserve">available </w:t>
            </w:r>
          </w:p>
        </w:tc>
        <w:tc>
          <w:tcPr>
            <w:tcW w:w="4819" w:type="dxa"/>
            <w:tcBorders>
              <w:top w:val="nil"/>
              <w:left w:val="single" w:sz="4" w:space="0" w:color="auto"/>
              <w:bottom w:val="single" w:sz="4" w:space="0" w:color="auto"/>
              <w:right w:val="single" w:sz="18" w:space="0" w:color="auto"/>
            </w:tcBorders>
            <w:shd w:val="clear" w:color="auto" w:fill="FFFF00"/>
          </w:tcPr>
          <w:p w:rsidR="000D2243" w:rsidRPr="00005166" w:rsidRDefault="000D2243" w:rsidP="00005166">
            <w:pPr>
              <w:spacing w:after="0"/>
              <w:rPr>
                <w:rFonts w:ascii="Arial" w:hAnsi="Arial" w:cs="Arial"/>
                <w:lang w:val="en-US"/>
              </w:rPr>
            </w:pPr>
            <w:r w:rsidRPr="00005166">
              <w:rPr>
                <w:rFonts w:ascii="Arial" w:hAnsi="Arial" w:cs="Arial"/>
                <w:lang w:val="en-US"/>
              </w:rPr>
              <w:t xml:space="preserve">  </w:t>
            </w:r>
          </w:p>
        </w:tc>
      </w:tr>
      <w:tr w:rsidR="000D2243" w:rsidRPr="00005166" w:rsidTr="005B711B">
        <w:trPr>
          <w:cantSplit/>
        </w:trPr>
        <w:tc>
          <w:tcPr>
            <w:tcW w:w="993" w:type="dxa"/>
            <w:tcBorders>
              <w:top w:val="nil"/>
              <w:left w:val="single" w:sz="18" w:space="0" w:color="auto"/>
              <w:bottom w:val="single" w:sz="4" w:space="0" w:color="auto"/>
              <w:right w:val="single" w:sz="4" w:space="0" w:color="auto"/>
            </w:tcBorders>
            <w:shd w:val="clear" w:color="auto" w:fill="auto"/>
          </w:tcPr>
          <w:p w:rsidR="000D2243" w:rsidRPr="00005166" w:rsidRDefault="000D2243" w:rsidP="00005166">
            <w:pPr>
              <w:spacing w:after="0"/>
              <w:rPr>
                <w:rFonts w:ascii="Arial" w:hAnsi="Arial" w:cs="Arial"/>
                <w:b/>
                <w:bCs/>
                <w:lang w:val="en-US"/>
              </w:rPr>
            </w:pPr>
            <w:r w:rsidRPr="00005166">
              <w:rPr>
                <w:rFonts w:ascii="Arial" w:hAnsi="Arial" w:cs="Arial"/>
                <w:b/>
                <w:bCs/>
                <w:lang w:val="en-US"/>
              </w:rPr>
              <w:lastRenderedPageBreak/>
              <w:t xml:space="preserve">  </w:t>
            </w:r>
          </w:p>
        </w:tc>
        <w:tc>
          <w:tcPr>
            <w:tcW w:w="1984" w:type="dxa"/>
            <w:tcBorders>
              <w:top w:val="nil"/>
              <w:left w:val="single" w:sz="4" w:space="0" w:color="auto"/>
              <w:bottom w:val="single" w:sz="4" w:space="0" w:color="auto"/>
              <w:right w:val="single" w:sz="4" w:space="0" w:color="auto"/>
            </w:tcBorders>
            <w:shd w:val="clear" w:color="auto" w:fill="auto"/>
          </w:tcPr>
          <w:p w:rsidR="000D2243" w:rsidRPr="00005166" w:rsidRDefault="000D2243" w:rsidP="00005166">
            <w:pPr>
              <w:spacing w:after="0"/>
              <w:rPr>
                <w:rFonts w:ascii="Arial" w:eastAsia="MS Mincho" w:hAnsi="Arial" w:cs="Arial"/>
              </w:rPr>
            </w:pPr>
            <w:r w:rsidRPr="00005166">
              <w:rPr>
                <w:rFonts w:ascii="Arial" w:eastAsia="MS Mincho" w:hAnsi="Arial" w:cs="Arial"/>
              </w:rPr>
              <w:t xml:space="preserve">  </w:t>
            </w:r>
          </w:p>
        </w:tc>
        <w:tc>
          <w:tcPr>
            <w:tcW w:w="851" w:type="dxa"/>
            <w:tcBorders>
              <w:top w:val="nil"/>
              <w:left w:val="single" w:sz="4" w:space="0" w:color="auto"/>
              <w:bottom w:val="single" w:sz="4" w:space="0" w:color="auto"/>
              <w:right w:val="single" w:sz="4" w:space="0" w:color="auto"/>
            </w:tcBorders>
            <w:shd w:val="clear" w:color="auto" w:fill="FFFF00"/>
          </w:tcPr>
          <w:p w:rsidR="000D2243" w:rsidRPr="000D2243" w:rsidRDefault="00631FE5" w:rsidP="00005166">
            <w:pPr>
              <w:spacing w:after="0"/>
              <w:rPr>
                <w:rFonts w:ascii="Arial" w:eastAsia="MS Mincho" w:hAnsi="Arial" w:cs="Arial"/>
                <w:sz w:val="14"/>
                <w:szCs w:val="14"/>
              </w:rPr>
            </w:pPr>
            <w:hyperlink r:id="rId54" w:tgtFrame="_blank" w:history="1">
              <w:r w:rsidR="000D2243" w:rsidRPr="000D2243">
                <w:rPr>
                  <w:rStyle w:val="Lienhypertexte"/>
                  <w:rFonts w:ascii="Arial" w:eastAsia="MS Mincho" w:hAnsi="Arial" w:cs="Arial"/>
                  <w:sz w:val="14"/>
                  <w:szCs w:val="14"/>
                </w:rPr>
                <w:t>CP</w:t>
              </w:r>
              <w:r w:rsidR="000D2243" w:rsidRPr="000D2243">
                <w:rPr>
                  <w:rStyle w:val="Lienhypertexte"/>
                  <w:rFonts w:ascii="Arial" w:eastAsia="MS Mincho" w:hAnsi="Arial" w:cs="Arial"/>
                  <w:sz w:val="14"/>
                  <w:szCs w:val="14"/>
                </w:rPr>
                <w:noBreakHyphen/>
                <w:t xml:space="preserve">200057 </w:t>
              </w:r>
            </w:hyperlink>
          </w:p>
        </w:tc>
        <w:tc>
          <w:tcPr>
            <w:tcW w:w="3969" w:type="dxa"/>
            <w:tcBorders>
              <w:top w:val="nil"/>
              <w:left w:val="single" w:sz="4" w:space="0" w:color="auto"/>
              <w:bottom w:val="single" w:sz="4" w:space="0" w:color="auto"/>
              <w:right w:val="single" w:sz="4" w:space="0" w:color="auto"/>
            </w:tcBorders>
            <w:shd w:val="clear" w:color="auto" w:fill="FFFF00"/>
          </w:tcPr>
          <w:p w:rsidR="000D2243" w:rsidRPr="00005166" w:rsidRDefault="000D2243" w:rsidP="00005166">
            <w:pPr>
              <w:spacing w:after="0"/>
              <w:rPr>
                <w:rFonts w:ascii="Arial" w:eastAsia="MS Mincho" w:hAnsi="Arial" w:cs="Arial"/>
              </w:rPr>
            </w:pPr>
            <w:r w:rsidRPr="00005166">
              <w:rPr>
                <w:rFonts w:ascii="Arial" w:eastAsia="MS Mincho" w:hAnsi="Arial" w:cs="Arial"/>
              </w:rPr>
              <w:t xml:space="preserve">CR Pack on AVP codes for 32.299 </w:t>
            </w:r>
          </w:p>
        </w:tc>
        <w:tc>
          <w:tcPr>
            <w:tcW w:w="1383" w:type="dxa"/>
            <w:gridSpan w:val="2"/>
            <w:tcBorders>
              <w:top w:val="nil"/>
              <w:left w:val="single" w:sz="4" w:space="0" w:color="auto"/>
              <w:bottom w:val="single" w:sz="4" w:space="0" w:color="auto"/>
              <w:right w:val="single" w:sz="4" w:space="0" w:color="auto"/>
            </w:tcBorders>
            <w:shd w:val="clear" w:color="auto" w:fill="FFFF00"/>
          </w:tcPr>
          <w:p w:rsidR="000D2243" w:rsidRPr="00005166" w:rsidRDefault="000D2243" w:rsidP="00005166">
            <w:pPr>
              <w:spacing w:after="0"/>
              <w:rPr>
                <w:rFonts w:ascii="Arial" w:eastAsia="MS Mincho" w:hAnsi="Arial" w:cs="Arial"/>
              </w:rPr>
            </w:pPr>
            <w:r w:rsidRPr="00005166">
              <w:rPr>
                <w:rFonts w:ascii="Arial" w:eastAsia="MS Mincho" w:hAnsi="Arial" w:cs="Arial"/>
              </w:rPr>
              <w:t xml:space="preserve">CT4 </w:t>
            </w:r>
          </w:p>
        </w:tc>
        <w:tc>
          <w:tcPr>
            <w:tcW w:w="885" w:type="dxa"/>
            <w:tcBorders>
              <w:top w:val="nil"/>
              <w:left w:val="single" w:sz="4" w:space="0" w:color="auto"/>
              <w:bottom w:val="single" w:sz="4" w:space="0" w:color="auto"/>
              <w:right w:val="single" w:sz="4" w:space="0" w:color="auto"/>
            </w:tcBorders>
            <w:shd w:val="clear" w:color="auto" w:fill="FFFF00"/>
          </w:tcPr>
          <w:p w:rsidR="000D2243" w:rsidRPr="00005166" w:rsidRDefault="000D2243" w:rsidP="00005166">
            <w:pPr>
              <w:spacing w:after="0"/>
              <w:rPr>
                <w:rFonts w:ascii="Arial" w:hAnsi="Arial" w:cs="Arial"/>
                <w:color w:val="000000"/>
                <w:lang w:val="en-US"/>
              </w:rPr>
            </w:pPr>
            <w:r w:rsidRPr="00005166">
              <w:rPr>
                <w:rFonts w:ascii="Arial" w:hAnsi="Arial" w:cs="Arial"/>
                <w:color w:val="000000"/>
                <w:lang w:val="en-US"/>
              </w:rPr>
              <w:t xml:space="preserve">available </w:t>
            </w:r>
          </w:p>
        </w:tc>
        <w:tc>
          <w:tcPr>
            <w:tcW w:w="4819" w:type="dxa"/>
            <w:tcBorders>
              <w:top w:val="nil"/>
              <w:left w:val="single" w:sz="4" w:space="0" w:color="auto"/>
              <w:bottom w:val="single" w:sz="4" w:space="0" w:color="auto"/>
              <w:right w:val="single" w:sz="18" w:space="0" w:color="auto"/>
            </w:tcBorders>
            <w:shd w:val="clear" w:color="auto" w:fill="FFFF00"/>
          </w:tcPr>
          <w:p w:rsidR="000D2243" w:rsidRPr="00005166" w:rsidRDefault="000D2243" w:rsidP="00005166">
            <w:pPr>
              <w:spacing w:after="0"/>
              <w:rPr>
                <w:rFonts w:ascii="Arial" w:hAnsi="Arial" w:cs="Arial"/>
                <w:lang w:val="en-US"/>
              </w:rPr>
            </w:pPr>
            <w:r w:rsidRPr="00005166">
              <w:rPr>
                <w:rFonts w:ascii="Arial" w:hAnsi="Arial" w:cs="Arial"/>
                <w:lang w:val="en-US"/>
              </w:rPr>
              <w:t xml:space="preserve">  </w:t>
            </w:r>
          </w:p>
        </w:tc>
      </w:tr>
      <w:tr w:rsidR="000D2243" w:rsidRPr="00005166" w:rsidTr="003747D0">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46" w:author="Lionel" w:date="2020-03-15T23:34:00Z">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47" w:author="Lionel" w:date="2020-03-15T23:34:00Z">
            <w:trPr>
              <w:cantSplit/>
            </w:trPr>
          </w:trPrChange>
        </w:trPr>
        <w:tc>
          <w:tcPr>
            <w:tcW w:w="993" w:type="dxa"/>
            <w:tcBorders>
              <w:top w:val="nil"/>
              <w:left w:val="single" w:sz="18" w:space="0" w:color="auto"/>
              <w:bottom w:val="single" w:sz="4" w:space="0" w:color="auto"/>
              <w:right w:val="single" w:sz="4" w:space="0" w:color="auto"/>
            </w:tcBorders>
            <w:shd w:val="clear" w:color="auto" w:fill="auto"/>
            <w:tcPrChange w:id="48" w:author="Lionel" w:date="2020-03-15T23:34:00Z">
              <w:tcPr>
                <w:tcW w:w="993" w:type="dxa"/>
                <w:tcBorders>
                  <w:top w:val="nil"/>
                  <w:left w:val="single" w:sz="18" w:space="0" w:color="auto"/>
                  <w:bottom w:val="single" w:sz="4" w:space="0" w:color="auto"/>
                  <w:right w:val="single" w:sz="4" w:space="0" w:color="auto"/>
                </w:tcBorders>
                <w:shd w:val="clear" w:color="auto" w:fill="auto"/>
              </w:tcPr>
            </w:tcPrChange>
          </w:tcPr>
          <w:p w:rsidR="000D2243" w:rsidRPr="00005166" w:rsidRDefault="000D2243" w:rsidP="00005166">
            <w:pPr>
              <w:spacing w:after="0"/>
              <w:rPr>
                <w:rFonts w:ascii="Arial" w:hAnsi="Arial" w:cs="Arial"/>
                <w:b/>
                <w:bCs/>
                <w:lang w:val="en-US"/>
              </w:rPr>
            </w:pPr>
            <w:r w:rsidRPr="00005166">
              <w:rPr>
                <w:rFonts w:ascii="Arial" w:hAnsi="Arial" w:cs="Arial"/>
                <w:b/>
                <w:bCs/>
                <w:lang w:val="en-US"/>
              </w:rPr>
              <w:t xml:space="preserve">  </w:t>
            </w:r>
          </w:p>
        </w:tc>
        <w:tc>
          <w:tcPr>
            <w:tcW w:w="1984" w:type="dxa"/>
            <w:tcBorders>
              <w:top w:val="nil"/>
              <w:left w:val="single" w:sz="4" w:space="0" w:color="auto"/>
              <w:bottom w:val="single" w:sz="4" w:space="0" w:color="auto"/>
              <w:right w:val="single" w:sz="4" w:space="0" w:color="auto"/>
            </w:tcBorders>
            <w:shd w:val="clear" w:color="auto" w:fill="auto"/>
            <w:tcPrChange w:id="49" w:author="Lionel" w:date="2020-03-15T23:34:00Z">
              <w:tcPr>
                <w:tcW w:w="1984" w:type="dxa"/>
                <w:tcBorders>
                  <w:top w:val="nil"/>
                  <w:left w:val="single" w:sz="4" w:space="0" w:color="auto"/>
                  <w:bottom w:val="single" w:sz="4" w:space="0" w:color="auto"/>
                  <w:right w:val="single" w:sz="4" w:space="0" w:color="auto"/>
                </w:tcBorders>
                <w:shd w:val="clear" w:color="auto" w:fill="auto"/>
              </w:tcPr>
            </w:tcPrChange>
          </w:tcPr>
          <w:p w:rsidR="000D2243" w:rsidRPr="00005166" w:rsidRDefault="000D2243" w:rsidP="00005166">
            <w:pPr>
              <w:spacing w:after="0"/>
              <w:rPr>
                <w:rFonts w:ascii="Arial" w:eastAsia="MS Mincho" w:hAnsi="Arial" w:cs="Arial"/>
              </w:rPr>
            </w:pPr>
            <w:r w:rsidRPr="00005166">
              <w:rPr>
                <w:rFonts w:ascii="Arial" w:eastAsia="MS Mincho" w:hAnsi="Arial" w:cs="Arial"/>
              </w:rPr>
              <w:t xml:space="preserve">  </w:t>
            </w:r>
          </w:p>
        </w:tc>
        <w:tc>
          <w:tcPr>
            <w:tcW w:w="851" w:type="dxa"/>
            <w:tcBorders>
              <w:top w:val="nil"/>
              <w:left w:val="single" w:sz="4" w:space="0" w:color="auto"/>
              <w:bottom w:val="single" w:sz="4" w:space="0" w:color="auto"/>
              <w:right w:val="single" w:sz="4" w:space="0" w:color="auto"/>
            </w:tcBorders>
            <w:shd w:val="clear" w:color="auto" w:fill="auto"/>
            <w:tcPrChange w:id="50" w:author="Lionel" w:date="2020-03-15T23:34:00Z">
              <w:tcPr>
                <w:tcW w:w="851" w:type="dxa"/>
                <w:tcBorders>
                  <w:top w:val="nil"/>
                  <w:left w:val="single" w:sz="4" w:space="0" w:color="auto"/>
                  <w:bottom w:val="single" w:sz="4" w:space="0" w:color="auto"/>
                  <w:right w:val="single" w:sz="4" w:space="0" w:color="auto"/>
                </w:tcBorders>
                <w:shd w:val="clear" w:color="auto" w:fill="auto"/>
              </w:tcPr>
            </w:tcPrChange>
          </w:tcPr>
          <w:p w:rsidR="000D2243" w:rsidRPr="000D2243" w:rsidRDefault="00631FE5" w:rsidP="00005166">
            <w:pPr>
              <w:spacing w:after="0"/>
              <w:rPr>
                <w:rFonts w:ascii="Arial" w:eastAsia="MS Mincho" w:hAnsi="Arial" w:cs="Arial"/>
                <w:sz w:val="14"/>
                <w:szCs w:val="14"/>
              </w:rPr>
            </w:pPr>
            <w:r>
              <w:fldChar w:fldCharType="begin"/>
            </w:r>
            <w:r>
              <w:instrText xml:space="preserve"> HYPERLINK "file:///C:\\Users\\LOAM7312\\AppData\\Local\\Microsoft\\Windows\\INetCache\\Content.Outlook\\MVEDUEWP\\docs\\CP-200270.zip" \t "_blank" </w:instrText>
            </w:r>
            <w:r>
              <w:fldChar w:fldCharType="separate"/>
            </w:r>
            <w:r w:rsidR="000D2243" w:rsidRPr="000D2243">
              <w:rPr>
                <w:rStyle w:val="Lienhypertexte"/>
                <w:rFonts w:ascii="Arial" w:eastAsia="MS Mincho" w:hAnsi="Arial" w:cs="Arial"/>
                <w:sz w:val="14"/>
                <w:szCs w:val="14"/>
              </w:rPr>
              <w:t>CP</w:t>
            </w:r>
            <w:r w:rsidR="000D2243" w:rsidRPr="000D2243">
              <w:rPr>
                <w:rStyle w:val="Lienhypertexte"/>
                <w:rFonts w:ascii="Arial" w:eastAsia="MS Mincho" w:hAnsi="Arial" w:cs="Arial"/>
                <w:sz w:val="14"/>
                <w:szCs w:val="14"/>
              </w:rPr>
              <w:noBreakHyphen/>
              <w:t xml:space="preserve">200270 </w:t>
            </w:r>
            <w:r>
              <w:rPr>
                <w:rStyle w:val="Lienhypertexte"/>
                <w:rFonts w:ascii="Arial" w:eastAsia="MS Mincho" w:hAnsi="Arial" w:cs="Arial"/>
                <w:sz w:val="14"/>
                <w:szCs w:val="14"/>
              </w:rPr>
              <w:fldChar w:fldCharType="end"/>
            </w:r>
          </w:p>
        </w:tc>
        <w:tc>
          <w:tcPr>
            <w:tcW w:w="3969" w:type="dxa"/>
            <w:tcBorders>
              <w:top w:val="nil"/>
              <w:left w:val="single" w:sz="4" w:space="0" w:color="auto"/>
              <w:bottom w:val="single" w:sz="4" w:space="0" w:color="auto"/>
              <w:right w:val="single" w:sz="4" w:space="0" w:color="auto"/>
            </w:tcBorders>
            <w:shd w:val="clear" w:color="auto" w:fill="auto"/>
            <w:tcPrChange w:id="51" w:author="Lionel" w:date="2020-03-15T23:34:00Z">
              <w:tcPr>
                <w:tcW w:w="3969" w:type="dxa"/>
                <w:tcBorders>
                  <w:top w:val="nil"/>
                  <w:left w:val="single" w:sz="4" w:space="0" w:color="auto"/>
                  <w:bottom w:val="single" w:sz="4" w:space="0" w:color="auto"/>
                  <w:right w:val="single" w:sz="4" w:space="0" w:color="auto"/>
                </w:tcBorders>
                <w:shd w:val="clear" w:color="auto" w:fill="auto"/>
              </w:tcPr>
            </w:tcPrChange>
          </w:tcPr>
          <w:p w:rsidR="000D2243" w:rsidRPr="00005166" w:rsidRDefault="000D2243" w:rsidP="00005166">
            <w:pPr>
              <w:spacing w:after="0"/>
              <w:rPr>
                <w:rFonts w:ascii="Arial" w:eastAsia="MS Mincho" w:hAnsi="Arial" w:cs="Arial"/>
              </w:rPr>
            </w:pPr>
            <w:r w:rsidRPr="00005166">
              <w:rPr>
                <w:rFonts w:ascii="Arial" w:eastAsia="MS Mincho" w:hAnsi="Arial" w:cs="Arial"/>
              </w:rPr>
              <w:t xml:space="preserve">Corrections on LCS related Data Type </w:t>
            </w:r>
          </w:p>
        </w:tc>
        <w:tc>
          <w:tcPr>
            <w:tcW w:w="1383" w:type="dxa"/>
            <w:gridSpan w:val="2"/>
            <w:tcBorders>
              <w:top w:val="nil"/>
              <w:left w:val="single" w:sz="4" w:space="0" w:color="auto"/>
              <w:bottom w:val="single" w:sz="4" w:space="0" w:color="auto"/>
              <w:right w:val="single" w:sz="4" w:space="0" w:color="auto"/>
            </w:tcBorders>
            <w:shd w:val="clear" w:color="auto" w:fill="auto"/>
            <w:tcPrChange w:id="52" w:author="Lionel" w:date="2020-03-15T23:34:00Z">
              <w:tcPr>
                <w:tcW w:w="1383" w:type="dxa"/>
                <w:gridSpan w:val="2"/>
                <w:tcBorders>
                  <w:top w:val="nil"/>
                  <w:left w:val="single" w:sz="4" w:space="0" w:color="auto"/>
                  <w:bottom w:val="single" w:sz="4" w:space="0" w:color="auto"/>
                  <w:right w:val="single" w:sz="4" w:space="0" w:color="auto"/>
                </w:tcBorders>
                <w:shd w:val="clear" w:color="auto" w:fill="auto"/>
              </w:tcPr>
            </w:tcPrChange>
          </w:tcPr>
          <w:p w:rsidR="000D2243" w:rsidRPr="00005166" w:rsidRDefault="000D2243" w:rsidP="00005166">
            <w:pPr>
              <w:spacing w:after="0"/>
              <w:rPr>
                <w:rFonts w:ascii="Arial" w:eastAsia="MS Mincho" w:hAnsi="Arial" w:cs="Arial"/>
              </w:rPr>
            </w:pPr>
            <w:r w:rsidRPr="00005166">
              <w:rPr>
                <w:rFonts w:ascii="Arial" w:eastAsia="MS Mincho" w:hAnsi="Arial" w:cs="Arial"/>
              </w:rPr>
              <w:t xml:space="preserve">CATT </w:t>
            </w:r>
          </w:p>
        </w:tc>
        <w:tc>
          <w:tcPr>
            <w:tcW w:w="885" w:type="dxa"/>
            <w:tcBorders>
              <w:top w:val="nil"/>
              <w:left w:val="single" w:sz="4" w:space="0" w:color="auto"/>
              <w:bottom w:val="single" w:sz="4" w:space="0" w:color="auto"/>
              <w:right w:val="single" w:sz="4" w:space="0" w:color="auto"/>
            </w:tcBorders>
            <w:shd w:val="clear" w:color="auto" w:fill="auto"/>
            <w:tcPrChange w:id="53" w:author="Lionel" w:date="2020-03-15T23:34:00Z">
              <w:tcPr>
                <w:tcW w:w="885" w:type="dxa"/>
                <w:tcBorders>
                  <w:top w:val="nil"/>
                  <w:left w:val="single" w:sz="4" w:space="0" w:color="auto"/>
                  <w:bottom w:val="single" w:sz="4" w:space="0" w:color="auto"/>
                  <w:right w:val="single" w:sz="4" w:space="0" w:color="auto"/>
                </w:tcBorders>
                <w:shd w:val="clear" w:color="auto" w:fill="auto"/>
              </w:tcPr>
            </w:tcPrChange>
          </w:tcPr>
          <w:p w:rsidR="000D2243" w:rsidRPr="00005166" w:rsidRDefault="000D2243" w:rsidP="00005166">
            <w:pPr>
              <w:spacing w:after="0"/>
              <w:rPr>
                <w:rFonts w:ascii="Arial" w:hAnsi="Arial" w:cs="Arial"/>
                <w:color w:val="000000"/>
                <w:lang w:val="en-US"/>
              </w:rPr>
            </w:pPr>
            <w:del w:id="54" w:author="Lionel" w:date="2020-03-14T12:25:00Z">
              <w:r w:rsidRPr="00005166" w:rsidDel="00CF5FA9">
                <w:rPr>
                  <w:rFonts w:ascii="Arial" w:hAnsi="Arial" w:cs="Arial"/>
                  <w:color w:val="000000"/>
                  <w:lang w:val="en-US"/>
                </w:rPr>
                <w:delText xml:space="preserve">reserved </w:delText>
              </w:r>
            </w:del>
            <w:ins w:id="55" w:author="Lionel" w:date="2020-03-14T12:25:00Z">
              <w:r w:rsidR="00CF5FA9">
                <w:rPr>
                  <w:rFonts w:ascii="Arial" w:hAnsi="Arial" w:cs="Arial"/>
                  <w:color w:val="000000"/>
                  <w:lang w:val="en-US"/>
                </w:rPr>
                <w:t>Withdrawn</w:t>
              </w:r>
            </w:ins>
          </w:p>
        </w:tc>
        <w:tc>
          <w:tcPr>
            <w:tcW w:w="4819" w:type="dxa"/>
            <w:tcBorders>
              <w:top w:val="nil"/>
              <w:left w:val="single" w:sz="4" w:space="0" w:color="auto"/>
              <w:bottom w:val="single" w:sz="4" w:space="0" w:color="auto"/>
              <w:right w:val="single" w:sz="18" w:space="0" w:color="auto"/>
            </w:tcBorders>
            <w:shd w:val="clear" w:color="auto" w:fill="C0C0C0"/>
            <w:tcPrChange w:id="56" w:author="Lionel" w:date="2020-03-15T23:34:00Z">
              <w:tcPr>
                <w:tcW w:w="4819" w:type="dxa"/>
                <w:tcBorders>
                  <w:top w:val="nil"/>
                  <w:left w:val="single" w:sz="4" w:space="0" w:color="auto"/>
                  <w:bottom w:val="single" w:sz="4" w:space="0" w:color="auto"/>
                  <w:right w:val="single" w:sz="18" w:space="0" w:color="auto"/>
                </w:tcBorders>
                <w:shd w:val="clear" w:color="auto" w:fill="auto"/>
              </w:tcPr>
            </w:tcPrChange>
          </w:tcPr>
          <w:p w:rsidR="000D2243" w:rsidRPr="00005166" w:rsidRDefault="000D2243" w:rsidP="00005166">
            <w:pPr>
              <w:spacing w:after="0"/>
              <w:rPr>
                <w:rFonts w:ascii="Arial" w:hAnsi="Arial" w:cs="Arial"/>
                <w:lang w:val="en-US"/>
              </w:rPr>
            </w:pPr>
            <w:r w:rsidRPr="00005166">
              <w:rPr>
                <w:rFonts w:ascii="Arial" w:hAnsi="Arial" w:cs="Arial"/>
                <w:lang w:val="en-US"/>
              </w:rPr>
              <w:t xml:space="preserve">  </w:t>
            </w:r>
          </w:p>
        </w:tc>
      </w:tr>
      <w:tr w:rsidR="000D2243" w:rsidRPr="00005166" w:rsidTr="005B711B">
        <w:trPr>
          <w:cantSplit/>
        </w:trPr>
        <w:tc>
          <w:tcPr>
            <w:tcW w:w="993" w:type="dxa"/>
            <w:tcBorders>
              <w:top w:val="nil"/>
              <w:left w:val="single" w:sz="18" w:space="0" w:color="auto"/>
              <w:bottom w:val="single" w:sz="4" w:space="0" w:color="auto"/>
              <w:right w:val="single" w:sz="4" w:space="0" w:color="auto"/>
            </w:tcBorders>
            <w:shd w:val="clear" w:color="auto" w:fill="auto"/>
          </w:tcPr>
          <w:p w:rsidR="000D2243" w:rsidRPr="00005166" w:rsidRDefault="000D2243" w:rsidP="00005166">
            <w:pPr>
              <w:spacing w:after="0"/>
              <w:rPr>
                <w:rFonts w:ascii="Arial" w:hAnsi="Arial" w:cs="Arial"/>
                <w:b/>
                <w:bCs/>
                <w:lang w:val="en-US"/>
              </w:rPr>
            </w:pPr>
          </w:p>
        </w:tc>
        <w:tc>
          <w:tcPr>
            <w:tcW w:w="1984" w:type="dxa"/>
            <w:tcBorders>
              <w:top w:val="nil"/>
              <w:left w:val="single" w:sz="4" w:space="0" w:color="auto"/>
              <w:bottom w:val="single" w:sz="4" w:space="0" w:color="auto"/>
              <w:right w:val="single" w:sz="4" w:space="0" w:color="auto"/>
            </w:tcBorders>
            <w:shd w:val="clear" w:color="auto" w:fill="auto"/>
          </w:tcPr>
          <w:p w:rsidR="000D2243" w:rsidRPr="00005166" w:rsidRDefault="000D2243" w:rsidP="00005166">
            <w:pPr>
              <w:spacing w:after="0"/>
              <w:rPr>
                <w:rFonts w:ascii="Arial" w:eastAsia="MS Mincho" w:hAnsi="Arial" w:cs="Arial"/>
              </w:rPr>
            </w:pPr>
          </w:p>
        </w:tc>
        <w:tc>
          <w:tcPr>
            <w:tcW w:w="851" w:type="dxa"/>
            <w:tcBorders>
              <w:top w:val="nil"/>
              <w:left w:val="single" w:sz="4" w:space="0" w:color="auto"/>
              <w:bottom w:val="single" w:sz="4" w:space="0" w:color="auto"/>
              <w:right w:val="single" w:sz="4" w:space="0" w:color="auto"/>
            </w:tcBorders>
            <w:shd w:val="clear" w:color="auto" w:fill="auto"/>
          </w:tcPr>
          <w:p w:rsidR="000D2243" w:rsidRPr="000D2243" w:rsidRDefault="000D2243" w:rsidP="00005166">
            <w:pPr>
              <w:spacing w:after="0"/>
              <w:rPr>
                <w:rFonts w:ascii="Arial" w:eastAsia="MS Mincho" w:hAnsi="Arial" w:cs="Arial"/>
                <w:sz w:val="14"/>
                <w:szCs w:val="14"/>
              </w:rPr>
            </w:pPr>
          </w:p>
        </w:tc>
        <w:tc>
          <w:tcPr>
            <w:tcW w:w="3969" w:type="dxa"/>
            <w:tcBorders>
              <w:top w:val="nil"/>
              <w:left w:val="single" w:sz="4" w:space="0" w:color="auto"/>
              <w:bottom w:val="single" w:sz="4" w:space="0" w:color="auto"/>
              <w:right w:val="single" w:sz="4" w:space="0" w:color="auto"/>
            </w:tcBorders>
            <w:shd w:val="clear" w:color="auto" w:fill="auto"/>
          </w:tcPr>
          <w:p w:rsidR="000D2243" w:rsidRPr="00005166" w:rsidRDefault="000D2243" w:rsidP="00005166">
            <w:pPr>
              <w:spacing w:after="0"/>
              <w:rPr>
                <w:rFonts w:ascii="Arial" w:eastAsia="MS Mincho" w:hAnsi="Arial" w:cs="Arial"/>
              </w:rPr>
            </w:pPr>
          </w:p>
        </w:tc>
        <w:tc>
          <w:tcPr>
            <w:tcW w:w="1383" w:type="dxa"/>
            <w:gridSpan w:val="2"/>
            <w:tcBorders>
              <w:top w:val="nil"/>
              <w:left w:val="single" w:sz="4" w:space="0" w:color="auto"/>
              <w:bottom w:val="single" w:sz="4" w:space="0" w:color="auto"/>
              <w:right w:val="single" w:sz="4" w:space="0" w:color="auto"/>
            </w:tcBorders>
            <w:shd w:val="clear" w:color="auto" w:fill="auto"/>
          </w:tcPr>
          <w:p w:rsidR="000D2243" w:rsidRPr="00005166" w:rsidRDefault="000D2243" w:rsidP="00005166">
            <w:pPr>
              <w:spacing w:after="0"/>
              <w:rPr>
                <w:rFonts w:ascii="Arial" w:eastAsia="MS Mincho" w:hAnsi="Arial" w:cs="Arial"/>
              </w:rPr>
            </w:pPr>
          </w:p>
        </w:tc>
        <w:tc>
          <w:tcPr>
            <w:tcW w:w="885" w:type="dxa"/>
            <w:tcBorders>
              <w:top w:val="nil"/>
              <w:left w:val="single" w:sz="4" w:space="0" w:color="auto"/>
              <w:bottom w:val="single" w:sz="4" w:space="0" w:color="auto"/>
              <w:right w:val="single" w:sz="4" w:space="0" w:color="auto"/>
            </w:tcBorders>
            <w:shd w:val="clear" w:color="auto" w:fill="auto"/>
          </w:tcPr>
          <w:p w:rsidR="000D2243" w:rsidRPr="00005166" w:rsidRDefault="000D2243" w:rsidP="00005166">
            <w:pPr>
              <w:spacing w:after="0"/>
              <w:rPr>
                <w:rFonts w:ascii="Arial" w:hAnsi="Arial" w:cs="Arial"/>
                <w:color w:val="000000"/>
                <w:lang w:val="en-US"/>
              </w:rPr>
            </w:pPr>
          </w:p>
        </w:tc>
        <w:tc>
          <w:tcPr>
            <w:tcW w:w="4819" w:type="dxa"/>
            <w:tcBorders>
              <w:top w:val="nil"/>
              <w:left w:val="single" w:sz="4" w:space="0" w:color="auto"/>
              <w:bottom w:val="single" w:sz="4" w:space="0" w:color="auto"/>
              <w:right w:val="single" w:sz="18" w:space="0" w:color="auto"/>
            </w:tcBorders>
            <w:shd w:val="clear" w:color="auto" w:fill="auto"/>
          </w:tcPr>
          <w:p w:rsidR="000D2243" w:rsidRPr="00005166" w:rsidRDefault="000D2243" w:rsidP="00005166">
            <w:pPr>
              <w:spacing w:after="0"/>
              <w:rPr>
                <w:rFonts w:ascii="Arial" w:hAnsi="Arial" w:cs="Arial"/>
                <w:lang w:val="en-US"/>
              </w:rPr>
            </w:pPr>
          </w:p>
        </w:tc>
      </w:tr>
      <w:tr w:rsidR="000D2243" w:rsidRPr="000472D1" w:rsidTr="00AB4C32">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b/>
                <w:bCs/>
                <w:lang w:val="en-US"/>
              </w:rPr>
            </w:pPr>
            <w:r>
              <w:rPr>
                <w:rFonts w:ascii="Arial" w:hAnsi="Arial" w:cs="Arial"/>
                <w:b/>
                <w:bCs/>
                <w:lang w:val="en-US"/>
              </w:rPr>
              <w:t>15.5</w:t>
            </w:r>
          </w:p>
        </w:tc>
        <w:tc>
          <w:tcPr>
            <w:tcW w:w="1984" w:type="dxa"/>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b/>
                <w:bCs/>
                <w:lang w:val="en-US"/>
              </w:rPr>
            </w:pPr>
            <w:r w:rsidRPr="00F8007E">
              <w:rPr>
                <w:rFonts w:ascii="Arial" w:hAnsi="Arial" w:cs="Arial"/>
                <w:b/>
              </w:rPr>
              <w:t>IMS impact due to 5GS IP-CAN</w:t>
            </w:r>
            <w:r>
              <w:rPr>
                <w:rFonts w:ascii="Arial" w:hAnsi="Arial" w:cs="Arial"/>
                <w:b/>
              </w:rPr>
              <w:t xml:space="preserve"> [</w:t>
            </w:r>
            <w:r w:rsidRPr="00F8007E">
              <w:rPr>
                <w:rFonts w:ascii="Arial" w:hAnsi="Arial" w:cs="Arial"/>
                <w:b/>
              </w:rPr>
              <w:t>IMSo5G</w:t>
            </w:r>
            <w:r>
              <w:rPr>
                <w:rFonts w:ascii="Arial" w:hAnsi="Arial" w:cs="Arial"/>
                <w:b/>
              </w:rPr>
              <w:t>]</w:t>
            </w:r>
          </w:p>
        </w:tc>
        <w:tc>
          <w:tcPr>
            <w:tcW w:w="851" w:type="dxa"/>
            <w:tcBorders>
              <w:top w:val="single" w:sz="4" w:space="0" w:color="auto"/>
              <w:bottom w:val="single" w:sz="4" w:space="0" w:color="auto"/>
            </w:tcBorders>
            <w:shd w:val="clear" w:color="auto" w:fill="FDE9D9" w:themeFill="accent6" w:themeFillTint="33"/>
          </w:tcPr>
          <w:p w:rsidR="000D2243" w:rsidRPr="000D2243"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5010E7" w:rsidRDefault="000D2243"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0D2243" w:rsidRPr="000472D1" w:rsidRDefault="000D2243" w:rsidP="002A3262">
            <w:pPr>
              <w:spacing w:after="0"/>
              <w:rPr>
                <w:rFonts w:ascii="Arial" w:hAnsi="Arial" w:cs="Arial"/>
                <w:lang w:val="en-US"/>
              </w:rPr>
            </w:pPr>
          </w:p>
        </w:tc>
      </w:tr>
      <w:tr w:rsidR="000D2243" w:rsidRPr="000472D1" w:rsidTr="008449FC">
        <w:trPr>
          <w:cantSplit/>
        </w:trPr>
        <w:tc>
          <w:tcPr>
            <w:tcW w:w="993" w:type="dxa"/>
            <w:tcBorders>
              <w:top w:val="single" w:sz="4" w:space="0" w:color="auto"/>
              <w:left w:val="single" w:sz="18" w:space="0" w:color="auto"/>
              <w:bottom w:val="single" w:sz="4" w:space="0" w:color="auto"/>
            </w:tcBorders>
            <w:shd w:val="clear" w:color="auto" w:fill="auto"/>
          </w:tcPr>
          <w:p w:rsidR="000D2243" w:rsidRPr="000472D1"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0D2243" w:rsidRPr="000D2243" w:rsidRDefault="000D2243" w:rsidP="002A3262">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885"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0D2243" w:rsidRPr="000472D1" w:rsidRDefault="000D2243" w:rsidP="002A3262">
            <w:pPr>
              <w:spacing w:after="0"/>
              <w:rPr>
                <w:rFonts w:ascii="Arial" w:hAnsi="Arial" w:cs="Arial"/>
                <w:lang w:val="en-US"/>
              </w:rPr>
            </w:pPr>
          </w:p>
        </w:tc>
      </w:tr>
      <w:tr w:rsidR="000D2243" w:rsidRPr="000472D1" w:rsidTr="00900931">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b/>
                <w:bCs/>
                <w:lang w:val="en-US"/>
              </w:rPr>
            </w:pPr>
            <w:r>
              <w:rPr>
                <w:rFonts w:ascii="Arial" w:hAnsi="Arial" w:cs="Arial"/>
                <w:b/>
                <w:bCs/>
                <w:lang w:val="en-US"/>
              </w:rPr>
              <w:t>15.6</w:t>
            </w:r>
          </w:p>
        </w:tc>
        <w:tc>
          <w:tcPr>
            <w:tcW w:w="1984" w:type="dxa"/>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b/>
                <w:bCs/>
                <w:lang w:val="en-US"/>
              </w:rPr>
            </w:pPr>
            <w:r w:rsidRPr="00F8007E">
              <w:rPr>
                <w:rFonts w:ascii="Arial" w:hAnsi="Arial" w:cs="Arial"/>
                <w:b/>
              </w:rPr>
              <w:t>EPC enhancements to support 5G New Radio via Dual Connectivity</w:t>
            </w:r>
            <w:r>
              <w:rPr>
                <w:rFonts w:ascii="Arial" w:hAnsi="Arial" w:cs="Arial"/>
                <w:b/>
              </w:rPr>
              <w:t xml:space="preserve"> [</w:t>
            </w:r>
            <w:r w:rsidRPr="00F8007E">
              <w:rPr>
                <w:rFonts w:ascii="Arial" w:hAnsi="Arial" w:cs="Arial"/>
                <w:b/>
              </w:rPr>
              <w:t>EDCE5-CT</w:t>
            </w:r>
            <w:r>
              <w:rPr>
                <w:rFonts w:ascii="Arial" w:hAnsi="Arial" w:cs="Arial"/>
                <w:b/>
              </w:rPr>
              <w:t>]</w:t>
            </w:r>
          </w:p>
        </w:tc>
        <w:tc>
          <w:tcPr>
            <w:tcW w:w="851" w:type="dxa"/>
            <w:tcBorders>
              <w:top w:val="single" w:sz="4" w:space="0" w:color="auto"/>
              <w:bottom w:val="single" w:sz="4" w:space="0" w:color="auto"/>
            </w:tcBorders>
            <w:shd w:val="clear" w:color="auto" w:fill="FDE9D9" w:themeFill="accent6" w:themeFillTint="33"/>
          </w:tcPr>
          <w:p w:rsidR="000D2243" w:rsidRPr="000D2243"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5010E7" w:rsidRDefault="000D2243"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0D2243" w:rsidRPr="000472D1" w:rsidRDefault="000D2243" w:rsidP="002A3262">
            <w:pPr>
              <w:spacing w:after="0"/>
              <w:rPr>
                <w:rFonts w:ascii="Arial" w:hAnsi="Arial" w:cs="Arial"/>
                <w:lang w:val="en-US"/>
              </w:rPr>
            </w:pPr>
          </w:p>
        </w:tc>
      </w:tr>
      <w:tr w:rsidR="000D2243" w:rsidRPr="000472D1" w:rsidTr="008449FC">
        <w:trPr>
          <w:cantSplit/>
        </w:trPr>
        <w:tc>
          <w:tcPr>
            <w:tcW w:w="993" w:type="dxa"/>
            <w:tcBorders>
              <w:top w:val="single" w:sz="4" w:space="0" w:color="auto"/>
              <w:left w:val="single" w:sz="18" w:space="0" w:color="auto"/>
              <w:bottom w:val="single" w:sz="4" w:space="0" w:color="auto"/>
            </w:tcBorders>
            <w:shd w:val="clear" w:color="auto" w:fill="auto"/>
          </w:tcPr>
          <w:p w:rsidR="000D2243" w:rsidRPr="000472D1"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0D2243" w:rsidRPr="000D2243"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0D2243" w:rsidRPr="000472D1" w:rsidRDefault="000D2243" w:rsidP="002A3262">
            <w:pPr>
              <w:spacing w:after="0"/>
              <w:rPr>
                <w:rFonts w:ascii="Arial" w:hAnsi="Arial" w:cs="Arial"/>
                <w:lang w:val="en-US"/>
              </w:rPr>
            </w:pPr>
          </w:p>
        </w:tc>
      </w:tr>
      <w:tr w:rsidR="000D2243" w:rsidRPr="000472D1" w:rsidTr="008449FC">
        <w:trPr>
          <w:cantSplit/>
        </w:trPr>
        <w:tc>
          <w:tcPr>
            <w:tcW w:w="993" w:type="dxa"/>
            <w:tcBorders>
              <w:top w:val="single" w:sz="4" w:space="0" w:color="auto"/>
              <w:left w:val="single" w:sz="18" w:space="0" w:color="auto"/>
              <w:bottom w:val="single" w:sz="4" w:space="0" w:color="auto"/>
            </w:tcBorders>
            <w:shd w:val="clear" w:color="auto" w:fill="auto"/>
          </w:tcPr>
          <w:p w:rsidR="000D2243" w:rsidRPr="000472D1"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0D2243" w:rsidRPr="000D2243" w:rsidRDefault="000D2243" w:rsidP="002A3262">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885"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0D2243" w:rsidRPr="000472D1" w:rsidRDefault="000D2243" w:rsidP="002A3262">
            <w:pPr>
              <w:spacing w:after="0"/>
              <w:rPr>
                <w:rFonts w:ascii="Arial" w:hAnsi="Arial" w:cs="Arial"/>
                <w:lang w:val="en-US"/>
              </w:rPr>
            </w:pPr>
          </w:p>
        </w:tc>
      </w:tr>
      <w:tr w:rsidR="000D2243" w:rsidRPr="000472D1" w:rsidTr="00AB4C32">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b/>
                <w:bCs/>
                <w:lang w:val="en-US"/>
              </w:rPr>
            </w:pPr>
            <w:r>
              <w:rPr>
                <w:rFonts w:ascii="Arial" w:hAnsi="Arial" w:cs="Arial"/>
                <w:b/>
                <w:bCs/>
                <w:lang w:val="en-US"/>
              </w:rPr>
              <w:t>15.7</w:t>
            </w:r>
          </w:p>
        </w:tc>
        <w:tc>
          <w:tcPr>
            <w:tcW w:w="1984" w:type="dxa"/>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b/>
                <w:bCs/>
                <w:lang w:val="en-US"/>
              </w:rPr>
            </w:pPr>
            <w:r w:rsidRPr="00F8007E">
              <w:rPr>
                <w:rFonts w:ascii="Arial" w:hAnsi="Arial" w:cs="Arial"/>
                <w:b/>
              </w:rPr>
              <w:t>IMS Stage-3 IETF Protocol Alignment</w:t>
            </w:r>
            <w:r>
              <w:rPr>
                <w:rFonts w:ascii="Arial" w:hAnsi="Arial" w:cs="Arial"/>
                <w:b/>
              </w:rPr>
              <w:t xml:space="preserve"> [IMSProtoc9]</w:t>
            </w:r>
          </w:p>
        </w:tc>
        <w:tc>
          <w:tcPr>
            <w:tcW w:w="851" w:type="dxa"/>
            <w:tcBorders>
              <w:top w:val="single" w:sz="4" w:space="0" w:color="auto"/>
              <w:bottom w:val="single" w:sz="4" w:space="0" w:color="auto"/>
            </w:tcBorders>
            <w:shd w:val="clear" w:color="auto" w:fill="FDE9D9" w:themeFill="accent6" w:themeFillTint="33"/>
          </w:tcPr>
          <w:p w:rsidR="000D2243" w:rsidRPr="000D2243"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5010E7" w:rsidRDefault="000D2243"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0D2243" w:rsidRPr="000472D1" w:rsidRDefault="000D2243" w:rsidP="002A3262">
            <w:pPr>
              <w:spacing w:after="0"/>
              <w:rPr>
                <w:rFonts w:ascii="Arial" w:hAnsi="Arial" w:cs="Arial"/>
                <w:lang w:val="en-US"/>
              </w:rPr>
            </w:pPr>
          </w:p>
        </w:tc>
      </w:tr>
      <w:tr w:rsidR="000D2243" w:rsidRPr="000472D1" w:rsidTr="008449FC">
        <w:trPr>
          <w:cantSplit/>
        </w:trPr>
        <w:tc>
          <w:tcPr>
            <w:tcW w:w="993" w:type="dxa"/>
            <w:tcBorders>
              <w:top w:val="single" w:sz="4" w:space="0" w:color="auto"/>
              <w:left w:val="single" w:sz="18" w:space="0" w:color="auto"/>
              <w:bottom w:val="single" w:sz="4" w:space="0" w:color="auto"/>
            </w:tcBorders>
            <w:shd w:val="clear" w:color="auto" w:fill="auto"/>
          </w:tcPr>
          <w:p w:rsidR="000D2243" w:rsidRPr="000472D1"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0D2243" w:rsidRPr="000D2243" w:rsidRDefault="000D2243" w:rsidP="002A3262">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885"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0D2243" w:rsidRPr="000472D1" w:rsidRDefault="000D2243" w:rsidP="002A3262">
            <w:pPr>
              <w:spacing w:after="0"/>
              <w:rPr>
                <w:rFonts w:ascii="Arial" w:hAnsi="Arial" w:cs="Arial"/>
                <w:lang w:val="en-US"/>
              </w:rPr>
            </w:pPr>
          </w:p>
        </w:tc>
      </w:tr>
      <w:tr w:rsidR="000D2243" w:rsidRPr="000472D1" w:rsidTr="00AB4C32">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b/>
                <w:bCs/>
                <w:lang w:val="en-US"/>
              </w:rPr>
            </w:pPr>
            <w:r>
              <w:rPr>
                <w:rFonts w:ascii="Arial" w:hAnsi="Arial" w:cs="Arial"/>
                <w:b/>
                <w:bCs/>
                <w:lang w:val="en-US"/>
              </w:rPr>
              <w:t>15.8</w:t>
            </w:r>
          </w:p>
        </w:tc>
        <w:tc>
          <w:tcPr>
            <w:tcW w:w="1984" w:type="dxa"/>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b/>
                <w:bCs/>
                <w:lang w:val="en-US"/>
              </w:rPr>
            </w:pPr>
            <w:r w:rsidRPr="00F8007E">
              <w:rPr>
                <w:rFonts w:ascii="Arial" w:hAnsi="Arial" w:cs="Arial"/>
                <w:b/>
              </w:rPr>
              <w:t>Enhanced Calling Name Service</w:t>
            </w:r>
            <w:r>
              <w:rPr>
                <w:rFonts w:ascii="Arial" w:hAnsi="Arial" w:cs="Arial"/>
                <w:b/>
              </w:rPr>
              <w:t xml:space="preserve"> [</w:t>
            </w:r>
            <w:proofErr w:type="spellStart"/>
            <w:r w:rsidRPr="00F8007E">
              <w:rPr>
                <w:rFonts w:ascii="Arial" w:hAnsi="Arial" w:cs="Arial"/>
                <w:b/>
              </w:rPr>
              <w:t>eCNAM</w:t>
            </w:r>
            <w:proofErr w:type="spellEnd"/>
            <w:r w:rsidRPr="00F8007E">
              <w:rPr>
                <w:rFonts w:ascii="Arial" w:hAnsi="Arial" w:cs="Arial"/>
                <w:b/>
              </w:rPr>
              <w:t xml:space="preserve">-CT </w:t>
            </w:r>
            <w:r>
              <w:rPr>
                <w:rFonts w:ascii="Arial" w:hAnsi="Arial" w:cs="Arial"/>
                <w:b/>
              </w:rPr>
              <w:t>]</w:t>
            </w:r>
          </w:p>
        </w:tc>
        <w:tc>
          <w:tcPr>
            <w:tcW w:w="851" w:type="dxa"/>
            <w:tcBorders>
              <w:top w:val="single" w:sz="4" w:space="0" w:color="auto"/>
              <w:bottom w:val="single" w:sz="4" w:space="0" w:color="auto"/>
            </w:tcBorders>
            <w:shd w:val="clear" w:color="auto" w:fill="FDE9D9" w:themeFill="accent6" w:themeFillTint="33"/>
          </w:tcPr>
          <w:p w:rsidR="000D2243" w:rsidRPr="000D2243"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5010E7" w:rsidRDefault="000D2243"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0D2243" w:rsidRPr="000472D1" w:rsidRDefault="000D2243" w:rsidP="002A3262">
            <w:pPr>
              <w:spacing w:after="0"/>
              <w:rPr>
                <w:rFonts w:ascii="Arial" w:hAnsi="Arial" w:cs="Arial"/>
                <w:lang w:val="en-US"/>
              </w:rPr>
            </w:pPr>
          </w:p>
        </w:tc>
      </w:tr>
      <w:tr w:rsidR="000D2243" w:rsidRPr="000472D1" w:rsidTr="008449FC">
        <w:trPr>
          <w:cantSplit/>
        </w:trPr>
        <w:tc>
          <w:tcPr>
            <w:tcW w:w="993" w:type="dxa"/>
            <w:tcBorders>
              <w:top w:val="single" w:sz="4" w:space="0" w:color="auto"/>
              <w:left w:val="single" w:sz="18" w:space="0" w:color="auto"/>
              <w:bottom w:val="single" w:sz="4" w:space="0" w:color="auto"/>
            </w:tcBorders>
            <w:shd w:val="clear" w:color="auto" w:fill="auto"/>
          </w:tcPr>
          <w:p w:rsidR="000D2243" w:rsidRPr="000472D1"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0D2243" w:rsidRPr="000D2243" w:rsidRDefault="000D2243" w:rsidP="002A3262">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885"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0D2243" w:rsidRPr="000472D1" w:rsidRDefault="000D2243" w:rsidP="002A3262">
            <w:pPr>
              <w:spacing w:after="0"/>
              <w:rPr>
                <w:rFonts w:ascii="Arial" w:hAnsi="Arial" w:cs="Arial"/>
                <w:lang w:val="en-US"/>
              </w:rPr>
            </w:pPr>
          </w:p>
        </w:tc>
      </w:tr>
      <w:tr w:rsidR="000D2243" w:rsidRPr="000472D1" w:rsidTr="00900931">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b/>
                <w:bCs/>
                <w:lang w:val="en-US"/>
              </w:rPr>
            </w:pPr>
            <w:r>
              <w:rPr>
                <w:rFonts w:ascii="Arial" w:hAnsi="Arial" w:cs="Arial"/>
                <w:b/>
                <w:bCs/>
                <w:lang w:val="en-US"/>
              </w:rPr>
              <w:t>15.9</w:t>
            </w:r>
          </w:p>
        </w:tc>
        <w:tc>
          <w:tcPr>
            <w:tcW w:w="1984" w:type="dxa"/>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b/>
                <w:bCs/>
                <w:lang w:val="en-US"/>
              </w:rPr>
            </w:pPr>
            <w:r w:rsidRPr="00F8007E">
              <w:rPr>
                <w:rFonts w:ascii="Arial" w:hAnsi="Arial" w:cs="Arial"/>
                <w:b/>
              </w:rPr>
              <w:t>Complementary Features for voice services over WLAN</w:t>
            </w:r>
            <w:r>
              <w:rPr>
                <w:rFonts w:ascii="Arial" w:hAnsi="Arial" w:cs="Arial"/>
                <w:b/>
              </w:rPr>
              <w:t xml:space="preserve"> [</w:t>
            </w:r>
            <w:proofErr w:type="spellStart"/>
            <w:r w:rsidRPr="00F8007E">
              <w:rPr>
                <w:rFonts w:ascii="Arial" w:hAnsi="Arial" w:cs="Arial"/>
                <w:b/>
              </w:rPr>
              <w:t>VoWLAN</w:t>
            </w:r>
            <w:proofErr w:type="spellEnd"/>
            <w:r w:rsidRPr="00F8007E">
              <w:rPr>
                <w:rFonts w:ascii="Arial" w:hAnsi="Arial" w:cs="Arial"/>
                <w:b/>
              </w:rPr>
              <w:t>-CT</w:t>
            </w:r>
            <w:r>
              <w:rPr>
                <w:rFonts w:ascii="Arial" w:hAnsi="Arial" w:cs="Arial"/>
                <w:b/>
              </w:rPr>
              <w:t>]</w:t>
            </w:r>
          </w:p>
        </w:tc>
        <w:tc>
          <w:tcPr>
            <w:tcW w:w="851" w:type="dxa"/>
            <w:tcBorders>
              <w:top w:val="single" w:sz="4" w:space="0" w:color="auto"/>
              <w:bottom w:val="single" w:sz="4" w:space="0" w:color="auto"/>
            </w:tcBorders>
            <w:shd w:val="clear" w:color="auto" w:fill="FDE9D9" w:themeFill="accent6" w:themeFillTint="33"/>
          </w:tcPr>
          <w:p w:rsidR="000D2243" w:rsidRPr="000D2243"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5010E7" w:rsidRDefault="000D2243"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0D2243" w:rsidRPr="000472D1" w:rsidRDefault="000D2243" w:rsidP="002A3262">
            <w:pPr>
              <w:spacing w:after="0"/>
              <w:rPr>
                <w:rFonts w:ascii="Arial" w:hAnsi="Arial" w:cs="Arial"/>
                <w:lang w:val="en-US"/>
              </w:rPr>
            </w:pPr>
          </w:p>
        </w:tc>
      </w:tr>
      <w:tr w:rsidR="000D2243" w:rsidRPr="000472D1" w:rsidTr="008449FC">
        <w:trPr>
          <w:cantSplit/>
        </w:trPr>
        <w:tc>
          <w:tcPr>
            <w:tcW w:w="993" w:type="dxa"/>
            <w:tcBorders>
              <w:top w:val="single" w:sz="4" w:space="0" w:color="auto"/>
              <w:left w:val="single" w:sz="18" w:space="0" w:color="auto"/>
              <w:bottom w:val="single" w:sz="4" w:space="0" w:color="auto"/>
            </w:tcBorders>
            <w:shd w:val="clear" w:color="auto" w:fill="auto"/>
          </w:tcPr>
          <w:p w:rsidR="000D2243" w:rsidRPr="000472D1"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0D2243" w:rsidRPr="000D2243"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0D2243" w:rsidRPr="000472D1" w:rsidRDefault="000D2243" w:rsidP="002A3262">
            <w:pPr>
              <w:spacing w:after="0"/>
              <w:rPr>
                <w:rFonts w:ascii="Arial" w:hAnsi="Arial" w:cs="Arial"/>
                <w:lang w:val="en-US"/>
              </w:rPr>
            </w:pPr>
          </w:p>
        </w:tc>
      </w:tr>
      <w:tr w:rsidR="000D2243" w:rsidRPr="000472D1" w:rsidTr="008449FC">
        <w:trPr>
          <w:cantSplit/>
        </w:trPr>
        <w:tc>
          <w:tcPr>
            <w:tcW w:w="993" w:type="dxa"/>
            <w:tcBorders>
              <w:top w:val="single" w:sz="4" w:space="0" w:color="auto"/>
              <w:left w:val="single" w:sz="18" w:space="0" w:color="auto"/>
              <w:bottom w:val="single" w:sz="4" w:space="0" w:color="auto"/>
            </w:tcBorders>
            <w:shd w:val="clear" w:color="auto" w:fill="auto"/>
          </w:tcPr>
          <w:p w:rsidR="000D2243" w:rsidRPr="000472D1"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0D2243" w:rsidRPr="000D2243" w:rsidRDefault="000D2243" w:rsidP="002A3262">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885"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0D2243" w:rsidRPr="000472D1" w:rsidRDefault="000D2243" w:rsidP="002A3262">
            <w:pPr>
              <w:spacing w:after="0"/>
              <w:rPr>
                <w:rFonts w:ascii="Arial" w:hAnsi="Arial" w:cs="Arial"/>
                <w:lang w:val="en-US"/>
              </w:rPr>
            </w:pPr>
          </w:p>
        </w:tc>
      </w:tr>
      <w:tr w:rsidR="000D2243" w:rsidRPr="000472D1" w:rsidTr="00900931">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b/>
                <w:bCs/>
                <w:lang w:val="en-US"/>
              </w:rPr>
            </w:pPr>
            <w:r>
              <w:rPr>
                <w:rFonts w:ascii="Arial" w:hAnsi="Arial" w:cs="Arial"/>
                <w:b/>
                <w:bCs/>
                <w:lang w:val="en-US"/>
              </w:rPr>
              <w:t>15.10</w:t>
            </w:r>
          </w:p>
        </w:tc>
        <w:tc>
          <w:tcPr>
            <w:tcW w:w="1984" w:type="dxa"/>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b/>
                <w:bCs/>
                <w:lang w:val="en-US"/>
              </w:rPr>
            </w:pPr>
            <w:r w:rsidRPr="00F8007E">
              <w:rPr>
                <w:rFonts w:ascii="Arial" w:hAnsi="Arial" w:cs="Arial"/>
                <w:b/>
              </w:rPr>
              <w:t xml:space="preserve">Inclusion of WLAN direct discovery technologies as an alternative for </w:t>
            </w:r>
            <w:proofErr w:type="spellStart"/>
            <w:r w:rsidRPr="00F8007E">
              <w:rPr>
                <w:rFonts w:ascii="Arial" w:hAnsi="Arial" w:cs="Arial"/>
                <w:b/>
              </w:rPr>
              <w:t>ProSe</w:t>
            </w:r>
            <w:proofErr w:type="spellEnd"/>
            <w:r w:rsidRPr="00F8007E">
              <w:rPr>
                <w:rFonts w:ascii="Arial" w:hAnsi="Arial" w:cs="Arial"/>
                <w:b/>
              </w:rPr>
              <w:t xml:space="preserve"> direct discovery</w:t>
            </w:r>
            <w:r>
              <w:rPr>
                <w:rFonts w:ascii="Arial" w:hAnsi="Arial" w:cs="Arial"/>
                <w:b/>
              </w:rPr>
              <w:t xml:space="preserve"> [</w:t>
            </w:r>
            <w:r w:rsidRPr="00F8007E">
              <w:rPr>
                <w:rFonts w:ascii="Arial" w:hAnsi="Arial" w:cs="Arial"/>
                <w:b/>
              </w:rPr>
              <w:t xml:space="preserve">ProSe_WLAN_DD_Stage3 </w:t>
            </w:r>
            <w:r>
              <w:rPr>
                <w:rFonts w:ascii="Arial" w:hAnsi="Arial" w:cs="Arial"/>
                <w:b/>
              </w:rPr>
              <w:t>]</w:t>
            </w:r>
          </w:p>
        </w:tc>
        <w:tc>
          <w:tcPr>
            <w:tcW w:w="851" w:type="dxa"/>
            <w:tcBorders>
              <w:top w:val="single" w:sz="4" w:space="0" w:color="auto"/>
              <w:bottom w:val="single" w:sz="4" w:space="0" w:color="auto"/>
            </w:tcBorders>
            <w:shd w:val="clear" w:color="auto" w:fill="FDE9D9" w:themeFill="accent6" w:themeFillTint="33"/>
          </w:tcPr>
          <w:p w:rsidR="000D2243" w:rsidRPr="000D2243"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5010E7" w:rsidRDefault="000D2243"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0D2243" w:rsidRPr="000472D1" w:rsidRDefault="000D2243" w:rsidP="002A3262">
            <w:pPr>
              <w:spacing w:after="0"/>
              <w:rPr>
                <w:rFonts w:ascii="Arial" w:hAnsi="Arial" w:cs="Arial"/>
                <w:lang w:val="en-US"/>
              </w:rPr>
            </w:pPr>
          </w:p>
        </w:tc>
      </w:tr>
      <w:tr w:rsidR="000D2243" w:rsidRPr="000472D1" w:rsidTr="008449FC">
        <w:trPr>
          <w:cantSplit/>
        </w:trPr>
        <w:tc>
          <w:tcPr>
            <w:tcW w:w="993" w:type="dxa"/>
            <w:tcBorders>
              <w:top w:val="single" w:sz="4" w:space="0" w:color="auto"/>
              <w:left w:val="single" w:sz="18" w:space="0" w:color="auto"/>
              <w:bottom w:val="single" w:sz="4" w:space="0" w:color="auto"/>
            </w:tcBorders>
            <w:shd w:val="clear" w:color="auto" w:fill="auto"/>
          </w:tcPr>
          <w:p w:rsidR="000D2243" w:rsidRPr="000472D1"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0D2243" w:rsidRPr="000D2243"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0D2243" w:rsidRPr="000472D1" w:rsidRDefault="000D2243" w:rsidP="002A3262">
            <w:pPr>
              <w:spacing w:after="0"/>
              <w:rPr>
                <w:rFonts w:ascii="Arial" w:hAnsi="Arial" w:cs="Arial"/>
                <w:lang w:val="en-US"/>
              </w:rPr>
            </w:pPr>
          </w:p>
        </w:tc>
      </w:tr>
      <w:tr w:rsidR="000D2243" w:rsidRPr="000472D1" w:rsidTr="008449FC">
        <w:trPr>
          <w:cantSplit/>
        </w:trPr>
        <w:tc>
          <w:tcPr>
            <w:tcW w:w="993" w:type="dxa"/>
            <w:tcBorders>
              <w:top w:val="single" w:sz="4" w:space="0" w:color="auto"/>
              <w:left w:val="single" w:sz="18" w:space="0" w:color="auto"/>
              <w:bottom w:val="single" w:sz="4" w:space="0" w:color="auto"/>
            </w:tcBorders>
            <w:shd w:val="clear" w:color="auto" w:fill="auto"/>
          </w:tcPr>
          <w:p w:rsidR="000D2243" w:rsidRPr="000472D1"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0D2243" w:rsidRPr="000D2243" w:rsidRDefault="000D2243" w:rsidP="002A3262">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885"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0D2243" w:rsidRPr="000472D1" w:rsidRDefault="000D2243" w:rsidP="002A3262">
            <w:pPr>
              <w:spacing w:after="0"/>
              <w:rPr>
                <w:rFonts w:ascii="Arial" w:hAnsi="Arial" w:cs="Arial"/>
                <w:lang w:val="en-US"/>
              </w:rPr>
            </w:pPr>
          </w:p>
        </w:tc>
      </w:tr>
      <w:tr w:rsidR="000D2243" w:rsidRPr="000472D1" w:rsidTr="00900931">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b/>
                <w:bCs/>
                <w:lang w:val="en-US"/>
              </w:rPr>
            </w:pPr>
            <w:r>
              <w:rPr>
                <w:rFonts w:ascii="Arial" w:hAnsi="Arial" w:cs="Arial"/>
                <w:b/>
                <w:bCs/>
                <w:lang w:val="en-US"/>
              </w:rPr>
              <w:lastRenderedPageBreak/>
              <w:t>15.11</w:t>
            </w:r>
          </w:p>
        </w:tc>
        <w:tc>
          <w:tcPr>
            <w:tcW w:w="1984" w:type="dxa"/>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b/>
                <w:bCs/>
                <w:lang w:val="en-US"/>
              </w:rPr>
            </w:pPr>
            <w:r w:rsidRPr="00F8007E">
              <w:rPr>
                <w:rFonts w:ascii="Arial" w:hAnsi="Arial" w:cs="Arial"/>
                <w:b/>
              </w:rPr>
              <w:t>3GPP PS data off function – Phase 2</w:t>
            </w:r>
            <w:r>
              <w:rPr>
                <w:rFonts w:ascii="Arial" w:hAnsi="Arial" w:cs="Arial"/>
                <w:b/>
              </w:rPr>
              <w:t xml:space="preserve"> [</w:t>
            </w:r>
            <w:r w:rsidRPr="00F8007E">
              <w:rPr>
                <w:rFonts w:ascii="Arial" w:hAnsi="Arial" w:cs="Arial"/>
                <w:b/>
              </w:rPr>
              <w:t>PS_DATA_OFF2-CT</w:t>
            </w:r>
            <w:r>
              <w:rPr>
                <w:rFonts w:ascii="Arial" w:hAnsi="Arial" w:cs="Arial"/>
                <w:b/>
              </w:rPr>
              <w:t>]</w:t>
            </w:r>
          </w:p>
        </w:tc>
        <w:tc>
          <w:tcPr>
            <w:tcW w:w="851" w:type="dxa"/>
            <w:tcBorders>
              <w:top w:val="single" w:sz="4" w:space="0" w:color="auto"/>
              <w:bottom w:val="single" w:sz="4" w:space="0" w:color="auto"/>
            </w:tcBorders>
            <w:shd w:val="clear" w:color="auto" w:fill="FDE9D9" w:themeFill="accent6" w:themeFillTint="33"/>
          </w:tcPr>
          <w:p w:rsidR="000D2243" w:rsidRPr="000D2243"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5010E7" w:rsidRDefault="000D2243"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0D2243" w:rsidRPr="000472D1" w:rsidRDefault="000D2243" w:rsidP="002A3262">
            <w:pPr>
              <w:spacing w:after="0"/>
              <w:rPr>
                <w:rFonts w:ascii="Arial" w:hAnsi="Arial" w:cs="Arial"/>
                <w:lang w:val="en-US"/>
              </w:rPr>
            </w:pPr>
          </w:p>
        </w:tc>
      </w:tr>
      <w:tr w:rsidR="000D2243" w:rsidRPr="000472D1" w:rsidTr="008449FC">
        <w:trPr>
          <w:cantSplit/>
        </w:trPr>
        <w:tc>
          <w:tcPr>
            <w:tcW w:w="993" w:type="dxa"/>
            <w:tcBorders>
              <w:top w:val="single" w:sz="4" w:space="0" w:color="auto"/>
              <w:left w:val="single" w:sz="18" w:space="0" w:color="auto"/>
              <w:bottom w:val="single" w:sz="4" w:space="0" w:color="auto"/>
            </w:tcBorders>
            <w:shd w:val="clear" w:color="auto" w:fill="auto"/>
          </w:tcPr>
          <w:p w:rsidR="000D2243" w:rsidRPr="000472D1"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0D2243" w:rsidRPr="000D2243"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0D2243" w:rsidRPr="000472D1" w:rsidRDefault="000D2243" w:rsidP="002A3262">
            <w:pPr>
              <w:spacing w:after="0"/>
              <w:rPr>
                <w:rFonts w:ascii="Arial" w:hAnsi="Arial" w:cs="Arial"/>
                <w:lang w:val="en-US"/>
              </w:rPr>
            </w:pPr>
          </w:p>
        </w:tc>
      </w:tr>
      <w:tr w:rsidR="000D2243" w:rsidRPr="000472D1" w:rsidTr="008449FC">
        <w:trPr>
          <w:cantSplit/>
        </w:trPr>
        <w:tc>
          <w:tcPr>
            <w:tcW w:w="993" w:type="dxa"/>
            <w:tcBorders>
              <w:top w:val="single" w:sz="4" w:space="0" w:color="auto"/>
              <w:left w:val="single" w:sz="18" w:space="0" w:color="auto"/>
              <w:bottom w:val="single" w:sz="4" w:space="0" w:color="auto"/>
            </w:tcBorders>
            <w:shd w:val="clear" w:color="auto" w:fill="auto"/>
          </w:tcPr>
          <w:p w:rsidR="000D2243" w:rsidRPr="000472D1"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0D2243" w:rsidRPr="000D2243" w:rsidRDefault="000D2243" w:rsidP="002A3262">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885"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0D2243" w:rsidRPr="000472D1" w:rsidRDefault="000D2243" w:rsidP="002A3262">
            <w:pPr>
              <w:spacing w:after="0"/>
              <w:rPr>
                <w:rFonts w:ascii="Arial" w:hAnsi="Arial" w:cs="Arial"/>
                <w:lang w:val="en-US"/>
              </w:rPr>
            </w:pPr>
          </w:p>
        </w:tc>
      </w:tr>
      <w:tr w:rsidR="000D2243" w:rsidRPr="000472D1" w:rsidTr="00AB4C32">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b/>
                <w:bCs/>
                <w:lang w:val="en-US"/>
              </w:rPr>
            </w:pPr>
            <w:r>
              <w:rPr>
                <w:rFonts w:ascii="Arial" w:hAnsi="Arial" w:cs="Arial"/>
                <w:b/>
                <w:bCs/>
                <w:lang w:val="en-US"/>
              </w:rPr>
              <w:t>15.12</w:t>
            </w:r>
          </w:p>
        </w:tc>
        <w:tc>
          <w:tcPr>
            <w:tcW w:w="1984" w:type="dxa"/>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b/>
                <w:bCs/>
                <w:lang w:val="en-US"/>
              </w:rPr>
            </w:pPr>
            <w:r w:rsidRPr="00F8007E">
              <w:rPr>
                <w:rFonts w:ascii="Arial" w:hAnsi="Arial" w:cs="Arial"/>
                <w:b/>
              </w:rPr>
              <w:t>Northbound APIs for SCEF – SCS/AS Interworking</w:t>
            </w:r>
            <w:r>
              <w:rPr>
                <w:rFonts w:ascii="Arial" w:hAnsi="Arial" w:cs="Arial"/>
                <w:b/>
              </w:rPr>
              <w:t xml:space="preserve"> [NAPS-CT]</w:t>
            </w:r>
          </w:p>
        </w:tc>
        <w:tc>
          <w:tcPr>
            <w:tcW w:w="851" w:type="dxa"/>
            <w:tcBorders>
              <w:top w:val="single" w:sz="4" w:space="0" w:color="auto"/>
              <w:bottom w:val="single" w:sz="4" w:space="0" w:color="auto"/>
            </w:tcBorders>
            <w:shd w:val="clear" w:color="auto" w:fill="FDE9D9" w:themeFill="accent6" w:themeFillTint="33"/>
          </w:tcPr>
          <w:p w:rsidR="000D2243" w:rsidRPr="000D2243"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5010E7" w:rsidRDefault="000D2243"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0D2243" w:rsidRPr="000472D1" w:rsidRDefault="000D2243" w:rsidP="002A3262">
            <w:pPr>
              <w:spacing w:after="0"/>
              <w:rPr>
                <w:rFonts w:ascii="Arial" w:hAnsi="Arial" w:cs="Arial"/>
                <w:lang w:val="en-US"/>
              </w:rPr>
            </w:pPr>
          </w:p>
        </w:tc>
      </w:tr>
      <w:tr w:rsidR="000D2243" w:rsidRPr="000472D1" w:rsidTr="008449FC">
        <w:trPr>
          <w:cantSplit/>
        </w:trPr>
        <w:tc>
          <w:tcPr>
            <w:tcW w:w="993" w:type="dxa"/>
            <w:tcBorders>
              <w:top w:val="single" w:sz="4" w:space="0" w:color="auto"/>
              <w:left w:val="single" w:sz="18" w:space="0" w:color="auto"/>
              <w:bottom w:val="single" w:sz="4" w:space="0" w:color="auto"/>
            </w:tcBorders>
            <w:shd w:val="clear" w:color="auto" w:fill="auto"/>
          </w:tcPr>
          <w:p w:rsidR="000D2243" w:rsidRPr="000472D1"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0D2243" w:rsidRPr="000D2243" w:rsidRDefault="000D2243" w:rsidP="002A3262">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885"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0D2243" w:rsidRPr="000472D1" w:rsidRDefault="000D2243" w:rsidP="002A3262">
            <w:pPr>
              <w:spacing w:after="0"/>
              <w:rPr>
                <w:rFonts w:ascii="Arial" w:hAnsi="Arial" w:cs="Arial"/>
                <w:lang w:val="en-US"/>
              </w:rPr>
            </w:pPr>
          </w:p>
        </w:tc>
      </w:tr>
      <w:tr w:rsidR="000D2243" w:rsidRPr="000472D1" w:rsidTr="00900931">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b/>
                <w:bCs/>
                <w:lang w:val="en-US"/>
              </w:rPr>
            </w:pPr>
            <w:r>
              <w:rPr>
                <w:rFonts w:ascii="Arial" w:hAnsi="Arial" w:cs="Arial"/>
                <w:b/>
                <w:bCs/>
                <w:lang w:val="en-US"/>
              </w:rPr>
              <w:t>15.13</w:t>
            </w:r>
          </w:p>
        </w:tc>
        <w:tc>
          <w:tcPr>
            <w:tcW w:w="1984" w:type="dxa"/>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b/>
                <w:bCs/>
                <w:lang w:val="en-US"/>
              </w:rPr>
            </w:pPr>
            <w:r w:rsidRPr="00CA4F13">
              <w:rPr>
                <w:rFonts w:ascii="Arial" w:hAnsi="Arial" w:cs="Arial"/>
                <w:b/>
              </w:rPr>
              <w:t>SAE Protocol Development [SAES6, SAES6-CSFB, SAES6-non3GPP]</w:t>
            </w:r>
          </w:p>
        </w:tc>
        <w:tc>
          <w:tcPr>
            <w:tcW w:w="851" w:type="dxa"/>
            <w:tcBorders>
              <w:top w:val="single" w:sz="4" w:space="0" w:color="auto"/>
              <w:bottom w:val="single" w:sz="4" w:space="0" w:color="auto"/>
            </w:tcBorders>
            <w:shd w:val="clear" w:color="auto" w:fill="FDE9D9" w:themeFill="accent6" w:themeFillTint="33"/>
          </w:tcPr>
          <w:p w:rsidR="000D2243" w:rsidRPr="000D2243"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5010E7" w:rsidRDefault="000D2243"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0D2243" w:rsidRPr="000472D1" w:rsidRDefault="000D2243" w:rsidP="002A3262">
            <w:pPr>
              <w:spacing w:after="0"/>
              <w:rPr>
                <w:rFonts w:ascii="Arial" w:hAnsi="Arial" w:cs="Arial"/>
                <w:lang w:val="en-US"/>
              </w:rPr>
            </w:pPr>
          </w:p>
        </w:tc>
      </w:tr>
      <w:tr w:rsidR="000D2243" w:rsidRPr="000472D1" w:rsidTr="008449FC">
        <w:trPr>
          <w:cantSplit/>
        </w:trPr>
        <w:tc>
          <w:tcPr>
            <w:tcW w:w="993" w:type="dxa"/>
            <w:tcBorders>
              <w:top w:val="single" w:sz="4" w:space="0" w:color="auto"/>
              <w:left w:val="single" w:sz="18" w:space="0" w:color="auto"/>
              <w:bottom w:val="single" w:sz="4" w:space="0" w:color="auto"/>
            </w:tcBorders>
            <w:shd w:val="clear" w:color="auto" w:fill="auto"/>
          </w:tcPr>
          <w:p w:rsidR="000D2243" w:rsidRPr="000472D1"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0D2243" w:rsidRPr="000D2243"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0D2243" w:rsidRPr="000472D1" w:rsidRDefault="000D2243" w:rsidP="002A3262">
            <w:pPr>
              <w:spacing w:after="0"/>
              <w:rPr>
                <w:rFonts w:ascii="Arial" w:hAnsi="Arial" w:cs="Arial"/>
                <w:lang w:val="en-US"/>
              </w:rPr>
            </w:pPr>
          </w:p>
        </w:tc>
      </w:tr>
      <w:tr w:rsidR="000D2243" w:rsidRPr="000472D1" w:rsidTr="008449FC">
        <w:trPr>
          <w:cantSplit/>
        </w:trPr>
        <w:tc>
          <w:tcPr>
            <w:tcW w:w="993" w:type="dxa"/>
            <w:tcBorders>
              <w:top w:val="single" w:sz="4" w:space="0" w:color="auto"/>
              <w:left w:val="single" w:sz="18" w:space="0" w:color="auto"/>
              <w:bottom w:val="single" w:sz="4" w:space="0" w:color="auto"/>
            </w:tcBorders>
            <w:shd w:val="clear" w:color="auto" w:fill="auto"/>
          </w:tcPr>
          <w:p w:rsidR="000D2243" w:rsidRPr="000472D1"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0D2243" w:rsidRPr="000D2243" w:rsidRDefault="000D2243" w:rsidP="002A3262">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885"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0D2243" w:rsidRPr="000472D1" w:rsidRDefault="000D2243" w:rsidP="002A3262">
            <w:pPr>
              <w:spacing w:after="0"/>
              <w:rPr>
                <w:rFonts w:ascii="Arial" w:hAnsi="Arial" w:cs="Arial"/>
                <w:lang w:val="en-US"/>
              </w:rPr>
            </w:pPr>
          </w:p>
        </w:tc>
      </w:tr>
      <w:tr w:rsidR="000D2243" w:rsidRPr="000472D1" w:rsidTr="00900931">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b/>
                <w:bCs/>
                <w:lang w:val="en-US"/>
              </w:rPr>
            </w:pPr>
            <w:r>
              <w:rPr>
                <w:rFonts w:ascii="Arial" w:hAnsi="Arial" w:cs="Arial"/>
                <w:b/>
                <w:bCs/>
                <w:lang w:val="en-US"/>
              </w:rPr>
              <w:t>15.14</w:t>
            </w:r>
          </w:p>
        </w:tc>
        <w:tc>
          <w:tcPr>
            <w:tcW w:w="1984" w:type="dxa"/>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b/>
                <w:bCs/>
                <w:lang w:val="en-US"/>
              </w:rPr>
            </w:pPr>
            <w:r>
              <w:rPr>
                <w:rFonts w:ascii="Arial" w:hAnsi="Arial" w:cs="Arial"/>
                <w:b/>
              </w:rPr>
              <w:t>U</w:t>
            </w:r>
            <w:r w:rsidRPr="00A81CEB">
              <w:rPr>
                <w:rFonts w:ascii="Arial" w:hAnsi="Arial" w:cs="Arial"/>
                <w:b/>
              </w:rPr>
              <w:t xml:space="preserve">nlicensed spectrum offloading system enhancements </w:t>
            </w:r>
            <w:r>
              <w:rPr>
                <w:rFonts w:ascii="Arial" w:hAnsi="Arial" w:cs="Arial"/>
                <w:b/>
              </w:rPr>
              <w:t>[USOS-CT]</w:t>
            </w:r>
          </w:p>
        </w:tc>
        <w:tc>
          <w:tcPr>
            <w:tcW w:w="851" w:type="dxa"/>
            <w:tcBorders>
              <w:top w:val="single" w:sz="4" w:space="0" w:color="auto"/>
              <w:bottom w:val="single" w:sz="4" w:space="0" w:color="auto"/>
            </w:tcBorders>
            <w:shd w:val="clear" w:color="auto" w:fill="FDE9D9" w:themeFill="accent6" w:themeFillTint="33"/>
          </w:tcPr>
          <w:p w:rsidR="000D2243" w:rsidRPr="000D2243"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5010E7" w:rsidRDefault="000D2243"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0D2243" w:rsidRPr="000472D1" w:rsidRDefault="000D2243" w:rsidP="002A3262">
            <w:pPr>
              <w:spacing w:after="0"/>
              <w:rPr>
                <w:rFonts w:ascii="Arial" w:hAnsi="Arial" w:cs="Arial"/>
                <w:lang w:val="en-US"/>
              </w:rPr>
            </w:pPr>
          </w:p>
        </w:tc>
      </w:tr>
      <w:tr w:rsidR="000D2243" w:rsidRPr="000472D1" w:rsidTr="008449FC">
        <w:trPr>
          <w:cantSplit/>
        </w:trPr>
        <w:tc>
          <w:tcPr>
            <w:tcW w:w="993" w:type="dxa"/>
            <w:tcBorders>
              <w:top w:val="single" w:sz="4" w:space="0" w:color="auto"/>
              <w:left w:val="single" w:sz="18" w:space="0" w:color="auto"/>
              <w:bottom w:val="single" w:sz="4" w:space="0" w:color="auto"/>
            </w:tcBorders>
            <w:shd w:val="clear" w:color="auto" w:fill="auto"/>
          </w:tcPr>
          <w:p w:rsidR="000D2243" w:rsidRPr="000472D1"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0D2243" w:rsidRPr="000D2243"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0D2243" w:rsidRPr="000472D1" w:rsidRDefault="000D2243" w:rsidP="002A3262">
            <w:pPr>
              <w:spacing w:after="0"/>
              <w:rPr>
                <w:rFonts w:ascii="Arial" w:hAnsi="Arial" w:cs="Arial"/>
                <w:lang w:val="en-US"/>
              </w:rPr>
            </w:pPr>
          </w:p>
        </w:tc>
      </w:tr>
      <w:tr w:rsidR="000D2243" w:rsidRPr="000472D1" w:rsidTr="008449FC">
        <w:trPr>
          <w:cantSplit/>
        </w:trPr>
        <w:tc>
          <w:tcPr>
            <w:tcW w:w="993" w:type="dxa"/>
            <w:tcBorders>
              <w:top w:val="single" w:sz="4" w:space="0" w:color="auto"/>
              <w:left w:val="single" w:sz="18" w:space="0" w:color="auto"/>
              <w:bottom w:val="single" w:sz="4" w:space="0" w:color="auto"/>
            </w:tcBorders>
            <w:shd w:val="clear" w:color="auto" w:fill="auto"/>
          </w:tcPr>
          <w:p w:rsidR="000D2243" w:rsidRPr="000472D1"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0D2243" w:rsidRPr="000D2243" w:rsidRDefault="000D2243" w:rsidP="002A3262">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885"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0D2243" w:rsidRPr="000472D1" w:rsidRDefault="000D2243" w:rsidP="002A3262">
            <w:pPr>
              <w:spacing w:after="0"/>
              <w:rPr>
                <w:rFonts w:ascii="Arial" w:hAnsi="Arial" w:cs="Arial"/>
                <w:lang w:val="en-US"/>
              </w:rPr>
            </w:pPr>
          </w:p>
        </w:tc>
      </w:tr>
      <w:tr w:rsidR="000D2243" w:rsidRPr="000472D1" w:rsidTr="00900931">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b/>
                <w:bCs/>
                <w:lang w:val="en-US"/>
              </w:rPr>
            </w:pPr>
            <w:r>
              <w:rPr>
                <w:rFonts w:ascii="Arial" w:hAnsi="Arial" w:cs="Arial"/>
                <w:b/>
                <w:bCs/>
                <w:lang w:val="en-US"/>
              </w:rPr>
              <w:t>15.15</w:t>
            </w:r>
          </w:p>
        </w:tc>
        <w:tc>
          <w:tcPr>
            <w:tcW w:w="1984" w:type="dxa"/>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b/>
                <w:bCs/>
                <w:lang w:val="en-US"/>
              </w:rPr>
            </w:pPr>
            <w:r>
              <w:rPr>
                <w:rFonts w:ascii="Arial" w:hAnsi="Arial" w:cs="Arial"/>
                <w:b/>
                <w:bCs/>
                <w:lang w:val="en-US"/>
              </w:rPr>
              <w:t>void</w:t>
            </w:r>
          </w:p>
        </w:tc>
        <w:tc>
          <w:tcPr>
            <w:tcW w:w="851" w:type="dxa"/>
            <w:tcBorders>
              <w:top w:val="single" w:sz="4" w:space="0" w:color="auto"/>
              <w:bottom w:val="single" w:sz="4" w:space="0" w:color="auto"/>
            </w:tcBorders>
            <w:shd w:val="clear" w:color="auto" w:fill="FDE9D9" w:themeFill="accent6" w:themeFillTint="33"/>
          </w:tcPr>
          <w:p w:rsidR="000D2243" w:rsidRPr="000D2243"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5010E7" w:rsidRDefault="000D2243"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0D2243" w:rsidRPr="000472D1" w:rsidRDefault="000D2243" w:rsidP="002A3262">
            <w:pPr>
              <w:spacing w:after="0"/>
              <w:rPr>
                <w:rFonts w:ascii="Arial" w:hAnsi="Arial" w:cs="Arial"/>
                <w:lang w:val="en-US"/>
              </w:rPr>
            </w:pPr>
          </w:p>
        </w:tc>
      </w:tr>
      <w:tr w:rsidR="000D2243" w:rsidRPr="000472D1" w:rsidTr="008449FC">
        <w:trPr>
          <w:cantSplit/>
        </w:trPr>
        <w:tc>
          <w:tcPr>
            <w:tcW w:w="993" w:type="dxa"/>
            <w:tcBorders>
              <w:top w:val="single" w:sz="4" w:space="0" w:color="auto"/>
              <w:left w:val="single" w:sz="18" w:space="0" w:color="auto"/>
              <w:bottom w:val="single" w:sz="4" w:space="0" w:color="auto"/>
            </w:tcBorders>
            <w:shd w:val="clear" w:color="auto" w:fill="auto"/>
          </w:tcPr>
          <w:p w:rsidR="000D2243" w:rsidRPr="000472D1"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0D2243" w:rsidRPr="000D2243"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0D2243" w:rsidRPr="000472D1" w:rsidRDefault="000D2243" w:rsidP="002A3262">
            <w:pPr>
              <w:spacing w:after="0"/>
              <w:rPr>
                <w:rFonts w:ascii="Arial" w:hAnsi="Arial" w:cs="Arial"/>
                <w:lang w:val="en-US"/>
              </w:rPr>
            </w:pPr>
          </w:p>
        </w:tc>
      </w:tr>
      <w:tr w:rsidR="000D2243" w:rsidRPr="000472D1" w:rsidTr="008449FC">
        <w:trPr>
          <w:cantSplit/>
        </w:trPr>
        <w:tc>
          <w:tcPr>
            <w:tcW w:w="993" w:type="dxa"/>
            <w:tcBorders>
              <w:top w:val="single" w:sz="4" w:space="0" w:color="auto"/>
              <w:left w:val="single" w:sz="18" w:space="0" w:color="auto"/>
              <w:bottom w:val="single" w:sz="4" w:space="0" w:color="auto"/>
            </w:tcBorders>
            <w:shd w:val="clear" w:color="auto" w:fill="auto"/>
          </w:tcPr>
          <w:p w:rsidR="000D2243" w:rsidRPr="000472D1"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0D2243" w:rsidRPr="000D2243" w:rsidRDefault="000D2243" w:rsidP="002A3262">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885"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0D2243" w:rsidRPr="000472D1" w:rsidRDefault="000D2243" w:rsidP="002A3262">
            <w:pPr>
              <w:spacing w:after="0"/>
              <w:rPr>
                <w:rFonts w:ascii="Arial" w:hAnsi="Arial" w:cs="Arial"/>
                <w:lang w:val="en-US"/>
              </w:rPr>
            </w:pPr>
          </w:p>
        </w:tc>
      </w:tr>
      <w:tr w:rsidR="000D2243" w:rsidRPr="000472D1" w:rsidTr="00900931">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b/>
                <w:bCs/>
                <w:lang w:val="en-US"/>
              </w:rPr>
            </w:pPr>
            <w:r>
              <w:rPr>
                <w:rFonts w:ascii="Arial" w:hAnsi="Arial" w:cs="Arial"/>
                <w:b/>
                <w:bCs/>
                <w:lang w:val="en-US"/>
              </w:rPr>
              <w:t>15.16</w:t>
            </w:r>
          </w:p>
        </w:tc>
        <w:tc>
          <w:tcPr>
            <w:tcW w:w="1984" w:type="dxa"/>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b/>
                <w:bCs/>
                <w:lang w:val="en-US"/>
              </w:rPr>
            </w:pPr>
            <w:r w:rsidRPr="00A81CEB">
              <w:rPr>
                <w:rFonts w:ascii="Arial" w:hAnsi="Arial" w:cs="Arial"/>
                <w:b/>
              </w:rPr>
              <w:t>Protocol enhancements for Mission Critical Services</w:t>
            </w:r>
            <w:r>
              <w:rPr>
                <w:rFonts w:ascii="Arial" w:hAnsi="Arial" w:cs="Arial"/>
                <w:b/>
              </w:rPr>
              <w:t xml:space="preserve"> [</w:t>
            </w:r>
            <w:r w:rsidRPr="00A81CEB">
              <w:rPr>
                <w:rFonts w:ascii="Arial" w:hAnsi="Arial" w:cs="Arial"/>
                <w:b/>
              </w:rPr>
              <w:t>MCProtoc15</w:t>
            </w:r>
            <w:r>
              <w:rPr>
                <w:rFonts w:ascii="Arial" w:hAnsi="Arial" w:cs="Arial"/>
                <w:b/>
              </w:rPr>
              <w:t>]</w:t>
            </w:r>
          </w:p>
        </w:tc>
        <w:tc>
          <w:tcPr>
            <w:tcW w:w="851" w:type="dxa"/>
            <w:tcBorders>
              <w:top w:val="single" w:sz="4" w:space="0" w:color="auto"/>
              <w:bottom w:val="single" w:sz="4" w:space="0" w:color="auto"/>
            </w:tcBorders>
            <w:shd w:val="clear" w:color="auto" w:fill="FDE9D9" w:themeFill="accent6" w:themeFillTint="33"/>
          </w:tcPr>
          <w:p w:rsidR="000D2243" w:rsidRPr="000D2243"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5010E7" w:rsidRDefault="000D2243"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0D2243" w:rsidRPr="000472D1" w:rsidRDefault="000D2243" w:rsidP="002A3262">
            <w:pPr>
              <w:spacing w:after="0"/>
              <w:rPr>
                <w:rFonts w:ascii="Arial" w:hAnsi="Arial" w:cs="Arial"/>
                <w:lang w:val="en-US"/>
              </w:rPr>
            </w:pPr>
          </w:p>
        </w:tc>
      </w:tr>
      <w:tr w:rsidR="000D2243" w:rsidRPr="000472D1" w:rsidTr="008449FC">
        <w:trPr>
          <w:cantSplit/>
        </w:trPr>
        <w:tc>
          <w:tcPr>
            <w:tcW w:w="993" w:type="dxa"/>
            <w:tcBorders>
              <w:top w:val="single" w:sz="4" w:space="0" w:color="auto"/>
              <w:left w:val="single" w:sz="18" w:space="0" w:color="auto"/>
              <w:bottom w:val="single" w:sz="4" w:space="0" w:color="auto"/>
            </w:tcBorders>
            <w:shd w:val="clear" w:color="auto" w:fill="auto"/>
          </w:tcPr>
          <w:p w:rsidR="000D2243" w:rsidRPr="000472D1"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0D2243" w:rsidRPr="000D2243"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0D2243" w:rsidRPr="000472D1" w:rsidRDefault="000D2243" w:rsidP="002A3262">
            <w:pPr>
              <w:spacing w:after="0"/>
              <w:rPr>
                <w:rFonts w:ascii="Arial" w:hAnsi="Arial" w:cs="Arial"/>
                <w:lang w:val="en-US"/>
              </w:rPr>
            </w:pPr>
          </w:p>
        </w:tc>
      </w:tr>
      <w:tr w:rsidR="000D2243" w:rsidRPr="000472D1" w:rsidTr="008449FC">
        <w:trPr>
          <w:cantSplit/>
        </w:trPr>
        <w:tc>
          <w:tcPr>
            <w:tcW w:w="993" w:type="dxa"/>
            <w:tcBorders>
              <w:top w:val="single" w:sz="4" w:space="0" w:color="auto"/>
              <w:left w:val="single" w:sz="18" w:space="0" w:color="auto"/>
              <w:bottom w:val="single" w:sz="4" w:space="0" w:color="auto"/>
            </w:tcBorders>
            <w:shd w:val="clear" w:color="auto" w:fill="auto"/>
          </w:tcPr>
          <w:p w:rsidR="000D2243" w:rsidRPr="000472D1"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0D2243" w:rsidRPr="000D2243" w:rsidRDefault="000D2243" w:rsidP="002A3262">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885"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0D2243" w:rsidRPr="000472D1" w:rsidRDefault="000D2243" w:rsidP="002A3262">
            <w:pPr>
              <w:spacing w:after="0"/>
              <w:rPr>
                <w:rFonts w:ascii="Arial" w:hAnsi="Arial" w:cs="Arial"/>
                <w:lang w:val="en-US"/>
              </w:rPr>
            </w:pPr>
          </w:p>
        </w:tc>
      </w:tr>
      <w:tr w:rsidR="000D2243" w:rsidRPr="000472D1" w:rsidTr="00900931">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b/>
                <w:bCs/>
                <w:lang w:val="en-US"/>
              </w:rPr>
            </w:pPr>
            <w:r>
              <w:rPr>
                <w:rFonts w:ascii="Arial" w:hAnsi="Arial" w:cs="Arial"/>
                <w:b/>
                <w:bCs/>
                <w:lang w:val="en-US"/>
              </w:rPr>
              <w:t>15.17</w:t>
            </w:r>
          </w:p>
        </w:tc>
        <w:tc>
          <w:tcPr>
            <w:tcW w:w="1984" w:type="dxa"/>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b/>
                <w:bCs/>
                <w:lang w:val="en-US"/>
              </w:rPr>
            </w:pPr>
            <w:r w:rsidRPr="00A81CEB">
              <w:rPr>
                <w:rFonts w:ascii="Arial" w:hAnsi="Arial" w:cs="Arial"/>
                <w:b/>
              </w:rPr>
              <w:t>Enhancements for Mission Critical Push-to-Talk CT aspects</w:t>
            </w:r>
            <w:r>
              <w:rPr>
                <w:rFonts w:ascii="Arial" w:hAnsi="Arial" w:cs="Arial"/>
                <w:b/>
              </w:rPr>
              <w:t xml:space="preserve"> [</w:t>
            </w:r>
            <w:proofErr w:type="spellStart"/>
            <w:r w:rsidRPr="00A81CEB">
              <w:rPr>
                <w:rFonts w:ascii="Arial" w:hAnsi="Arial" w:cs="Arial"/>
                <w:b/>
              </w:rPr>
              <w:t>enhMCPTT</w:t>
            </w:r>
            <w:proofErr w:type="spellEnd"/>
            <w:r w:rsidRPr="00A81CEB">
              <w:rPr>
                <w:rFonts w:ascii="Arial" w:hAnsi="Arial" w:cs="Arial"/>
                <w:b/>
              </w:rPr>
              <w:t>-CT</w:t>
            </w:r>
            <w:r>
              <w:rPr>
                <w:rFonts w:ascii="Arial" w:hAnsi="Arial" w:cs="Arial"/>
                <w:b/>
              </w:rPr>
              <w:t>]</w:t>
            </w:r>
          </w:p>
        </w:tc>
        <w:tc>
          <w:tcPr>
            <w:tcW w:w="851" w:type="dxa"/>
            <w:tcBorders>
              <w:top w:val="single" w:sz="4" w:space="0" w:color="auto"/>
              <w:bottom w:val="single" w:sz="4" w:space="0" w:color="auto"/>
            </w:tcBorders>
            <w:shd w:val="clear" w:color="auto" w:fill="FDE9D9" w:themeFill="accent6" w:themeFillTint="33"/>
          </w:tcPr>
          <w:p w:rsidR="000D2243" w:rsidRPr="000D2243"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5010E7" w:rsidRDefault="000D2243"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0D2243" w:rsidRPr="000472D1" w:rsidRDefault="000D2243" w:rsidP="002A3262">
            <w:pPr>
              <w:spacing w:after="0"/>
              <w:rPr>
                <w:rFonts w:ascii="Arial" w:hAnsi="Arial" w:cs="Arial"/>
                <w:lang w:val="en-US"/>
              </w:rPr>
            </w:pPr>
          </w:p>
        </w:tc>
      </w:tr>
      <w:tr w:rsidR="000D2243" w:rsidRPr="000472D1" w:rsidTr="008449FC">
        <w:trPr>
          <w:cantSplit/>
        </w:trPr>
        <w:tc>
          <w:tcPr>
            <w:tcW w:w="993" w:type="dxa"/>
            <w:tcBorders>
              <w:top w:val="single" w:sz="4" w:space="0" w:color="auto"/>
              <w:left w:val="single" w:sz="18" w:space="0" w:color="auto"/>
              <w:bottom w:val="single" w:sz="4" w:space="0" w:color="auto"/>
            </w:tcBorders>
            <w:shd w:val="clear" w:color="auto" w:fill="auto"/>
          </w:tcPr>
          <w:p w:rsidR="000D2243" w:rsidRPr="000472D1"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0D2243" w:rsidRPr="000D2243"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0D2243" w:rsidRPr="000472D1" w:rsidRDefault="000D2243" w:rsidP="002A3262">
            <w:pPr>
              <w:spacing w:after="0"/>
              <w:rPr>
                <w:rFonts w:ascii="Arial" w:hAnsi="Arial" w:cs="Arial"/>
                <w:lang w:val="en-US"/>
              </w:rPr>
            </w:pPr>
          </w:p>
        </w:tc>
      </w:tr>
      <w:tr w:rsidR="000D2243" w:rsidRPr="000472D1" w:rsidTr="008449FC">
        <w:trPr>
          <w:cantSplit/>
        </w:trPr>
        <w:tc>
          <w:tcPr>
            <w:tcW w:w="993" w:type="dxa"/>
            <w:tcBorders>
              <w:top w:val="single" w:sz="4" w:space="0" w:color="auto"/>
              <w:left w:val="single" w:sz="18" w:space="0" w:color="auto"/>
              <w:bottom w:val="single" w:sz="4" w:space="0" w:color="auto"/>
            </w:tcBorders>
            <w:shd w:val="clear" w:color="auto" w:fill="auto"/>
          </w:tcPr>
          <w:p w:rsidR="000D2243" w:rsidRPr="000472D1"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0D2243" w:rsidRPr="000D2243" w:rsidRDefault="000D2243" w:rsidP="002A3262">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885"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0D2243" w:rsidRPr="000472D1" w:rsidRDefault="000D2243" w:rsidP="002A3262">
            <w:pPr>
              <w:spacing w:after="0"/>
              <w:rPr>
                <w:rFonts w:ascii="Arial" w:hAnsi="Arial" w:cs="Arial"/>
                <w:lang w:val="en-US"/>
              </w:rPr>
            </w:pPr>
          </w:p>
        </w:tc>
      </w:tr>
      <w:tr w:rsidR="000D2243" w:rsidRPr="000472D1" w:rsidTr="00900931">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b/>
                <w:bCs/>
                <w:lang w:val="en-US"/>
              </w:rPr>
            </w:pPr>
            <w:r>
              <w:rPr>
                <w:rFonts w:ascii="Arial" w:hAnsi="Arial" w:cs="Arial"/>
                <w:b/>
                <w:bCs/>
                <w:lang w:val="en-US"/>
              </w:rPr>
              <w:t>15.18</w:t>
            </w:r>
          </w:p>
        </w:tc>
        <w:tc>
          <w:tcPr>
            <w:tcW w:w="1984" w:type="dxa"/>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b/>
                <w:bCs/>
                <w:lang w:val="en-US"/>
              </w:rPr>
            </w:pPr>
            <w:r w:rsidRPr="00A81CEB">
              <w:rPr>
                <w:rFonts w:ascii="Arial" w:hAnsi="Arial" w:cs="Arial"/>
                <w:b/>
              </w:rPr>
              <w:t>Enhancements for Mission Critical Data CT aspects</w:t>
            </w:r>
            <w:r>
              <w:rPr>
                <w:rFonts w:ascii="Arial" w:hAnsi="Arial" w:cs="Arial"/>
                <w:b/>
              </w:rPr>
              <w:t xml:space="preserve"> [</w:t>
            </w:r>
            <w:proofErr w:type="spellStart"/>
            <w:r w:rsidRPr="00A81CEB">
              <w:rPr>
                <w:rFonts w:ascii="Arial" w:hAnsi="Arial" w:cs="Arial"/>
                <w:b/>
              </w:rPr>
              <w:t>eMCData</w:t>
            </w:r>
            <w:proofErr w:type="spellEnd"/>
            <w:r w:rsidRPr="00A81CEB">
              <w:rPr>
                <w:rFonts w:ascii="Arial" w:hAnsi="Arial" w:cs="Arial"/>
                <w:b/>
              </w:rPr>
              <w:t>-CT</w:t>
            </w:r>
            <w:r>
              <w:rPr>
                <w:rFonts w:ascii="Arial" w:hAnsi="Arial" w:cs="Arial"/>
                <w:b/>
              </w:rPr>
              <w:t>]</w:t>
            </w:r>
          </w:p>
        </w:tc>
        <w:tc>
          <w:tcPr>
            <w:tcW w:w="851" w:type="dxa"/>
            <w:tcBorders>
              <w:top w:val="single" w:sz="4" w:space="0" w:color="auto"/>
              <w:bottom w:val="single" w:sz="4" w:space="0" w:color="auto"/>
            </w:tcBorders>
            <w:shd w:val="clear" w:color="auto" w:fill="FDE9D9" w:themeFill="accent6" w:themeFillTint="33"/>
          </w:tcPr>
          <w:p w:rsidR="000D2243" w:rsidRPr="000D2243"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5010E7" w:rsidRDefault="000D2243"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0D2243" w:rsidRPr="000472D1" w:rsidRDefault="000D2243" w:rsidP="002A3262">
            <w:pPr>
              <w:spacing w:after="0"/>
              <w:rPr>
                <w:rFonts w:ascii="Arial" w:hAnsi="Arial" w:cs="Arial"/>
                <w:lang w:val="en-US"/>
              </w:rPr>
            </w:pPr>
          </w:p>
        </w:tc>
      </w:tr>
      <w:tr w:rsidR="000D2243" w:rsidRPr="000472D1" w:rsidTr="008449FC">
        <w:trPr>
          <w:cantSplit/>
        </w:trPr>
        <w:tc>
          <w:tcPr>
            <w:tcW w:w="993" w:type="dxa"/>
            <w:tcBorders>
              <w:top w:val="single" w:sz="4" w:space="0" w:color="auto"/>
              <w:left w:val="single" w:sz="18" w:space="0" w:color="auto"/>
              <w:bottom w:val="single" w:sz="4" w:space="0" w:color="auto"/>
            </w:tcBorders>
            <w:shd w:val="clear" w:color="auto" w:fill="auto"/>
          </w:tcPr>
          <w:p w:rsidR="000D2243" w:rsidRPr="000472D1"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0D2243" w:rsidRPr="000D2243"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0D2243" w:rsidRPr="000472D1" w:rsidRDefault="000D2243" w:rsidP="002A3262">
            <w:pPr>
              <w:spacing w:after="0"/>
              <w:rPr>
                <w:rFonts w:ascii="Arial" w:hAnsi="Arial" w:cs="Arial"/>
                <w:lang w:val="en-US"/>
              </w:rPr>
            </w:pPr>
          </w:p>
        </w:tc>
      </w:tr>
      <w:tr w:rsidR="000D2243" w:rsidRPr="000472D1" w:rsidTr="008449FC">
        <w:trPr>
          <w:cantSplit/>
        </w:trPr>
        <w:tc>
          <w:tcPr>
            <w:tcW w:w="993" w:type="dxa"/>
            <w:tcBorders>
              <w:top w:val="single" w:sz="4" w:space="0" w:color="auto"/>
              <w:left w:val="single" w:sz="18" w:space="0" w:color="auto"/>
              <w:bottom w:val="single" w:sz="4" w:space="0" w:color="auto"/>
            </w:tcBorders>
            <w:shd w:val="clear" w:color="auto" w:fill="auto"/>
          </w:tcPr>
          <w:p w:rsidR="000D2243" w:rsidRPr="000472D1"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0D2243" w:rsidRPr="000D2243" w:rsidRDefault="000D2243" w:rsidP="002A3262">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885"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0D2243" w:rsidRPr="000472D1" w:rsidRDefault="000D2243" w:rsidP="002A3262">
            <w:pPr>
              <w:spacing w:after="0"/>
              <w:rPr>
                <w:rFonts w:ascii="Arial" w:hAnsi="Arial" w:cs="Arial"/>
                <w:lang w:val="en-US"/>
              </w:rPr>
            </w:pPr>
          </w:p>
        </w:tc>
      </w:tr>
      <w:tr w:rsidR="000D2243" w:rsidRPr="000472D1" w:rsidTr="00900931">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b/>
                <w:bCs/>
                <w:lang w:val="en-US"/>
              </w:rPr>
            </w:pPr>
            <w:r>
              <w:rPr>
                <w:rFonts w:ascii="Arial" w:hAnsi="Arial" w:cs="Arial"/>
                <w:b/>
                <w:bCs/>
                <w:lang w:val="en-US"/>
              </w:rPr>
              <w:t>15.19</w:t>
            </w:r>
          </w:p>
        </w:tc>
        <w:tc>
          <w:tcPr>
            <w:tcW w:w="1984" w:type="dxa"/>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b/>
                <w:bCs/>
                <w:lang w:val="en-US"/>
              </w:rPr>
            </w:pPr>
            <w:r w:rsidRPr="00A81CEB">
              <w:rPr>
                <w:rFonts w:ascii="Arial" w:hAnsi="Arial" w:cs="Arial"/>
                <w:b/>
              </w:rPr>
              <w:t>Enhancements to Mission Critical Video – CT aspects</w:t>
            </w:r>
            <w:r>
              <w:rPr>
                <w:rFonts w:ascii="Arial" w:hAnsi="Arial" w:cs="Arial"/>
                <w:b/>
              </w:rPr>
              <w:t xml:space="preserve"> [</w:t>
            </w:r>
            <w:proofErr w:type="spellStart"/>
            <w:r w:rsidRPr="00A81CEB">
              <w:rPr>
                <w:rFonts w:ascii="Arial" w:hAnsi="Arial" w:cs="Arial"/>
                <w:b/>
              </w:rPr>
              <w:t>eMCVideo</w:t>
            </w:r>
            <w:proofErr w:type="spellEnd"/>
            <w:r w:rsidRPr="00A81CEB">
              <w:rPr>
                <w:rFonts w:ascii="Arial" w:hAnsi="Arial" w:cs="Arial"/>
                <w:b/>
              </w:rPr>
              <w:t>-CT</w:t>
            </w:r>
            <w:r>
              <w:rPr>
                <w:rFonts w:ascii="Arial" w:hAnsi="Arial" w:cs="Arial"/>
                <w:b/>
              </w:rPr>
              <w:t>]</w:t>
            </w:r>
          </w:p>
        </w:tc>
        <w:tc>
          <w:tcPr>
            <w:tcW w:w="851" w:type="dxa"/>
            <w:tcBorders>
              <w:top w:val="single" w:sz="4" w:space="0" w:color="auto"/>
              <w:bottom w:val="single" w:sz="4" w:space="0" w:color="auto"/>
            </w:tcBorders>
            <w:shd w:val="clear" w:color="auto" w:fill="FDE9D9" w:themeFill="accent6" w:themeFillTint="33"/>
          </w:tcPr>
          <w:p w:rsidR="000D2243" w:rsidRPr="000D2243"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5010E7" w:rsidRDefault="000D2243"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0D2243" w:rsidRPr="000472D1" w:rsidRDefault="000D2243" w:rsidP="002A3262">
            <w:pPr>
              <w:spacing w:after="0"/>
              <w:rPr>
                <w:rFonts w:ascii="Arial" w:hAnsi="Arial" w:cs="Arial"/>
                <w:lang w:val="en-US"/>
              </w:rPr>
            </w:pPr>
          </w:p>
        </w:tc>
      </w:tr>
      <w:tr w:rsidR="000D2243" w:rsidRPr="000472D1" w:rsidTr="008449FC">
        <w:trPr>
          <w:cantSplit/>
        </w:trPr>
        <w:tc>
          <w:tcPr>
            <w:tcW w:w="993" w:type="dxa"/>
            <w:tcBorders>
              <w:top w:val="single" w:sz="4" w:space="0" w:color="auto"/>
              <w:left w:val="single" w:sz="18" w:space="0" w:color="auto"/>
              <w:bottom w:val="single" w:sz="4" w:space="0" w:color="auto"/>
            </w:tcBorders>
            <w:shd w:val="clear" w:color="auto" w:fill="auto"/>
          </w:tcPr>
          <w:p w:rsidR="000D2243" w:rsidRPr="000472D1"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0D2243" w:rsidRPr="000D2243"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0D2243" w:rsidRPr="000472D1" w:rsidRDefault="000D2243" w:rsidP="002A3262">
            <w:pPr>
              <w:spacing w:after="0"/>
              <w:rPr>
                <w:rFonts w:ascii="Arial" w:hAnsi="Arial" w:cs="Arial"/>
                <w:lang w:val="en-US"/>
              </w:rPr>
            </w:pPr>
          </w:p>
        </w:tc>
      </w:tr>
      <w:tr w:rsidR="000D2243" w:rsidRPr="000472D1" w:rsidTr="008449FC">
        <w:trPr>
          <w:cantSplit/>
        </w:trPr>
        <w:tc>
          <w:tcPr>
            <w:tcW w:w="993" w:type="dxa"/>
            <w:tcBorders>
              <w:top w:val="single" w:sz="4" w:space="0" w:color="auto"/>
              <w:left w:val="single" w:sz="18" w:space="0" w:color="auto"/>
              <w:bottom w:val="single" w:sz="4" w:space="0" w:color="auto"/>
            </w:tcBorders>
            <w:shd w:val="clear" w:color="auto" w:fill="auto"/>
          </w:tcPr>
          <w:p w:rsidR="000D2243" w:rsidRPr="000472D1"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0D2243" w:rsidRPr="000D2243" w:rsidRDefault="000D2243" w:rsidP="002A3262">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885"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0D2243" w:rsidRPr="000472D1" w:rsidRDefault="000D2243" w:rsidP="002A3262">
            <w:pPr>
              <w:spacing w:after="0"/>
              <w:rPr>
                <w:rFonts w:ascii="Arial" w:hAnsi="Arial" w:cs="Arial"/>
                <w:lang w:val="en-US"/>
              </w:rPr>
            </w:pPr>
          </w:p>
        </w:tc>
      </w:tr>
      <w:tr w:rsidR="000D2243" w:rsidRPr="000472D1" w:rsidTr="00900931">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b/>
                <w:bCs/>
                <w:lang w:val="en-US"/>
              </w:rPr>
            </w:pPr>
            <w:r>
              <w:rPr>
                <w:rFonts w:ascii="Arial" w:hAnsi="Arial" w:cs="Arial"/>
                <w:b/>
                <w:bCs/>
                <w:lang w:val="en-US"/>
              </w:rPr>
              <w:t>15.20</w:t>
            </w:r>
          </w:p>
        </w:tc>
        <w:tc>
          <w:tcPr>
            <w:tcW w:w="1984" w:type="dxa"/>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b/>
                <w:bCs/>
                <w:lang w:val="en-US"/>
              </w:rPr>
            </w:pPr>
            <w:r w:rsidRPr="0078350D">
              <w:rPr>
                <w:rFonts w:ascii="Arial" w:hAnsi="Arial" w:cs="Arial"/>
                <w:b/>
              </w:rPr>
              <w:t xml:space="preserve">AT Commands for </w:t>
            </w:r>
            <w:proofErr w:type="spellStart"/>
            <w:r w:rsidRPr="0078350D">
              <w:rPr>
                <w:rFonts w:ascii="Arial" w:hAnsi="Arial" w:cs="Arial"/>
                <w:b/>
              </w:rPr>
              <w:t>CIoT</w:t>
            </w:r>
            <w:proofErr w:type="spellEnd"/>
            <w:r w:rsidRPr="0078350D">
              <w:rPr>
                <w:rFonts w:ascii="Arial" w:hAnsi="Arial" w:cs="Arial"/>
                <w:b/>
              </w:rPr>
              <w:t>-Ext</w:t>
            </w:r>
            <w:r>
              <w:rPr>
                <w:rFonts w:ascii="Arial" w:hAnsi="Arial" w:cs="Arial"/>
                <w:b/>
              </w:rPr>
              <w:t xml:space="preserve"> [</w:t>
            </w:r>
            <w:proofErr w:type="spellStart"/>
            <w:r w:rsidRPr="0078350D">
              <w:rPr>
                <w:rFonts w:ascii="Arial" w:hAnsi="Arial" w:cs="Arial"/>
                <w:b/>
              </w:rPr>
              <w:t>AT_CIoT</w:t>
            </w:r>
            <w:proofErr w:type="spellEnd"/>
            <w:r w:rsidRPr="0078350D">
              <w:rPr>
                <w:rFonts w:ascii="Arial" w:hAnsi="Arial" w:cs="Arial"/>
                <w:b/>
              </w:rPr>
              <w:t xml:space="preserve">-EXT </w:t>
            </w:r>
            <w:r>
              <w:rPr>
                <w:rFonts w:ascii="Arial" w:hAnsi="Arial" w:cs="Arial"/>
                <w:b/>
              </w:rPr>
              <w:t>]</w:t>
            </w:r>
          </w:p>
        </w:tc>
        <w:tc>
          <w:tcPr>
            <w:tcW w:w="851" w:type="dxa"/>
            <w:tcBorders>
              <w:top w:val="single" w:sz="4" w:space="0" w:color="auto"/>
              <w:bottom w:val="single" w:sz="4" w:space="0" w:color="auto"/>
            </w:tcBorders>
            <w:shd w:val="clear" w:color="auto" w:fill="FDE9D9" w:themeFill="accent6" w:themeFillTint="33"/>
          </w:tcPr>
          <w:p w:rsidR="000D2243" w:rsidRPr="000D2243"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5010E7" w:rsidRDefault="000D2243"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0D2243" w:rsidRPr="000472D1" w:rsidRDefault="000D2243" w:rsidP="002A3262">
            <w:pPr>
              <w:spacing w:after="0"/>
              <w:rPr>
                <w:rFonts w:ascii="Arial" w:hAnsi="Arial" w:cs="Arial"/>
                <w:lang w:val="en-US"/>
              </w:rPr>
            </w:pPr>
          </w:p>
        </w:tc>
      </w:tr>
      <w:tr w:rsidR="000D2243" w:rsidRPr="000472D1" w:rsidTr="008449FC">
        <w:trPr>
          <w:cantSplit/>
        </w:trPr>
        <w:tc>
          <w:tcPr>
            <w:tcW w:w="993" w:type="dxa"/>
            <w:tcBorders>
              <w:top w:val="single" w:sz="4" w:space="0" w:color="auto"/>
              <w:left w:val="single" w:sz="18" w:space="0" w:color="auto"/>
              <w:bottom w:val="single" w:sz="4" w:space="0" w:color="auto"/>
            </w:tcBorders>
            <w:shd w:val="clear" w:color="auto" w:fill="auto"/>
          </w:tcPr>
          <w:p w:rsidR="000D2243" w:rsidRPr="000472D1"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0D2243" w:rsidRPr="000D2243"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0D2243" w:rsidRPr="000472D1" w:rsidRDefault="000D2243" w:rsidP="002A3262">
            <w:pPr>
              <w:spacing w:after="0"/>
              <w:rPr>
                <w:rFonts w:ascii="Arial" w:hAnsi="Arial" w:cs="Arial"/>
                <w:lang w:val="en-US"/>
              </w:rPr>
            </w:pPr>
          </w:p>
        </w:tc>
      </w:tr>
      <w:tr w:rsidR="000D2243" w:rsidRPr="000472D1" w:rsidTr="008449FC">
        <w:trPr>
          <w:cantSplit/>
        </w:trPr>
        <w:tc>
          <w:tcPr>
            <w:tcW w:w="993" w:type="dxa"/>
            <w:tcBorders>
              <w:top w:val="single" w:sz="4" w:space="0" w:color="auto"/>
              <w:left w:val="single" w:sz="18" w:space="0" w:color="auto"/>
              <w:bottom w:val="single" w:sz="4" w:space="0" w:color="auto"/>
            </w:tcBorders>
            <w:shd w:val="clear" w:color="auto" w:fill="auto"/>
          </w:tcPr>
          <w:p w:rsidR="000D2243" w:rsidRPr="000472D1"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0D2243" w:rsidRPr="000D2243" w:rsidRDefault="000D2243" w:rsidP="002A3262">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885"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0D2243" w:rsidRPr="000472D1" w:rsidRDefault="000D2243" w:rsidP="002A3262">
            <w:pPr>
              <w:spacing w:after="0"/>
              <w:rPr>
                <w:rFonts w:ascii="Arial" w:hAnsi="Arial" w:cs="Arial"/>
                <w:lang w:val="en-US"/>
              </w:rPr>
            </w:pPr>
          </w:p>
        </w:tc>
      </w:tr>
      <w:tr w:rsidR="000D2243" w:rsidRPr="000472D1" w:rsidTr="00900931">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b/>
                <w:bCs/>
                <w:lang w:val="en-US"/>
              </w:rPr>
            </w:pPr>
            <w:r>
              <w:rPr>
                <w:rFonts w:ascii="Arial" w:hAnsi="Arial" w:cs="Arial"/>
                <w:b/>
                <w:bCs/>
                <w:lang w:val="en-US"/>
              </w:rPr>
              <w:t>15.21</w:t>
            </w:r>
          </w:p>
        </w:tc>
        <w:tc>
          <w:tcPr>
            <w:tcW w:w="1984" w:type="dxa"/>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b/>
                <w:bCs/>
                <w:lang w:val="en-US"/>
              </w:rPr>
            </w:pPr>
            <w:r w:rsidRPr="0078350D">
              <w:rPr>
                <w:rFonts w:ascii="Arial" w:hAnsi="Arial" w:cs="Arial"/>
                <w:b/>
              </w:rPr>
              <w:t xml:space="preserve">CT aspects on enhanced </w:t>
            </w:r>
            <w:proofErr w:type="spellStart"/>
            <w:r w:rsidRPr="0078350D">
              <w:rPr>
                <w:rFonts w:ascii="Arial" w:hAnsi="Arial" w:cs="Arial"/>
                <w:b/>
              </w:rPr>
              <w:t>VoLTE</w:t>
            </w:r>
            <w:proofErr w:type="spellEnd"/>
            <w:r w:rsidRPr="0078350D">
              <w:rPr>
                <w:rFonts w:ascii="Arial" w:hAnsi="Arial" w:cs="Arial"/>
                <w:b/>
              </w:rPr>
              <w:t xml:space="preserve"> performance </w:t>
            </w:r>
            <w:r>
              <w:rPr>
                <w:rFonts w:ascii="Arial" w:hAnsi="Arial" w:cs="Arial"/>
                <w:b/>
              </w:rPr>
              <w:t>[</w:t>
            </w:r>
            <w:proofErr w:type="spellStart"/>
            <w:r w:rsidRPr="0078350D">
              <w:rPr>
                <w:rFonts w:ascii="Arial" w:hAnsi="Arial" w:cs="Arial"/>
                <w:b/>
              </w:rPr>
              <w:t>eVoLP</w:t>
            </w:r>
            <w:proofErr w:type="spellEnd"/>
            <w:r w:rsidRPr="0078350D">
              <w:rPr>
                <w:rFonts w:ascii="Arial" w:hAnsi="Arial" w:cs="Arial"/>
                <w:b/>
              </w:rPr>
              <w:t>-CT</w:t>
            </w:r>
            <w:r>
              <w:rPr>
                <w:rFonts w:ascii="Arial" w:hAnsi="Arial" w:cs="Arial"/>
                <w:b/>
              </w:rPr>
              <w:t>]</w:t>
            </w:r>
          </w:p>
        </w:tc>
        <w:tc>
          <w:tcPr>
            <w:tcW w:w="851" w:type="dxa"/>
            <w:tcBorders>
              <w:top w:val="single" w:sz="4" w:space="0" w:color="auto"/>
              <w:bottom w:val="single" w:sz="4" w:space="0" w:color="auto"/>
            </w:tcBorders>
            <w:shd w:val="clear" w:color="auto" w:fill="FDE9D9" w:themeFill="accent6" w:themeFillTint="33"/>
          </w:tcPr>
          <w:p w:rsidR="000D2243" w:rsidRPr="000D2243"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5010E7" w:rsidRDefault="000D2243"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0D2243" w:rsidRPr="000472D1" w:rsidRDefault="000D2243" w:rsidP="002A3262">
            <w:pPr>
              <w:spacing w:after="0"/>
              <w:rPr>
                <w:rFonts w:ascii="Arial" w:hAnsi="Arial" w:cs="Arial"/>
                <w:lang w:val="en-US"/>
              </w:rPr>
            </w:pPr>
          </w:p>
        </w:tc>
      </w:tr>
      <w:tr w:rsidR="000D2243" w:rsidRPr="000472D1" w:rsidTr="008449FC">
        <w:trPr>
          <w:cantSplit/>
        </w:trPr>
        <w:tc>
          <w:tcPr>
            <w:tcW w:w="993" w:type="dxa"/>
            <w:tcBorders>
              <w:top w:val="single" w:sz="4" w:space="0" w:color="auto"/>
              <w:left w:val="single" w:sz="18" w:space="0" w:color="auto"/>
              <w:bottom w:val="single" w:sz="4" w:space="0" w:color="auto"/>
            </w:tcBorders>
            <w:shd w:val="clear" w:color="auto" w:fill="auto"/>
          </w:tcPr>
          <w:p w:rsidR="000D2243" w:rsidRPr="000472D1"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0D2243" w:rsidRPr="000D2243"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0D2243" w:rsidRPr="000472D1" w:rsidRDefault="000D2243" w:rsidP="002A3262">
            <w:pPr>
              <w:spacing w:after="0"/>
              <w:rPr>
                <w:rFonts w:ascii="Arial" w:hAnsi="Arial" w:cs="Arial"/>
                <w:lang w:val="en-US"/>
              </w:rPr>
            </w:pPr>
          </w:p>
        </w:tc>
      </w:tr>
      <w:tr w:rsidR="000D2243" w:rsidRPr="000472D1" w:rsidTr="008449FC">
        <w:trPr>
          <w:cantSplit/>
        </w:trPr>
        <w:tc>
          <w:tcPr>
            <w:tcW w:w="993" w:type="dxa"/>
            <w:tcBorders>
              <w:top w:val="single" w:sz="4" w:space="0" w:color="auto"/>
              <w:left w:val="single" w:sz="18" w:space="0" w:color="auto"/>
              <w:bottom w:val="single" w:sz="4" w:space="0" w:color="auto"/>
            </w:tcBorders>
            <w:shd w:val="clear" w:color="auto" w:fill="auto"/>
          </w:tcPr>
          <w:p w:rsidR="000D2243" w:rsidRPr="000472D1"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0D2243" w:rsidRPr="000D2243" w:rsidRDefault="000D2243" w:rsidP="002A3262">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885"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0D2243" w:rsidRPr="000472D1" w:rsidRDefault="000D2243" w:rsidP="002A3262">
            <w:pPr>
              <w:spacing w:after="0"/>
              <w:rPr>
                <w:rFonts w:ascii="Arial" w:hAnsi="Arial" w:cs="Arial"/>
                <w:lang w:val="en-US"/>
              </w:rPr>
            </w:pPr>
          </w:p>
        </w:tc>
      </w:tr>
      <w:tr w:rsidR="000D2243" w:rsidRPr="000472D1" w:rsidTr="00900931">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016DC0" w:rsidRDefault="000D2243" w:rsidP="002A3262">
            <w:pPr>
              <w:spacing w:after="0"/>
              <w:rPr>
                <w:rFonts w:ascii="Arial" w:hAnsi="Arial" w:cs="Arial"/>
                <w:b/>
                <w:bCs/>
                <w:lang w:val="en-US"/>
              </w:rPr>
            </w:pPr>
            <w:r w:rsidRPr="00016DC0">
              <w:rPr>
                <w:rFonts w:ascii="Arial" w:hAnsi="Arial" w:cs="Arial"/>
                <w:b/>
                <w:bCs/>
                <w:lang w:val="en-US"/>
              </w:rPr>
              <w:t>15.22</w:t>
            </w:r>
          </w:p>
        </w:tc>
        <w:tc>
          <w:tcPr>
            <w:tcW w:w="1984" w:type="dxa"/>
            <w:tcBorders>
              <w:top w:val="single" w:sz="4" w:space="0" w:color="auto"/>
              <w:bottom w:val="single" w:sz="4" w:space="0" w:color="auto"/>
            </w:tcBorders>
            <w:shd w:val="clear" w:color="auto" w:fill="FDE9D9" w:themeFill="accent6" w:themeFillTint="33"/>
          </w:tcPr>
          <w:p w:rsidR="000D2243" w:rsidRPr="00016DC0" w:rsidRDefault="000D2243" w:rsidP="002A3262">
            <w:pPr>
              <w:tabs>
                <w:tab w:val="center" w:pos="1007"/>
              </w:tabs>
              <w:spacing w:after="0"/>
              <w:rPr>
                <w:rFonts w:ascii="Arial" w:hAnsi="Arial" w:cs="Arial"/>
                <w:b/>
                <w:bCs/>
                <w:lang w:val="en-US"/>
              </w:rPr>
            </w:pPr>
            <w:r w:rsidRPr="00016DC0">
              <w:rPr>
                <w:rFonts w:ascii="Arial" w:hAnsi="Arial" w:cs="Arial"/>
                <w:b/>
              </w:rPr>
              <w:t>Policy and Charging for Volume Based Charging [PC_VBC]</w:t>
            </w:r>
            <w:r w:rsidRPr="00016DC0">
              <w:rPr>
                <w:rFonts w:ascii="Arial" w:hAnsi="Arial" w:cs="Arial"/>
                <w:b/>
              </w:rPr>
              <w:tab/>
            </w:r>
          </w:p>
        </w:tc>
        <w:tc>
          <w:tcPr>
            <w:tcW w:w="851" w:type="dxa"/>
            <w:tcBorders>
              <w:top w:val="single" w:sz="4" w:space="0" w:color="auto"/>
              <w:bottom w:val="single" w:sz="4" w:space="0" w:color="auto"/>
            </w:tcBorders>
            <w:shd w:val="clear" w:color="auto" w:fill="FDE9D9" w:themeFill="accent6" w:themeFillTint="33"/>
          </w:tcPr>
          <w:p w:rsidR="000D2243" w:rsidRPr="000D2243" w:rsidRDefault="000D2243" w:rsidP="002A3262">
            <w:pPr>
              <w:spacing w:after="0"/>
              <w:rPr>
                <w:rFonts w:ascii="Arial" w:hAnsi="Arial" w:cs="Arial"/>
                <w:color w:val="000000"/>
                <w:sz w:val="14"/>
                <w:szCs w:val="14"/>
                <w:highlight w:val="yellow"/>
                <w:lang w:val="en-US"/>
              </w:rPr>
            </w:pPr>
          </w:p>
        </w:tc>
        <w:tc>
          <w:tcPr>
            <w:tcW w:w="3969" w:type="dxa"/>
            <w:tcBorders>
              <w:top w:val="single" w:sz="4" w:space="0" w:color="auto"/>
              <w:bottom w:val="single" w:sz="4" w:space="0" w:color="auto"/>
            </w:tcBorders>
            <w:shd w:val="clear" w:color="auto" w:fill="FDE9D9" w:themeFill="accent6" w:themeFillTint="33"/>
          </w:tcPr>
          <w:p w:rsidR="000D2243" w:rsidRPr="00387ACE" w:rsidRDefault="000D2243" w:rsidP="002A3262">
            <w:pPr>
              <w:spacing w:after="0"/>
              <w:jc w:val="center"/>
              <w:rPr>
                <w:rFonts w:ascii="Arial" w:hAnsi="Arial" w:cs="Arial"/>
                <w:b/>
                <w:snapToGrid w:val="0"/>
                <w:color w:val="FF0000"/>
                <w:highlight w:val="yellow"/>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0D2243" w:rsidRPr="000472D1" w:rsidRDefault="000D2243" w:rsidP="002A3262">
            <w:pPr>
              <w:spacing w:after="0"/>
              <w:rPr>
                <w:rFonts w:ascii="Arial" w:hAnsi="Arial" w:cs="Arial"/>
                <w:lang w:val="en-US"/>
              </w:rPr>
            </w:pPr>
          </w:p>
        </w:tc>
      </w:tr>
      <w:tr w:rsidR="000D2243" w:rsidRPr="000472D1" w:rsidTr="008449FC">
        <w:trPr>
          <w:cantSplit/>
        </w:trPr>
        <w:tc>
          <w:tcPr>
            <w:tcW w:w="993" w:type="dxa"/>
            <w:tcBorders>
              <w:top w:val="single" w:sz="4" w:space="0" w:color="auto"/>
              <w:left w:val="single" w:sz="18" w:space="0" w:color="auto"/>
              <w:bottom w:val="single" w:sz="4" w:space="0" w:color="auto"/>
            </w:tcBorders>
            <w:shd w:val="clear" w:color="auto" w:fill="auto"/>
          </w:tcPr>
          <w:p w:rsidR="000D2243" w:rsidRPr="00016DC0"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016DC0" w:rsidRDefault="000D2243"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0D2243" w:rsidRPr="000D2243" w:rsidRDefault="000D2243" w:rsidP="002A3262">
            <w:pPr>
              <w:spacing w:after="0"/>
              <w:rPr>
                <w:rFonts w:ascii="Arial" w:hAnsi="Arial" w:cs="Arial"/>
                <w:color w:val="000000"/>
                <w:sz w:val="14"/>
                <w:szCs w:val="14"/>
                <w:highlight w:val="yellow"/>
                <w:lang w:val="en-US"/>
              </w:rPr>
            </w:pPr>
          </w:p>
        </w:tc>
        <w:tc>
          <w:tcPr>
            <w:tcW w:w="3969" w:type="dxa"/>
            <w:tcBorders>
              <w:top w:val="single" w:sz="4" w:space="0" w:color="auto"/>
              <w:bottom w:val="single" w:sz="4" w:space="0" w:color="auto"/>
            </w:tcBorders>
            <w:shd w:val="clear" w:color="auto" w:fill="auto"/>
          </w:tcPr>
          <w:p w:rsidR="000D2243" w:rsidRPr="00387ACE" w:rsidRDefault="000D2243" w:rsidP="002A3262">
            <w:pPr>
              <w:spacing w:after="0"/>
              <w:rPr>
                <w:rFonts w:ascii="Arial" w:hAnsi="Arial" w:cs="Arial"/>
                <w:snapToGrid w:val="0"/>
                <w:color w:val="000000"/>
                <w:highlight w:val="yellow"/>
                <w:lang w:val="en-US"/>
              </w:rPr>
            </w:pPr>
          </w:p>
        </w:tc>
        <w:tc>
          <w:tcPr>
            <w:tcW w:w="1383" w:type="dxa"/>
            <w:gridSpan w:val="2"/>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0D2243" w:rsidRPr="000472D1" w:rsidRDefault="000D2243" w:rsidP="002A3262">
            <w:pPr>
              <w:spacing w:after="0"/>
              <w:rPr>
                <w:rFonts w:ascii="Arial" w:hAnsi="Arial" w:cs="Arial"/>
                <w:lang w:val="en-US"/>
              </w:rPr>
            </w:pPr>
          </w:p>
        </w:tc>
      </w:tr>
      <w:tr w:rsidR="000D2243" w:rsidRPr="000472D1" w:rsidTr="008449FC">
        <w:trPr>
          <w:cantSplit/>
        </w:trPr>
        <w:tc>
          <w:tcPr>
            <w:tcW w:w="993" w:type="dxa"/>
            <w:tcBorders>
              <w:top w:val="single" w:sz="4" w:space="0" w:color="auto"/>
              <w:left w:val="single" w:sz="18" w:space="0" w:color="auto"/>
              <w:bottom w:val="single" w:sz="4" w:space="0" w:color="auto"/>
            </w:tcBorders>
            <w:shd w:val="clear" w:color="auto" w:fill="auto"/>
          </w:tcPr>
          <w:p w:rsidR="000D2243" w:rsidRPr="00016DC0"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016DC0" w:rsidRDefault="000D2243"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0D2243" w:rsidRPr="000D2243" w:rsidRDefault="000D2243" w:rsidP="002A3262">
            <w:pPr>
              <w:spacing w:after="0"/>
              <w:rPr>
                <w:rFonts w:ascii="Arial" w:eastAsia="MS Mincho" w:hAnsi="Arial" w:cs="Arial"/>
                <w:sz w:val="14"/>
                <w:szCs w:val="14"/>
                <w:highlight w:val="yellow"/>
              </w:rPr>
            </w:pPr>
          </w:p>
        </w:tc>
        <w:tc>
          <w:tcPr>
            <w:tcW w:w="3969" w:type="dxa"/>
            <w:tcBorders>
              <w:top w:val="single" w:sz="4" w:space="0" w:color="auto"/>
              <w:bottom w:val="single" w:sz="4" w:space="0" w:color="auto"/>
            </w:tcBorders>
            <w:shd w:val="clear" w:color="auto" w:fill="auto"/>
          </w:tcPr>
          <w:p w:rsidR="000D2243" w:rsidRPr="00387ACE" w:rsidRDefault="000D2243" w:rsidP="002A3262">
            <w:pPr>
              <w:spacing w:after="0"/>
              <w:rPr>
                <w:rFonts w:ascii="Arial" w:eastAsia="MS Mincho" w:hAnsi="Arial" w:cs="Arial"/>
                <w:highlight w:val="yellow"/>
              </w:rPr>
            </w:pPr>
          </w:p>
        </w:tc>
        <w:tc>
          <w:tcPr>
            <w:tcW w:w="1383" w:type="dxa"/>
            <w:gridSpan w:val="2"/>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885"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0D2243" w:rsidRPr="000472D1" w:rsidRDefault="000D2243" w:rsidP="002A3262">
            <w:pPr>
              <w:spacing w:after="0"/>
              <w:rPr>
                <w:rFonts w:ascii="Arial" w:hAnsi="Arial" w:cs="Arial"/>
                <w:lang w:val="en-US"/>
              </w:rPr>
            </w:pPr>
          </w:p>
        </w:tc>
      </w:tr>
      <w:tr w:rsidR="000D2243" w:rsidRPr="000472D1" w:rsidTr="00900931">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016DC0" w:rsidRDefault="000D2243" w:rsidP="002A3262">
            <w:pPr>
              <w:spacing w:after="0"/>
              <w:rPr>
                <w:rFonts w:ascii="Arial" w:hAnsi="Arial" w:cs="Arial"/>
                <w:b/>
                <w:bCs/>
                <w:lang w:val="en-US"/>
              </w:rPr>
            </w:pPr>
            <w:r w:rsidRPr="00016DC0">
              <w:rPr>
                <w:rFonts w:ascii="Arial" w:hAnsi="Arial" w:cs="Arial"/>
                <w:b/>
                <w:bCs/>
                <w:lang w:val="en-US"/>
              </w:rPr>
              <w:t>15.23</w:t>
            </w:r>
          </w:p>
        </w:tc>
        <w:tc>
          <w:tcPr>
            <w:tcW w:w="1984" w:type="dxa"/>
            <w:tcBorders>
              <w:top w:val="single" w:sz="4" w:space="0" w:color="auto"/>
              <w:bottom w:val="single" w:sz="4" w:space="0" w:color="auto"/>
            </w:tcBorders>
            <w:shd w:val="clear" w:color="auto" w:fill="FDE9D9" w:themeFill="accent6" w:themeFillTint="33"/>
          </w:tcPr>
          <w:p w:rsidR="000D2243" w:rsidRPr="00016DC0" w:rsidRDefault="000D2243" w:rsidP="002A3262">
            <w:pPr>
              <w:spacing w:after="0"/>
              <w:rPr>
                <w:rFonts w:ascii="Arial" w:hAnsi="Arial" w:cs="Arial"/>
                <w:b/>
                <w:bCs/>
                <w:lang w:val="en-US"/>
              </w:rPr>
            </w:pPr>
            <w:r w:rsidRPr="00016DC0">
              <w:rPr>
                <w:rFonts w:ascii="Arial" w:hAnsi="Arial" w:cs="Arial"/>
                <w:b/>
              </w:rPr>
              <w:t>SRVCC for terminating call in pre-alerting phase [</w:t>
            </w:r>
            <w:proofErr w:type="spellStart"/>
            <w:r w:rsidRPr="00016DC0">
              <w:rPr>
                <w:rFonts w:ascii="Arial" w:hAnsi="Arial" w:cs="Arial"/>
                <w:b/>
              </w:rPr>
              <w:t>bSRVCC_MT</w:t>
            </w:r>
            <w:proofErr w:type="spellEnd"/>
            <w:r w:rsidRPr="00016DC0">
              <w:rPr>
                <w:rFonts w:ascii="Arial" w:hAnsi="Arial" w:cs="Arial"/>
                <w:b/>
              </w:rPr>
              <w:t>]</w:t>
            </w:r>
          </w:p>
        </w:tc>
        <w:tc>
          <w:tcPr>
            <w:tcW w:w="851" w:type="dxa"/>
            <w:tcBorders>
              <w:top w:val="single" w:sz="4" w:space="0" w:color="auto"/>
              <w:bottom w:val="single" w:sz="4" w:space="0" w:color="auto"/>
            </w:tcBorders>
            <w:shd w:val="clear" w:color="auto" w:fill="FDE9D9" w:themeFill="accent6" w:themeFillTint="33"/>
          </w:tcPr>
          <w:p w:rsidR="000D2243" w:rsidRPr="000D2243" w:rsidRDefault="000D2243" w:rsidP="002A3262">
            <w:pPr>
              <w:spacing w:after="0"/>
              <w:rPr>
                <w:rFonts w:ascii="Arial" w:hAnsi="Arial" w:cs="Arial"/>
                <w:color w:val="000000"/>
                <w:sz w:val="14"/>
                <w:szCs w:val="14"/>
                <w:highlight w:val="yellow"/>
                <w:lang w:val="en-US"/>
              </w:rPr>
            </w:pPr>
          </w:p>
        </w:tc>
        <w:tc>
          <w:tcPr>
            <w:tcW w:w="3969" w:type="dxa"/>
            <w:tcBorders>
              <w:top w:val="single" w:sz="4" w:space="0" w:color="auto"/>
              <w:bottom w:val="single" w:sz="4" w:space="0" w:color="auto"/>
            </w:tcBorders>
            <w:shd w:val="clear" w:color="auto" w:fill="FDE9D9" w:themeFill="accent6" w:themeFillTint="33"/>
          </w:tcPr>
          <w:p w:rsidR="000D2243" w:rsidRPr="00387ACE" w:rsidRDefault="000D2243" w:rsidP="002A3262">
            <w:pPr>
              <w:spacing w:after="0"/>
              <w:jc w:val="center"/>
              <w:rPr>
                <w:rFonts w:ascii="Arial" w:hAnsi="Arial" w:cs="Arial"/>
                <w:b/>
                <w:snapToGrid w:val="0"/>
                <w:color w:val="FF0000"/>
                <w:highlight w:val="yellow"/>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0D2243" w:rsidRPr="000472D1" w:rsidRDefault="000D2243" w:rsidP="002A3262">
            <w:pPr>
              <w:spacing w:after="0"/>
              <w:rPr>
                <w:rFonts w:ascii="Arial" w:hAnsi="Arial" w:cs="Arial"/>
                <w:lang w:val="en-US"/>
              </w:rPr>
            </w:pPr>
          </w:p>
        </w:tc>
      </w:tr>
      <w:tr w:rsidR="000D2243" w:rsidRPr="000472D1" w:rsidTr="008449FC">
        <w:trPr>
          <w:cantSplit/>
        </w:trPr>
        <w:tc>
          <w:tcPr>
            <w:tcW w:w="993" w:type="dxa"/>
            <w:tcBorders>
              <w:top w:val="single" w:sz="4" w:space="0" w:color="auto"/>
              <w:left w:val="single" w:sz="18" w:space="0" w:color="auto"/>
              <w:bottom w:val="single" w:sz="4" w:space="0" w:color="auto"/>
            </w:tcBorders>
            <w:shd w:val="clear" w:color="auto" w:fill="auto"/>
          </w:tcPr>
          <w:p w:rsidR="000D2243" w:rsidRPr="00016DC0"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016DC0" w:rsidRDefault="000D2243"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0D2243" w:rsidRPr="000D2243" w:rsidRDefault="000D2243" w:rsidP="002A3262">
            <w:pPr>
              <w:spacing w:after="0"/>
              <w:rPr>
                <w:rFonts w:ascii="Arial" w:hAnsi="Arial" w:cs="Arial"/>
                <w:color w:val="000000"/>
                <w:sz w:val="14"/>
                <w:szCs w:val="14"/>
                <w:highlight w:val="yellow"/>
                <w:lang w:val="en-US"/>
              </w:rPr>
            </w:pPr>
          </w:p>
        </w:tc>
        <w:tc>
          <w:tcPr>
            <w:tcW w:w="3969" w:type="dxa"/>
            <w:tcBorders>
              <w:top w:val="single" w:sz="4" w:space="0" w:color="auto"/>
              <w:bottom w:val="single" w:sz="4" w:space="0" w:color="auto"/>
            </w:tcBorders>
            <w:shd w:val="clear" w:color="auto" w:fill="auto"/>
          </w:tcPr>
          <w:p w:rsidR="000D2243" w:rsidRPr="00387ACE" w:rsidRDefault="000D2243" w:rsidP="002A3262">
            <w:pPr>
              <w:spacing w:after="0"/>
              <w:rPr>
                <w:rFonts w:ascii="Arial" w:hAnsi="Arial" w:cs="Arial"/>
                <w:snapToGrid w:val="0"/>
                <w:color w:val="000000"/>
                <w:highlight w:val="yellow"/>
                <w:lang w:val="en-US"/>
              </w:rPr>
            </w:pPr>
          </w:p>
        </w:tc>
        <w:tc>
          <w:tcPr>
            <w:tcW w:w="1383" w:type="dxa"/>
            <w:gridSpan w:val="2"/>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0D2243" w:rsidRPr="000472D1" w:rsidRDefault="000D2243" w:rsidP="002A3262">
            <w:pPr>
              <w:spacing w:after="0"/>
              <w:rPr>
                <w:rFonts w:ascii="Arial" w:hAnsi="Arial" w:cs="Arial"/>
                <w:lang w:val="en-US"/>
              </w:rPr>
            </w:pPr>
          </w:p>
        </w:tc>
      </w:tr>
      <w:tr w:rsidR="000D2243" w:rsidRPr="000472D1" w:rsidTr="008449FC">
        <w:trPr>
          <w:cantSplit/>
        </w:trPr>
        <w:tc>
          <w:tcPr>
            <w:tcW w:w="993" w:type="dxa"/>
            <w:tcBorders>
              <w:top w:val="single" w:sz="4" w:space="0" w:color="auto"/>
              <w:left w:val="single" w:sz="18" w:space="0" w:color="auto"/>
              <w:bottom w:val="single" w:sz="4" w:space="0" w:color="auto"/>
            </w:tcBorders>
            <w:shd w:val="clear" w:color="auto" w:fill="auto"/>
          </w:tcPr>
          <w:p w:rsidR="000D2243" w:rsidRPr="00016DC0"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016DC0" w:rsidRDefault="000D2243"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0D2243" w:rsidRPr="000D2243" w:rsidRDefault="000D2243" w:rsidP="002A3262">
            <w:pPr>
              <w:spacing w:after="0"/>
              <w:rPr>
                <w:rFonts w:ascii="Arial" w:eastAsia="MS Mincho" w:hAnsi="Arial" w:cs="Arial"/>
                <w:sz w:val="14"/>
                <w:szCs w:val="14"/>
                <w:highlight w:val="yellow"/>
              </w:rPr>
            </w:pPr>
          </w:p>
        </w:tc>
        <w:tc>
          <w:tcPr>
            <w:tcW w:w="3969" w:type="dxa"/>
            <w:tcBorders>
              <w:top w:val="single" w:sz="4" w:space="0" w:color="auto"/>
              <w:bottom w:val="single" w:sz="4" w:space="0" w:color="auto"/>
            </w:tcBorders>
            <w:shd w:val="clear" w:color="auto" w:fill="auto"/>
          </w:tcPr>
          <w:p w:rsidR="000D2243" w:rsidRPr="00387ACE" w:rsidRDefault="000D2243" w:rsidP="002A3262">
            <w:pPr>
              <w:spacing w:after="0"/>
              <w:rPr>
                <w:rFonts w:ascii="Arial" w:eastAsia="MS Mincho" w:hAnsi="Arial" w:cs="Arial"/>
                <w:highlight w:val="yellow"/>
              </w:rPr>
            </w:pPr>
          </w:p>
        </w:tc>
        <w:tc>
          <w:tcPr>
            <w:tcW w:w="1383" w:type="dxa"/>
            <w:gridSpan w:val="2"/>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885"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0D2243" w:rsidRPr="000472D1" w:rsidRDefault="000D2243" w:rsidP="002A3262">
            <w:pPr>
              <w:spacing w:after="0"/>
              <w:rPr>
                <w:rFonts w:ascii="Arial" w:hAnsi="Arial" w:cs="Arial"/>
                <w:lang w:val="en-US"/>
              </w:rPr>
            </w:pPr>
          </w:p>
        </w:tc>
      </w:tr>
      <w:tr w:rsidR="000D2243" w:rsidRPr="000472D1" w:rsidTr="00AB4C32">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016DC0" w:rsidRDefault="000D2243" w:rsidP="002A3262">
            <w:pPr>
              <w:spacing w:after="0"/>
              <w:rPr>
                <w:rFonts w:ascii="Arial" w:hAnsi="Arial" w:cs="Arial"/>
                <w:b/>
                <w:bCs/>
                <w:lang w:val="en-US"/>
              </w:rPr>
            </w:pPr>
            <w:r w:rsidRPr="00016DC0">
              <w:rPr>
                <w:rFonts w:ascii="Arial" w:hAnsi="Arial" w:cs="Arial"/>
                <w:b/>
                <w:bCs/>
                <w:lang w:val="en-US"/>
              </w:rPr>
              <w:t>15.24</w:t>
            </w:r>
          </w:p>
        </w:tc>
        <w:tc>
          <w:tcPr>
            <w:tcW w:w="1984" w:type="dxa"/>
            <w:tcBorders>
              <w:top w:val="single" w:sz="4" w:space="0" w:color="auto"/>
              <w:bottom w:val="single" w:sz="4" w:space="0" w:color="auto"/>
            </w:tcBorders>
            <w:shd w:val="clear" w:color="auto" w:fill="FDE9D9" w:themeFill="accent6" w:themeFillTint="33"/>
          </w:tcPr>
          <w:p w:rsidR="000D2243" w:rsidRPr="00016DC0" w:rsidRDefault="000D2243" w:rsidP="002A3262">
            <w:pPr>
              <w:spacing w:after="0"/>
              <w:rPr>
                <w:rFonts w:ascii="Arial" w:hAnsi="Arial" w:cs="Arial"/>
                <w:b/>
                <w:bCs/>
                <w:lang w:val="en-US"/>
              </w:rPr>
            </w:pPr>
            <w:r w:rsidRPr="00016DC0">
              <w:rPr>
                <w:rFonts w:ascii="Arial" w:hAnsi="Arial" w:cs="Arial"/>
                <w:b/>
                <w:bCs/>
                <w:lang w:val="en-US"/>
              </w:rPr>
              <w:t>Enhancements to Call spoofing functionality [</w:t>
            </w:r>
            <w:proofErr w:type="spellStart"/>
            <w:r w:rsidRPr="00016DC0">
              <w:rPr>
                <w:rFonts w:ascii="Arial" w:hAnsi="Arial" w:cs="Arial"/>
                <w:b/>
                <w:bCs/>
                <w:lang w:val="en-US"/>
              </w:rPr>
              <w:t>eSPECTRE</w:t>
            </w:r>
            <w:proofErr w:type="spellEnd"/>
            <w:r w:rsidRPr="00016DC0">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0D2243" w:rsidRPr="000D2243" w:rsidRDefault="000D2243" w:rsidP="002A3262">
            <w:pPr>
              <w:spacing w:after="0"/>
              <w:rPr>
                <w:rFonts w:ascii="Arial" w:hAnsi="Arial" w:cs="Arial"/>
                <w:color w:val="000000"/>
                <w:sz w:val="14"/>
                <w:szCs w:val="14"/>
                <w:highlight w:val="yellow"/>
                <w:lang w:val="en-US"/>
              </w:rPr>
            </w:pPr>
          </w:p>
        </w:tc>
        <w:tc>
          <w:tcPr>
            <w:tcW w:w="3969" w:type="dxa"/>
            <w:tcBorders>
              <w:top w:val="single" w:sz="4" w:space="0" w:color="auto"/>
              <w:bottom w:val="single" w:sz="4" w:space="0" w:color="auto"/>
            </w:tcBorders>
            <w:shd w:val="clear" w:color="auto" w:fill="FDE9D9" w:themeFill="accent6" w:themeFillTint="33"/>
          </w:tcPr>
          <w:p w:rsidR="000D2243" w:rsidRPr="00387ACE" w:rsidRDefault="000D2243" w:rsidP="002A3262">
            <w:pPr>
              <w:spacing w:after="0"/>
              <w:jc w:val="center"/>
              <w:rPr>
                <w:rFonts w:ascii="Arial" w:hAnsi="Arial" w:cs="Arial"/>
                <w:b/>
                <w:snapToGrid w:val="0"/>
                <w:color w:val="FF0000"/>
                <w:highlight w:val="yellow"/>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0D2243" w:rsidRPr="000472D1" w:rsidRDefault="000D2243" w:rsidP="002A3262">
            <w:pPr>
              <w:spacing w:after="0"/>
              <w:rPr>
                <w:rFonts w:ascii="Arial" w:hAnsi="Arial" w:cs="Arial"/>
                <w:lang w:val="en-US"/>
              </w:rPr>
            </w:pPr>
          </w:p>
        </w:tc>
      </w:tr>
      <w:tr w:rsidR="000D2243" w:rsidRPr="000472D1" w:rsidTr="008449FC">
        <w:trPr>
          <w:cantSplit/>
        </w:trPr>
        <w:tc>
          <w:tcPr>
            <w:tcW w:w="993" w:type="dxa"/>
            <w:tcBorders>
              <w:top w:val="single" w:sz="4" w:space="0" w:color="auto"/>
              <w:left w:val="single" w:sz="18" w:space="0" w:color="auto"/>
              <w:bottom w:val="single" w:sz="4" w:space="0" w:color="auto"/>
            </w:tcBorders>
            <w:shd w:val="clear" w:color="auto" w:fill="auto"/>
          </w:tcPr>
          <w:p w:rsidR="000D2243" w:rsidRPr="00016DC0"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016DC0" w:rsidRDefault="000D2243"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0D2243" w:rsidRPr="000D2243" w:rsidRDefault="000D2243" w:rsidP="002A3262">
            <w:pPr>
              <w:spacing w:after="0"/>
              <w:rPr>
                <w:rFonts w:ascii="Arial" w:eastAsia="MS Mincho" w:hAnsi="Arial" w:cs="Arial"/>
                <w:sz w:val="14"/>
                <w:szCs w:val="14"/>
                <w:highlight w:val="yellow"/>
              </w:rPr>
            </w:pPr>
          </w:p>
        </w:tc>
        <w:tc>
          <w:tcPr>
            <w:tcW w:w="3969" w:type="dxa"/>
            <w:tcBorders>
              <w:top w:val="single" w:sz="4" w:space="0" w:color="auto"/>
              <w:bottom w:val="single" w:sz="4" w:space="0" w:color="auto"/>
            </w:tcBorders>
            <w:shd w:val="clear" w:color="auto" w:fill="auto"/>
          </w:tcPr>
          <w:p w:rsidR="000D2243" w:rsidRPr="00387ACE" w:rsidRDefault="000D2243" w:rsidP="002A3262">
            <w:pPr>
              <w:spacing w:after="0"/>
              <w:rPr>
                <w:rFonts w:ascii="Arial" w:eastAsia="MS Mincho" w:hAnsi="Arial" w:cs="Arial"/>
                <w:highlight w:val="yellow"/>
              </w:rPr>
            </w:pPr>
          </w:p>
        </w:tc>
        <w:tc>
          <w:tcPr>
            <w:tcW w:w="1383" w:type="dxa"/>
            <w:gridSpan w:val="2"/>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885"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0D2243" w:rsidRPr="000472D1" w:rsidRDefault="000D2243" w:rsidP="002A3262">
            <w:pPr>
              <w:spacing w:after="0"/>
              <w:rPr>
                <w:rFonts w:ascii="Arial" w:hAnsi="Arial" w:cs="Arial"/>
                <w:lang w:val="en-US"/>
              </w:rPr>
            </w:pPr>
          </w:p>
        </w:tc>
      </w:tr>
      <w:tr w:rsidR="000D2243" w:rsidRPr="000472D1" w:rsidTr="00900931">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016DC0" w:rsidRDefault="000D2243" w:rsidP="002A3262">
            <w:pPr>
              <w:spacing w:after="0"/>
              <w:rPr>
                <w:rFonts w:ascii="Arial" w:hAnsi="Arial" w:cs="Arial"/>
                <w:b/>
                <w:bCs/>
                <w:lang w:val="en-US"/>
              </w:rPr>
            </w:pPr>
            <w:r w:rsidRPr="00016DC0">
              <w:rPr>
                <w:rFonts w:ascii="Arial" w:hAnsi="Arial" w:cs="Arial"/>
                <w:b/>
                <w:bCs/>
                <w:lang w:val="en-US"/>
              </w:rPr>
              <w:t>15.25</w:t>
            </w:r>
          </w:p>
        </w:tc>
        <w:tc>
          <w:tcPr>
            <w:tcW w:w="1984" w:type="dxa"/>
            <w:tcBorders>
              <w:top w:val="single" w:sz="4" w:space="0" w:color="auto"/>
              <w:bottom w:val="single" w:sz="4" w:space="0" w:color="auto"/>
            </w:tcBorders>
            <w:shd w:val="clear" w:color="auto" w:fill="FDE9D9" w:themeFill="accent6" w:themeFillTint="33"/>
          </w:tcPr>
          <w:p w:rsidR="000D2243" w:rsidRPr="00016DC0" w:rsidRDefault="000D2243" w:rsidP="002A3262">
            <w:pPr>
              <w:spacing w:after="0"/>
              <w:rPr>
                <w:rFonts w:ascii="Arial" w:hAnsi="Arial" w:cs="Arial"/>
                <w:b/>
                <w:bCs/>
                <w:lang w:val="en-US"/>
              </w:rPr>
            </w:pPr>
            <w:r w:rsidRPr="00016DC0">
              <w:rPr>
                <w:rFonts w:ascii="Arial" w:hAnsi="Arial" w:cs="Arial"/>
                <w:b/>
                <w:bCs/>
                <w:lang w:val="en-US"/>
              </w:rPr>
              <w:t>Mobile Communication System for Railways [MONASTERY]</w:t>
            </w:r>
          </w:p>
        </w:tc>
        <w:tc>
          <w:tcPr>
            <w:tcW w:w="851" w:type="dxa"/>
            <w:tcBorders>
              <w:top w:val="single" w:sz="4" w:space="0" w:color="auto"/>
              <w:bottom w:val="single" w:sz="4" w:space="0" w:color="auto"/>
            </w:tcBorders>
            <w:shd w:val="clear" w:color="auto" w:fill="FDE9D9" w:themeFill="accent6" w:themeFillTint="33"/>
          </w:tcPr>
          <w:p w:rsidR="000D2243" w:rsidRPr="000D2243" w:rsidRDefault="000D2243" w:rsidP="002A3262">
            <w:pPr>
              <w:spacing w:after="0"/>
              <w:rPr>
                <w:rFonts w:ascii="Arial" w:hAnsi="Arial" w:cs="Arial"/>
                <w:color w:val="000000"/>
                <w:sz w:val="14"/>
                <w:szCs w:val="14"/>
                <w:highlight w:val="yellow"/>
                <w:lang w:val="en-US"/>
              </w:rPr>
            </w:pPr>
          </w:p>
        </w:tc>
        <w:tc>
          <w:tcPr>
            <w:tcW w:w="3969" w:type="dxa"/>
            <w:tcBorders>
              <w:top w:val="single" w:sz="4" w:space="0" w:color="auto"/>
              <w:bottom w:val="single" w:sz="4" w:space="0" w:color="auto"/>
            </w:tcBorders>
            <w:shd w:val="clear" w:color="auto" w:fill="FDE9D9" w:themeFill="accent6" w:themeFillTint="33"/>
          </w:tcPr>
          <w:p w:rsidR="000D2243" w:rsidRPr="00387ACE" w:rsidRDefault="000D2243" w:rsidP="002A3262">
            <w:pPr>
              <w:spacing w:after="0"/>
              <w:jc w:val="center"/>
              <w:rPr>
                <w:rFonts w:ascii="Arial" w:hAnsi="Arial" w:cs="Arial"/>
                <w:b/>
                <w:snapToGrid w:val="0"/>
                <w:color w:val="FF0000"/>
                <w:highlight w:val="yellow"/>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0D2243" w:rsidRPr="000472D1" w:rsidRDefault="000D2243" w:rsidP="002A3262">
            <w:pPr>
              <w:spacing w:after="0"/>
              <w:rPr>
                <w:rFonts w:ascii="Arial" w:hAnsi="Arial" w:cs="Arial"/>
                <w:lang w:val="en-US"/>
              </w:rPr>
            </w:pPr>
          </w:p>
        </w:tc>
      </w:tr>
      <w:tr w:rsidR="000D2243" w:rsidRPr="000472D1" w:rsidTr="008449FC">
        <w:trPr>
          <w:cantSplit/>
        </w:trPr>
        <w:tc>
          <w:tcPr>
            <w:tcW w:w="993" w:type="dxa"/>
            <w:tcBorders>
              <w:top w:val="single" w:sz="4" w:space="0" w:color="auto"/>
              <w:left w:val="single" w:sz="18" w:space="0" w:color="auto"/>
              <w:bottom w:val="single" w:sz="4" w:space="0" w:color="auto"/>
            </w:tcBorders>
            <w:shd w:val="clear" w:color="auto" w:fill="auto"/>
          </w:tcPr>
          <w:p w:rsidR="000D2243" w:rsidRPr="00016DC0"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016DC0" w:rsidRDefault="000D2243"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0D2243" w:rsidRPr="000D2243" w:rsidRDefault="000D2243" w:rsidP="002A3262">
            <w:pPr>
              <w:spacing w:after="0"/>
              <w:rPr>
                <w:rFonts w:ascii="Arial" w:hAnsi="Arial" w:cs="Arial"/>
                <w:color w:val="000000"/>
                <w:sz w:val="14"/>
                <w:szCs w:val="14"/>
                <w:highlight w:val="yellow"/>
                <w:lang w:val="en-US"/>
              </w:rPr>
            </w:pPr>
          </w:p>
        </w:tc>
        <w:tc>
          <w:tcPr>
            <w:tcW w:w="3969" w:type="dxa"/>
            <w:tcBorders>
              <w:top w:val="single" w:sz="4" w:space="0" w:color="auto"/>
              <w:bottom w:val="single" w:sz="4" w:space="0" w:color="auto"/>
            </w:tcBorders>
            <w:shd w:val="clear" w:color="auto" w:fill="auto"/>
          </w:tcPr>
          <w:p w:rsidR="000D2243" w:rsidRPr="00387ACE" w:rsidRDefault="000D2243" w:rsidP="002A3262">
            <w:pPr>
              <w:spacing w:after="0"/>
              <w:rPr>
                <w:rFonts w:ascii="Arial" w:hAnsi="Arial" w:cs="Arial"/>
                <w:snapToGrid w:val="0"/>
                <w:color w:val="000000"/>
                <w:highlight w:val="yellow"/>
                <w:lang w:val="en-US"/>
              </w:rPr>
            </w:pPr>
          </w:p>
        </w:tc>
        <w:tc>
          <w:tcPr>
            <w:tcW w:w="1383" w:type="dxa"/>
            <w:gridSpan w:val="2"/>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0D2243" w:rsidRPr="000472D1" w:rsidRDefault="000D2243" w:rsidP="002A3262">
            <w:pPr>
              <w:spacing w:after="0"/>
              <w:rPr>
                <w:rFonts w:ascii="Arial" w:hAnsi="Arial" w:cs="Arial"/>
                <w:lang w:val="en-US"/>
              </w:rPr>
            </w:pPr>
          </w:p>
        </w:tc>
      </w:tr>
      <w:tr w:rsidR="000D2243" w:rsidRPr="000472D1" w:rsidTr="008449FC">
        <w:trPr>
          <w:cantSplit/>
        </w:trPr>
        <w:tc>
          <w:tcPr>
            <w:tcW w:w="993" w:type="dxa"/>
            <w:tcBorders>
              <w:top w:val="single" w:sz="4" w:space="0" w:color="auto"/>
              <w:left w:val="single" w:sz="18" w:space="0" w:color="auto"/>
              <w:bottom w:val="single" w:sz="4" w:space="0" w:color="auto"/>
            </w:tcBorders>
            <w:shd w:val="clear" w:color="auto" w:fill="auto"/>
          </w:tcPr>
          <w:p w:rsidR="000D2243" w:rsidRPr="00016DC0"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016DC0" w:rsidRDefault="000D2243"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0D2243" w:rsidRPr="000D2243" w:rsidRDefault="000D2243" w:rsidP="002A3262">
            <w:pPr>
              <w:spacing w:after="0"/>
              <w:rPr>
                <w:rFonts w:ascii="Arial" w:eastAsia="MS Mincho" w:hAnsi="Arial" w:cs="Arial"/>
                <w:sz w:val="14"/>
                <w:szCs w:val="14"/>
                <w:highlight w:val="yellow"/>
              </w:rPr>
            </w:pPr>
          </w:p>
        </w:tc>
        <w:tc>
          <w:tcPr>
            <w:tcW w:w="3969" w:type="dxa"/>
            <w:tcBorders>
              <w:top w:val="single" w:sz="4" w:space="0" w:color="auto"/>
              <w:bottom w:val="single" w:sz="4" w:space="0" w:color="auto"/>
            </w:tcBorders>
            <w:shd w:val="clear" w:color="auto" w:fill="auto"/>
          </w:tcPr>
          <w:p w:rsidR="000D2243" w:rsidRPr="00387ACE" w:rsidRDefault="000D2243" w:rsidP="002A3262">
            <w:pPr>
              <w:spacing w:after="0"/>
              <w:rPr>
                <w:rFonts w:ascii="Arial" w:eastAsia="MS Mincho" w:hAnsi="Arial" w:cs="Arial"/>
                <w:highlight w:val="yellow"/>
              </w:rPr>
            </w:pPr>
          </w:p>
        </w:tc>
        <w:tc>
          <w:tcPr>
            <w:tcW w:w="1383" w:type="dxa"/>
            <w:gridSpan w:val="2"/>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885"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0D2243" w:rsidRPr="000472D1" w:rsidRDefault="000D2243" w:rsidP="002A3262">
            <w:pPr>
              <w:spacing w:after="0"/>
              <w:rPr>
                <w:rFonts w:ascii="Arial" w:hAnsi="Arial" w:cs="Arial"/>
                <w:lang w:val="en-US"/>
              </w:rPr>
            </w:pPr>
          </w:p>
        </w:tc>
      </w:tr>
      <w:tr w:rsidR="000D2243" w:rsidRPr="000472D1" w:rsidTr="00900931">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016DC0" w:rsidRDefault="000D2243" w:rsidP="002A3262">
            <w:pPr>
              <w:spacing w:after="0"/>
              <w:rPr>
                <w:rFonts w:ascii="Arial" w:hAnsi="Arial" w:cs="Arial"/>
                <w:b/>
                <w:bCs/>
                <w:lang w:val="en-US"/>
              </w:rPr>
            </w:pPr>
            <w:r w:rsidRPr="00016DC0">
              <w:rPr>
                <w:rFonts w:ascii="Arial" w:hAnsi="Arial" w:cs="Arial"/>
                <w:b/>
                <w:bCs/>
                <w:lang w:val="en-US"/>
              </w:rPr>
              <w:t>15.26</w:t>
            </w:r>
          </w:p>
        </w:tc>
        <w:tc>
          <w:tcPr>
            <w:tcW w:w="1984" w:type="dxa"/>
            <w:tcBorders>
              <w:top w:val="single" w:sz="4" w:space="0" w:color="auto"/>
              <w:bottom w:val="single" w:sz="4" w:space="0" w:color="auto"/>
            </w:tcBorders>
            <w:shd w:val="clear" w:color="auto" w:fill="FDE9D9" w:themeFill="accent6" w:themeFillTint="33"/>
          </w:tcPr>
          <w:p w:rsidR="000D2243" w:rsidRPr="00016DC0" w:rsidRDefault="000D2243" w:rsidP="002A3262">
            <w:pPr>
              <w:spacing w:after="0"/>
              <w:rPr>
                <w:rFonts w:ascii="Arial" w:hAnsi="Arial" w:cs="Arial"/>
                <w:b/>
                <w:bCs/>
                <w:lang w:val="en-US"/>
              </w:rPr>
            </w:pPr>
            <w:r w:rsidRPr="00016DC0">
              <w:rPr>
                <w:rFonts w:ascii="Arial" w:hAnsi="Arial" w:cs="Arial"/>
                <w:b/>
                <w:bCs/>
                <w:lang w:val="en-US"/>
              </w:rPr>
              <w:t>Increasing the number of EPS bearers [INOBEAR-CT]</w:t>
            </w:r>
          </w:p>
        </w:tc>
        <w:tc>
          <w:tcPr>
            <w:tcW w:w="851" w:type="dxa"/>
            <w:tcBorders>
              <w:top w:val="single" w:sz="4" w:space="0" w:color="auto"/>
              <w:bottom w:val="single" w:sz="4" w:space="0" w:color="auto"/>
            </w:tcBorders>
            <w:shd w:val="clear" w:color="auto" w:fill="FDE9D9" w:themeFill="accent6" w:themeFillTint="33"/>
          </w:tcPr>
          <w:p w:rsidR="000D2243" w:rsidRPr="000D2243" w:rsidRDefault="000D2243" w:rsidP="002A3262">
            <w:pPr>
              <w:spacing w:after="0"/>
              <w:rPr>
                <w:rFonts w:ascii="Arial" w:hAnsi="Arial" w:cs="Arial"/>
                <w:color w:val="000000"/>
                <w:sz w:val="14"/>
                <w:szCs w:val="14"/>
                <w:highlight w:val="yellow"/>
                <w:lang w:val="en-US"/>
              </w:rPr>
            </w:pPr>
          </w:p>
        </w:tc>
        <w:tc>
          <w:tcPr>
            <w:tcW w:w="3969" w:type="dxa"/>
            <w:tcBorders>
              <w:top w:val="single" w:sz="4" w:space="0" w:color="auto"/>
              <w:bottom w:val="single" w:sz="4" w:space="0" w:color="auto"/>
            </w:tcBorders>
            <w:shd w:val="clear" w:color="auto" w:fill="FDE9D9" w:themeFill="accent6" w:themeFillTint="33"/>
          </w:tcPr>
          <w:p w:rsidR="000D2243" w:rsidRPr="00387ACE" w:rsidRDefault="000D2243" w:rsidP="002A3262">
            <w:pPr>
              <w:spacing w:after="0"/>
              <w:jc w:val="center"/>
              <w:rPr>
                <w:rFonts w:ascii="Arial" w:hAnsi="Arial" w:cs="Arial"/>
                <w:b/>
                <w:snapToGrid w:val="0"/>
                <w:color w:val="FF0000"/>
                <w:highlight w:val="yellow"/>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0D2243" w:rsidRPr="000472D1" w:rsidRDefault="000D2243" w:rsidP="002A3262">
            <w:pPr>
              <w:spacing w:after="0"/>
              <w:rPr>
                <w:rFonts w:ascii="Arial" w:hAnsi="Arial" w:cs="Arial"/>
                <w:lang w:val="en-US"/>
              </w:rPr>
            </w:pPr>
          </w:p>
        </w:tc>
      </w:tr>
      <w:tr w:rsidR="000D2243" w:rsidRPr="000472D1" w:rsidTr="00900931">
        <w:trPr>
          <w:cantSplit/>
        </w:trPr>
        <w:tc>
          <w:tcPr>
            <w:tcW w:w="993" w:type="dxa"/>
            <w:tcBorders>
              <w:top w:val="single" w:sz="4" w:space="0" w:color="auto"/>
              <w:left w:val="single" w:sz="18" w:space="0" w:color="auto"/>
              <w:bottom w:val="single" w:sz="4" w:space="0" w:color="auto"/>
            </w:tcBorders>
            <w:shd w:val="clear" w:color="auto" w:fill="auto"/>
          </w:tcPr>
          <w:p w:rsidR="000D2243" w:rsidRPr="00016DC0"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016DC0" w:rsidRDefault="000D2243"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0D2243" w:rsidRPr="000D2243" w:rsidRDefault="000D2243" w:rsidP="002A3262">
            <w:pPr>
              <w:spacing w:after="0"/>
              <w:rPr>
                <w:rFonts w:ascii="Arial" w:hAnsi="Arial" w:cs="Arial"/>
                <w:color w:val="000000"/>
                <w:sz w:val="14"/>
                <w:szCs w:val="14"/>
                <w:highlight w:val="yellow"/>
                <w:lang w:val="en-US"/>
              </w:rPr>
            </w:pPr>
          </w:p>
        </w:tc>
        <w:tc>
          <w:tcPr>
            <w:tcW w:w="3969" w:type="dxa"/>
            <w:tcBorders>
              <w:top w:val="single" w:sz="4" w:space="0" w:color="auto"/>
              <w:bottom w:val="single" w:sz="4" w:space="0" w:color="auto"/>
            </w:tcBorders>
            <w:shd w:val="clear" w:color="auto" w:fill="auto"/>
          </w:tcPr>
          <w:p w:rsidR="000D2243" w:rsidRPr="00387ACE" w:rsidRDefault="000D2243" w:rsidP="002A3262">
            <w:pPr>
              <w:spacing w:after="0"/>
              <w:rPr>
                <w:rFonts w:ascii="Arial" w:hAnsi="Arial" w:cs="Arial"/>
                <w:snapToGrid w:val="0"/>
                <w:color w:val="000000"/>
                <w:highlight w:val="yellow"/>
                <w:lang w:val="en-US"/>
              </w:rPr>
            </w:pPr>
          </w:p>
        </w:tc>
        <w:tc>
          <w:tcPr>
            <w:tcW w:w="1383" w:type="dxa"/>
            <w:gridSpan w:val="2"/>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0D2243" w:rsidRPr="000472D1" w:rsidRDefault="000D2243" w:rsidP="002A3262">
            <w:pPr>
              <w:spacing w:after="0"/>
              <w:rPr>
                <w:rFonts w:ascii="Arial" w:hAnsi="Arial" w:cs="Arial"/>
                <w:lang w:val="en-US"/>
              </w:rPr>
            </w:pPr>
          </w:p>
        </w:tc>
      </w:tr>
      <w:tr w:rsidR="000D2243" w:rsidRPr="000472D1" w:rsidTr="00900931">
        <w:trPr>
          <w:cantSplit/>
        </w:trPr>
        <w:tc>
          <w:tcPr>
            <w:tcW w:w="993" w:type="dxa"/>
            <w:tcBorders>
              <w:top w:val="single" w:sz="4" w:space="0" w:color="auto"/>
              <w:left w:val="single" w:sz="18" w:space="0" w:color="auto"/>
              <w:bottom w:val="single" w:sz="4" w:space="0" w:color="auto"/>
            </w:tcBorders>
            <w:shd w:val="clear" w:color="auto" w:fill="auto"/>
          </w:tcPr>
          <w:p w:rsidR="000D2243" w:rsidRPr="00016DC0"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016DC0" w:rsidRDefault="000D2243"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0D2243" w:rsidRPr="000D2243" w:rsidRDefault="000D2243" w:rsidP="002A3262">
            <w:pPr>
              <w:spacing w:after="0"/>
              <w:rPr>
                <w:rFonts w:ascii="Arial" w:eastAsia="MS Mincho" w:hAnsi="Arial" w:cs="Arial"/>
                <w:sz w:val="14"/>
                <w:szCs w:val="14"/>
                <w:highlight w:val="yellow"/>
              </w:rPr>
            </w:pPr>
          </w:p>
        </w:tc>
        <w:tc>
          <w:tcPr>
            <w:tcW w:w="3969" w:type="dxa"/>
            <w:tcBorders>
              <w:top w:val="single" w:sz="4" w:space="0" w:color="auto"/>
              <w:bottom w:val="single" w:sz="4" w:space="0" w:color="auto"/>
            </w:tcBorders>
            <w:shd w:val="clear" w:color="auto" w:fill="auto"/>
          </w:tcPr>
          <w:p w:rsidR="000D2243" w:rsidRPr="00387ACE" w:rsidRDefault="000D2243" w:rsidP="002A3262">
            <w:pPr>
              <w:spacing w:after="0"/>
              <w:rPr>
                <w:rFonts w:ascii="Arial" w:eastAsia="MS Mincho" w:hAnsi="Arial" w:cs="Arial"/>
                <w:highlight w:val="yellow"/>
              </w:rPr>
            </w:pPr>
          </w:p>
        </w:tc>
        <w:tc>
          <w:tcPr>
            <w:tcW w:w="1383" w:type="dxa"/>
            <w:gridSpan w:val="2"/>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885"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0D2243" w:rsidRPr="000472D1" w:rsidRDefault="000D2243" w:rsidP="002A3262">
            <w:pPr>
              <w:spacing w:after="0"/>
              <w:rPr>
                <w:rFonts w:ascii="Arial" w:hAnsi="Arial" w:cs="Arial"/>
                <w:lang w:val="en-US"/>
              </w:rPr>
            </w:pPr>
          </w:p>
        </w:tc>
      </w:tr>
      <w:tr w:rsidR="000D2243" w:rsidRPr="000472D1" w:rsidTr="00900931">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016DC0" w:rsidRDefault="000D2243" w:rsidP="002A3262">
            <w:pPr>
              <w:spacing w:after="0"/>
              <w:rPr>
                <w:rFonts w:ascii="Arial" w:hAnsi="Arial" w:cs="Arial"/>
                <w:b/>
                <w:bCs/>
                <w:lang w:val="en-US"/>
              </w:rPr>
            </w:pPr>
            <w:r w:rsidRPr="00016DC0">
              <w:rPr>
                <w:rFonts w:ascii="Arial" w:hAnsi="Arial" w:cs="Arial"/>
                <w:b/>
                <w:bCs/>
                <w:lang w:val="en-US"/>
              </w:rPr>
              <w:t>15.27</w:t>
            </w:r>
          </w:p>
        </w:tc>
        <w:tc>
          <w:tcPr>
            <w:tcW w:w="1984" w:type="dxa"/>
            <w:tcBorders>
              <w:top w:val="single" w:sz="4" w:space="0" w:color="auto"/>
              <w:bottom w:val="single" w:sz="4" w:space="0" w:color="auto"/>
            </w:tcBorders>
            <w:shd w:val="clear" w:color="auto" w:fill="FDE9D9" w:themeFill="accent6" w:themeFillTint="33"/>
          </w:tcPr>
          <w:p w:rsidR="000D2243" w:rsidRPr="00016DC0" w:rsidRDefault="000D2243" w:rsidP="002A3262">
            <w:pPr>
              <w:spacing w:after="0"/>
              <w:rPr>
                <w:rFonts w:ascii="Arial" w:hAnsi="Arial" w:cs="Arial"/>
                <w:b/>
                <w:bCs/>
                <w:lang w:val="en-US"/>
              </w:rPr>
            </w:pPr>
            <w:r w:rsidRPr="00016DC0">
              <w:rPr>
                <w:rFonts w:ascii="Arial" w:hAnsi="Arial" w:cs="Arial"/>
                <w:b/>
                <w:bCs/>
                <w:lang w:val="en-US"/>
              </w:rPr>
              <w:t>Common API Framework for 3GPP Northbound APIs [CAPIF-CT]</w:t>
            </w:r>
          </w:p>
        </w:tc>
        <w:tc>
          <w:tcPr>
            <w:tcW w:w="851" w:type="dxa"/>
            <w:tcBorders>
              <w:top w:val="single" w:sz="4" w:space="0" w:color="auto"/>
              <w:bottom w:val="single" w:sz="4" w:space="0" w:color="auto"/>
            </w:tcBorders>
            <w:shd w:val="clear" w:color="auto" w:fill="FDE9D9" w:themeFill="accent6" w:themeFillTint="33"/>
          </w:tcPr>
          <w:p w:rsidR="000D2243" w:rsidRPr="000D2243" w:rsidRDefault="000D2243" w:rsidP="002A3262">
            <w:pPr>
              <w:spacing w:after="0"/>
              <w:rPr>
                <w:rFonts w:ascii="Arial" w:hAnsi="Arial" w:cs="Arial"/>
                <w:color w:val="000000"/>
                <w:sz w:val="14"/>
                <w:szCs w:val="14"/>
                <w:highlight w:val="yellow"/>
                <w:lang w:val="en-US"/>
              </w:rPr>
            </w:pPr>
          </w:p>
        </w:tc>
        <w:tc>
          <w:tcPr>
            <w:tcW w:w="3969" w:type="dxa"/>
            <w:tcBorders>
              <w:top w:val="single" w:sz="4" w:space="0" w:color="auto"/>
              <w:bottom w:val="single" w:sz="4" w:space="0" w:color="auto"/>
            </w:tcBorders>
            <w:shd w:val="clear" w:color="auto" w:fill="FDE9D9" w:themeFill="accent6" w:themeFillTint="33"/>
          </w:tcPr>
          <w:p w:rsidR="000D2243" w:rsidRPr="00387ACE" w:rsidRDefault="000D2243" w:rsidP="002A3262">
            <w:pPr>
              <w:spacing w:after="0"/>
              <w:jc w:val="center"/>
              <w:rPr>
                <w:rFonts w:ascii="Arial" w:hAnsi="Arial" w:cs="Arial"/>
                <w:b/>
                <w:snapToGrid w:val="0"/>
                <w:color w:val="FF0000"/>
                <w:highlight w:val="yellow"/>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0D2243" w:rsidRPr="000472D1" w:rsidRDefault="000D2243" w:rsidP="002A3262">
            <w:pPr>
              <w:spacing w:after="0"/>
              <w:rPr>
                <w:rFonts w:ascii="Arial" w:hAnsi="Arial" w:cs="Arial"/>
                <w:lang w:val="en-US"/>
              </w:rPr>
            </w:pPr>
          </w:p>
        </w:tc>
      </w:tr>
      <w:tr w:rsidR="000D2243" w:rsidRPr="000472D1" w:rsidTr="008449FC">
        <w:trPr>
          <w:cantSplit/>
        </w:trPr>
        <w:tc>
          <w:tcPr>
            <w:tcW w:w="993" w:type="dxa"/>
            <w:tcBorders>
              <w:top w:val="single" w:sz="4" w:space="0" w:color="auto"/>
              <w:left w:val="single" w:sz="18" w:space="0" w:color="auto"/>
              <w:bottom w:val="single" w:sz="4" w:space="0" w:color="auto"/>
            </w:tcBorders>
            <w:shd w:val="clear" w:color="auto" w:fill="auto"/>
          </w:tcPr>
          <w:p w:rsidR="000D2243" w:rsidRPr="000472D1"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0D2243" w:rsidRPr="000D2243"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0D2243" w:rsidRPr="000472D1" w:rsidRDefault="000D2243" w:rsidP="002A3262">
            <w:pPr>
              <w:spacing w:after="0"/>
              <w:rPr>
                <w:rFonts w:ascii="Arial" w:hAnsi="Arial" w:cs="Arial"/>
                <w:lang w:val="en-US"/>
              </w:rPr>
            </w:pPr>
          </w:p>
        </w:tc>
      </w:tr>
      <w:tr w:rsidR="000D2243" w:rsidRPr="000472D1" w:rsidTr="008449FC">
        <w:trPr>
          <w:cantSplit/>
        </w:trPr>
        <w:tc>
          <w:tcPr>
            <w:tcW w:w="993" w:type="dxa"/>
            <w:tcBorders>
              <w:top w:val="single" w:sz="4" w:space="0" w:color="auto"/>
              <w:left w:val="single" w:sz="18" w:space="0" w:color="auto"/>
              <w:bottom w:val="single" w:sz="4" w:space="0" w:color="auto"/>
            </w:tcBorders>
            <w:shd w:val="clear" w:color="auto" w:fill="auto"/>
          </w:tcPr>
          <w:p w:rsidR="000D2243" w:rsidRPr="000472D1"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0D2243" w:rsidRPr="000D2243" w:rsidRDefault="000D2243" w:rsidP="002A3262">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885"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0D2243" w:rsidRPr="000472D1" w:rsidRDefault="000D2243" w:rsidP="002A3262">
            <w:pPr>
              <w:spacing w:after="0"/>
              <w:rPr>
                <w:rFonts w:ascii="Arial" w:hAnsi="Arial" w:cs="Arial"/>
                <w:lang w:val="en-US"/>
              </w:rPr>
            </w:pPr>
          </w:p>
        </w:tc>
      </w:tr>
      <w:tr w:rsidR="000D2243" w:rsidRPr="000472D1" w:rsidTr="00900931">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016DC0" w:rsidRDefault="000D2243" w:rsidP="002A3262">
            <w:pPr>
              <w:spacing w:after="0"/>
              <w:rPr>
                <w:rFonts w:ascii="Arial" w:hAnsi="Arial" w:cs="Arial"/>
                <w:b/>
                <w:bCs/>
                <w:lang w:val="en-US"/>
              </w:rPr>
            </w:pPr>
            <w:r w:rsidRPr="00016DC0">
              <w:rPr>
                <w:rFonts w:ascii="Arial" w:hAnsi="Arial" w:cs="Arial"/>
                <w:b/>
                <w:bCs/>
                <w:lang w:val="en-US"/>
              </w:rPr>
              <w:t>15.</w:t>
            </w:r>
            <w:r>
              <w:rPr>
                <w:rFonts w:ascii="Arial" w:hAnsi="Arial" w:cs="Arial"/>
                <w:b/>
                <w:bCs/>
                <w:lang w:val="en-US"/>
              </w:rPr>
              <w:t>28</w:t>
            </w:r>
          </w:p>
        </w:tc>
        <w:tc>
          <w:tcPr>
            <w:tcW w:w="1984" w:type="dxa"/>
            <w:tcBorders>
              <w:top w:val="single" w:sz="4" w:space="0" w:color="auto"/>
              <w:bottom w:val="single" w:sz="4" w:space="0" w:color="auto"/>
            </w:tcBorders>
            <w:shd w:val="clear" w:color="auto" w:fill="FDE9D9" w:themeFill="accent6" w:themeFillTint="33"/>
          </w:tcPr>
          <w:p w:rsidR="000D2243" w:rsidRPr="00016DC0" w:rsidRDefault="000D2243" w:rsidP="002A3262">
            <w:pPr>
              <w:spacing w:after="0"/>
              <w:rPr>
                <w:rFonts w:ascii="Arial" w:hAnsi="Arial" w:cs="Arial"/>
                <w:b/>
                <w:bCs/>
                <w:lang w:val="en-US"/>
              </w:rPr>
            </w:pPr>
            <w:r w:rsidRPr="007C29D2">
              <w:rPr>
                <w:rFonts w:ascii="Arial" w:hAnsi="Arial" w:cs="Arial"/>
                <w:b/>
                <w:bCs/>
                <w:lang w:val="en-US"/>
              </w:rPr>
              <w:t>MBMS usage for mission critical communication services</w:t>
            </w:r>
            <w:r>
              <w:rPr>
                <w:rFonts w:ascii="Arial" w:hAnsi="Arial" w:cs="Arial"/>
                <w:b/>
                <w:bCs/>
                <w:lang w:val="en-US"/>
              </w:rPr>
              <w:t xml:space="preserve"> </w:t>
            </w:r>
            <w:r w:rsidRPr="00016DC0">
              <w:rPr>
                <w:rFonts w:ascii="Arial" w:hAnsi="Arial" w:cs="Arial"/>
                <w:b/>
                <w:bCs/>
                <w:lang w:val="en-US"/>
              </w:rPr>
              <w:t>[</w:t>
            </w:r>
            <w:proofErr w:type="spellStart"/>
            <w:r w:rsidRPr="007C29D2">
              <w:rPr>
                <w:rFonts w:ascii="Arial" w:hAnsi="Arial" w:cs="Arial"/>
                <w:b/>
                <w:bCs/>
                <w:lang w:val="en-US"/>
              </w:rPr>
              <w:t>MBMS_MCservices</w:t>
            </w:r>
            <w:proofErr w:type="spellEnd"/>
            <w:r w:rsidRPr="00016DC0">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0D2243" w:rsidRPr="000D2243" w:rsidRDefault="000D2243" w:rsidP="002A3262">
            <w:pPr>
              <w:spacing w:after="0"/>
              <w:rPr>
                <w:rFonts w:ascii="Arial" w:hAnsi="Arial" w:cs="Arial"/>
                <w:color w:val="000000"/>
                <w:sz w:val="14"/>
                <w:szCs w:val="14"/>
                <w:highlight w:val="yellow"/>
                <w:lang w:val="en-US"/>
              </w:rPr>
            </w:pPr>
          </w:p>
        </w:tc>
        <w:tc>
          <w:tcPr>
            <w:tcW w:w="3969" w:type="dxa"/>
            <w:tcBorders>
              <w:top w:val="single" w:sz="4" w:space="0" w:color="auto"/>
              <w:bottom w:val="single" w:sz="4" w:space="0" w:color="auto"/>
            </w:tcBorders>
            <w:shd w:val="clear" w:color="auto" w:fill="FDE9D9" w:themeFill="accent6" w:themeFillTint="33"/>
          </w:tcPr>
          <w:p w:rsidR="000D2243" w:rsidRPr="00387ACE" w:rsidRDefault="000D2243" w:rsidP="002A3262">
            <w:pPr>
              <w:spacing w:after="0"/>
              <w:jc w:val="center"/>
              <w:rPr>
                <w:rFonts w:ascii="Arial" w:hAnsi="Arial" w:cs="Arial"/>
                <w:b/>
                <w:snapToGrid w:val="0"/>
                <w:color w:val="FF0000"/>
                <w:highlight w:val="yellow"/>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0D2243" w:rsidRPr="000472D1" w:rsidRDefault="000D2243" w:rsidP="002A3262">
            <w:pPr>
              <w:spacing w:after="0"/>
              <w:rPr>
                <w:rFonts w:ascii="Arial" w:hAnsi="Arial" w:cs="Arial"/>
                <w:lang w:val="en-US"/>
              </w:rPr>
            </w:pPr>
          </w:p>
        </w:tc>
      </w:tr>
      <w:tr w:rsidR="000D2243" w:rsidRPr="000472D1" w:rsidTr="008449FC">
        <w:trPr>
          <w:cantSplit/>
        </w:trPr>
        <w:tc>
          <w:tcPr>
            <w:tcW w:w="993" w:type="dxa"/>
            <w:tcBorders>
              <w:top w:val="single" w:sz="4" w:space="0" w:color="auto"/>
              <w:left w:val="single" w:sz="18" w:space="0" w:color="auto"/>
              <w:bottom w:val="single" w:sz="4" w:space="0" w:color="auto"/>
            </w:tcBorders>
            <w:shd w:val="clear" w:color="auto" w:fill="auto"/>
          </w:tcPr>
          <w:p w:rsidR="000D2243" w:rsidRPr="000472D1"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0D2243" w:rsidRPr="000D2243"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0D2243" w:rsidRPr="000472D1" w:rsidRDefault="000D2243" w:rsidP="002A3262">
            <w:pPr>
              <w:spacing w:after="0"/>
              <w:rPr>
                <w:rFonts w:ascii="Arial" w:hAnsi="Arial" w:cs="Arial"/>
                <w:lang w:val="en-US"/>
              </w:rPr>
            </w:pPr>
          </w:p>
        </w:tc>
      </w:tr>
      <w:tr w:rsidR="000D2243" w:rsidRPr="000472D1" w:rsidTr="008449FC">
        <w:trPr>
          <w:cantSplit/>
        </w:trPr>
        <w:tc>
          <w:tcPr>
            <w:tcW w:w="993" w:type="dxa"/>
            <w:tcBorders>
              <w:top w:val="single" w:sz="4" w:space="0" w:color="auto"/>
              <w:left w:val="single" w:sz="18" w:space="0" w:color="auto"/>
              <w:bottom w:val="single" w:sz="4" w:space="0" w:color="auto"/>
            </w:tcBorders>
            <w:shd w:val="clear" w:color="auto" w:fill="auto"/>
          </w:tcPr>
          <w:p w:rsidR="000D2243" w:rsidRPr="000472D1"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0D2243" w:rsidRPr="000D2243" w:rsidRDefault="000D2243" w:rsidP="002A3262">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885"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0D2243" w:rsidRPr="000472D1" w:rsidRDefault="000D2243" w:rsidP="002A3262">
            <w:pPr>
              <w:spacing w:after="0"/>
              <w:rPr>
                <w:rFonts w:ascii="Arial" w:hAnsi="Arial" w:cs="Arial"/>
                <w:lang w:val="en-US"/>
              </w:rPr>
            </w:pPr>
          </w:p>
        </w:tc>
      </w:tr>
      <w:tr w:rsidR="000D2243" w:rsidRPr="000472D1" w:rsidTr="00295D24">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016DC0" w:rsidRDefault="000D2243" w:rsidP="002A3262">
            <w:pPr>
              <w:spacing w:after="0"/>
              <w:rPr>
                <w:rFonts w:ascii="Arial" w:hAnsi="Arial" w:cs="Arial"/>
                <w:b/>
                <w:bCs/>
                <w:lang w:val="en-US"/>
              </w:rPr>
            </w:pPr>
            <w:r w:rsidRPr="00016DC0">
              <w:rPr>
                <w:rFonts w:ascii="Arial" w:hAnsi="Arial" w:cs="Arial"/>
                <w:b/>
                <w:bCs/>
                <w:lang w:val="en-US"/>
              </w:rPr>
              <w:t>15.</w:t>
            </w:r>
            <w:r>
              <w:rPr>
                <w:rFonts w:ascii="Arial" w:hAnsi="Arial" w:cs="Arial"/>
                <w:b/>
                <w:bCs/>
                <w:lang w:val="en-US"/>
              </w:rPr>
              <w:t>29</w:t>
            </w:r>
          </w:p>
        </w:tc>
        <w:tc>
          <w:tcPr>
            <w:tcW w:w="1984" w:type="dxa"/>
            <w:tcBorders>
              <w:top w:val="single" w:sz="4" w:space="0" w:color="auto"/>
              <w:bottom w:val="single" w:sz="4" w:space="0" w:color="auto"/>
            </w:tcBorders>
            <w:shd w:val="clear" w:color="auto" w:fill="FDE9D9" w:themeFill="accent6" w:themeFillTint="33"/>
          </w:tcPr>
          <w:p w:rsidR="000D2243" w:rsidRPr="00016DC0" w:rsidRDefault="000D2243" w:rsidP="002A3262">
            <w:pPr>
              <w:spacing w:after="0"/>
              <w:rPr>
                <w:rFonts w:ascii="Arial" w:hAnsi="Arial" w:cs="Arial"/>
                <w:b/>
                <w:bCs/>
                <w:lang w:val="en-US"/>
              </w:rPr>
            </w:pPr>
            <w:r w:rsidRPr="007C29D2">
              <w:rPr>
                <w:rFonts w:ascii="Arial" w:hAnsi="Arial" w:cs="Arial"/>
                <w:b/>
                <w:bCs/>
                <w:lang w:val="en-US"/>
              </w:rPr>
              <w:t>UE Conformance Test Aspects – CT6 aspects of 5G System Phase 1</w:t>
            </w:r>
            <w:r>
              <w:rPr>
                <w:rFonts w:ascii="Arial" w:hAnsi="Arial" w:cs="Arial"/>
                <w:b/>
                <w:bCs/>
                <w:lang w:val="en-US"/>
              </w:rPr>
              <w:t xml:space="preserve"> </w:t>
            </w:r>
            <w:r w:rsidRPr="00016DC0">
              <w:rPr>
                <w:rFonts w:ascii="Arial" w:hAnsi="Arial" w:cs="Arial"/>
                <w:b/>
                <w:bCs/>
                <w:lang w:val="en-US"/>
              </w:rPr>
              <w:t>[</w:t>
            </w:r>
            <w:r w:rsidRPr="007C29D2">
              <w:rPr>
                <w:rFonts w:ascii="Arial" w:hAnsi="Arial" w:cs="Arial"/>
                <w:b/>
                <w:bCs/>
                <w:lang w:val="en-US"/>
              </w:rPr>
              <w:t>5GS_Ph1_UEConTest</w:t>
            </w:r>
            <w:r w:rsidRPr="00016DC0">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0D2243" w:rsidRPr="000D2243" w:rsidRDefault="000D2243" w:rsidP="002A3262">
            <w:pPr>
              <w:spacing w:after="0"/>
              <w:rPr>
                <w:rFonts w:ascii="Arial" w:hAnsi="Arial" w:cs="Arial"/>
                <w:color w:val="000000"/>
                <w:sz w:val="14"/>
                <w:szCs w:val="14"/>
                <w:highlight w:val="yellow"/>
                <w:lang w:val="en-US"/>
              </w:rPr>
            </w:pPr>
          </w:p>
        </w:tc>
        <w:tc>
          <w:tcPr>
            <w:tcW w:w="3969" w:type="dxa"/>
            <w:tcBorders>
              <w:top w:val="single" w:sz="4" w:space="0" w:color="auto"/>
              <w:bottom w:val="single" w:sz="4" w:space="0" w:color="auto"/>
            </w:tcBorders>
            <w:shd w:val="clear" w:color="auto" w:fill="FDE9D9" w:themeFill="accent6" w:themeFillTint="33"/>
          </w:tcPr>
          <w:p w:rsidR="000D2243" w:rsidRPr="00387ACE" w:rsidRDefault="000D2243" w:rsidP="002A3262">
            <w:pPr>
              <w:spacing w:after="0"/>
              <w:jc w:val="center"/>
              <w:rPr>
                <w:rFonts w:ascii="Arial" w:hAnsi="Arial" w:cs="Arial"/>
                <w:b/>
                <w:snapToGrid w:val="0"/>
                <w:color w:val="FF0000"/>
                <w:highlight w:val="yellow"/>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0D2243" w:rsidRPr="000472D1" w:rsidRDefault="000D2243" w:rsidP="002A3262">
            <w:pPr>
              <w:spacing w:after="0"/>
              <w:rPr>
                <w:rFonts w:ascii="Arial" w:hAnsi="Arial" w:cs="Arial"/>
                <w:lang w:val="en-US"/>
              </w:rPr>
            </w:pPr>
          </w:p>
        </w:tc>
      </w:tr>
      <w:tr w:rsidR="000D2243" w:rsidRPr="00005166" w:rsidTr="005B711B">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0D2243" w:rsidRPr="00005166" w:rsidRDefault="000D2243" w:rsidP="00005166">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0D2243" w:rsidRPr="00005166" w:rsidRDefault="000D2243" w:rsidP="00005166">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0D2243" w:rsidRPr="000D2243" w:rsidRDefault="00631FE5" w:rsidP="00005166">
            <w:pPr>
              <w:spacing w:after="0"/>
              <w:rPr>
                <w:rFonts w:ascii="Arial" w:hAnsi="Arial" w:cs="Arial"/>
                <w:color w:val="000000"/>
                <w:sz w:val="14"/>
                <w:szCs w:val="14"/>
                <w:lang w:val="en-US"/>
              </w:rPr>
            </w:pPr>
            <w:hyperlink r:id="rId55" w:tgtFrame="_blank" w:history="1">
              <w:r w:rsidR="000D2243" w:rsidRPr="000D2243">
                <w:rPr>
                  <w:rStyle w:val="Lienhypertexte"/>
                  <w:rFonts w:ascii="Arial" w:hAnsi="Arial" w:cs="Arial"/>
                  <w:sz w:val="14"/>
                  <w:szCs w:val="14"/>
                  <w:lang w:val="en-US"/>
                </w:rPr>
                <w:t>CP</w:t>
              </w:r>
              <w:r w:rsidR="000D2243" w:rsidRPr="000D2243">
                <w:rPr>
                  <w:rStyle w:val="Lienhypertexte"/>
                  <w:rFonts w:ascii="Arial" w:hAnsi="Arial" w:cs="Arial"/>
                  <w:sz w:val="14"/>
                  <w:szCs w:val="14"/>
                  <w:lang w:val="en-US"/>
                </w:rPr>
                <w:noBreakHyphen/>
                <w:t xml:space="preserve">200084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0D2243" w:rsidRPr="00005166" w:rsidRDefault="000D2243" w:rsidP="00005166">
            <w:pPr>
              <w:spacing w:after="0"/>
              <w:rPr>
                <w:rFonts w:ascii="Arial" w:hAnsi="Arial" w:cs="Arial"/>
                <w:snapToGrid w:val="0"/>
                <w:color w:val="000000"/>
                <w:lang w:val="en-US"/>
              </w:rPr>
            </w:pPr>
            <w:r w:rsidRPr="00005166">
              <w:rPr>
                <w:rFonts w:ascii="Arial" w:hAnsi="Arial" w:cs="Arial"/>
                <w:snapToGrid w:val="0"/>
                <w:color w:val="000000"/>
                <w:lang w:val="en-US"/>
              </w:rPr>
              <w:t xml:space="preserve">Enhancements on TS 31.121 on UE Conformance Test Aspects - CT6 aspects of 5G System Phase 1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0D2243" w:rsidRPr="00005166" w:rsidRDefault="000D2243" w:rsidP="00005166">
            <w:pPr>
              <w:spacing w:after="0"/>
              <w:rPr>
                <w:rFonts w:ascii="Arial" w:hAnsi="Arial" w:cs="Arial"/>
                <w:color w:val="000000"/>
                <w:lang w:val="en-US"/>
              </w:rPr>
            </w:pPr>
            <w:r w:rsidRPr="00005166">
              <w:rPr>
                <w:rFonts w:ascii="Arial" w:hAnsi="Arial" w:cs="Arial"/>
                <w:color w:val="000000"/>
                <w:lang w:val="en-US"/>
              </w:rPr>
              <w:t xml:space="preserve">CT6 </w:t>
            </w:r>
          </w:p>
        </w:tc>
        <w:tc>
          <w:tcPr>
            <w:tcW w:w="885" w:type="dxa"/>
            <w:tcBorders>
              <w:top w:val="single" w:sz="4" w:space="0" w:color="auto"/>
              <w:left w:val="single" w:sz="4" w:space="0" w:color="auto"/>
              <w:bottom w:val="single" w:sz="4" w:space="0" w:color="auto"/>
              <w:right w:val="single" w:sz="4" w:space="0" w:color="auto"/>
            </w:tcBorders>
            <w:shd w:val="clear" w:color="auto" w:fill="FFFF00"/>
          </w:tcPr>
          <w:p w:rsidR="000D2243" w:rsidRPr="00005166" w:rsidRDefault="000D2243" w:rsidP="00005166">
            <w:pPr>
              <w:spacing w:after="0"/>
              <w:rPr>
                <w:rFonts w:ascii="Arial" w:hAnsi="Arial" w:cs="Arial"/>
                <w:color w:val="000000"/>
                <w:lang w:val="en-US"/>
              </w:rPr>
            </w:pPr>
            <w:r w:rsidRPr="00005166">
              <w:rPr>
                <w:rFonts w:ascii="Arial" w:hAnsi="Arial" w:cs="Arial"/>
                <w:color w:val="000000"/>
                <w:lang w:val="en-US"/>
              </w:rPr>
              <w:t xml:space="preserve">available </w:t>
            </w:r>
          </w:p>
        </w:tc>
        <w:tc>
          <w:tcPr>
            <w:tcW w:w="4819" w:type="dxa"/>
            <w:tcBorders>
              <w:top w:val="single" w:sz="4" w:space="0" w:color="auto"/>
              <w:left w:val="single" w:sz="4" w:space="0" w:color="auto"/>
              <w:bottom w:val="single" w:sz="4" w:space="0" w:color="auto"/>
              <w:right w:val="single" w:sz="18" w:space="0" w:color="auto"/>
            </w:tcBorders>
            <w:shd w:val="clear" w:color="auto" w:fill="FFFF00"/>
          </w:tcPr>
          <w:p w:rsidR="000D2243" w:rsidRPr="00005166" w:rsidRDefault="000D2243" w:rsidP="00005166">
            <w:pPr>
              <w:spacing w:after="0"/>
              <w:rPr>
                <w:rFonts w:ascii="Arial" w:hAnsi="Arial" w:cs="Arial"/>
                <w:lang w:val="en-US"/>
              </w:rPr>
            </w:pPr>
            <w:r w:rsidRPr="00005166">
              <w:rPr>
                <w:rFonts w:ascii="Arial" w:hAnsi="Arial" w:cs="Arial"/>
                <w:lang w:val="en-US"/>
              </w:rPr>
              <w:t xml:space="preserve">  </w:t>
            </w:r>
          </w:p>
        </w:tc>
      </w:tr>
      <w:tr w:rsidR="000D2243" w:rsidRPr="00005166" w:rsidTr="005B711B">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0D2243" w:rsidRPr="00005166" w:rsidRDefault="000D2243" w:rsidP="00005166">
            <w:pPr>
              <w:spacing w:after="0"/>
              <w:rPr>
                <w:rFonts w:ascii="Arial" w:hAnsi="Arial" w:cs="Arial"/>
                <w:b/>
                <w:bCs/>
                <w:lang w:val="en-US"/>
              </w:rPr>
            </w:pPr>
            <w:r w:rsidRPr="00005166">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0D2243" w:rsidRPr="00005166" w:rsidRDefault="000D2243" w:rsidP="00005166">
            <w:pPr>
              <w:spacing w:after="0"/>
              <w:rPr>
                <w:rFonts w:ascii="Arial" w:hAnsi="Arial" w:cs="Arial"/>
                <w:b/>
                <w:bCs/>
                <w:lang w:val="en-US"/>
              </w:rPr>
            </w:pPr>
            <w:r w:rsidRPr="00005166">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0D2243" w:rsidRPr="000D2243" w:rsidRDefault="00631FE5" w:rsidP="00005166">
            <w:pPr>
              <w:spacing w:after="0"/>
              <w:rPr>
                <w:rFonts w:ascii="Arial" w:hAnsi="Arial" w:cs="Arial"/>
                <w:color w:val="000000"/>
                <w:sz w:val="14"/>
                <w:szCs w:val="14"/>
                <w:lang w:val="en-US"/>
              </w:rPr>
            </w:pPr>
            <w:hyperlink r:id="rId56" w:tgtFrame="_blank" w:history="1">
              <w:r w:rsidR="000D2243" w:rsidRPr="000D2243">
                <w:rPr>
                  <w:rStyle w:val="Lienhypertexte"/>
                  <w:rFonts w:ascii="Arial" w:hAnsi="Arial" w:cs="Arial"/>
                  <w:sz w:val="14"/>
                  <w:szCs w:val="14"/>
                  <w:lang w:val="en-US"/>
                </w:rPr>
                <w:t>CP</w:t>
              </w:r>
              <w:r w:rsidR="000D2243" w:rsidRPr="000D2243">
                <w:rPr>
                  <w:rStyle w:val="Lienhypertexte"/>
                  <w:rFonts w:ascii="Arial" w:hAnsi="Arial" w:cs="Arial"/>
                  <w:sz w:val="14"/>
                  <w:szCs w:val="14"/>
                  <w:lang w:val="en-US"/>
                </w:rPr>
                <w:noBreakHyphen/>
                <w:t xml:space="preserve">200085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0D2243" w:rsidRPr="00005166" w:rsidRDefault="000D2243" w:rsidP="00005166">
            <w:pPr>
              <w:spacing w:after="0"/>
              <w:rPr>
                <w:rFonts w:ascii="Arial" w:hAnsi="Arial" w:cs="Arial"/>
                <w:snapToGrid w:val="0"/>
                <w:color w:val="000000"/>
                <w:lang w:val="en-US"/>
              </w:rPr>
            </w:pPr>
            <w:r w:rsidRPr="00005166">
              <w:rPr>
                <w:rFonts w:ascii="Arial" w:hAnsi="Arial" w:cs="Arial"/>
                <w:snapToGrid w:val="0"/>
                <w:color w:val="000000"/>
                <w:lang w:val="en-US"/>
              </w:rPr>
              <w:t xml:space="preserve">Enhancements on TS 31.124 on UE Conformance Test Aspects - CT6 aspects of 5G System Phase 1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0D2243" w:rsidRPr="00005166" w:rsidRDefault="000D2243" w:rsidP="00005166">
            <w:pPr>
              <w:spacing w:after="0"/>
              <w:rPr>
                <w:rFonts w:ascii="Arial" w:hAnsi="Arial" w:cs="Arial"/>
                <w:color w:val="000000"/>
                <w:lang w:val="en-US"/>
              </w:rPr>
            </w:pPr>
            <w:r w:rsidRPr="00005166">
              <w:rPr>
                <w:rFonts w:ascii="Arial" w:hAnsi="Arial" w:cs="Arial"/>
                <w:color w:val="000000"/>
                <w:lang w:val="en-US"/>
              </w:rPr>
              <w:t xml:space="preserve">CT6 </w:t>
            </w:r>
          </w:p>
        </w:tc>
        <w:tc>
          <w:tcPr>
            <w:tcW w:w="885" w:type="dxa"/>
            <w:tcBorders>
              <w:top w:val="single" w:sz="4" w:space="0" w:color="auto"/>
              <w:left w:val="single" w:sz="4" w:space="0" w:color="auto"/>
              <w:bottom w:val="single" w:sz="4" w:space="0" w:color="auto"/>
              <w:right w:val="single" w:sz="4" w:space="0" w:color="auto"/>
            </w:tcBorders>
            <w:shd w:val="clear" w:color="auto" w:fill="FFFF00"/>
          </w:tcPr>
          <w:p w:rsidR="000D2243" w:rsidRPr="00005166" w:rsidRDefault="000D2243" w:rsidP="00005166">
            <w:pPr>
              <w:spacing w:after="0"/>
              <w:rPr>
                <w:rFonts w:ascii="Arial" w:hAnsi="Arial" w:cs="Arial"/>
                <w:color w:val="000000"/>
                <w:lang w:val="en-US"/>
              </w:rPr>
            </w:pPr>
            <w:r w:rsidRPr="00005166">
              <w:rPr>
                <w:rFonts w:ascii="Arial" w:hAnsi="Arial" w:cs="Arial"/>
                <w:color w:val="000000"/>
                <w:lang w:val="en-US"/>
              </w:rPr>
              <w:t xml:space="preserve">available </w:t>
            </w:r>
          </w:p>
        </w:tc>
        <w:tc>
          <w:tcPr>
            <w:tcW w:w="4819" w:type="dxa"/>
            <w:tcBorders>
              <w:top w:val="single" w:sz="4" w:space="0" w:color="auto"/>
              <w:left w:val="single" w:sz="4" w:space="0" w:color="auto"/>
              <w:bottom w:val="single" w:sz="4" w:space="0" w:color="auto"/>
              <w:right w:val="single" w:sz="18" w:space="0" w:color="auto"/>
            </w:tcBorders>
            <w:shd w:val="clear" w:color="auto" w:fill="FFFF00"/>
          </w:tcPr>
          <w:p w:rsidR="000D2243" w:rsidRPr="00005166" w:rsidRDefault="000D2243" w:rsidP="00005166">
            <w:pPr>
              <w:spacing w:after="0"/>
              <w:rPr>
                <w:rFonts w:ascii="Arial" w:hAnsi="Arial" w:cs="Arial"/>
                <w:lang w:val="en-US"/>
              </w:rPr>
            </w:pPr>
            <w:r w:rsidRPr="00005166">
              <w:rPr>
                <w:rFonts w:ascii="Arial" w:hAnsi="Arial" w:cs="Arial"/>
                <w:lang w:val="en-US"/>
              </w:rPr>
              <w:t xml:space="preserve">  </w:t>
            </w:r>
          </w:p>
        </w:tc>
      </w:tr>
      <w:tr w:rsidR="000D2243" w:rsidRPr="000472D1" w:rsidTr="00295D24">
        <w:trPr>
          <w:cantSplit/>
        </w:trPr>
        <w:tc>
          <w:tcPr>
            <w:tcW w:w="993" w:type="dxa"/>
            <w:tcBorders>
              <w:top w:val="single" w:sz="4" w:space="0" w:color="auto"/>
              <w:left w:val="single" w:sz="18" w:space="0" w:color="auto"/>
              <w:bottom w:val="single" w:sz="4" w:space="0" w:color="auto"/>
            </w:tcBorders>
            <w:shd w:val="clear" w:color="auto" w:fill="auto"/>
          </w:tcPr>
          <w:p w:rsidR="000D2243" w:rsidRPr="000472D1"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0D2243" w:rsidRPr="000D2243" w:rsidRDefault="000D2243" w:rsidP="002A3262">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885"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0D2243" w:rsidRPr="000472D1" w:rsidRDefault="000D2243" w:rsidP="002A3262">
            <w:pPr>
              <w:spacing w:after="0"/>
              <w:rPr>
                <w:rFonts w:ascii="Arial" w:hAnsi="Arial" w:cs="Arial"/>
                <w:lang w:val="en-US"/>
              </w:rPr>
            </w:pPr>
          </w:p>
        </w:tc>
      </w:tr>
      <w:tr w:rsidR="000D2243" w:rsidRPr="000472D1" w:rsidTr="00295D24">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b/>
                <w:bCs/>
                <w:lang w:val="en-US"/>
              </w:rPr>
            </w:pPr>
            <w:r>
              <w:rPr>
                <w:rFonts w:ascii="Arial" w:hAnsi="Arial" w:cs="Arial"/>
                <w:b/>
                <w:bCs/>
                <w:lang w:val="en-US"/>
              </w:rPr>
              <w:lastRenderedPageBreak/>
              <w:t>15.30</w:t>
            </w:r>
          </w:p>
        </w:tc>
        <w:tc>
          <w:tcPr>
            <w:tcW w:w="1984" w:type="dxa"/>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b/>
                <w:bCs/>
                <w:lang w:val="en-US"/>
              </w:rPr>
            </w:pPr>
            <w:r w:rsidRPr="00201DA0">
              <w:rPr>
                <w:rFonts w:ascii="Arial" w:hAnsi="Arial" w:cs="Arial"/>
                <w:b/>
                <w:bCs/>
                <w:lang w:val="en-US"/>
              </w:rPr>
              <w:t xml:space="preserve">CT aspects of 5G Trace management </w:t>
            </w:r>
            <w:r>
              <w:rPr>
                <w:rFonts w:ascii="Arial" w:hAnsi="Arial" w:cs="Arial"/>
                <w:b/>
                <w:bCs/>
                <w:lang w:val="en-US"/>
              </w:rPr>
              <w:t>[</w:t>
            </w:r>
            <w:r w:rsidRPr="00201DA0">
              <w:rPr>
                <w:rFonts w:ascii="Arial" w:hAnsi="Arial" w:cs="Arial"/>
                <w:b/>
                <w:bCs/>
                <w:lang w:val="en-US"/>
              </w:rPr>
              <w:t>NETSLICE-5GTRACE-CT</w:t>
            </w:r>
            <w:r>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0D2243" w:rsidRPr="000D2243"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FF173D" w:rsidRDefault="000D2243" w:rsidP="002A3262">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0D2243" w:rsidRPr="000472D1" w:rsidRDefault="000D2243" w:rsidP="002A3262">
            <w:pPr>
              <w:spacing w:after="0"/>
              <w:rPr>
                <w:rFonts w:ascii="Arial" w:hAnsi="Arial" w:cs="Arial"/>
                <w:lang w:val="en-US"/>
              </w:rPr>
            </w:pPr>
          </w:p>
        </w:tc>
      </w:tr>
      <w:tr w:rsidR="000D2243" w:rsidRPr="000472D1" w:rsidTr="008449FC">
        <w:trPr>
          <w:cantSplit/>
        </w:trPr>
        <w:tc>
          <w:tcPr>
            <w:tcW w:w="993" w:type="dxa"/>
            <w:tcBorders>
              <w:top w:val="single" w:sz="4" w:space="0" w:color="auto"/>
              <w:left w:val="single" w:sz="18" w:space="0" w:color="auto"/>
              <w:bottom w:val="single" w:sz="4" w:space="0" w:color="auto"/>
            </w:tcBorders>
            <w:shd w:val="clear" w:color="auto" w:fill="auto"/>
          </w:tcPr>
          <w:p w:rsidR="000D2243" w:rsidRPr="000472D1"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0D2243" w:rsidRPr="000D2243"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0D2243" w:rsidRPr="000472D1" w:rsidRDefault="000D2243" w:rsidP="002A3262">
            <w:pPr>
              <w:spacing w:after="0"/>
              <w:rPr>
                <w:rFonts w:ascii="Arial" w:hAnsi="Arial" w:cs="Arial"/>
                <w:lang w:val="en-US"/>
              </w:rPr>
            </w:pPr>
          </w:p>
        </w:tc>
      </w:tr>
      <w:tr w:rsidR="000D2243" w:rsidRPr="000472D1" w:rsidTr="008449FC">
        <w:trPr>
          <w:cantSplit/>
        </w:trPr>
        <w:tc>
          <w:tcPr>
            <w:tcW w:w="993" w:type="dxa"/>
            <w:tcBorders>
              <w:top w:val="single" w:sz="4" w:space="0" w:color="auto"/>
              <w:left w:val="single" w:sz="18" w:space="0" w:color="auto"/>
              <w:bottom w:val="single" w:sz="4" w:space="0" w:color="auto"/>
            </w:tcBorders>
            <w:shd w:val="clear" w:color="auto" w:fill="auto"/>
          </w:tcPr>
          <w:p w:rsidR="000D2243" w:rsidRPr="000472D1"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0D2243" w:rsidRPr="000D2243" w:rsidRDefault="000D2243" w:rsidP="002A3262">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885"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0D2243" w:rsidRPr="000472D1" w:rsidRDefault="000D2243" w:rsidP="002A3262">
            <w:pPr>
              <w:spacing w:after="0"/>
              <w:rPr>
                <w:rFonts w:ascii="Arial" w:hAnsi="Arial" w:cs="Arial"/>
                <w:lang w:val="en-US"/>
              </w:rPr>
            </w:pPr>
          </w:p>
        </w:tc>
      </w:tr>
      <w:tr w:rsidR="000D2243" w:rsidRPr="000472D1" w:rsidTr="00295D24">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b/>
                <w:bCs/>
                <w:lang w:val="en-US"/>
              </w:rPr>
            </w:pPr>
            <w:r>
              <w:rPr>
                <w:rFonts w:ascii="Arial" w:hAnsi="Arial" w:cs="Arial"/>
                <w:b/>
                <w:bCs/>
                <w:lang w:val="en-US"/>
              </w:rPr>
              <w:t>15.31</w:t>
            </w:r>
          </w:p>
        </w:tc>
        <w:tc>
          <w:tcPr>
            <w:tcW w:w="1984" w:type="dxa"/>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b/>
                <w:bCs/>
                <w:lang w:val="en-US"/>
              </w:rPr>
            </w:pPr>
            <w:r>
              <w:rPr>
                <w:rFonts w:ascii="Arial" w:hAnsi="Arial" w:cs="Arial"/>
                <w:b/>
                <w:bCs/>
                <w:lang w:val="en-US"/>
              </w:rPr>
              <w:t>Any other Rel-15</w:t>
            </w:r>
            <w:r w:rsidRPr="00492D20">
              <w:rPr>
                <w:rFonts w:ascii="Arial" w:hAnsi="Arial" w:cs="Arial"/>
                <w:b/>
                <w:bCs/>
                <w:lang w:val="en-US"/>
              </w:rPr>
              <w:t xml:space="preserve"> Work item or Study item</w:t>
            </w:r>
          </w:p>
        </w:tc>
        <w:tc>
          <w:tcPr>
            <w:tcW w:w="851" w:type="dxa"/>
            <w:tcBorders>
              <w:top w:val="single" w:sz="4" w:space="0" w:color="auto"/>
              <w:bottom w:val="single" w:sz="4" w:space="0" w:color="auto"/>
            </w:tcBorders>
            <w:shd w:val="clear" w:color="auto" w:fill="FDE9D9" w:themeFill="accent6" w:themeFillTint="33"/>
          </w:tcPr>
          <w:p w:rsidR="000D2243" w:rsidRPr="000D2243"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FF173D" w:rsidRDefault="000D2243" w:rsidP="002A3262">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0D2243" w:rsidRPr="000472D1" w:rsidRDefault="000D2243" w:rsidP="002A3262">
            <w:pPr>
              <w:spacing w:after="0"/>
              <w:rPr>
                <w:rFonts w:ascii="Arial" w:hAnsi="Arial" w:cs="Arial"/>
                <w:lang w:val="en-US"/>
              </w:rPr>
            </w:pPr>
          </w:p>
        </w:tc>
      </w:tr>
      <w:tr w:rsidR="000D2243" w:rsidRPr="000472D1" w:rsidTr="008449FC">
        <w:trPr>
          <w:cantSplit/>
        </w:trPr>
        <w:tc>
          <w:tcPr>
            <w:tcW w:w="993" w:type="dxa"/>
            <w:tcBorders>
              <w:top w:val="single" w:sz="4" w:space="0" w:color="auto"/>
              <w:left w:val="single" w:sz="18" w:space="0" w:color="auto"/>
              <w:bottom w:val="single" w:sz="4" w:space="0" w:color="auto"/>
            </w:tcBorders>
            <w:shd w:val="clear" w:color="auto" w:fill="auto"/>
          </w:tcPr>
          <w:p w:rsidR="000D2243" w:rsidRPr="000472D1"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0D2243" w:rsidRPr="000D2243"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0D2243" w:rsidRPr="000472D1" w:rsidRDefault="000D2243" w:rsidP="002A3262">
            <w:pPr>
              <w:spacing w:after="0"/>
              <w:rPr>
                <w:rFonts w:ascii="Arial" w:hAnsi="Arial" w:cs="Arial"/>
                <w:lang w:val="en-US"/>
              </w:rPr>
            </w:pPr>
          </w:p>
        </w:tc>
      </w:tr>
      <w:tr w:rsidR="000D2243" w:rsidRPr="000472D1" w:rsidTr="008449FC">
        <w:trPr>
          <w:cantSplit/>
        </w:trPr>
        <w:tc>
          <w:tcPr>
            <w:tcW w:w="993" w:type="dxa"/>
            <w:tcBorders>
              <w:top w:val="single" w:sz="4" w:space="0" w:color="auto"/>
              <w:left w:val="single" w:sz="18" w:space="0" w:color="auto"/>
              <w:bottom w:val="single" w:sz="4" w:space="0" w:color="auto"/>
            </w:tcBorders>
            <w:shd w:val="clear" w:color="auto" w:fill="auto"/>
          </w:tcPr>
          <w:p w:rsidR="000D2243" w:rsidRPr="000472D1"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0D2243" w:rsidRPr="000D2243" w:rsidRDefault="000D2243" w:rsidP="002A3262">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885"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0D2243" w:rsidRPr="000472D1" w:rsidRDefault="000D2243" w:rsidP="002A3262">
            <w:pPr>
              <w:spacing w:after="0"/>
              <w:rPr>
                <w:rFonts w:ascii="Arial" w:hAnsi="Arial" w:cs="Arial"/>
                <w:lang w:val="en-US"/>
              </w:rPr>
            </w:pPr>
          </w:p>
        </w:tc>
      </w:tr>
      <w:tr w:rsidR="000D2243" w:rsidRPr="00387ACE" w:rsidTr="00F90727">
        <w:trPr>
          <w:cantSplit/>
        </w:trPr>
        <w:tc>
          <w:tcPr>
            <w:tcW w:w="993" w:type="dxa"/>
            <w:tcBorders>
              <w:top w:val="single" w:sz="18" w:space="0" w:color="auto"/>
              <w:left w:val="single" w:sz="18" w:space="0" w:color="auto"/>
              <w:bottom w:val="single" w:sz="18" w:space="0" w:color="auto"/>
            </w:tcBorders>
            <w:shd w:val="clear" w:color="auto" w:fill="auto"/>
          </w:tcPr>
          <w:p w:rsidR="000D2243" w:rsidRPr="00016DC0" w:rsidRDefault="000D2243" w:rsidP="002A3262">
            <w:pPr>
              <w:spacing w:after="0"/>
              <w:rPr>
                <w:rFonts w:ascii="Arial" w:hAnsi="Arial" w:cs="Arial"/>
                <w:b/>
                <w:bCs/>
                <w:lang w:val="en-US"/>
              </w:rPr>
            </w:pPr>
            <w:r w:rsidRPr="00016DC0">
              <w:rPr>
                <w:rFonts w:ascii="Arial" w:hAnsi="Arial" w:cs="Arial"/>
                <w:b/>
                <w:bCs/>
                <w:lang w:val="en-US"/>
              </w:rPr>
              <w:t>16</w:t>
            </w:r>
          </w:p>
        </w:tc>
        <w:tc>
          <w:tcPr>
            <w:tcW w:w="1984" w:type="dxa"/>
            <w:tcBorders>
              <w:top w:val="single" w:sz="18" w:space="0" w:color="auto"/>
              <w:bottom w:val="single" w:sz="18" w:space="0" w:color="auto"/>
            </w:tcBorders>
            <w:shd w:val="clear" w:color="auto" w:fill="E6E6E6"/>
          </w:tcPr>
          <w:p w:rsidR="000D2243" w:rsidRPr="00016DC0" w:rsidRDefault="000D2243" w:rsidP="002A3262">
            <w:pPr>
              <w:spacing w:after="0"/>
              <w:rPr>
                <w:rFonts w:ascii="Arial" w:hAnsi="Arial" w:cs="Arial"/>
                <w:b/>
                <w:bCs/>
                <w:lang w:val="en-US"/>
              </w:rPr>
            </w:pPr>
            <w:r w:rsidRPr="00016DC0">
              <w:rPr>
                <w:rFonts w:ascii="Arial" w:hAnsi="Arial" w:cs="Arial"/>
                <w:b/>
                <w:bCs/>
                <w:lang w:val="en-US"/>
              </w:rPr>
              <w:t>Rel-16</w:t>
            </w:r>
          </w:p>
        </w:tc>
        <w:tc>
          <w:tcPr>
            <w:tcW w:w="851" w:type="dxa"/>
            <w:tcBorders>
              <w:top w:val="single" w:sz="18" w:space="0" w:color="auto"/>
              <w:bottom w:val="single" w:sz="18" w:space="0" w:color="auto"/>
            </w:tcBorders>
            <w:shd w:val="clear" w:color="auto" w:fill="E6E6E6"/>
          </w:tcPr>
          <w:p w:rsidR="000D2243" w:rsidRPr="000D2243" w:rsidRDefault="000D2243" w:rsidP="002A3262">
            <w:pPr>
              <w:spacing w:after="0"/>
              <w:rPr>
                <w:rFonts w:ascii="Arial" w:hAnsi="Arial" w:cs="Arial"/>
                <w:color w:val="000000"/>
                <w:sz w:val="14"/>
                <w:szCs w:val="14"/>
                <w:lang w:val="en-US"/>
              </w:rPr>
            </w:pPr>
          </w:p>
        </w:tc>
        <w:tc>
          <w:tcPr>
            <w:tcW w:w="3969" w:type="dxa"/>
            <w:tcBorders>
              <w:top w:val="single" w:sz="18" w:space="0" w:color="auto"/>
              <w:bottom w:val="single" w:sz="18" w:space="0" w:color="auto"/>
            </w:tcBorders>
            <w:shd w:val="clear" w:color="auto" w:fill="E6E6E6"/>
          </w:tcPr>
          <w:p w:rsidR="000D2243" w:rsidRPr="00016DC0" w:rsidRDefault="000D2243" w:rsidP="002A3262">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0D2243" w:rsidRPr="00016DC0" w:rsidRDefault="000D2243" w:rsidP="002A3262">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0D2243" w:rsidRPr="00016DC0" w:rsidRDefault="000D2243" w:rsidP="002A3262">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0D2243" w:rsidRPr="00016DC0" w:rsidRDefault="000D2243" w:rsidP="002A3262">
            <w:pPr>
              <w:numPr>
                <w:ilvl w:val="0"/>
                <w:numId w:val="2"/>
              </w:numPr>
              <w:tabs>
                <w:tab w:val="clear" w:pos="720"/>
                <w:tab w:val="num" w:pos="0"/>
              </w:tabs>
              <w:spacing w:after="0"/>
              <w:ind w:left="0"/>
              <w:rPr>
                <w:rFonts w:ascii="Arial" w:hAnsi="Arial" w:cs="Arial"/>
                <w:color w:val="FF0000"/>
                <w:lang w:val="en-US"/>
              </w:rPr>
            </w:pPr>
            <w:r w:rsidRPr="00016DC0">
              <w:rPr>
                <w:rFonts w:ascii="Arial" w:hAnsi="Arial" w:cs="Arial"/>
                <w:color w:val="FF0000"/>
                <w:lang w:val="en-US"/>
              </w:rPr>
              <w:t>MCC Specification status lists, specs per release etc.</w:t>
            </w:r>
          </w:p>
          <w:p w:rsidR="000D2243" w:rsidRPr="00016DC0" w:rsidRDefault="000D2243" w:rsidP="002A3262">
            <w:pPr>
              <w:numPr>
                <w:ilvl w:val="0"/>
                <w:numId w:val="2"/>
              </w:numPr>
              <w:tabs>
                <w:tab w:val="clear" w:pos="720"/>
                <w:tab w:val="num" w:pos="0"/>
              </w:tabs>
              <w:spacing w:after="0"/>
              <w:ind w:left="0"/>
              <w:rPr>
                <w:rFonts w:ascii="Arial" w:hAnsi="Arial" w:cs="Arial"/>
                <w:color w:val="FF0000"/>
                <w:lang w:val="en-US"/>
              </w:rPr>
            </w:pPr>
            <w:r w:rsidRPr="00016DC0">
              <w:rPr>
                <w:rFonts w:ascii="Arial" w:hAnsi="Arial" w:cs="Arial"/>
                <w:color w:val="FF0000"/>
                <w:lang w:val="en-US"/>
              </w:rPr>
              <w:t>Specifications for approval</w:t>
            </w:r>
          </w:p>
          <w:p w:rsidR="000D2243" w:rsidRPr="00016DC0" w:rsidRDefault="000D2243" w:rsidP="002A3262">
            <w:pPr>
              <w:numPr>
                <w:ilvl w:val="0"/>
                <w:numId w:val="2"/>
              </w:numPr>
              <w:tabs>
                <w:tab w:val="clear" w:pos="720"/>
                <w:tab w:val="num" w:pos="0"/>
              </w:tabs>
              <w:spacing w:after="0"/>
              <w:ind w:left="0"/>
              <w:rPr>
                <w:rFonts w:ascii="Arial" w:hAnsi="Arial" w:cs="Arial"/>
                <w:color w:val="FF0000"/>
                <w:lang w:val="en-US"/>
              </w:rPr>
            </w:pPr>
            <w:r w:rsidRPr="00016DC0">
              <w:rPr>
                <w:rFonts w:ascii="Arial" w:hAnsi="Arial" w:cs="Arial"/>
                <w:color w:val="FF0000"/>
                <w:lang w:val="en-US"/>
              </w:rPr>
              <w:t>Specifications for information</w:t>
            </w:r>
          </w:p>
        </w:tc>
      </w:tr>
      <w:tr w:rsidR="000D2243" w:rsidRPr="000472D1" w:rsidTr="00AB4C32">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016DC0" w:rsidRDefault="000D2243" w:rsidP="002A3262">
            <w:pPr>
              <w:spacing w:after="0"/>
              <w:rPr>
                <w:rFonts w:ascii="Arial" w:hAnsi="Arial" w:cs="Arial"/>
                <w:b/>
                <w:bCs/>
                <w:lang w:val="en-US"/>
              </w:rPr>
            </w:pPr>
            <w:r w:rsidRPr="00016DC0">
              <w:rPr>
                <w:rFonts w:ascii="Arial" w:hAnsi="Arial" w:cs="Arial"/>
                <w:b/>
                <w:bCs/>
                <w:lang w:val="en-US"/>
              </w:rPr>
              <w:t>16.1</w:t>
            </w:r>
          </w:p>
        </w:tc>
        <w:tc>
          <w:tcPr>
            <w:tcW w:w="1984" w:type="dxa"/>
            <w:tcBorders>
              <w:top w:val="single" w:sz="4" w:space="0" w:color="auto"/>
              <w:bottom w:val="single" w:sz="4" w:space="0" w:color="auto"/>
            </w:tcBorders>
            <w:shd w:val="clear" w:color="auto" w:fill="FDE9D9" w:themeFill="accent6" w:themeFillTint="33"/>
          </w:tcPr>
          <w:p w:rsidR="000D2243" w:rsidRPr="00016DC0" w:rsidRDefault="000D2243" w:rsidP="002A3262">
            <w:pPr>
              <w:spacing w:after="0"/>
              <w:rPr>
                <w:rFonts w:ascii="Arial" w:hAnsi="Arial" w:cs="Arial"/>
                <w:b/>
                <w:bCs/>
                <w:lang w:val="en-US"/>
              </w:rPr>
            </w:pPr>
            <w:r w:rsidRPr="00016DC0">
              <w:rPr>
                <w:rFonts w:ascii="Arial" w:hAnsi="Arial" w:cs="Arial"/>
                <w:b/>
              </w:rPr>
              <w:t>Rel-16 work planning</w:t>
            </w:r>
          </w:p>
        </w:tc>
        <w:tc>
          <w:tcPr>
            <w:tcW w:w="851" w:type="dxa"/>
            <w:tcBorders>
              <w:top w:val="single" w:sz="4" w:space="0" w:color="auto"/>
              <w:bottom w:val="single" w:sz="4" w:space="0" w:color="auto"/>
            </w:tcBorders>
            <w:shd w:val="clear" w:color="auto" w:fill="FDE9D9" w:themeFill="accent6" w:themeFillTint="33"/>
          </w:tcPr>
          <w:p w:rsidR="000D2243" w:rsidRPr="000D2243"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016DC0" w:rsidRDefault="000D2243"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016DC0" w:rsidRDefault="000D2243"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FDE9D9" w:themeFill="accent6" w:themeFillTint="33"/>
          </w:tcPr>
          <w:p w:rsidR="000D2243" w:rsidRPr="00016DC0" w:rsidRDefault="000D2243"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0D2243" w:rsidRPr="00016DC0" w:rsidRDefault="000D2243" w:rsidP="006855B4">
            <w:pPr>
              <w:spacing w:after="0"/>
              <w:rPr>
                <w:rFonts w:ascii="Arial" w:hAnsi="Arial" w:cs="Arial"/>
                <w:lang w:val="en-US"/>
              </w:rPr>
            </w:pPr>
            <w:r w:rsidRPr="00016DC0">
              <w:rPr>
                <w:rFonts w:ascii="Arial" w:hAnsi="Arial" w:cs="Arial"/>
                <w:color w:val="FF0000"/>
                <w:lang w:val="en-US"/>
              </w:rPr>
              <w:t>Possible topics WRT planning of Rel-1</w:t>
            </w:r>
            <w:r>
              <w:rPr>
                <w:rFonts w:ascii="Arial" w:hAnsi="Arial" w:cs="Arial"/>
                <w:color w:val="FF0000"/>
                <w:lang w:val="en-US"/>
              </w:rPr>
              <w:t>6</w:t>
            </w:r>
          </w:p>
        </w:tc>
      </w:tr>
      <w:tr w:rsidR="000D2243" w:rsidRPr="00104C09" w:rsidTr="005B711B">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0D2243" w:rsidRPr="00104C09" w:rsidRDefault="000D2243" w:rsidP="00104C09">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0D2243" w:rsidP="00104C09">
            <w:pPr>
              <w:spacing w:after="0"/>
              <w:rPr>
                <w:rFonts w:ascii="Arial" w:eastAsia="MS Mincho" w:hAnsi="Arial" w:cs="Arial"/>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0D2243" w:rsidRPr="000D2243" w:rsidRDefault="00631FE5" w:rsidP="00104C09">
            <w:pPr>
              <w:spacing w:after="0"/>
              <w:rPr>
                <w:rFonts w:ascii="Arial" w:eastAsia="MS Mincho" w:hAnsi="Arial" w:cs="Arial"/>
                <w:sz w:val="14"/>
                <w:szCs w:val="14"/>
              </w:rPr>
            </w:pPr>
            <w:hyperlink r:id="rId57" w:tgtFrame="_blank" w:history="1">
              <w:r w:rsidR="000D2243" w:rsidRPr="000D2243">
                <w:rPr>
                  <w:rStyle w:val="Lienhypertexte"/>
                  <w:rFonts w:ascii="Arial" w:eastAsia="MS Mincho" w:hAnsi="Arial" w:cs="Arial"/>
                  <w:sz w:val="14"/>
                  <w:szCs w:val="14"/>
                </w:rPr>
                <w:t>CP</w:t>
              </w:r>
              <w:r w:rsidR="000D2243" w:rsidRPr="000D2243">
                <w:rPr>
                  <w:rStyle w:val="Lienhypertexte"/>
                  <w:rFonts w:ascii="Arial" w:eastAsia="MS Mincho" w:hAnsi="Arial" w:cs="Arial"/>
                  <w:sz w:val="14"/>
                  <w:szCs w:val="14"/>
                </w:rPr>
                <w:noBreakHyphen/>
                <w:t xml:space="preserve">200069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Exception sheet on </w:t>
            </w:r>
            <w:proofErr w:type="spellStart"/>
            <w:r w:rsidRPr="00104C09">
              <w:rPr>
                <w:rFonts w:ascii="Arial" w:eastAsia="MS Mincho" w:hAnsi="Arial" w:cs="Arial"/>
              </w:rPr>
              <w:t>eNS</w:t>
            </w:r>
            <w:proofErr w:type="spellEnd"/>
            <w:r w:rsidRPr="00104C09">
              <w:rPr>
                <w:rFonts w:ascii="Arial" w:eastAsia="MS Mincho" w:hAnsi="Arial" w:cs="Arial"/>
              </w:rPr>
              <w:t xml:space="preserve">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CT4 </w:t>
            </w:r>
          </w:p>
        </w:tc>
        <w:tc>
          <w:tcPr>
            <w:tcW w:w="885" w:type="dxa"/>
            <w:tcBorders>
              <w:top w:val="single" w:sz="4" w:space="0" w:color="auto"/>
              <w:left w:val="single" w:sz="4" w:space="0" w:color="auto"/>
              <w:bottom w:val="single" w:sz="4" w:space="0" w:color="auto"/>
              <w:right w:val="single" w:sz="4" w:space="0" w:color="auto"/>
            </w:tcBorders>
            <w:shd w:val="clear" w:color="auto" w:fill="FFFF00"/>
          </w:tcPr>
          <w:p w:rsidR="000D2243" w:rsidRPr="00104C09" w:rsidRDefault="000D2243" w:rsidP="00104C09">
            <w:pPr>
              <w:spacing w:after="0"/>
              <w:rPr>
                <w:rFonts w:ascii="Arial" w:hAnsi="Arial" w:cs="Arial"/>
                <w:color w:val="000000"/>
                <w:lang w:val="en-US"/>
              </w:rPr>
            </w:pPr>
            <w:r w:rsidRPr="00104C09">
              <w:rPr>
                <w:rFonts w:ascii="Arial" w:hAnsi="Arial" w:cs="Arial"/>
                <w:color w:val="000000"/>
                <w:lang w:val="en-US"/>
              </w:rPr>
              <w:t xml:space="preserve">available </w:t>
            </w:r>
          </w:p>
        </w:tc>
        <w:tc>
          <w:tcPr>
            <w:tcW w:w="4819" w:type="dxa"/>
            <w:tcBorders>
              <w:top w:val="single" w:sz="4" w:space="0" w:color="auto"/>
              <w:left w:val="single" w:sz="4" w:space="0" w:color="auto"/>
              <w:bottom w:val="single" w:sz="4" w:space="0" w:color="auto"/>
              <w:right w:val="single" w:sz="18" w:space="0" w:color="auto"/>
            </w:tcBorders>
            <w:shd w:val="clear" w:color="auto" w:fill="FFFF00"/>
          </w:tcPr>
          <w:p w:rsidR="000D2243" w:rsidRPr="00104C09" w:rsidRDefault="000D2243" w:rsidP="00104C09">
            <w:pPr>
              <w:spacing w:after="0"/>
              <w:rPr>
                <w:rFonts w:ascii="Arial" w:hAnsi="Arial" w:cs="Arial"/>
                <w:lang w:val="en-US"/>
              </w:rPr>
            </w:pPr>
            <w:r w:rsidRPr="00104C09">
              <w:rPr>
                <w:rFonts w:ascii="Arial" w:hAnsi="Arial" w:cs="Arial"/>
                <w:lang w:val="en-US"/>
              </w:rPr>
              <w:t xml:space="preserve">  </w:t>
            </w:r>
          </w:p>
        </w:tc>
      </w:tr>
      <w:tr w:rsidR="000D2243" w:rsidRPr="00104C09" w:rsidTr="005B711B">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0D2243" w:rsidRPr="00104C09" w:rsidRDefault="000D2243"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0D2243" w:rsidRPr="000D2243" w:rsidRDefault="00631FE5" w:rsidP="00104C09">
            <w:pPr>
              <w:spacing w:after="0"/>
              <w:rPr>
                <w:rFonts w:ascii="Arial" w:eastAsia="MS Mincho" w:hAnsi="Arial" w:cs="Arial"/>
                <w:sz w:val="14"/>
                <w:szCs w:val="14"/>
              </w:rPr>
            </w:pPr>
            <w:hyperlink r:id="rId58" w:tgtFrame="_blank" w:history="1">
              <w:r w:rsidR="000D2243" w:rsidRPr="000D2243">
                <w:rPr>
                  <w:rStyle w:val="Lienhypertexte"/>
                  <w:rFonts w:ascii="Arial" w:eastAsia="MS Mincho" w:hAnsi="Arial" w:cs="Arial"/>
                  <w:sz w:val="14"/>
                  <w:szCs w:val="14"/>
                </w:rPr>
                <w:t>CP</w:t>
              </w:r>
              <w:r w:rsidR="000D2243" w:rsidRPr="000D2243">
                <w:rPr>
                  <w:rStyle w:val="Lienhypertexte"/>
                  <w:rFonts w:ascii="Arial" w:eastAsia="MS Mincho" w:hAnsi="Arial" w:cs="Arial"/>
                  <w:sz w:val="14"/>
                  <w:szCs w:val="14"/>
                </w:rPr>
                <w:noBreakHyphen/>
                <w:t xml:space="preserve">200070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Exception sheet on LOLC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CT4 </w:t>
            </w:r>
          </w:p>
        </w:tc>
        <w:tc>
          <w:tcPr>
            <w:tcW w:w="885" w:type="dxa"/>
            <w:tcBorders>
              <w:top w:val="single" w:sz="4" w:space="0" w:color="auto"/>
              <w:left w:val="single" w:sz="4" w:space="0" w:color="auto"/>
              <w:bottom w:val="single" w:sz="4" w:space="0" w:color="auto"/>
              <w:right w:val="single" w:sz="4" w:space="0" w:color="auto"/>
            </w:tcBorders>
            <w:shd w:val="clear" w:color="auto" w:fill="FFFF00"/>
          </w:tcPr>
          <w:p w:rsidR="000D2243" w:rsidRPr="00104C09" w:rsidRDefault="000D2243" w:rsidP="00104C09">
            <w:pPr>
              <w:spacing w:after="0"/>
              <w:rPr>
                <w:rFonts w:ascii="Arial" w:hAnsi="Arial" w:cs="Arial"/>
                <w:color w:val="000000"/>
                <w:lang w:val="en-US"/>
              </w:rPr>
            </w:pPr>
            <w:r w:rsidRPr="00104C09">
              <w:rPr>
                <w:rFonts w:ascii="Arial" w:hAnsi="Arial" w:cs="Arial"/>
                <w:color w:val="000000"/>
                <w:lang w:val="en-US"/>
              </w:rPr>
              <w:t xml:space="preserve">available </w:t>
            </w:r>
          </w:p>
        </w:tc>
        <w:tc>
          <w:tcPr>
            <w:tcW w:w="4819" w:type="dxa"/>
            <w:tcBorders>
              <w:top w:val="single" w:sz="4" w:space="0" w:color="auto"/>
              <w:left w:val="single" w:sz="4" w:space="0" w:color="auto"/>
              <w:bottom w:val="single" w:sz="4" w:space="0" w:color="auto"/>
              <w:right w:val="single" w:sz="18" w:space="0" w:color="auto"/>
            </w:tcBorders>
            <w:shd w:val="clear" w:color="auto" w:fill="FFFF00"/>
          </w:tcPr>
          <w:p w:rsidR="000D2243" w:rsidRPr="00104C09" w:rsidRDefault="000D2243" w:rsidP="00104C09">
            <w:pPr>
              <w:spacing w:after="0"/>
              <w:rPr>
                <w:rFonts w:ascii="Arial" w:hAnsi="Arial" w:cs="Arial"/>
                <w:lang w:val="en-US"/>
              </w:rPr>
            </w:pPr>
            <w:r w:rsidRPr="00104C09">
              <w:rPr>
                <w:rFonts w:ascii="Arial" w:hAnsi="Arial" w:cs="Arial"/>
                <w:lang w:val="en-US"/>
              </w:rPr>
              <w:t xml:space="preserve">  </w:t>
            </w:r>
          </w:p>
        </w:tc>
      </w:tr>
      <w:tr w:rsidR="000D2243" w:rsidRPr="00104C09" w:rsidTr="005B711B">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0D2243" w:rsidRPr="00104C09" w:rsidRDefault="000D2243"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0D2243" w:rsidRPr="000D2243" w:rsidRDefault="00631FE5" w:rsidP="00104C09">
            <w:pPr>
              <w:spacing w:after="0"/>
              <w:rPr>
                <w:rFonts w:ascii="Arial" w:eastAsia="MS Mincho" w:hAnsi="Arial" w:cs="Arial"/>
                <w:sz w:val="14"/>
                <w:szCs w:val="14"/>
              </w:rPr>
            </w:pPr>
            <w:hyperlink r:id="rId59" w:tgtFrame="_blank" w:history="1">
              <w:r w:rsidR="000D2243" w:rsidRPr="000D2243">
                <w:rPr>
                  <w:rStyle w:val="Lienhypertexte"/>
                  <w:rFonts w:ascii="Arial" w:eastAsia="MS Mincho" w:hAnsi="Arial" w:cs="Arial"/>
                  <w:sz w:val="14"/>
                  <w:szCs w:val="14"/>
                </w:rPr>
                <w:t>CP</w:t>
              </w:r>
              <w:r w:rsidR="000D2243" w:rsidRPr="000D2243">
                <w:rPr>
                  <w:rStyle w:val="Lienhypertexte"/>
                  <w:rFonts w:ascii="Arial" w:eastAsia="MS Mincho" w:hAnsi="Arial" w:cs="Arial"/>
                  <w:sz w:val="14"/>
                  <w:szCs w:val="14"/>
                </w:rPr>
                <w:noBreakHyphen/>
                <w:t xml:space="preserve">200071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Exception sheet on UDICOM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CT4 </w:t>
            </w:r>
          </w:p>
        </w:tc>
        <w:tc>
          <w:tcPr>
            <w:tcW w:w="885" w:type="dxa"/>
            <w:tcBorders>
              <w:top w:val="single" w:sz="4" w:space="0" w:color="auto"/>
              <w:left w:val="single" w:sz="4" w:space="0" w:color="auto"/>
              <w:bottom w:val="single" w:sz="4" w:space="0" w:color="auto"/>
              <w:right w:val="single" w:sz="4" w:space="0" w:color="auto"/>
            </w:tcBorders>
            <w:shd w:val="clear" w:color="auto" w:fill="FFFF00"/>
          </w:tcPr>
          <w:p w:rsidR="000D2243" w:rsidRPr="00104C09" w:rsidRDefault="000D2243" w:rsidP="00104C09">
            <w:pPr>
              <w:spacing w:after="0"/>
              <w:rPr>
                <w:rFonts w:ascii="Arial" w:hAnsi="Arial" w:cs="Arial"/>
                <w:color w:val="000000"/>
                <w:lang w:val="en-US"/>
              </w:rPr>
            </w:pPr>
            <w:r w:rsidRPr="00104C09">
              <w:rPr>
                <w:rFonts w:ascii="Arial" w:hAnsi="Arial" w:cs="Arial"/>
                <w:color w:val="000000"/>
                <w:lang w:val="en-US"/>
              </w:rPr>
              <w:t xml:space="preserve">available </w:t>
            </w:r>
          </w:p>
        </w:tc>
        <w:tc>
          <w:tcPr>
            <w:tcW w:w="4819" w:type="dxa"/>
            <w:tcBorders>
              <w:top w:val="single" w:sz="4" w:space="0" w:color="auto"/>
              <w:left w:val="single" w:sz="4" w:space="0" w:color="auto"/>
              <w:bottom w:val="single" w:sz="4" w:space="0" w:color="auto"/>
              <w:right w:val="single" w:sz="18" w:space="0" w:color="auto"/>
            </w:tcBorders>
            <w:shd w:val="clear" w:color="auto" w:fill="FFFF00"/>
          </w:tcPr>
          <w:p w:rsidR="000D2243" w:rsidRPr="00104C09" w:rsidRDefault="000D2243" w:rsidP="00104C09">
            <w:pPr>
              <w:spacing w:after="0"/>
              <w:rPr>
                <w:rFonts w:ascii="Arial" w:hAnsi="Arial" w:cs="Arial"/>
                <w:lang w:val="en-US"/>
              </w:rPr>
            </w:pPr>
            <w:r w:rsidRPr="00104C09">
              <w:rPr>
                <w:rFonts w:ascii="Arial" w:hAnsi="Arial" w:cs="Arial"/>
                <w:lang w:val="en-US"/>
              </w:rPr>
              <w:t xml:space="preserve">  </w:t>
            </w:r>
          </w:p>
        </w:tc>
      </w:tr>
      <w:tr w:rsidR="000D2243" w:rsidRPr="00104C09" w:rsidTr="005B711B">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0D2243" w:rsidRPr="00104C09" w:rsidRDefault="000D2243"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0D2243" w:rsidRPr="000D2243" w:rsidRDefault="00631FE5" w:rsidP="00104C09">
            <w:pPr>
              <w:spacing w:after="0"/>
              <w:rPr>
                <w:rFonts w:ascii="Arial" w:eastAsia="MS Mincho" w:hAnsi="Arial" w:cs="Arial"/>
                <w:sz w:val="14"/>
                <w:szCs w:val="14"/>
              </w:rPr>
            </w:pPr>
            <w:hyperlink r:id="rId60" w:tgtFrame="_blank" w:history="1">
              <w:r w:rsidR="000D2243" w:rsidRPr="000D2243">
                <w:rPr>
                  <w:rStyle w:val="Lienhypertexte"/>
                  <w:rFonts w:ascii="Arial" w:eastAsia="MS Mincho" w:hAnsi="Arial" w:cs="Arial"/>
                  <w:sz w:val="14"/>
                  <w:szCs w:val="14"/>
                </w:rPr>
                <w:t>CP</w:t>
              </w:r>
              <w:r w:rsidR="000D2243" w:rsidRPr="000D2243">
                <w:rPr>
                  <w:rStyle w:val="Lienhypertexte"/>
                  <w:rFonts w:ascii="Arial" w:eastAsia="MS Mincho" w:hAnsi="Arial" w:cs="Arial"/>
                  <w:sz w:val="14"/>
                  <w:szCs w:val="14"/>
                </w:rPr>
                <w:noBreakHyphen/>
                <w:t xml:space="preserve">200072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Exception sheet on ATSSS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CT4 </w:t>
            </w:r>
          </w:p>
        </w:tc>
        <w:tc>
          <w:tcPr>
            <w:tcW w:w="885" w:type="dxa"/>
            <w:tcBorders>
              <w:top w:val="single" w:sz="4" w:space="0" w:color="auto"/>
              <w:left w:val="single" w:sz="4" w:space="0" w:color="auto"/>
              <w:bottom w:val="single" w:sz="4" w:space="0" w:color="auto"/>
              <w:right w:val="single" w:sz="4" w:space="0" w:color="auto"/>
            </w:tcBorders>
            <w:shd w:val="clear" w:color="auto" w:fill="FFFF00"/>
          </w:tcPr>
          <w:p w:rsidR="000D2243" w:rsidRPr="00104C09" w:rsidRDefault="000D2243" w:rsidP="00104C09">
            <w:pPr>
              <w:spacing w:after="0"/>
              <w:rPr>
                <w:rFonts w:ascii="Arial" w:hAnsi="Arial" w:cs="Arial"/>
                <w:color w:val="000000"/>
                <w:lang w:val="en-US"/>
              </w:rPr>
            </w:pPr>
            <w:r w:rsidRPr="00104C09">
              <w:rPr>
                <w:rFonts w:ascii="Arial" w:hAnsi="Arial" w:cs="Arial"/>
                <w:color w:val="000000"/>
                <w:lang w:val="en-US"/>
              </w:rPr>
              <w:t xml:space="preserve">available </w:t>
            </w:r>
          </w:p>
        </w:tc>
        <w:tc>
          <w:tcPr>
            <w:tcW w:w="4819" w:type="dxa"/>
            <w:tcBorders>
              <w:top w:val="single" w:sz="4" w:space="0" w:color="auto"/>
              <w:left w:val="single" w:sz="4" w:space="0" w:color="auto"/>
              <w:bottom w:val="single" w:sz="4" w:space="0" w:color="auto"/>
              <w:right w:val="single" w:sz="18" w:space="0" w:color="auto"/>
            </w:tcBorders>
            <w:shd w:val="clear" w:color="auto" w:fill="FFFF00"/>
          </w:tcPr>
          <w:p w:rsidR="000D2243" w:rsidRPr="00104C09" w:rsidRDefault="000D2243" w:rsidP="00104C09">
            <w:pPr>
              <w:spacing w:after="0"/>
              <w:rPr>
                <w:rFonts w:ascii="Arial" w:hAnsi="Arial" w:cs="Arial"/>
                <w:lang w:val="en-US"/>
              </w:rPr>
            </w:pPr>
            <w:r w:rsidRPr="00104C09">
              <w:rPr>
                <w:rFonts w:ascii="Arial" w:hAnsi="Arial" w:cs="Arial"/>
                <w:lang w:val="en-US"/>
              </w:rPr>
              <w:t xml:space="preserve">  </w:t>
            </w:r>
          </w:p>
        </w:tc>
      </w:tr>
      <w:tr w:rsidR="000D2243" w:rsidRPr="00104C09" w:rsidTr="00104C09">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0D2243" w:rsidRPr="00104C09" w:rsidRDefault="000D2243"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D2243" w:rsidRPr="000D2243" w:rsidRDefault="00631FE5" w:rsidP="00104C09">
            <w:pPr>
              <w:spacing w:after="0"/>
              <w:rPr>
                <w:rFonts w:ascii="Arial" w:eastAsia="MS Mincho" w:hAnsi="Arial" w:cs="Arial"/>
                <w:sz w:val="14"/>
                <w:szCs w:val="14"/>
              </w:rPr>
            </w:pPr>
            <w:hyperlink r:id="rId61" w:tgtFrame="_blank" w:history="1">
              <w:r w:rsidR="000D2243" w:rsidRPr="000D2243">
                <w:rPr>
                  <w:rStyle w:val="Lienhypertexte"/>
                  <w:rFonts w:ascii="Arial" w:eastAsia="MS Mincho" w:hAnsi="Arial" w:cs="Arial"/>
                  <w:sz w:val="14"/>
                  <w:szCs w:val="14"/>
                </w:rPr>
                <w:t>CP</w:t>
              </w:r>
              <w:r w:rsidR="000D2243" w:rsidRPr="000D2243">
                <w:rPr>
                  <w:rStyle w:val="Lienhypertexte"/>
                  <w:rFonts w:ascii="Arial" w:eastAsia="MS Mincho" w:hAnsi="Arial" w:cs="Arial"/>
                  <w:sz w:val="14"/>
                  <w:szCs w:val="14"/>
                </w:rPr>
                <w:noBreakHyphen/>
                <w:t xml:space="preserve">200073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Exception sheet on 5G_URLLC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CT4 </w:t>
            </w:r>
          </w:p>
        </w:tc>
        <w:tc>
          <w:tcPr>
            <w:tcW w:w="885" w:type="dxa"/>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0D2243" w:rsidP="00104C09">
            <w:pPr>
              <w:spacing w:after="0"/>
              <w:rPr>
                <w:rFonts w:ascii="Arial" w:hAnsi="Arial" w:cs="Arial"/>
                <w:color w:val="000000"/>
                <w:lang w:val="en-US"/>
              </w:rPr>
            </w:pPr>
            <w:r w:rsidRPr="00104C09">
              <w:rPr>
                <w:rFonts w:ascii="Arial" w:hAnsi="Arial" w:cs="Arial"/>
                <w:color w:val="000000"/>
                <w:lang w:val="en-US"/>
              </w:rPr>
              <w:t xml:space="preserve">withdrawn </w:t>
            </w:r>
          </w:p>
        </w:tc>
        <w:tc>
          <w:tcPr>
            <w:tcW w:w="4819" w:type="dxa"/>
            <w:tcBorders>
              <w:top w:val="single" w:sz="4" w:space="0" w:color="auto"/>
              <w:left w:val="single" w:sz="4" w:space="0" w:color="auto"/>
              <w:bottom w:val="single" w:sz="4" w:space="0" w:color="auto"/>
              <w:right w:val="single" w:sz="18" w:space="0" w:color="auto"/>
            </w:tcBorders>
            <w:shd w:val="clear" w:color="000000" w:fill="C0C0C0"/>
          </w:tcPr>
          <w:p w:rsidR="000D2243" w:rsidRPr="00104C09" w:rsidRDefault="000D2243" w:rsidP="00104C09">
            <w:pPr>
              <w:spacing w:after="0"/>
              <w:rPr>
                <w:rFonts w:ascii="Arial" w:hAnsi="Arial" w:cs="Arial"/>
                <w:lang w:val="en-US"/>
              </w:rPr>
            </w:pPr>
            <w:r w:rsidRPr="00104C09">
              <w:rPr>
                <w:rFonts w:ascii="Arial" w:hAnsi="Arial" w:cs="Arial"/>
                <w:lang w:val="en-US"/>
              </w:rPr>
              <w:t xml:space="preserve">  </w:t>
            </w:r>
          </w:p>
        </w:tc>
      </w:tr>
      <w:tr w:rsidR="000D2243" w:rsidRPr="00104C09" w:rsidTr="005B711B">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0D2243" w:rsidRPr="00104C09" w:rsidRDefault="000D2243"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0D2243" w:rsidRPr="000D2243" w:rsidRDefault="00631FE5" w:rsidP="00104C09">
            <w:pPr>
              <w:spacing w:after="0"/>
              <w:rPr>
                <w:rFonts w:ascii="Arial" w:eastAsia="MS Mincho" w:hAnsi="Arial" w:cs="Arial"/>
                <w:sz w:val="14"/>
                <w:szCs w:val="14"/>
              </w:rPr>
            </w:pPr>
            <w:hyperlink r:id="rId62" w:tgtFrame="_blank" w:history="1">
              <w:r w:rsidR="000D2243" w:rsidRPr="000D2243">
                <w:rPr>
                  <w:rStyle w:val="Lienhypertexte"/>
                  <w:rFonts w:ascii="Arial" w:eastAsia="MS Mincho" w:hAnsi="Arial" w:cs="Arial"/>
                  <w:sz w:val="14"/>
                  <w:szCs w:val="14"/>
                </w:rPr>
                <w:t>CP</w:t>
              </w:r>
              <w:r w:rsidR="000D2243" w:rsidRPr="000D2243">
                <w:rPr>
                  <w:rStyle w:val="Lienhypertexte"/>
                  <w:rFonts w:ascii="Arial" w:eastAsia="MS Mincho" w:hAnsi="Arial" w:cs="Arial"/>
                  <w:sz w:val="14"/>
                  <w:szCs w:val="14"/>
                </w:rPr>
                <w:noBreakHyphen/>
                <w:t xml:space="preserve">200074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Exception sheet on 5G_CIoT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CT4 </w:t>
            </w:r>
          </w:p>
        </w:tc>
        <w:tc>
          <w:tcPr>
            <w:tcW w:w="885" w:type="dxa"/>
            <w:tcBorders>
              <w:top w:val="single" w:sz="4" w:space="0" w:color="auto"/>
              <w:left w:val="single" w:sz="4" w:space="0" w:color="auto"/>
              <w:bottom w:val="single" w:sz="4" w:space="0" w:color="auto"/>
              <w:right w:val="single" w:sz="4" w:space="0" w:color="auto"/>
            </w:tcBorders>
            <w:shd w:val="clear" w:color="auto" w:fill="FFFF00"/>
          </w:tcPr>
          <w:p w:rsidR="000D2243" w:rsidRPr="00104C09" w:rsidRDefault="000D2243" w:rsidP="00104C09">
            <w:pPr>
              <w:spacing w:after="0"/>
              <w:rPr>
                <w:rFonts w:ascii="Arial" w:hAnsi="Arial" w:cs="Arial"/>
                <w:color w:val="000000"/>
                <w:lang w:val="en-US"/>
              </w:rPr>
            </w:pPr>
            <w:r w:rsidRPr="00104C09">
              <w:rPr>
                <w:rFonts w:ascii="Arial" w:hAnsi="Arial" w:cs="Arial"/>
                <w:color w:val="000000"/>
                <w:lang w:val="en-US"/>
              </w:rPr>
              <w:t xml:space="preserve">available </w:t>
            </w:r>
          </w:p>
        </w:tc>
        <w:tc>
          <w:tcPr>
            <w:tcW w:w="4819" w:type="dxa"/>
            <w:tcBorders>
              <w:top w:val="single" w:sz="4" w:space="0" w:color="auto"/>
              <w:left w:val="single" w:sz="4" w:space="0" w:color="auto"/>
              <w:bottom w:val="single" w:sz="4" w:space="0" w:color="auto"/>
              <w:right w:val="single" w:sz="18" w:space="0" w:color="auto"/>
            </w:tcBorders>
            <w:shd w:val="clear" w:color="auto" w:fill="FFFF00"/>
          </w:tcPr>
          <w:p w:rsidR="000D2243" w:rsidRPr="00104C09" w:rsidRDefault="000D2243" w:rsidP="00104C09">
            <w:pPr>
              <w:spacing w:after="0"/>
              <w:rPr>
                <w:rFonts w:ascii="Arial" w:hAnsi="Arial" w:cs="Arial"/>
                <w:lang w:val="en-US"/>
              </w:rPr>
            </w:pPr>
            <w:r w:rsidRPr="00104C09">
              <w:rPr>
                <w:rFonts w:ascii="Arial" w:hAnsi="Arial" w:cs="Arial"/>
                <w:lang w:val="en-US"/>
              </w:rPr>
              <w:t xml:space="preserve">  </w:t>
            </w:r>
          </w:p>
        </w:tc>
      </w:tr>
      <w:tr w:rsidR="000D2243" w:rsidRPr="00104C09" w:rsidTr="005B711B">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0D2243" w:rsidRPr="00104C09" w:rsidRDefault="000D2243"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0D2243" w:rsidRPr="000D2243" w:rsidRDefault="00631FE5" w:rsidP="00104C09">
            <w:pPr>
              <w:spacing w:after="0"/>
              <w:rPr>
                <w:rFonts w:ascii="Arial" w:eastAsia="MS Mincho" w:hAnsi="Arial" w:cs="Arial"/>
                <w:sz w:val="14"/>
                <w:szCs w:val="14"/>
              </w:rPr>
            </w:pPr>
            <w:hyperlink r:id="rId63" w:tgtFrame="_blank" w:history="1">
              <w:r w:rsidR="000D2243" w:rsidRPr="000D2243">
                <w:rPr>
                  <w:rStyle w:val="Lienhypertexte"/>
                  <w:rFonts w:ascii="Arial" w:eastAsia="MS Mincho" w:hAnsi="Arial" w:cs="Arial"/>
                  <w:sz w:val="14"/>
                  <w:szCs w:val="14"/>
                </w:rPr>
                <w:t>CP</w:t>
              </w:r>
              <w:r w:rsidR="000D2243" w:rsidRPr="000D2243">
                <w:rPr>
                  <w:rStyle w:val="Lienhypertexte"/>
                  <w:rFonts w:ascii="Arial" w:eastAsia="MS Mincho" w:hAnsi="Arial" w:cs="Arial"/>
                  <w:sz w:val="14"/>
                  <w:szCs w:val="14"/>
                </w:rPr>
                <w:noBreakHyphen/>
                <w:t xml:space="preserve">200075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Exception sheet on RACS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CT4 </w:t>
            </w:r>
          </w:p>
        </w:tc>
        <w:tc>
          <w:tcPr>
            <w:tcW w:w="885" w:type="dxa"/>
            <w:tcBorders>
              <w:top w:val="single" w:sz="4" w:space="0" w:color="auto"/>
              <w:left w:val="single" w:sz="4" w:space="0" w:color="auto"/>
              <w:bottom w:val="single" w:sz="4" w:space="0" w:color="auto"/>
              <w:right w:val="single" w:sz="4" w:space="0" w:color="auto"/>
            </w:tcBorders>
            <w:shd w:val="clear" w:color="auto" w:fill="FFFF00"/>
          </w:tcPr>
          <w:p w:rsidR="000D2243" w:rsidRPr="00104C09" w:rsidRDefault="000D2243" w:rsidP="00104C09">
            <w:pPr>
              <w:spacing w:after="0"/>
              <w:rPr>
                <w:rFonts w:ascii="Arial" w:hAnsi="Arial" w:cs="Arial"/>
                <w:color w:val="000000"/>
                <w:lang w:val="en-US"/>
              </w:rPr>
            </w:pPr>
            <w:r w:rsidRPr="00104C09">
              <w:rPr>
                <w:rFonts w:ascii="Arial" w:hAnsi="Arial" w:cs="Arial"/>
                <w:color w:val="000000"/>
                <w:lang w:val="en-US"/>
              </w:rPr>
              <w:t xml:space="preserve">available </w:t>
            </w:r>
          </w:p>
        </w:tc>
        <w:tc>
          <w:tcPr>
            <w:tcW w:w="4819" w:type="dxa"/>
            <w:tcBorders>
              <w:top w:val="single" w:sz="4" w:space="0" w:color="auto"/>
              <w:left w:val="single" w:sz="4" w:space="0" w:color="auto"/>
              <w:bottom w:val="single" w:sz="4" w:space="0" w:color="auto"/>
              <w:right w:val="single" w:sz="18" w:space="0" w:color="auto"/>
            </w:tcBorders>
            <w:shd w:val="clear" w:color="auto" w:fill="FFFF00"/>
          </w:tcPr>
          <w:p w:rsidR="000D2243" w:rsidRPr="00104C09" w:rsidRDefault="000D2243" w:rsidP="00104C09">
            <w:pPr>
              <w:spacing w:after="0"/>
              <w:rPr>
                <w:rFonts w:ascii="Arial" w:hAnsi="Arial" w:cs="Arial"/>
                <w:lang w:val="en-US"/>
              </w:rPr>
            </w:pPr>
            <w:r w:rsidRPr="00104C09">
              <w:rPr>
                <w:rFonts w:ascii="Arial" w:hAnsi="Arial" w:cs="Arial"/>
                <w:lang w:val="en-US"/>
              </w:rPr>
              <w:t xml:space="preserve">  </w:t>
            </w:r>
          </w:p>
        </w:tc>
      </w:tr>
      <w:tr w:rsidR="000D2243" w:rsidRPr="00104C09" w:rsidTr="00104C09">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0D2243" w:rsidRPr="00104C09" w:rsidRDefault="000D2243"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D2243" w:rsidRPr="000D2243" w:rsidRDefault="00631FE5" w:rsidP="00104C09">
            <w:pPr>
              <w:spacing w:after="0"/>
              <w:rPr>
                <w:rFonts w:ascii="Arial" w:eastAsia="MS Mincho" w:hAnsi="Arial" w:cs="Arial"/>
                <w:sz w:val="14"/>
                <w:szCs w:val="14"/>
              </w:rPr>
            </w:pPr>
            <w:hyperlink r:id="rId64" w:tgtFrame="_blank" w:history="1">
              <w:r w:rsidR="000D2243" w:rsidRPr="000D2243">
                <w:rPr>
                  <w:rStyle w:val="Lienhypertexte"/>
                  <w:rFonts w:ascii="Arial" w:eastAsia="MS Mincho" w:hAnsi="Arial" w:cs="Arial"/>
                  <w:sz w:val="14"/>
                  <w:szCs w:val="14"/>
                </w:rPr>
                <w:t>CP</w:t>
              </w:r>
              <w:r w:rsidR="000D2243" w:rsidRPr="000D2243">
                <w:rPr>
                  <w:rStyle w:val="Lienhypertexte"/>
                  <w:rFonts w:ascii="Arial" w:eastAsia="MS Mincho" w:hAnsi="Arial" w:cs="Arial"/>
                  <w:sz w:val="14"/>
                  <w:szCs w:val="14"/>
                </w:rPr>
                <w:noBreakHyphen/>
                <w:t xml:space="preserve">200076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Exception sheet on 5WWC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CT4 </w:t>
            </w:r>
          </w:p>
        </w:tc>
        <w:tc>
          <w:tcPr>
            <w:tcW w:w="885" w:type="dxa"/>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0D2243" w:rsidP="00104C09">
            <w:pPr>
              <w:spacing w:after="0"/>
              <w:rPr>
                <w:rFonts w:ascii="Arial" w:hAnsi="Arial" w:cs="Arial"/>
                <w:color w:val="000000"/>
                <w:lang w:val="en-US"/>
              </w:rPr>
            </w:pPr>
            <w:r w:rsidRPr="00104C09">
              <w:rPr>
                <w:rFonts w:ascii="Arial" w:hAnsi="Arial" w:cs="Arial"/>
                <w:color w:val="000000"/>
                <w:lang w:val="en-US"/>
              </w:rPr>
              <w:t xml:space="preserve">withdrawn </w:t>
            </w:r>
          </w:p>
        </w:tc>
        <w:tc>
          <w:tcPr>
            <w:tcW w:w="4819" w:type="dxa"/>
            <w:tcBorders>
              <w:top w:val="single" w:sz="4" w:space="0" w:color="auto"/>
              <w:left w:val="single" w:sz="4" w:space="0" w:color="auto"/>
              <w:bottom w:val="single" w:sz="4" w:space="0" w:color="auto"/>
              <w:right w:val="single" w:sz="18" w:space="0" w:color="auto"/>
            </w:tcBorders>
            <w:shd w:val="clear" w:color="000000" w:fill="C0C0C0"/>
          </w:tcPr>
          <w:p w:rsidR="000D2243" w:rsidRPr="00104C09" w:rsidRDefault="000D2243" w:rsidP="00104C09">
            <w:pPr>
              <w:spacing w:after="0"/>
              <w:rPr>
                <w:rFonts w:ascii="Arial" w:hAnsi="Arial" w:cs="Arial"/>
                <w:lang w:val="en-US"/>
              </w:rPr>
            </w:pPr>
            <w:r w:rsidRPr="00104C09">
              <w:rPr>
                <w:rFonts w:ascii="Arial" w:hAnsi="Arial" w:cs="Arial"/>
                <w:lang w:val="en-US"/>
              </w:rPr>
              <w:t xml:space="preserve">  </w:t>
            </w:r>
          </w:p>
        </w:tc>
      </w:tr>
      <w:tr w:rsidR="000D2243" w:rsidRPr="00104C09" w:rsidTr="00104C09">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0D2243" w:rsidRPr="00104C09" w:rsidRDefault="000D2243"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D2243" w:rsidRPr="000D2243" w:rsidRDefault="00631FE5" w:rsidP="00104C09">
            <w:pPr>
              <w:spacing w:after="0"/>
              <w:rPr>
                <w:rFonts w:ascii="Arial" w:eastAsia="MS Mincho" w:hAnsi="Arial" w:cs="Arial"/>
                <w:sz w:val="14"/>
                <w:szCs w:val="14"/>
              </w:rPr>
            </w:pPr>
            <w:hyperlink r:id="rId65" w:tgtFrame="_blank" w:history="1">
              <w:r w:rsidR="000D2243" w:rsidRPr="000D2243">
                <w:rPr>
                  <w:rStyle w:val="Lienhypertexte"/>
                  <w:rFonts w:ascii="Arial" w:eastAsia="MS Mincho" w:hAnsi="Arial" w:cs="Arial"/>
                  <w:sz w:val="14"/>
                  <w:szCs w:val="14"/>
                </w:rPr>
                <w:t>CP</w:t>
              </w:r>
              <w:r w:rsidR="000D2243" w:rsidRPr="000D2243">
                <w:rPr>
                  <w:rStyle w:val="Lienhypertexte"/>
                  <w:rFonts w:ascii="Arial" w:eastAsia="MS Mincho" w:hAnsi="Arial" w:cs="Arial"/>
                  <w:sz w:val="14"/>
                  <w:szCs w:val="14"/>
                </w:rPr>
                <w:noBreakHyphen/>
                <w:t xml:space="preserve">200077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Exception sheet on 5G_SRVCC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CT4 </w:t>
            </w:r>
          </w:p>
        </w:tc>
        <w:tc>
          <w:tcPr>
            <w:tcW w:w="885" w:type="dxa"/>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0D2243" w:rsidP="00104C09">
            <w:pPr>
              <w:spacing w:after="0"/>
              <w:rPr>
                <w:rFonts w:ascii="Arial" w:hAnsi="Arial" w:cs="Arial"/>
                <w:color w:val="000000"/>
                <w:lang w:val="en-US"/>
              </w:rPr>
            </w:pPr>
            <w:r w:rsidRPr="00104C09">
              <w:rPr>
                <w:rFonts w:ascii="Arial" w:hAnsi="Arial" w:cs="Arial"/>
                <w:color w:val="000000"/>
                <w:lang w:val="en-US"/>
              </w:rPr>
              <w:t xml:space="preserve">withdrawn </w:t>
            </w:r>
          </w:p>
        </w:tc>
        <w:tc>
          <w:tcPr>
            <w:tcW w:w="4819" w:type="dxa"/>
            <w:tcBorders>
              <w:top w:val="single" w:sz="4" w:space="0" w:color="auto"/>
              <w:left w:val="single" w:sz="4" w:space="0" w:color="auto"/>
              <w:bottom w:val="single" w:sz="4" w:space="0" w:color="auto"/>
              <w:right w:val="single" w:sz="18" w:space="0" w:color="auto"/>
            </w:tcBorders>
            <w:shd w:val="clear" w:color="000000" w:fill="C0C0C0"/>
          </w:tcPr>
          <w:p w:rsidR="000D2243" w:rsidRPr="00104C09" w:rsidRDefault="000D2243" w:rsidP="00104C09">
            <w:pPr>
              <w:spacing w:after="0"/>
              <w:rPr>
                <w:rFonts w:ascii="Arial" w:hAnsi="Arial" w:cs="Arial"/>
                <w:lang w:val="en-US"/>
              </w:rPr>
            </w:pPr>
            <w:r w:rsidRPr="00104C09">
              <w:rPr>
                <w:rFonts w:ascii="Arial" w:hAnsi="Arial" w:cs="Arial"/>
                <w:lang w:val="en-US"/>
              </w:rPr>
              <w:t xml:space="preserve">  </w:t>
            </w:r>
          </w:p>
        </w:tc>
      </w:tr>
      <w:tr w:rsidR="000D2243" w:rsidRPr="00104C09" w:rsidTr="005B711B">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0D2243" w:rsidRPr="00104C09" w:rsidRDefault="000D2243"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0D2243" w:rsidRPr="000D2243" w:rsidRDefault="00631FE5" w:rsidP="00104C09">
            <w:pPr>
              <w:spacing w:after="0"/>
              <w:rPr>
                <w:rFonts w:ascii="Arial" w:eastAsia="MS Mincho" w:hAnsi="Arial" w:cs="Arial"/>
                <w:sz w:val="14"/>
                <w:szCs w:val="14"/>
              </w:rPr>
            </w:pPr>
            <w:hyperlink r:id="rId66" w:tgtFrame="_blank" w:history="1">
              <w:r w:rsidR="000D2243" w:rsidRPr="000D2243">
                <w:rPr>
                  <w:rStyle w:val="Lienhypertexte"/>
                  <w:rFonts w:ascii="Arial" w:eastAsia="MS Mincho" w:hAnsi="Arial" w:cs="Arial"/>
                  <w:sz w:val="14"/>
                  <w:szCs w:val="14"/>
                </w:rPr>
                <w:t>CP</w:t>
              </w:r>
              <w:r w:rsidR="000D2243" w:rsidRPr="000D2243">
                <w:rPr>
                  <w:rStyle w:val="Lienhypertexte"/>
                  <w:rFonts w:ascii="Arial" w:eastAsia="MS Mincho" w:hAnsi="Arial" w:cs="Arial"/>
                  <w:sz w:val="14"/>
                  <w:szCs w:val="14"/>
                </w:rPr>
                <w:noBreakHyphen/>
                <w:t xml:space="preserve">200078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Exception sheet on eIMS5G_SBA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CT4 </w:t>
            </w:r>
          </w:p>
        </w:tc>
        <w:tc>
          <w:tcPr>
            <w:tcW w:w="885" w:type="dxa"/>
            <w:tcBorders>
              <w:top w:val="single" w:sz="4" w:space="0" w:color="auto"/>
              <w:left w:val="single" w:sz="4" w:space="0" w:color="auto"/>
              <w:bottom w:val="single" w:sz="4" w:space="0" w:color="auto"/>
              <w:right w:val="single" w:sz="4" w:space="0" w:color="auto"/>
            </w:tcBorders>
            <w:shd w:val="clear" w:color="auto" w:fill="FFFF00"/>
          </w:tcPr>
          <w:p w:rsidR="000D2243" w:rsidRPr="00104C09" w:rsidRDefault="000D2243" w:rsidP="00104C09">
            <w:pPr>
              <w:spacing w:after="0"/>
              <w:rPr>
                <w:rFonts w:ascii="Arial" w:hAnsi="Arial" w:cs="Arial"/>
                <w:color w:val="000000"/>
                <w:lang w:val="en-US"/>
              </w:rPr>
            </w:pPr>
            <w:r w:rsidRPr="00104C09">
              <w:rPr>
                <w:rFonts w:ascii="Arial" w:hAnsi="Arial" w:cs="Arial"/>
                <w:color w:val="000000"/>
                <w:lang w:val="en-US"/>
              </w:rPr>
              <w:t xml:space="preserve">available </w:t>
            </w:r>
          </w:p>
        </w:tc>
        <w:tc>
          <w:tcPr>
            <w:tcW w:w="4819" w:type="dxa"/>
            <w:tcBorders>
              <w:top w:val="single" w:sz="4" w:space="0" w:color="auto"/>
              <w:left w:val="single" w:sz="4" w:space="0" w:color="auto"/>
              <w:bottom w:val="single" w:sz="4" w:space="0" w:color="auto"/>
              <w:right w:val="single" w:sz="18" w:space="0" w:color="auto"/>
            </w:tcBorders>
            <w:shd w:val="clear" w:color="auto" w:fill="FFFF00"/>
          </w:tcPr>
          <w:p w:rsidR="000D2243" w:rsidRPr="00104C09" w:rsidRDefault="000D2243" w:rsidP="00104C09">
            <w:pPr>
              <w:spacing w:after="0"/>
              <w:rPr>
                <w:rFonts w:ascii="Arial" w:hAnsi="Arial" w:cs="Arial"/>
                <w:lang w:val="en-US"/>
              </w:rPr>
            </w:pPr>
            <w:r w:rsidRPr="00104C09">
              <w:rPr>
                <w:rFonts w:ascii="Arial" w:hAnsi="Arial" w:cs="Arial"/>
                <w:lang w:val="en-US"/>
              </w:rPr>
              <w:t xml:space="preserve">  </w:t>
            </w:r>
          </w:p>
        </w:tc>
      </w:tr>
      <w:tr w:rsidR="000D2243" w:rsidRPr="00104C09" w:rsidTr="00104C09">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0D2243" w:rsidRPr="00104C09" w:rsidRDefault="000D2243"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D2243" w:rsidRPr="000D2243" w:rsidRDefault="00631FE5" w:rsidP="00104C09">
            <w:pPr>
              <w:spacing w:after="0"/>
              <w:rPr>
                <w:rFonts w:ascii="Arial" w:eastAsia="MS Mincho" w:hAnsi="Arial" w:cs="Arial"/>
                <w:sz w:val="14"/>
                <w:szCs w:val="14"/>
              </w:rPr>
            </w:pPr>
            <w:hyperlink r:id="rId67" w:tgtFrame="_blank" w:history="1">
              <w:r w:rsidR="000D2243" w:rsidRPr="000D2243">
                <w:rPr>
                  <w:rStyle w:val="Lienhypertexte"/>
                  <w:rFonts w:ascii="Arial" w:eastAsia="MS Mincho" w:hAnsi="Arial" w:cs="Arial"/>
                  <w:sz w:val="14"/>
                  <w:szCs w:val="14"/>
                </w:rPr>
                <w:t>CP</w:t>
              </w:r>
              <w:r w:rsidR="000D2243" w:rsidRPr="000D2243">
                <w:rPr>
                  <w:rStyle w:val="Lienhypertexte"/>
                  <w:rFonts w:ascii="Arial" w:eastAsia="MS Mincho" w:hAnsi="Arial" w:cs="Arial"/>
                  <w:sz w:val="14"/>
                  <w:szCs w:val="14"/>
                </w:rPr>
                <w:noBreakHyphen/>
                <w:t xml:space="preserve">200079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Exception sheet on 5GS_OTAF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CT4 </w:t>
            </w:r>
          </w:p>
        </w:tc>
        <w:tc>
          <w:tcPr>
            <w:tcW w:w="885" w:type="dxa"/>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0D2243" w:rsidP="00104C09">
            <w:pPr>
              <w:spacing w:after="0"/>
              <w:rPr>
                <w:rFonts w:ascii="Arial" w:hAnsi="Arial" w:cs="Arial"/>
                <w:color w:val="000000"/>
                <w:lang w:val="en-US"/>
              </w:rPr>
            </w:pPr>
            <w:r w:rsidRPr="00104C09">
              <w:rPr>
                <w:rFonts w:ascii="Arial" w:hAnsi="Arial" w:cs="Arial"/>
                <w:color w:val="000000"/>
                <w:lang w:val="en-US"/>
              </w:rPr>
              <w:t xml:space="preserve">withdrawn </w:t>
            </w:r>
          </w:p>
        </w:tc>
        <w:tc>
          <w:tcPr>
            <w:tcW w:w="4819" w:type="dxa"/>
            <w:tcBorders>
              <w:top w:val="single" w:sz="4" w:space="0" w:color="auto"/>
              <w:left w:val="single" w:sz="4" w:space="0" w:color="auto"/>
              <w:bottom w:val="single" w:sz="4" w:space="0" w:color="auto"/>
              <w:right w:val="single" w:sz="18" w:space="0" w:color="auto"/>
            </w:tcBorders>
            <w:shd w:val="clear" w:color="000000" w:fill="C0C0C0"/>
          </w:tcPr>
          <w:p w:rsidR="000D2243" w:rsidRPr="00104C09" w:rsidRDefault="000D2243" w:rsidP="00104C09">
            <w:pPr>
              <w:spacing w:after="0"/>
              <w:rPr>
                <w:rFonts w:ascii="Arial" w:hAnsi="Arial" w:cs="Arial"/>
                <w:lang w:val="en-US"/>
              </w:rPr>
            </w:pPr>
            <w:r w:rsidRPr="00104C09">
              <w:rPr>
                <w:rFonts w:ascii="Arial" w:hAnsi="Arial" w:cs="Arial"/>
                <w:lang w:val="en-US"/>
              </w:rPr>
              <w:t xml:space="preserve">  </w:t>
            </w:r>
          </w:p>
        </w:tc>
      </w:tr>
      <w:tr w:rsidR="000D2243" w:rsidRPr="00104C09" w:rsidTr="005B711B">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0D2243" w:rsidRPr="00104C09" w:rsidRDefault="000D2243"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0D2243" w:rsidRPr="000D2243" w:rsidRDefault="00631FE5" w:rsidP="00104C09">
            <w:pPr>
              <w:spacing w:after="0"/>
              <w:rPr>
                <w:rFonts w:ascii="Arial" w:eastAsia="MS Mincho" w:hAnsi="Arial" w:cs="Arial"/>
                <w:sz w:val="14"/>
                <w:szCs w:val="14"/>
              </w:rPr>
            </w:pPr>
            <w:hyperlink r:id="rId68" w:tgtFrame="_blank" w:history="1">
              <w:r w:rsidR="000D2243" w:rsidRPr="000D2243">
                <w:rPr>
                  <w:rStyle w:val="Lienhypertexte"/>
                  <w:rFonts w:ascii="Arial" w:eastAsia="MS Mincho" w:hAnsi="Arial" w:cs="Arial"/>
                  <w:sz w:val="14"/>
                  <w:szCs w:val="14"/>
                </w:rPr>
                <w:t>CP</w:t>
              </w:r>
              <w:r w:rsidR="000D2243" w:rsidRPr="000D2243">
                <w:rPr>
                  <w:rStyle w:val="Lienhypertexte"/>
                  <w:rFonts w:ascii="Arial" w:eastAsia="MS Mincho" w:hAnsi="Arial" w:cs="Arial"/>
                  <w:sz w:val="14"/>
                  <w:szCs w:val="14"/>
                </w:rPr>
                <w:noBreakHyphen/>
                <w:t xml:space="preserve">200080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Exception sheet on NUDSF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CT4 </w:t>
            </w:r>
          </w:p>
        </w:tc>
        <w:tc>
          <w:tcPr>
            <w:tcW w:w="885" w:type="dxa"/>
            <w:tcBorders>
              <w:top w:val="single" w:sz="4" w:space="0" w:color="auto"/>
              <w:left w:val="single" w:sz="4" w:space="0" w:color="auto"/>
              <w:bottom w:val="single" w:sz="4" w:space="0" w:color="auto"/>
              <w:right w:val="single" w:sz="4" w:space="0" w:color="auto"/>
            </w:tcBorders>
            <w:shd w:val="clear" w:color="auto" w:fill="FFFF00"/>
          </w:tcPr>
          <w:p w:rsidR="000D2243" w:rsidRPr="00104C09" w:rsidRDefault="000D2243" w:rsidP="00104C09">
            <w:pPr>
              <w:spacing w:after="0"/>
              <w:rPr>
                <w:rFonts w:ascii="Arial" w:hAnsi="Arial" w:cs="Arial"/>
                <w:color w:val="000000"/>
                <w:lang w:val="en-US"/>
              </w:rPr>
            </w:pPr>
            <w:r w:rsidRPr="00104C09">
              <w:rPr>
                <w:rFonts w:ascii="Arial" w:hAnsi="Arial" w:cs="Arial"/>
                <w:color w:val="000000"/>
                <w:lang w:val="en-US"/>
              </w:rPr>
              <w:t xml:space="preserve">available </w:t>
            </w:r>
          </w:p>
        </w:tc>
        <w:tc>
          <w:tcPr>
            <w:tcW w:w="4819" w:type="dxa"/>
            <w:tcBorders>
              <w:top w:val="single" w:sz="4" w:space="0" w:color="auto"/>
              <w:left w:val="single" w:sz="4" w:space="0" w:color="auto"/>
              <w:bottom w:val="single" w:sz="4" w:space="0" w:color="auto"/>
              <w:right w:val="single" w:sz="18" w:space="0" w:color="auto"/>
            </w:tcBorders>
            <w:shd w:val="clear" w:color="auto" w:fill="FFFF00"/>
          </w:tcPr>
          <w:p w:rsidR="000D2243" w:rsidRPr="00104C09" w:rsidRDefault="000D2243" w:rsidP="00104C09">
            <w:pPr>
              <w:spacing w:after="0"/>
              <w:rPr>
                <w:rFonts w:ascii="Arial" w:hAnsi="Arial" w:cs="Arial"/>
                <w:lang w:val="en-US"/>
              </w:rPr>
            </w:pPr>
            <w:r w:rsidRPr="00104C09">
              <w:rPr>
                <w:rFonts w:ascii="Arial" w:hAnsi="Arial" w:cs="Arial"/>
                <w:lang w:val="en-US"/>
              </w:rPr>
              <w:t xml:space="preserve">  </w:t>
            </w:r>
          </w:p>
        </w:tc>
      </w:tr>
      <w:tr w:rsidR="000D2243" w:rsidRPr="00104C09" w:rsidTr="005B711B">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0D2243" w:rsidRPr="00104C09" w:rsidRDefault="000D2243" w:rsidP="00104C09">
            <w:pPr>
              <w:spacing w:after="0"/>
              <w:rPr>
                <w:rFonts w:ascii="Arial" w:hAnsi="Arial" w:cs="Arial"/>
                <w:b/>
                <w:bCs/>
                <w:lang w:val="en-US"/>
              </w:rPr>
            </w:pPr>
            <w:r w:rsidRPr="00104C09">
              <w:rPr>
                <w:rFonts w:ascii="Arial" w:hAnsi="Arial" w:cs="Arial"/>
                <w:b/>
                <w:bCs/>
                <w:lang w:val="en-US"/>
              </w:rPr>
              <w:lastRenderedPageBreak/>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0D2243" w:rsidRPr="000D2243" w:rsidRDefault="00631FE5" w:rsidP="00104C09">
            <w:pPr>
              <w:spacing w:after="0"/>
              <w:rPr>
                <w:rFonts w:ascii="Arial" w:eastAsia="MS Mincho" w:hAnsi="Arial" w:cs="Arial"/>
                <w:sz w:val="14"/>
                <w:szCs w:val="14"/>
              </w:rPr>
            </w:pPr>
            <w:hyperlink r:id="rId69" w:tgtFrame="_blank" w:history="1">
              <w:r w:rsidR="000D2243" w:rsidRPr="000D2243">
                <w:rPr>
                  <w:rStyle w:val="Lienhypertexte"/>
                  <w:rFonts w:ascii="Arial" w:eastAsia="MS Mincho" w:hAnsi="Arial" w:cs="Arial"/>
                  <w:sz w:val="14"/>
                  <w:szCs w:val="14"/>
                </w:rPr>
                <w:t>CP</w:t>
              </w:r>
              <w:r w:rsidR="000D2243" w:rsidRPr="000D2243">
                <w:rPr>
                  <w:rStyle w:val="Lienhypertexte"/>
                  <w:rFonts w:ascii="Arial" w:eastAsia="MS Mincho" w:hAnsi="Arial" w:cs="Arial"/>
                  <w:sz w:val="14"/>
                  <w:szCs w:val="14"/>
                </w:rPr>
                <w:noBreakHyphen/>
                <w:t xml:space="preserve">200081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Exception sheet on NSORAF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CT4 </w:t>
            </w:r>
          </w:p>
        </w:tc>
        <w:tc>
          <w:tcPr>
            <w:tcW w:w="885" w:type="dxa"/>
            <w:tcBorders>
              <w:top w:val="single" w:sz="4" w:space="0" w:color="auto"/>
              <w:left w:val="single" w:sz="4" w:space="0" w:color="auto"/>
              <w:bottom w:val="single" w:sz="4" w:space="0" w:color="auto"/>
              <w:right w:val="single" w:sz="4" w:space="0" w:color="auto"/>
            </w:tcBorders>
            <w:shd w:val="clear" w:color="auto" w:fill="FFFF00"/>
          </w:tcPr>
          <w:p w:rsidR="000D2243" w:rsidRPr="00104C09" w:rsidRDefault="000D2243" w:rsidP="00104C09">
            <w:pPr>
              <w:spacing w:after="0"/>
              <w:rPr>
                <w:rFonts w:ascii="Arial" w:hAnsi="Arial" w:cs="Arial"/>
                <w:color w:val="000000"/>
                <w:lang w:val="en-US"/>
              </w:rPr>
            </w:pPr>
            <w:r w:rsidRPr="00104C09">
              <w:rPr>
                <w:rFonts w:ascii="Arial" w:hAnsi="Arial" w:cs="Arial"/>
                <w:color w:val="000000"/>
                <w:lang w:val="en-US"/>
              </w:rPr>
              <w:t xml:space="preserve">available </w:t>
            </w:r>
          </w:p>
        </w:tc>
        <w:tc>
          <w:tcPr>
            <w:tcW w:w="4819" w:type="dxa"/>
            <w:tcBorders>
              <w:top w:val="single" w:sz="4" w:space="0" w:color="auto"/>
              <w:left w:val="single" w:sz="4" w:space="0" w:color="auto"/>
              <w:bottom w:val="single" w:sz="4" w:space="0" w:color="auto"/>
              <w:right w:val="single" w:sz="18" w:space="0" w:color="auto"/>
            </w:tcBorders>
            <w:shd w:val="clear" w:color="auto" w:fill="FFFF00"/>
          </w:tcPr>
          <w:p w:rsidR="000D2243" w:rsidRPr="00104C09" w:rsidRDefault="000D2243" w:rsidP="00104C09">
            <w:pPr>
              <w:spacing w:after="0"/>
              <w:rPr>
                <w:rFonts w:ascii="Arial" w:hAnsi="Arial" w:cs="Arial"/>
                <w:lang w:val="en-US"/>
              </w:rPr>
            </w:pPr>
            <w:r w:rsidRPr="00104C09">
              <w:rPr>
                <w:rFonts w:ascii="Arial" w:hAnsi="Arial" w:cs="Arial"/>
                <w:lang w:val="en-US"/>
              </w:rPr>
              <w:t xml:space="preserve">  </w:t>
            </w:r>
          </w:p>
        </w:tc>
      </w:tr>
      <w:tr w:rsidR="000D2243" w:rsidRPr="00104C09" w:rsidDel="00CF5FA9" w:rsidTr="005B711B">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0D2243" w:rsidRPr="00104C09" w:rsidDel="00CF5FA9" w:rsidRDefault="000D2243" w:rsidP="00104C09">
            <w:pPr>
              <w:spacing w:after="0"/>
              <w:rPr>
                <w:moveFrom w:id="57" w:author="Lionel" w:date="2020-03-14T12:27:00Z"/>
                <w:rFonts w:ascii="Arial" w:hAnsi="Arial" w:cs="Arial"/>
                <w:b/>
                <w:bCs/>
                <w:lang w:val="en-US"/>
              </w:rPr>
            </w:pPr>
            <w:moveFromRangeStart w:id="58" w:author="Lionel" w:date="2020-03-14T12:27:00Z" w:name="move35081245"/>
            <w:moveFrom w:id="59" w:author="Lionel" w:date="2020-03-14T12:27:00Z">
              <w:r w:rsidRPr="00104C09" w:rsidDel="00CF5FA9">
                <w:rPr>
                  <w:rFonts w:ascii="Arial" w:hAnsi="Arial" w:cs="Arial"/>
                  <w:b/>
                  <w:bCs/>
                  <w:lang w:val="en-US"/>
                </w:rPr>
                <w:t xml:space="preserve">  </w:t>
              </w:r>
            </w:moveFrom>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0D2243" w:rsidRPr="00104C09" w:rsidDel="00CF5FA9" w:rsidRDefault="000D2243" w:rsidP="00104C09">
            <w:pPr>
              <w:spacing w:after="0"/>
              <w:rPr>
                <w:moveFrom w:id="60" w:author="Lionel" w:date="2020-03-14T12:27:00Z"/>
                <w:rFonts w:ascii="Arial" w:eastAsia="MS Mincho" w:hAnsi="Arial" w:cs="Arial"/>
              </w:rPr>
            </w:pPr>
            <w:moveFrom w:id="61" w:author="Lionel" w:date="2020-03-14T12:27:00Z">
              <w:r w:rsidRPr="00104C09" w:rsidDel="00CF5FA9">
                <w:rPr>
                  <w:rFonts w:ascii="Arial" w:eastAsia="MS Mincho" w:hAnsi="Arial" w:cs="Arial"/>
                </w:rPr>
                <w:t xml:space="preserve">  </w:t>
              </w:r>
            </w:moveFrom>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0D2243" w:rsidRPr="000D2243" w:rsidDel="00CF5FA9" w:rsidRDefault="00C3040A" w:rsidP="00104C09">
            <w:pPr>
              <w:spacing w:after="0"/>
              <w:rPr>
                <w:moveFrom w:id="62" w:author="Lionel" w:date="2020-03-14T12:27:00Z"/>
                <w:rFonts w:ascii="Arial" w:eastAsia="MS Mincho" w:hAnsi="Arial" w:cs="Arial"/>
                <w:sz w:val="14"/>
                <w:szCs w:val="14"/>
              </w:rPr>
            </w:pPr>
            <w:moveFrom w:id="63" w:author="Lionel" w:date="2020-03-14T12:27:00Z">
              <w:r w:rsidDel="00CF5FA9">
                <w:fldChar w:fldCharType="begin"/>
              </w:r>
              <w:r w:rsidDel="00CF5FA9">
                <w:instrText xml:space="preserve"> HYPERLINK "file:///C:\\Users\\LOAM7312\\AppData\\Local\\Microsoft\\Windows\\INetCache\\Content.Outlook\\MVEDUEWP\\docs\\CP-200145.zip" \t "_blank" </w:instrText>
              </w:r>
              <w:r w:rsidDel="00CF5FA9">
                <w:fldChar w:fldCharType="separate"/>
              </w:r>
              <w:r w:rsidR="000D2243" w:rsidRPr="000D2243" w:rsidDel="00CF5FA9">
                <w:rPr>
                  <w:rStyle w:val="Lienhypertexte"/>
                  <w:rFonts w:ascii="Arial" w:eastAsia="MS Mincho" w:hAnsi="Arial" w:cs="Arial"/>
                  <w:sz w:val="14"/>
                  <w:szCs w:val="14"/>
                </w:rPr>
                <w:t>CP</w:t>
              </w:r>
              <w:r w:rsidR="000D2243" w:rsidRPr="000D2243" w:rsidDel="00CF5FA9">
                <w:rPr>
                  <w:rStyle w:val="Lienhypertexte"/>
                  <w:rFonts w:ascii="Arial" w:eastAsia="MS Mincho" w:hAnsi="Arial" w:cs="Arial"/>
                  <w:sz w:val="14"/>
                  <w:szCs w:val="14"/>
                </w:rPr>
                <w:noBreakHyphen/>
                <w:t xml:space="preserve">200145 </w:t>
              </w:r>
              <w:r w:rsidDel="00CF5FA9">
                <w:rPr>
                  <w:rStyle w:val="Lienhypertexte"/>
                  <w:rFonts w:ascii="Arial" w:eastAsia="MS Mincho" w:hAnsi="Arial" w:cs="Arial"/>
                  <w:sz w:val="14"/>
                  <w:szCs w:val="14"/>
                </w:rPr>
                <w:fldChar w:fldCharType="end"/>
              </w:r>
            </w:moveFrom>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0D2243" w:rsidRPr="00104C09" w:rsidDel="00CF5FA9" w:rsidRDefault="000D2243" w:rsidP="00104C09">
            <w:pPr>
              <w:spacing w:after="0"/>
              <w:rPr>
                <w:moveFrom w:id="64" w:author="Lionel" w:date="2020-03-14T12:27:00Z"/>
                <w:rFonts w:ascii="Arial" w:eastAsia="MS Mincho" w:hAnsi="Arial" w:cs="Arial"/>
              </w:rPr>
            </w:pPr>
            <w:moveFrom w:id="65" w:author="Lionel" w:date="2020-03-14T12:27:00Z">
              <w:r w:rsidRPr="00104C09" w:rsidDel="00CF5FA9">
                <w:rPr>
                  <w:rFonts w:ascii="Arial" w:eastAsia="MS Mincho" w:hAnsi="Arial" w:cs="Arial"/>
                </w:rPr>
                <w:t xml:space="preserve">3GPP CT Rel-16 stage-3 Schedule </w:t>
              </w:r>
            </w:moveFrom>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0D2243" w:rsidRPr="00104C09" w:rsidDel="00CF5FA9" w:rsidRDefault="000D2243" w:rsidP="00104C09">
            <w:pPr>
              <w:spacing w:after="0"/>
              <w:rPr>
                <w:moveFrom w:id="66" w:author="Lionel" w:date="2020-03-14T12:27:00Z"/>
                <w:rFonts w:ascii="Arial" w:eastAsia="MS Mincho" w:hAnsi="Arial" w:cs="Arial"/>
              </w:rPr>
            </w:pPr>
            <w:moveFrom w:id="67" w:author="Lionel" w:date="2020-03-14T12:27:00Z">
              <w:r w:rsidRPr="00104C09" w:rsidDel="00CF5FA9">
                <w:rPr>
                  <w:rFonts w:ascii="Arial" w:eastAsia="MS Mincho" w:hAnsi="Arial" w:cs="Arial"/>
                </w:rPr>
                <w:t xml:space="preserve">Ericsson LM </w:t>
              </w:r>
            </w:moveFrom>
          </w:p>
        </w:tc>
        <w:tc>
          <w:tcPr>
            <w:tcW w:w="885" w:type="dxa"/>
            <w:tcBorders>
              <w:top w:val="single" w:sz="4" w:space="0" w:color="auto"/>
              <w:left w:val="single" w:sz="4" w:space="0" w:color="auto"/>
              <w:bottom w:val="single" w:sz="4" w:space="0" w:color="auto"/>
              <w:right w:val="single" w:sz="4" w:space="0" w:color="auto"/>
            </w:tcBorders>
            <w:shd w:val="clear" w:color="auto" w:fill="FFFF00"/>
          </w:tcPr>
          <w:p w:rsidR="000D2243" w:rsidRPr="00104C09" w:rsidDel="00CF5FA9" w:rsidRDefault="000D2243" w:rsidP="00104C09">
            <w:pPr>
              <w:spacing w:after="0"/>
              <w:rPr>
                <w:moveFrom w:id="68" w:author="Lionel" w:date="2020-03-14T12:27:00Z"/>
                <w:rFonts w:ascii="Arial" w:hAnsi="Arial" w:cs="Arial"/>
                <w:color w:val="000000"/>
                <w:lang w:val="en-US"/>
              </w:rPr>
            </w:pPr>
            <w:moveFrom w:id="69" w:author="Lionel" w:date="2020-03-14T12:27:00Z">
              <w:r w:rsidRPr="00104C09" w:rsidDel="00CF5FA9">
                <w:rPr>
                  <w:rFonts w:ascii="Arial" w:hAnsi="Arial" w:cs="Arial"/>
                  <w:color w:val="000000"/>
                  <w:lang w:val="en-US"/>
                </w:rPr>
                <w:t xml:space="preserve">available </w:t>
              </w:r>
            </w:moveFrom>
          </w:p>
        </w:tc>
        <w:tc>
          <w:tcPr>
            <w:tcW w:w="4819" w:type="dxa"/>
            <w:tcBorders>
              <w:top w:val="single" w:sz="4" w:space="0" w:color="auto"/>
              <w:left w:val="single" w:sz="4" w:space="0" w:color="auto"/>
              <w:bottom w:val="single" w:sz="4" w:space="0" w:color="auto"/>
              <w:right w:val="single" w:sz="18" w:space="0" w:color="auto"/>
            </w:tcBorders>
            <w:shd w:val="clear" w:color="auto" w:fill="FFFF00"/>
          </w:tcPr>
          <w:p w:rsidR="000D2243" w:rsidRPr="00104C09" w:rsidDel="00CF5FA9" w:rsidRDefault="000D2243" w:rsidP="00104C09">
            <w:pPr>
              <w:spacing w:after="0"/>
              <w:rPr>
                <w:moveFrom w:id="70" w:author="Lionel" w:date="2020-03-14T12:27:00Z"/>
                <w:rFonts w:ascii="Arial" w:hAnsi="Arial" w:cs="Arial"/>
                <w:lang w:val="en-US"/>
              </w:rPr>
            </w:pPr>
            <w:moveFrom w:id="71" w:author="Lionel" w:date="2020-03-14T12:27:00Z">
              <w:r w:rsidRPr="00104C09" w:rsidDel="00CF5FA9">
                <w:rPr>
                  <w:rFonts w:ascii="Arial" w:hAnsi="Arial" w:cs="Arial"/>
                  <w:lang w:val="en-US"/>
                </w:rPr>
                <w:t xml:space="preserve">  </w:t>
              </w:r>
            </w:moveFrom>
          </w:p>
        </w:tc>
      </w:tr>
      <w:moveFromRangeEnd w:id="58"/>
      <w:tr w:rsidR="000D2243" w:rsidRPr="00104C09" w:rsidTr="005B711B">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0D2243" w:rsidRPr="00104C09" w:rsidRDefault="000D2243"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0D2243" w:rsidRPr="000D2243" w:rsidRDefault="00631FE5" w:rsidP="00104C09">
            <w:pPr>
              <w:spacing w:after="0"/>
              <w:rPr>
                <w:rFonts w:ascii="Arial" w:eastAsia="MS Mincho" w:hAnsi="Arial" w:cs="Arial"/>
                <w:sz w:val="14"/>
                <w:szCs w:val="14"/>
              </w:rPr>
            </w:pPr>
            <w:hyperlink r:id="rId70" w:tgtFrame="_blank" w:history="1">
              <w:r w:rsidR="000D2243" w:rsidRPr="000D2243">
                <w:rPr>
                  <w:rStyle w:val="Lienhypertexte"/>
                  <w:rFonts w:ascii="Arial" w:eastAsia="MS Mincho" w:hAnsi="Arial" w:cs="Arial"/>
                  <w:sz w:val="14"/>
                  <w:szCs w:val="14"/>
                </w:rPr>
                <w:t>CP</w:t>
              </w:r>
              <w:r w:rsidR="000D2243" w:rsidRPr="000D2243">
                <w:rPr>
                  <w:rStyle w:val="Lienhypertexte"/>
                  <w:rFonts w:ascii="Arial" w:eastAsia="MS Mincho" w:hAnsi="Arial" w:cs="Arial"/>
                  <w:sz w:val="14"/>
                  <w:szCs w:val="14"/>
                </w:rPr>
                <w:noBreakHyphen/>
                <w:t xml:space="preserve">200149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Exception sheet - </w:t>
            </w:r>
            <w:proofErr w:type="spellStart"/>
            <w:r w:rsidRPr="00104C09">
              <w:rPr>
                <w:rFonts w:ascii="Arial" w:eastAsia="MS Mincho" w:hAnsi="Arial" w:cs="Arial"/>
              </w:rPr>
              <w:t>Vertical_LAN</w:t>
            </w:r>
            <w:proofErr w:type="spellEnd"/>
            <w:r w:rsidRPr="00104C09">
              <w:rPr>
                <w:rFonts w:ascii="Arial" w:eastAsia="MS Mincho" w:hAnsi="Arial" w:cs="Arial"/>
              </w:rPr>
              <w:t xml:space="preserve">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CT1 </w:t>
            </w:r>
          </w:p>
        </w:tc>
        <w:tc>
          <w:tcPr>
            <w:tcW w:w="885" w:type="dxa"/>
            <w:tcBorders>
              <w:top w:val="single" w:sz="4" w:space="0" w:color="auto"/>
              <w:left w:val="single" w:sz="4" w:space="0" w:color="auto"/>
              <w:bottom w:val="single" w:sz="4" w:space="0" w:color="auto"/>
              <w:right w:val="single" w:sz="4" w:space="0" w:color="auto"/>
            </w:tcBorders>
            <w:shd w:val="clear" w:color="auto" w:fill="FFFF00"/>
          </w:tcPr>
          <w:p w:rsidR="000D2243" w:rsidRPr="00104C09" w:rsidRDefault="000D2243" w:rsidP="00104C09">
            <w:pPr>
              <w:spacing w:after="0"/>
              <w:rPr>
                <w:rFonts w:ascii="Arial" w:hAnsi="Arial" w:cs="Arial"/>
                <w:color w:val="000000"/>
                <w:lang w:val="en-US"/>
              </w:rPr>
            </w:pPr>
            <w:r w:rsidRPr="00104C09">
              <w:rPr>
                <w:rFonts w:ascii="Arial" w:hAnsi="Arial" w:cs="Arial"/>
                <w:color w:val="000000"/>
                <w:lang w:val="en-US"/>
              </w:rPr>
              <w:t xml:space="preserve">available </w:t>
            </w:r>
          </w:p>
        </w:tc>
        <w:tc>
          <w:tcPr>
            <w:tcW w:w="4819" w:type="dxa"/>
            <w:tcBorders>
              <w:top w:val="single" w:sz="4" w:space="0" w:color="auto"/>
              <w:left w:val="single" w:sz="4" w:space="0" w:color="auto"/>
              <w:bottom w:val="single" w:sz="4" w:space="0" w:color="auto"/>
              <w:right w:val="single" w:sz="18" w:space="0" w:color="auto"/>
            </w:tcBorders>
            <w:shd w:val="clear" w:color="auto" w:fill="FFFF00"/>
          </w:tcPr>
          <w:p w:rsidR="000D2243" w:rsidRPr="00104C09" w:rsidRDefault="000D2243" w:rsidP="00104C09">
            <w:pPr>
              <w:spacing w:after="0"/>
              <w:rPr>
                <w:rFonts w:ascii="Arial" w:hAnsi="Arial" w:cs="Arial"/>
                <w:lang w:val="en-US"/>
              </w:rPr>
            </w:pPr>
            <w:r w:rsidRPr="00104C09">
              <w:rPr>
                <w:rFonts w:ascii="Arial" w:hAnsi="Arial" w:cs="Arial"/>
                <w:lang w:val="en-US"/>
              </w:rPr>
              <w:t xml:space="preserve">  </w:t>
            </w:r>
          </w:p>
        </w:tc>
      </w:tr>
      <w:tr w:rsidR="000D2243" w:rsidRPr="00104C09" w:rsidTr="005B711B">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0D2243" w:rsidRPr="00104C09" w:rsidRDefault="000D2243"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0D2243" w:rsidRPr="000D2243" w:rsidRDefault="00631FE5" w:rsidP="00104C09">
            <w:pPr>
              <w:spacing w:after="0"/>
              <w:rPr>
                <w:rFonts w:ascii="Arial" w:eastAsia="MS Mincho" w:hAnsi="Arial" w:cs="Arial"/>
                <w:sz w:val="14"/>
                <w:szCs w:val="14"/>
              </w:rPr>
            </w:pPr>
            <w:hyperlink r:id="rId71" w:tgtFrame="_blank" w:history="1">
              <w:r w:rsidR="000D2243" w:rsidRPr="000D2243">
                <w:rPr>
                  <w:rStyle w:val="Lienhypertexte"/>
                  <w:rFonts w:ascii="Arial" w:eastAsia="MS Mincho" w:hAnsi="Arial" w:cs="Arial"/>
                  <w:sz w:val="14"/>
                  <w:szCs w:val="14"/>
                </w:rPr>
                <w:t>CP</w:t>
              </w:r>
              <w:r w:rsidR="000D2243" w:rsidRPr="000D2243">
                <w:rPr>
                  <w:rStyle w:val="Lienhypertexte"/>
                  <w:rFonts w:ascii="Arial" w:eastAsia="MS Mincho" w:hAnsi="Arial" w:cs="Arial"/>
                  <w:sz w:val="14"/>
                  <w:szCs w:val="14"/>
                </w:rPr>
                <w:noBreakHyphen/>
                <w:t xml:space="preserve">200150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Exception sheet - </w:t>
            </w:r>
            <w:proofErr w:type="spellStart"/>
            <w:r w:rsidRPr="00104C09">
              <w:rPr>
                <w:rFonts w:ascii="Arial" w:eastAsia="MS Mincho" w:hAnsi="Arial" w:cs="Arial"/>
              </w:rPr>
              <w:t>eNS</w:t>
            </w:r>
            <w:proofErr w:type="spellEnd"/>
            <w:r w:rsidRPr="00104C09">
              <w:rPr>
                <w:rFonts w:ascii="Arial" w:eastAsia="MS Mincho" w:hAnsi="Arial" w:cs="Arial"/>
              </w:rPr>
              <w:t xml:space="preserve">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CT1 </w:t>
            </w:r>
          </w:p>
        </w:tc>
        <w:tc>
          <w:tcPr>
            <w:tcW w:w="885" w:type="dxa"/>
            <w:tcBorders>
              <w:top w:val="single" w:sz="4" w:space="0" w:color="auto"/>
              <w:left w:val="single" w:sz="4" w:space="0" w:color="auto"/>
              <w:bottom w:val="single" w:sz="4" w:space="0" w:color="auto"/>
              <w:right w:val="single" w:sz="4" w:space="0" w:color="auto"/>
            </w:tcBorders>
            <w:shd w:val="clear" w:color="auto" w:fill="FFFF00"/>
          </w:tcPr>
          <w:p w:rsidR="000D2243" w:rsidRPr="00104C09" w:rsidRDefault="000D2243" w:rsidP="00104C09">
            <w:pPr>
              <w:spacing w:after="0"/>
              <w:rPr>
                <w:rFonts w:ascii="Arial" w:hAnsi="Arial" w:cs="Arial"/>
                <w:color w:val="000000"/>
                <w:lang w:val="en-US"/>
              </w:rPr>
            </w:pPr>
            <w:r w:rsidRPr="00104C09">
              <w:rPr>
                <w:rFonts w:ascii="Arial" w:hAnsi="Arial" w:cs="Arial"/>
                <w:color w:val="000000"/>
                <w:lang w:val="en-US"/>
              </w:rPr>
              <w:t xml:space="preserve">available </w:t>
            </w:r>
          </w:p>
        </w:tc>
        <w:tc>
          <w:tcPr>
            <w:tcW w:w="4819" w:type="dxa"/>
            <w:tcBorders>
              <w:top w:val="single" w:sz="4" w:space="0" w:color="auto"/>
              <w:left w:val="single" w:sz="4" w:space="0" w:color="auto"/>
              <w:bottom w:val="single" w:sz="4" w:space="0" w:color="auto"/>
              <w:right w:val="single" w:sz="18" w:space="0" w:color="auto"/>
            </w:tcBorders>
            <w:shd w:val="clear" w:color="auto" w:fill="FFFF00"/>
          </w:tcPr>
          <w:p w:rsidR="000D2243" w:rsidRPr="00104C09" w:rsidRDefault="000D2243" w:rsidP="00104C09">
            <w:pPr>
              <w:spacing w:after="0"/>
              <w:rPr>
                <w:rFonts w:ascii="Arial" w:hAnsi="Arial" w:cs="Arial"/>
                <w:lang w:val="en-US"/>
              </w:rPr>
            </w:pPr>
            <w:r w:rsidRPr="00104C09">
              <w:rPr>
                <w:rFonts w:ascii="Arial" w:hAnsi="Arial" w:cs="Arial"/>
                <w:lang w:val="en-US"/>
              </w:rPr>
              <w:t xml:space="preserve">  </w:t>
            </w:r>
          </w:p>
        </w:tc>
      </w:tr>
      <w:tr w:rsidR="000D2243" w:rsidRPr="00104C09" w:rsidTr="005B711B">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0D2243" w:rsidRPr="00104C09" w:rsidRDefault="000D2243"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0D2243" w:rsidRPr="000D2243" w:rsidRDefault="00631FE5" w:rsidP="00104C09">
            <w:pPr>
              <w:spacing w:after="0"/>
              <w:rPr>
                <w:rFonts w:ascii="Arial" w:eastAsia="MS Mincho" w:hAnsi="Arial" w:cs="Arial"/>
                <w:sz w:val="14"/>
                <w:szCs w:val="14"/>
              </w:rPr>
            </w:pPr>
            <w:hyperlink r:id="rId72" w:tgtFrame="_blank" w:history="1">
              <w:r w:rsidR="000D2243" w:rsidRPr="000D2243">
                <w:rPr>
                  <w:rStyle w:val="Lienhypertexte"/>
                  <w:rFonts w:ascii="Arial" w:eastAsia="MS Mincho" w:hAnsi="Arial" w:cs="Arial"/>
                  <w:sz w:val="14"/>
                  <w:szCs w:val="14"/>
                </w:rPr>
                <w:t>CP</w:t>
              </w:r>
              <w:r w:rsidR="000D2243" w:rsidRPr="000D2243">
                <w:rPr>
                  <w:rStyle w:val="Lienhypertexte"/>
                  <w:rFonts w:ascii="Arial" w:eastAsia="MS Mincho" w:hAnsi="Arial" w:cs="Arial"/>
                  <w:sz w:val="14"/>
                  <w:szCs w:val="14"/>
                </w:rPr>
                <w:noBreakHyphen/>
                <w:t xml:space="preserve">200151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Exception sheet - 5G_CIoT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CT1 </w:t>
            </w:r>
          </w:p>
        </w:tc>
        <w:tc>
          <w:tcPr>
            <w:tcW w:w="885" w:type="dxa"/>
            <w:tcBorders>
              <w:top w:val="single" w:sz="4" w:space="0" w:color="auto"/>
              <w:left w:val="single" w:sz="4" w:space="0" w:color="auto"/>
              <w:bottom w:val="single" w:sz="4" w:space="0" w:color="auto"/>
              <w:right w:val="single" w:sz="4" w:space="0" w:color="auto"/>
            </w:tcBorders>
            <w:shd w:val="clear" w:color="auto" w:fill="FFFF00"/>
          </w:tcPr>
          <w:p w:rsidR="000D2243" w:rsidRPr="00104C09" w:rsidRDefault="000D2243" w:rsidP="00104C09">
            <w:pPr>
              <w:spacing w:after="0"/>
              <w:rPr>
                <w:rFonts w:ascii="Arial" w:hAnsi="Arial" w:cs="Arial"/>
                <w:color w:val="000000"/>
                <w:lang w:val="en-US"/>
              </w:rPr>
            </w:pPr>
            <w:r w:rsidRPr="00104C09">
              <w:rPr>
                <w:rFonts w:ascii="Arial" w:hAnsi="Arial" w:cs="Arial"/>
                <w:color w:val="000000"/>
                <w:lang w:val="en-US"/>
              </w:rPr>
              <w:t xml:space="preserve">available </w:t>
            </w:r>
          </w:p>
        </w:tc>
        <w:tc>
          <w:tcPr>
            <w:tcW w:w="4819" w:type="dxa"/>
            <w:tcBorders>
              <w:top w:val="single" w:sz="4" w:space="0" w:color="auto"/>
              <w:left w:val="single" w:sz="4" w:space="0" w:color="auto"/>
              <w:bottom w:val="single" w:sz="4" w:space="0" w:color="auto"/>
              <w:right w:val="single" w:sz="18" w:space="0" w:color="auto"/>
            </w:tcBorders>
            <w:shd w:val="clear" w:color="auto" w:fill="FFFF00"/>
          </w:tcPr>
          <w:p w:rsidR="000D2243" w:rsidRPr="00104C09" w:rsidRDefault="000D2243" w:rsidP="00104C09">
            <w:pPr>
              <w:spacing w:after="0"/>
              <w:rPr>
                <w:rFonts w:ascii="Arial" w:hAnsi="Arial" w:cs="Arial"/>
                <w:lang w:val="en-US"/>
              </w:rPr>
            </w:pPr>
            <w:r w:rsidRPr="00104C09">
              <w:rPr>
                <w:rFonts w:ascii="Arial" w:hAnsi="Arial" w:cs="Arial"/>
                <w:lang w:val="en-US"/>
              </w:rPr>
              <w:t xml:space="preserve">  </w:t>
            </w:r>
          </w:p>
        </w:tc>
      </w:tr>
      <w:tr w:rsidR="000D2243" w:rsidRPr="00104C09" w:rsidTr="005B711B">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0D2243" w:rsidRPr="00104C09" w:rsidRDefault="000D2243"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0D2243" w:rsidRPr="000D2243" w:rsidRDefault="00631FE5" w:rsidP="00104C09">
            <w:pPr>
              <w:spacing w:after="0"/>
              <w:rPr>
                <w:rFonts w:ascii="Arial" w:eastAsia="MS Mincho" w:hAnsi="Arial" w:cs="Arial"/>
                <w:sz w:val="14"/>
                <w:szCs w:val="14"/>
              </w:rPr>
            </w:pPr>
            <w:hyperlink r:id="rId73" w:tgtFrame="_blank" w:history="1">
              <w:r w:rsidR="000D2243" w:rsidRPr="000D2243">
                <w:rPr>
                  <w:rStyle w:val="Lienhypertexte"/>
                  <w:rFonts w:ascii="Arial" w:eastAsia="MS Mincho" w:hAnsi="Arial" w:cs="Arial"/>
                  <w:sz w:val="14"/>
                  <w:szCs w:val="14"/>
                </w:rPr>
                <w:t>CP</w:t>
              </w:r>
              <w:r w:rsidR="000D2243" w:rsidRPr="000D2243">
                <w:rPr>
                  <w:rStyle w:val="Lienhypertexte"/>
                  <w:rFonts w:ascii="Arial" w:eastAsia="MS Mincho" w:hAnsi="Arial" w:cs="Arial"/>
                  <w:sz w:val="14"/>
                  <w:szCs w:val="14"/>
                </w:rPr>
                <w:noBreakHyphen/>
                <w:t xml:space="preserve">200152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Exception sheet - ATSSS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CT1 </w:t>
            </w:r>
          </w:p>
        </w:tc>
        <w:tc>
          <w:tcPr>
            <w:tcW w:w="885" w:type="dxa"/>
            <w:tcBorders>
              <w:top w:val="single" w:sz="4" w:space="0" w:color="auto"/>
              <w:left w:val="single" w:sz="4" w:space="0" w:color="auto"/>
              <w:bottom w:val="single" w:sz="4" w:space="0" w:color="auto"/>
              <w:right w:val="single" w:sz="4" w:space="0" w:color="auto"/>
            </w:tcBorders>
            <w:shd w:val="clear" w:color="auto" w:fill="FFFF00"/>
          </w:tcPr>
          <w:p w:rsidR="000D2243" w:rsidRPr="00104C09" w:rsidRDefault="000D2243" w:rsidP="00104C09">
            <w:pPr>
              <w:spacing w:after="0"/>
              <w:rPr>
                <w:rFonts w:ascii="Arial" w:hAnsi="Arial" w:cs="Arial"/>
                <w:color w:val="000000"/>
                <w:lang w:val="en-US"/>
              </w:rPr>
            </w:pPr>
            <w:r w:rsidRPr="00104C09">
              <w:rPr>
                <w:rFonts w:ascii="Arial" w:hAnsi="Arial" w:cs="Arial"/>
                <w:color w:val="000000"/>
                <w:lang w:val="en-US"/>
              </w:rPr>
              <w:t xml:space="preserve">available </w:t>
            </w:r>
          </w:p>
        </w:tc>
        <w:tc>
          <w:tcPr>
            <w:tcW w:w="4819" w:type="dxa"/>
            <w:tcBorders>
              <w:top w:val="single" w:sz="4" w:space="0" w:color="auto"/>
              <w:left w:val="single" w:sz="4" w:space="0" w:color="auto"/>
              <w:bottom w:val="single" w:sz="4" w:space="0" w:color="auto"/>
              <w:right w:val="single" w:sz="18" w:space="0" w:color="auto"/>
            </w:tcBorders>
            <w:shd w:val="clear" w:color="auto" w:fill="FFFF00"/>
          </w:tcPr>
          <w:p w:rsidR="000D2243" w:rsidRPr="00104C09" w:rsidRDefault="000D2243" w:rsidP="00104C09">
            <w:pPr>
              <w:spacing w:after="0"/>
              <w:rPr>
                <w:rFonts w:ascii="Arial" w:hAnsi="Arial" w:cs="Arial"/>
                <w:lang w:val="en-US"/>
              </w:rPr>
            </w:pPr>
            <w:r w:rsidRPr="00104C09">
              <w:rPr>
                <w:rFonts w:ascii="Arial" w:hAnsi="Arial" w:cs="Arial"/>
                <w:lang w:val="en-US"/>
              </w:rPr>
              <w:t xml:space="preserve">  </w:t>
            </w:r>
          </w:p>
        </w:tc>
      </w:tr>
      <w:tr w:rsidR="000D2243" w:rsidRPr="00104C09" w:rsidTr="001C2362">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0D2243" w:rsidRPr="00104C09" w:rsidRDefault="000D2243"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D2243" w:rsidRPr="000D2243" w:rsidRDefault="00631FE5" w:rsidP="00104C09">
            <w:pPr>
              <w:spacing w:after="0"/>
              <w:rPr>
                <w:rFonts w:ascii="Arial" w:eastAsia="MS Mincho" w:hAnsi="Arial" w:cs="Arial"/>
                <w:sz w:val="14"/>
                <w:szCs w:val="14"/>
              </w:rPr>
            </w:pPr>
            <w:hyperlink r:id="rId74" w:tgtFrame="_blank" w:history="1">
              <w:r w:rsidR="000D2243" w:rsidRPr="000D2243">
                <w:rPr>
                  <w:rStyle w:val="Lienhypertexte"/>
                  <w:rFonts w:ascii="Arial" w:eastAsia="MS Mincho" w:hAnsi="Arial" w:cs="Arial"/>
                  <w:sz w:val="14"/>
                  <w:szCs w:val="14"/>
                </w:rPr>
                <w:t>CP</w:t>
              </w:r>
              <w:r w:rsidR="000D2243" w:rsidRPr="000D2243">
                <w:rPr>
                  <w:rStyle w:val="Lienhypertexte"/>
                  <w:rFonts w:ascii="Arial" w:eastAsia="MS Mincho" w:hAnsi="Arial" w:cs="Arial"/>
                  <w:sz w:val="14"/>
                  <w:szCs w:val="14"/>
                </w:rPr>
                <w:noBreakHyphen/>
                <w:t xml:space="preserve">200153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Exception sheet - eV2XARC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CT1 </w:t>
            </w:r>
          </w:p>
        </w:tc>
        <w:tc>
          <w:tcPr>
            <w:tcW w:w="885" w:type="dxa"/>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0D2243" w:rsidP="00104C09">
            <w:pPr>
              <w:spacing w:after="0"/>
              <w:rPr>
                <w:rFonts w:ascii="Arial" w:hAnsi="Arial" w:cs="Arial"/>
                <w:color w:val="000000"/>
                <w:lang w:val="en-US"/>
              </w:rPr>
            </w:pPr>
            <w:r w:rsidRPr="00104C09">
              <w:rPr>
                <w:rFonts w:ascii="Arial" w:hAnsi="Arial" w:cs="Arial"/>
                <w:color w:val="000000"/>
                <w:lang w:val="en-US"/>
              </w:rPr>
              <w:t xml:space="preserve">revised </w:t>
            </w:r>
          </w:p>
        </w:tc>
        <w:tc>
          <w:tcPr>
            <w:tcW w:w="4819" w:type="dxa"/>
            <w:tcBorders>
              <w:top w:val="single" w:sz="4" w:space="0" w:color="auto"/>
              <w:left w:val="single" w:sz="4" w:space="0" w:color="auto"/>
              <w:bottom w:val="single" w:sz="4" w:space="0" w:color="auto"/>
              <w:right w:val="single" w:sz="18" w:space="0" w:color="auto"/>
            </w:tcBorders>
            <w:shd w:val="clear" w:color="auto" w:fill="auto"/>
          </w:tcPr>
          <w:p w:rsidR="000D2243" w:rsidRPr="00104C09" w:rsidRDefault="00631FE5" w:rsidP="00104C09">
            <w:pPr>
              <w:spacing w:after="0"/>
              <w:rPr>
                <w:rFonts w:ascii="Arial" w:hAnsi="Arial" w:cs="Arial"/>
                <w:lang w:val="en-US"/>
              </w:rPr>
            </w:pPr>
            <w:hyperlink r:id="rId75" w:anchor="CP-200274" w:history="1">
              <w:r w:rsidR="000D2243" w:rsidRPr="00104C09">
                <w:rPr>
                  <w:rStyle w:val="Lienhypertexte"/>
                  <w:rFonts w:ascii="Arial" w:hAnsi="Arial" w:cs="Arial"/>
                  <w:lang w:val="en-US"/>
                </w:rPr>
                <w:t>CP</w:t>
              </w:r>
              <w:r w:rsidR="000D2243" w:rsidRPr="00104C09">
                <w:rPr>
                  <w:rStyle w:val="Lienhypertexte"/>
                  <w:rFonts w:ascii="Arial" w:hAnsi="Arial" w:cs="Arial"/>
                  <w:lang w:val="en-US"/>
                </w:rPr>
                <w:noBreakHyphen/>
                <w:t xml:space="preserve">200274 </w:t>
              </w:r>
            </w:hyperlink>
          </w:p>
        </w:tc>
      </w:tr>
      <w:tr w:rsidR="005B711B" w:rsidRPr="00104C09" w:rsidTr="005B711B">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5B711B" w:rsidRPr="00104C09" w:rsidRDefault="005B711B" w:rsidP="007D7ED2">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5B711B" w:rsidRPr="00104C09" w:rsidRDefault="005B711B" w:rsidP="007D7ED2">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5B711B" w:rsidRPr="000D2243" w:rsidRDefault="00631FE5" w:rsidP="007D7ED2">
            <w:pPr>
              <w:spacing w:after="0"/>
              <w:rPr>
                <w:rFonts w:ascii="Arial" w:eastAsia="MS Mincho" w:hAnsi="Arial" w:cs="Arial"/>
                <w:sz w:val="14"/>
                <w:szCs w:val="14"/>
              </w:rPr>
            </w:pPr>
            <w:hyperlink r:id="rId76" w:tgtFrame="_blank" w:history="1">
              <w:r w:rsidR="005B711B" w:rsidRPr="000D2243">
                <w:rPr>
                  <w:rStyle w:val="Lienhypertexte"/>
                  <w:rFonts w:ascii="Arial" w:eastAsia="MS Mincho" w:hAnsi="Arial" w:cs="Arial"/>
                  <w:sz w:val="14"/>
                  <w:szCs w:val="14"/>
                </w:rPr>
                <w:t>CP</w:t>
              </w:r>
              <w:r w:rsidR="005B711B" w:rsidRPr="000D2243">
                <w:rPr>
                  <w:rStyle w:val="Lienhypertexte"/>
                  <w:rFonts w:ascii="Arial" w:eastAsia="MS Mincho" w:hAnsi="Arial" w:cs="Arial"/>
                  <w:sz w:val="14"/>
                  <w:szCs w:val="14"/>
                </w:rPr>
                <w:noBreakHyphen/>
                <w:t xml:space="preserve">200274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5B711B" w:rsidRPr="00104C09" w:rsidRDefault="005B711B" w:rsidP="007D7ED2">
            <w:pPr>
              <w:spacing w:after="0"/>
              <w:rPr>
                <w:rFonts w:ascii="Arial" w:eastAsia="MS Mincho" w:hAnsi="Arial" w:cs="Arial"/>
              </w:rPr>
            </w:pPr>
            <w:r w:rsidRPr="00104C09">
              <w:rPr>
                <w:rFonts w:ascii="Arial" w:eastAsia="MS Mincho" w:hAnsi="Arial" w:cs="Arial"/>
              </w:rPr>
              <w:t xml:space="preserve">Exception sheet - eV2XARC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5B711B" w:rsidRPr="00104C09" w:rsidRDefault="005B711B" w:rsidP="007D7ED2">
            <w:pPr>
              <w:spacing w:after="0"/>
              <w:rPr>
                <w:rFonts w:ascii="Arial" w:eastAsia="MS Mincho" w:hAnsi="Arial" w:cs="Arial"/>
              </w:rPr>
            </w:pPr>
            <w:r w:rsidRPr="00104C09">
              <w:rPr>
                <w:rFonts w:ascii="Arial" w:eastAsia="MS Mincho" w:hAnsi="Arial" w:cs="Arial"/>
              </w:rPr>
              <w:t xml:space="preserve">Huawei, </w:t>
            </w:r>
            <w:proofErr w:type="spellStart"/>
            <w:r w:rsidRPr="00104C09">
              <w:rPr>
                <w:rFonts w:ascii="Arial" w:eastAsia="MS Mincho" w:hAnsi="Arial" w:cs="Arial"/>
              </w:rPr>
              <w:t>HiSilicon</w:t>
            </w:r>
            <w:proofErr w:type="spellEnd"/>
            <w:r w:rsidRPr="00104C09">
              <w:rPr>
                <w:rFonts w:ascii="Arial" w:eastAsia="MS Mincho" w:hAnsi="Arial" w:cs="Arial"/>
              </w:rPr>
              <w:t xml:space="preserve">, LG Electronics </w:t>
            </w:r>
          </w:p>
        </w:tc>
        <w:tc>
          <w:tcPr>
            <w:tcW w:w="885" w:type="dxa"/>
            <w:tcBorders>
              <w:top w:val="single" w:sz="4" w:space="0" w:color="auto"/>
              <w:left w:val="single" w:sz="4" w:space="0" w:color="auto"/>
              <w:bottom w:val="single" w:sz="4" w:space="0" w:color="auto"/>
              <w:right w:val="single" w:sz="4" w:space="0" w:color="auto"/>
            </w:tcBorders>
            <w:shd w:val="clear" w:color="auto" w:fill="FFFF00"/>
          </w:tcPr>
          <w:p w:rsidR="005B711B" w:rsidRPr="00104C09" w:rsidRDefault="005B711B" w:rsidP="007D7ED2">
            <w:pPr>
              <w:spacing w:after="0"/>
              <w:rPr>
                <w:rFonts w:ascii="Arial" w:hAnsi="Arial" w:cs="Arial"/>
                <w:color w:val="000000"/>
                <w:lang w:val="en-US"/>
              </w:rPr>
            </w:pPr>
            <w:r w:rsidRPr="00104C09">
              <w:rPr>
                <w:rFonts w:ascii="Arial" w:hAnsi="Arial" w:cs="Arial"/>
                <w:color w:val="000000"/>
                <w:lang w:val="en-US"/>
              </w:rPr>
              <w:t xml:space="preserve">available </w:t>
            </w:r>
          </w:p>
        </w:tc>
        <w:tc>
          <w:tcPr>
            <w:tcW w:w="4819" w:type="dxa"/>
            <w:tcBorders>
              <w:top w:val="single" w:sz="4" w:space="0" w:color="auto"/>
              <w:left w:val="single" w:sz="4" w:space="0" w:color="auto"/>
              <w:bottom w:val="single" w:sz="4" w:space="0" w:color="auto"/>
              <w:right w:val="single" w:sz="18" w:space="0" w:color="auto"/>
            </w:tcBorders>
            <w:shd w:val="clear" w:color="auto" w:fill="FFFF00"/>
          </w:tcPr>
          <w:p w:rsidR="005B711B" w:rsidRPr="00104C09" w:rsidRDefault="005B711B" w:rsidP="007D7ED2">
            <w:pPr>
              <w:spacing w:after="0"/>
              <w:rPr>
                <w:rFonts w:ascii="Arial" w:hAnsi="Arial" w:cs="Arial"/>
                <w:lang w:val="en-US"/>
              </w:rPr>
            </w:pPr>
            <w:r w:rsidRPr="00104C09">
              <w:rPr>
                <w:rFonts w:ascii="Arial" w:hAnsi="Arial" w:cs="Arial"/>
                <w:lang w:val="en-US"/>
              </w:rPr>
              <w:t xml:space="preserve">  </w:t>
            </w:r>
          </w:p>
        </w:tc>
      </w:tr>
      <w:tr w:rsidR="000D2243" w:rsidRPr="00104C09" w:rsidTr="005B711B">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0D2243" w:rsidRPr="00104C09" w:rsidRDefault="000D2243"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0D2243" w:rsidRPr="000D2243" w:rsidRDefault="00631FE5" w:rsidP="00104C09">
            <w:pPr>
              <w:spacing w:after="0"/>
              <w:rPr>
                <w:rFonts w:ascii="Arial" w:eastAsia="MS Mincho" w:hAnsi="Arial" w:cs="Arial"/>
                <w:sz w:val="14"/>
                <w:szCs w:val="14"/>
              </w:rPr>
            </w:pPr>
            <w:hyperlink r:id="rId77" w:tgtFrame="_blank" w:history="1">
              <w:r w:rsidR="000D2243" w:rsidRPr="000D2243">
                <w:rPr>
                  <w:rStyle w:val="Lienhypertexte"/>
                  <w:rFonts w:ascii="Arial" w:eastAsia="MS Mincho" w:hAnsi="Arial" w:cs="Arial"/>
                  <w:sz w:val="14"/>
                  <w:szCs w:val="14"/>
                </w:rPr>
                <w:t>CP</w:t>
              </w:r>
              <w:r w:rsidR="000D2243" w:rsidRPr="000D2243">
                <w:rPr>
                  <w:rStyle w:val="Lienhypertexte"/>
                  <w:rFonts w:ascii="Arial" w:eastAsia="MS Mincho" w:hAnsi="Arial" w:cs="Arial"/>
                  <w:sz w:val="14"/>
                  <w:szCs w:val="14"/>
                </w:rPr>
                <w:noBreakHyphen/>
                <w:t xml:space="preserve">200154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Exception sheet - 5WWC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CT1 </w:t>
            </w:r>
          </w:p>
        </w:tc>
        <w:tc>
          <w:tcPr>
            <w:tcW w:w="885" w:type="dxa"/>
            <w:tcBorders>
              <w:top w:val="single" w:sz="4" w:space="0" w:color="auto"/>
              <w:left w:val="single" w:sz="4" w:space="0" w:color="auto"/>
              <w:bottom w:val="single" w:sz="4" w:space="0" w:color="auto"/>
              <w:right w:val="single" w:sz="4" w:space="0" w:color="auto"/>
            </w:tcBorders>
            <w:shd w:val="clear" w:color="auto" w:fill="FFFF00"/>
          </w:tcPr>
          <w:p w:rsidR="000D2243" w:rsidRPr="00104C09" w:rsidRDefault="000D2243" w:rsidP="00104C09">
            <w:pPr>
              <w:spacing w:after="0"/>
              <w:rPr>
                <w:rFonts w:ascii="Arial" w:hAnsi="Arial" w:cs="Arial"/>
                <w:color w:val="000000"/>
                <w:lang w:val="en-US"/>
              </w:rPr>
            </w:pPr>
            <w:r w:rsidRPr="00104C09">
              <w:rPr>
                <w:rFonts w:ascii="Arial" w:hAnsi="Arial" w:cs="Arial"/>
                <w:color w:val="000000"/>
                <w:lang w:val="en-US"/>
              </w:rPr>
              <w:t xml:space="preserve">available </w:t>
            </w:r>
          </w:p>
        </w:tc>
        <w:tc>
          <w:tcPr>
            <w:tcW w:w="4819" w:type="dxa"/>
            <w:tcBorders>
              <w:top w:val="single" w:sz="4" w:space="0" w:color="auto"/>
              <w:left w:val="single" w:sz="4" w:space="0" w:color="auto"/>
              <w:bottom w:val="single" w:sz="4" w:space="0" w:color="auto"/>
              <w:right w:val="single" w:sz="18" w:space="0" w:color="auto"/>
            </w:tcBorders>
            <w:shd w:val="clear" w:color="auto" w:fill="FFFF00"/>
          </w:tcPr>
          <w:p w:rsidR="000D2243" w:rsidRPr="00104C09" w:rsidRDefault="000D2243" w:rsidP="00104C09">
            <w:pPr>
              <w:spacing w:after="0"/>
              <w:rPr>
                <w:rFonts w:ascii="Arial" w:hAnsi="Arial" w:cs="Arial"/>
                <w:lang w:val="en-US"/>
              </w:rPr>
            </w:pPr>
            <w:r w:rsidRPr="00104C09">
              <w:rPr>
                <w:rFonts w:ascii="Arial" w:hAnsi="Arial" w:cs="Arial"/>
                <w:lang w:val="en-US"/>
              </w:rPr>
              <w:t xml:space="preserve">  </w:t>
            </w:r>
          </w:p>
        </w:tc>
      </w:tr>
      <w:tr w:rsidR="000D2243" w:rsidRPr="00104C09" w:rsidTr="005B711B">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0D2243" w:rsidRPr="00104C09" w:rsidRDefault="000D2243"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0D2243" w:rsidRPr="000D2243" w:rsidRDefault="00631FE5" w:rsidP="00104C09">
            <w:pPr>
              <w:spacing w:after="0"/>
              <w:rPr>
                <w:rFonts w:ascii="Arial" w:eastAsia="MS Mincho" w:hAnsi="Arial" w:cs="Arial"/>
                <w:sz w:val="14"/>
                <w:szCs w:val="14"/>
              </w:rPr>
            </w:pPr>
            <w:hyperlink r:id="rId78" w:tgtFrame="_blank" w:history="1">
              <w:r w:rsidR="000D2243" w:rsidRPr="000D2243">
                <w:rPr>
                  <w:rStyle w:val="Lienhypertexte"/>
                  <w:rFonts w:ascii="Arial" w:eastAsia="MS Mincho" w:hAnsi="Arial" w:cs="Arial"/>
                  <w:sz w:val="14"/>
                  <w:szCs w:val="14"/>
                </w:rPr>
                <w:t>CP</w:t>
              </w:r>
              <w:r w:rsidR="000D2243" w:rsidRPr="000D2243">
                <w:rPr>
                  <w:rStyle w:val="Lienhypertexte"/>
                  <w:rFonts w:ascii="Arial" w:eastAsia="MS Mincho" w:hAnsi="Arial" w:cs="Arial"/>
                  <w:sz w:val="14"/>
                  <w:szCs w:val="14"/>
                </w:rPr>
                <w:noBreakHyphen/>
                <w:t xml:space="preserve">200155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Exception sheet - V2XAPP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CT1 </w:t>
            </w:r>
          </w:p>
        </w:tc>
        <w:tc>
          <w:tcPr>
            <w:tcW w:w="885" w:type="dxa"/>
            <w:tcBorders>
              <w:top w:val="single" w:sz="4" w:space="0" w:color="auto"/>
              <w:left w:val="single" w:sz="4" w:space="0" w:color="auto"/>
              <w:bottom w:val="single" w:sz="4" w:space="0" w:color="auto"/>
              <w:right w:val="single" w:sz="4" w:space="0" w:color="auto"/>
            </w:tcBorders>
            <w:shd w:val="clear" w:color="auto" w:fill="FFFF00"/>
          </w:tcPr>
          <w:p w:rsidR="000D2243" w:rsidRPr="00104C09" w:rsidRDefault="000D2243" w:rsidP="00104C09">
            <w:pPr>
              <w:spacing w:after="0"/>
              <w:rPr>
                <w:rFonts w:ascii="Arial" w:hAnsi="Arial" w:cs="Arial"/>
                <w:color w:val="000000"/>
                <w:lang w:val="en-US"/>
              </w:rPr>
            </w:pPr>
            <w:r w:rsidRPr="00104C09">
              <w:rPr>
                <w:rFonts w:ascii="Arial" w:hAnsi="Arial" w:cs="Arial"/>
                <w:color w:val="000000"/>
                <w:lang w:val="en-US"/>
              </w:rPr>
              <w:t xml:space="preserve">available </w:t>
            </w:r>
          </w:p>
        </w:tc>
        <w:tc>
          <w:tcPr>
            <w:tcW w:w="4819" w:type="dxa"/>
            <w:tcBorders>
              <w:top w:val="single" w:sz="4" w:space="0" w:color="auto"/>
              <w:left w:val="single" w:sz="4" w:space="0" w:color="auto"/>
              <w:bottom w:val="single" w:sz="4" w:space="0" w:color="auto"/>
              <w:right w:val="single" w:sz="18" w:space="0" w:color="auto"/>
            </w:tcBorders>
            <w:shd w:val="clear" w:color="auto" w:fill="FFFF00"/>
          </w:tcPr>
          <w:p w:rsidR="000D2243" w:rsidRPr="00104C09" w:rsidRDefault="000D2243" w:rsidP="00104C09">
            <w:pPr>
              <w:spacing w:after="0"/>
              <w:rPr>
                <w:rFonts w:ascii="Arial" w:hAnsi="Arial" w:cs="Arial"/>
                <w:lang w:val="en-US"/>
              </w:rPr>
            </w:pPr>
            <w:r w:rsidRPr="00104C09">
              <w:rPr>
                <w:rFonts w:ascii="Arial" w:hAnsi="Arial" w:cs="Arial"/>
                <w:lang w:val="en-US"/>
              </w:rPr>
              <w:t xml:space="preserve">  </w:t>
            </w:r>
          </w:p>
        </w:tc>
      </w:tr>
      <w:tr w:rsidR="000D2243" w:rsidRPr="00104C09" w:rsidTr="005B711B">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0D2243" w:rsidRPr="00104C09" w:rsidRDefault="000D2243"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0D2243" w:rsidRPr="000D2243" w:rsidRDefault="00631FE5" w:rsidP="00104C09">
            <w:pPr>
              <w:spacing w:after="0"/>
              <w:rPr>
                <w:rFonts w:ascii="Arial" w:eastAsia="MS Mincho" w:hAnsi="Arial" w:cs="Arial"/>
                <w:sz w:val="14"/>
                <w:szCs w:val="14"/>
              </w:rPr>
            </w:pPr>
            <w:hyperlink r:id="rId79" w:tgtFrame="_blank" w:history="1">
              <w:r w:rsidR="000D2243" w:rsidRPr="000D2243">
                <w:rPr>
                  <w:rStyle w:val="Lienhypertexte"/>
                  <w:rFonts w:ascii="Arial" w:eastAsia="MS Mincho" w:hAnsi="Arial" w:cs="Arial"/>
                  <w:sz w:val="14"/>
                  <w:szCs w:val="14"/>
                </w:rPr>
                <w:t>CP</w:t>
              </w:r>
              <w:r w:rsidR="000D2243" w:rsidRPr="000D2243">
                <w:rPr>
                  <w:rStyle w:val="Lienhypertexte"/>
                  <w:rFonts w:ascii="Arial" w:eastAsia="MS Mincho" w:hAnsi="Arial" w:cs="Arial"/>
                  <w:sz w:val="14"/>
                  <w:szCs w:val="14"/>
                </w:rPr>
                <w:noBreakHyphen/>
                <w:t xml:space="preserve">200156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Exception sheet - </w:t>
            </w:r>
            <w:proofErr w:type="spellStart"/>
            <w:r w:rsidRPr="00104C09">
              <w:rPr>
                <w:rFonts w:ascii="Arial" w:eastAsia="MS Mincho" w:hAnsi="Arial" w:cs="Arial"/>
              </w:rPr>
              <w:t>eIMSVideo</w:t>
            </w:r>
            <w:proofErr w:type="spellEnd"/>
            <w:r w:rsidRPr="00104C09">
              <w:rPr>
                <w:rFonts w:ascii="Arial" w:eastAsia="MS Mincho" w:hAnsi="Arial" w:cs="Arial"/>
              </w:rPr>
              <w:t xml:space="preserve">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CT1 </w:t>
            </w:r>
          </w:p>
        </w:tc>
        <w:tc>
          <w:tcPr>
            <w:tcW w:w="885" w:type="dxa"/>
            <w:tcBorders>
              <w:top w:val="single" w:sz="4" w:space="0" w:color="auto"/>
              <w:left w:val="single" w:sz="4" w:space="0" w:color="auto"/>
              <w:bottom w:val="single" w:sz="4" w:space="0" w:color="auto"/>
              <w:right w:val="single" w:sz="4" w:space="0" w:color="auto"/>
            </w:tcBorders>
            <w:shd w:val="clear" w:color="auto" w:fill="FFFF00"/>
          </w:tcPr>
          <w:p w:rsidR="000D2243" w:rsidRPr="00104C09" w:rsidRDefault="000D2243" w:rsidP="00104C09">
            <w:pPr>
              <w:spacing w:after="0"/>
              <w:rPr>
                <w:rFonts w:ascii="Arial" w:hAnsi="Arial" w:cs="Arial"/>
                <w:color w:val="000000"/>
                <w:lang w:val="en-US"/>
              </w:rPr>
            </w:pPr>
            <w:r w:rsidRPr="00104C09">
              <w:rPr>
                <w:rFonts w:ascii="Arial" w:hAnsi="Arial" w:cs="Arial"/>
                <w:color w:val="000000"/>
                <w:lang w:val="en-US"/>
              </w:rPr>
              <w:t xml:space="preserve">available </w:t>
            </w:r>
          </w:p>
        </w:tc>
        <w:tc>
          <w:tcPr>
            <w:tcW w:w="4819" w:type="dxa"/>
            <w:tcBorders>
              <w:top w:val="single" w:sz="4" w:space="0" w:color="auto"/>
              <w:left w:val="single" w:sz="4" w:space="0" w:color="auto"/>
              <w:bottom w:val="single" w:sz="4" w:space="0" w:color="auto"/>
              <w:right w:val="single" w:sz="18" w:space="0" w:color="auto"/>
            </w:tcBorders>
            <w:shd w:val="clear" w:color="auto" w:fill="FFFF00"/>
          </w:tcPr>
          <w:p w:rsidR="000D2243" w:rsidRPr="00104C09" w:rsidRDefault="000D2243" w:rsidP="00104C09">
            <w:pPr>
              <w:spacing w:after="0"/>
              <w:rPr>
                <w:rFonts w:ascii="Arial" w:hAnsi="Arial" w:cs="Arial"/>
                <w:lang w:val="en-US"/>
              </w:rPr>
            </w:pPr>
            <w:r w:rsidRPr="00104C09">
              <w:rPr>
                <w:rFonts w:ascii="Arial" w:hAnsi="Arial" w:cs="Arial"/>
                <w:lang w:val="en-US"/>
              </w:rPr>
              <w:t xml:space="preserve">  </w:t>
            </w:r>
          </w:p>
        </w:tc>
      </w:tr>
      <w:tr w:rsidR="000D2243" w:rsidRPr="00104C09" w:rsidTr="005B711B">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0D2243" w:rsidRPr="00104C09" w:rsidRDefault="000D2243"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0D2243" w:rsidRPr="000D2243" w:rsidRDefault="00631FE5" w:rsidP="00104C09">
            <w:pPr>
              <w:spacing w:after="0"/>
              <w:rPr>
                <w:rFonts w:ascii="Arial" w:eastAsia="MS Mincho" w:hAnsi="Arial" w:cs="Arial"/>
                <w:sz w:val="14"/>
                <w:szCs w:val="14"/>
              </w:rPr>
            </w:pPr>
            <w:hyperlink r:id="rId80" w:tgtFrame="_blank" w:history="1">
              <w:r w:rsidR="000D2243" w:rsidRPr="000D2243">
                <w:rPr>
                  <w:rStyle w:val="Lienhypertexte"/>
                  <w:rFonts w:ascii="Arial" w:eastAsia="MS Mincho" w:hAnsi="Arial" w:cs="Arial"/>
                  <w:sz w:val="14"/>
                  <w:szCs w:val="14"/>
                </w:rPr>
                <w:t>CP</w:t>
              </w:r>
              <w:r w:rsidR="000D2243" w:rsidRPr="000D2243">
                <w:rPr>
                  <w:rStyle w:val="Lienhypertexte"/>
                  <w:rFonts w:ascii="Arial" w:eastAsia="MS Mincho" w:hAnsi="Arial" w:cs="Arial"/>
                  <w:sz w:val="14"/>
                  <w:szCs w:val="14"/>
                </w:rPr>
                <w:noBreakHyphen/>
                <w:t xml:space="preserve">200157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Exception sheet - </w:t>
            </w:r>
            <w:proofErr w:type="spellStart"/>
            <w:r w:rsidRPr="00104C09">
              <w:rPr>
                <w:rFonts w:ascii="Arial" w:eastAsia="MS Mincho" w:hAnsi="Arial" w:cs="Arial"/>
              </w:rPr>
              <w:t>ePWS</w:t>
            </w:r>
            <w:proofErr w:type="spellEnd"/>
            <w:r w:rsidRPr="00104C09">
              <w:rPr>
                <w:rFonts w:ascii="Arial" w:eastAsia="MS Mincho" w:hAnsi="Arial" w:cs="Arial"/>
              </w:rPr>
              <w:t xml:space="preserve">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CT1 </w:t>
            </w:r>
          </w:p>
        </w:tc>
        <w:tc>
          <w:tcPr>
            <w:tcW w:w="885" w:type="dxa"/>
            <w:tcBorders>
              <w:top w:val="single" w:sz="4" w:space="0" w:color="auto"/>
              <w:left w:val="single" w:sz="4" w:space="0" w:color="auto"/>
              <w:bottom w:val="single" w:sz="4" w:space="0" w:color="auto"/>
              <w:right w:val="single" w:sz="4" w:space="0" w:color="auto"/>
            </w:tcBorders>
            <w:shd w:val="clear" w:color="auto" w:fill="FFFF00"/>
          </w:tcPr>
          <w:p w:rsidR="000D2243" w:rsidRPr="00104C09" w:rsidRDefault="000D2243" w:rsidP="00104C09">
            <w:pPr>
              <w:spacing w:after="0"/>
              <w:rPr>
                <w:rFonts w:ascii="Arial" w:hAnsi="Arial" w:cs="Arial"/>
                <w:color w:val="000000"/>
                <w:lang w:val="en-US"/>
              </w:rPr>
            </w:pPr>
            <w:r w:rsidRPr="00104C09">
              <w:rPr>
                <w:rFonts w:ascii="Arial" w:hAnsi="Arial" w:cs="Arial"/>
                <w:color w:val="000000"/>
                <w:lang w:val="en-US"/>
              </w:rPr>
              <w:t xml:space="preserve">available </w:t>
            </w:r>
          </w:p>
        </w:tc>
        <w:tc>
          <w:tcPr>
            <w:tcW w:w="4819" w:type="dxa"/>
            <w:tcBorders>
              <w:top w:val="single" w:sz="4" w:space="0" w:color="auto"/>
              <w:left w:val="single" w:sz="4" w:space="0" w:color="auto"/>
              <w:bottom w:val="single" w:sz="4" w:space="0" w:color="auto"/>
              <w:right w:val="single" w:sz="18" w:space="0" w:color="auto"/>
            </w:tcBorders>
            <w:shd w:val="clear" w:color="auto" w:fill="FFFF00"/>
          </w:tcPr>
          <w:p w:rsidR="000D2243" w:rsidRPr="00104C09" w:rsidRDefault="000D2243" w:rsidP="00104C09">
            <w:pPr>
              <w:spacing w:after="0"/>
              <w:rPr>
                <w:rFonts w:ascii="Arial" w:hAnsi="Arial" w:cs="Arial"/>
                <w:lang w:val="en-US"/>
              </w:rPr>
            </w:pPr>
            <w:r w:rsidRPr="00104C09">
              <w:rPr>
                <w:rFonts w:ascii="Arial" w:hAnsi="Arial" w:cs="Arial"/>
                <w:lang w:val="en-US"/>
              </w:rPr>
              <w:t xml:space="preserve">  </w:t>
            </w:r>
          </w:p>
        </w:tc>
      </w:tr>
      <w:tr w:rsidR="000D2243" w:rsidRPr="00104C09" w:rsidTr="005B711B">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0D2243" w:rsidRPr="00104C09" w:rsidRDefault="000D2243"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0D2243" w:rsidRPr="000D2243" w:rsidRDefault="00631FE5" w:rsidP="00104C09">
            <w:pPr>
              <w:spacing w:after="0"/>
              <w:rPr>
                <w:rFonts w:ascii="Arial" w:eastAsia="MS Mincho" w:hAnsi="Arial" w:cs="Arial"/>
                <w:sz w:val="14"/>
                <w:szCs w:val="14"/>
              </w:rPr>
            </w:pPr>
            <w:hyperlink r:id="rId81" w:tgtFrame="_blank" w:history="1">
              <w:r w:rsidR="000D2243" w:rsidRPr="000D2243">
                <w:rPr>
                  <w:rStyle w:val="Lienhypertexte"/>
                  <w:rFonts w:ascii="Arial" w:eastAsia="MS Mincho" w:hAnsi="Arial" w:cs="Arial"/>
                  <w:sz w:val="14"/>
                  <w:szCs w:val="14"/>
                </w:rPr>
                <w:t>CP</w:t>
              </w:r>
              <w:r w:rsidR="000D2243" w:rsidRPr="000D2243">
                <w:rPr>
                  <w:rStyle w:val="Lienhypertexte"/>
                  <w:rFonts w:ascii="Arial" w:eastAsia="MS Mincho" w:hAnsi="Arial" w:cs="Arial"/>
                  <w:sz w:val="14"/>
                  <w:szCs w:val="14"/>
                </w:rPr>
                <w:noBreakHyphen/>
                <w:t xml:space="preserve">200158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Exception sheet - eMCData2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CT1 </w:t>
            </w:r>
          </w:p>
        </w:tc>
        <w:tc>
          <w:tcPr>
            <w:tcW w:w="885" w:type="dxa"/>
            <w:tcBorders>
              <w:top w:val="single" w:sz="4" w:space="0" w:color="auto"/>
              <w:left w:val="single" w:sz="4" w:space="0" w:color="auto"/>
              <w:bottom w:val="single" w:sz="4" w:space="0" w:color="auto"/>
              <w:right w:val="single" w:sz="4" w:space="0" w:color="auto"/>
            </w:tcBorders>
            <w:shd w:val="clear" w:color="auto" w:fill="FFFF00"/>
          </w:tcPr>
          <w:p w:rsidR="000D2243" w:rsidRPr="00104C09" w:rsidRDefault="000D2243" w:rsidP="00104C09">
            <w:pPr>
              <w:spacing w:after="0"/>
              <w:rPr>
                <w:rFonts w:ascii="Arial" w:hAnsi="Arial" w:cs="Arial"/>
                <w:color w:val="000000"/>
                <w:lang w:val="en-US"/>
              </w:rPr>
            </w:pPr>
            <w:r w:rsidRPr="00104C09">
              <w:rPr>
                <w:rFonts w:ascii="Arial" w:hAnsi="Arial" w:cs="Arial"/>
                <w:color w:val="000000"/>
                <w:lang w:val="en-US"/>
              </w:rPr>
              <w:t xml:space="preserve">available </w:t>
            </w:r>
          </w:p>
        </w:tc>
        <w:tc>
          <w:tcPr>
            <w:tcW w:w="4819" w:type="dxa"/>
            <w:tcBorders>
              <w:top w:val="single" w:sz="4" w:space="0" w:color="auto"/>
              <w:left w:val="single" w:sz="4" w:space="0" w:color="auto"/>
              <w:bottom w:val="single" w:sz="4" w:space="0" w:color="auto"/>
              <w:right w:val="single" w:sz="18" w:space="0" w:color="auto"/>
            </w:tcBorders>
            <w:shd w:val="clear" w:color="auto" w:fill="FFFF00"/>
          </w:tcPr>
          <w:p w:rsidR="000D2243" w:rsidRPr="00104C09" w:rsidRDefault="000D2243" w:rsidP="00104C09">
            <w:pPr>
              <w:spacing w:after="0"/>
              <w:rPr>
                <w:rFonts w:ascii="Arial" w:hAnsi="Arial" w:cs="Arial"/>
                <w:lang w:val="en-US"/>
              </w:rPr>
            </w:pPr>
            <w:r w:rsidRPr="00104C09">
              <w:rPr>
                <w:rFonts w:ascii="Arial" w:hAnsi="Arial" w:cs="Arial"/>
                <w:lang w:val="en-US"/>
              </w:rPr>
              <w:t xml:space="preserve">  </w:t>
            </w:r>
          </w:p>
        </w:tc>
      </w:tr>
      <w:tr w:rsidR="000D2243" w:rsidRPr="00104C09" w:rsidTr="005B711B">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0D2243" w:rsidRPr="00104C09" w:rsidRDefault="000D2243"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0D2243" w:rsidRPr="000D2243" w:rsidRDefault="00631FE5" w:rsidP="00104C09">
            <w:pPr>
              <w:spacing w:after="0"/>
              <w:rPr>
                <w:rFonts w:ascii="Arial" w:eastAsia="MS Mincho" w:hAnsi="Arial" w:cs="Arial"/>
                <w:sz w:val="14"/>
                <w:szCs w:val="14"/>
              </w:rPr>
            </w:pPr>
            <w:hyperlink r:id="rId82" w:tgtFrame="_blank" w:history="1">
              <w:r w:rsidR="000D2243" w:rsidRPr="000D2243">
                <w:rPr>
                  <w:rStyle w:val="Lienhypertexte"/>
                  <w:rFonts w:ascii="Arial" w:eastAsia="MS Mincho" w:hAnsi="Arial" w:cs="Arial"/>
                  <w:sz w:val="14"/>
                  <w:szCs w:val="14"/>
                </w:rPr>
                <w:t>CP</w:t>
              </w:r>
              <w:r w:rsidR="000D2243" w:rsidRPr="000D2243">
                <w:rPr>
                  <w:rStyle w:val="Lienhypertexte"/>
                  <w:rFonts w:ascii="Arial" w:eastAsia="MS Mincho" w:hAnsi="Arial" w:cs="Arial"/>
                  <w:sz w:val="14"/>
                  <w:szCs w:val="14"/>
                </w:rPr>
                <w:noBreakHyphen/>
                <w:t xml:space="preserve">200159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Exception sheet - SEAL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CT1 </w:t>
            </w:r>
          </w:p>
        </w:tc>
        <w:tc>
          <w:tcPr>
            <w:tcW w:w="885" w:type="dxa"/>
            <w:tcBorders>
              <w:top w:val="single" w:sz="4" w:space="0" w:color="auto"/>
              <w:left w:val="single" w:sz="4" w:space="0" w:color="auto"/>
              <w:bottom w:val="single" w:sz="4" w:space="0" w:color="auto"/>
              <w:right w:val="single" w:sz="4" w:space="0" w:color="auto"/>
            </w:tcBorders>
            <w:shd w:val="clear" w:color="auto" w:fill="FFFF00"/>
          </w:tcPr>
          <w:p w:rsidR="000D2243" w:rsidRPr="00104C09" w:rsidRDefault="000D2243" w:rsidP="00104C09">
            <w:pPr>
              <w:spacing w:after="0"/>
              <w:rPr>
                <w:rFonts w:ascii="Arial" w:hAnsi="Arial" w:cs="Arial"/>
                <w:color w:val="000000"/>
                <w:lang w:val="en-US"/>
              </w:rPr>
            </w:pPr>
            <w:r w:rsidRPr="00104C09">
              <w:rPr>
                <w:rFonts w:ascii="Arial" w:hAnsi="Arial" w:cs="Arial"/>
                <w:color w:val="000000"/>
                <w:lang w:val="en-US"/>
              </w:rPr>
              <w:t xml:space="preserve">available </w:t>
            </w:r>
          </w:p>
        </w:tc>
        <w:tc>
          <w:tcPr>
            <w:tcW w:w="4819" w:type="dxa"/>
            <w:tcBorders>
              <w:top w:val="single" w:sz="4" w:space="0" w:color="auto"/>
              <w:left w:val="single" w:sz="4" w:space="0" w:color="auto"/>
              <w:bottom w:val="single" w:sz="4" w:space="0" w:color="auto"/>
              <w:right w:val="single" w:sz="18" w:space="0" w:color="auto"/>
            </w:tcBorders>
            <w:shd w:val="clear" w:color="auto" w:fill="FFFF00"/>
          </w:tcPr>
          <w:p w:rsidR="000D2243" w:rsidRPr="00104C09" w:rsidRDefault="000D2243" w:rsidP="00104C09">
            <w:pPr>
              <w:spacing w:after="0"/>
              <w:rPr>
                <w:rFonts w:ascii="Arial" w:hAnsi="Arial" w:cs="Arial"/>
                <w:lang w:val="en-US"/>
              </w:rPr>
            </w:pPr>
            <w:r w:rsidRPr="00104C09">
              <w:rPr>
                <w:rFonts w:ascii="Arial" w:hAnsi="Arial" w:cs="Arial"/>
                <w:lang w:val="en-US"/>
              </w:rPr>
              <w:t xml:space="preserve">  </w:t>
            </w:r>
          </w:p>
        </w:tc>
      </w:tr>
      <w:tr w:rsidR="000D2243" w:rsidRPr="00104C09" w:rsidTr="005B711B">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0D2243" w:rsidRPr="00104C09" w:rsidRDefault="000D2243"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0D2243" w:rsidRPr="000D2243" w:rsidRDefault="00631FE5" w:rsidP="00104C09">
            <w:pPr>
              <w:spacing w:after="0"/>
              <w:rPr>
                <w:rFonts w:ascii="Arial" w:eastAsia="MS Mincho" w:hAnsi="Arial" w:cs="Arial"/>
                <w:sz w:val="14"/>
                <w:szCs w:val="14"/>
              </w:rPr>
            </w:pPr>
            <w:hyperlink r:id="rId83" w:tgtFrame="_blank" w:history="1">
              <w:r w:rsidR="000D2243" w:rsidRPr="000D2243">
                <w:rPr>
                  <w:rStyle w:val="Lienhypertexte"/>
                  <w:rFonts w:ascii="Arial" w:eastAsia="MS Mincho" w:hAnsi="Arial" w:cs="Arial"/>
                  <w:sz w:val="14"/>
                  <w:szCs w:val="14"/>
                </w:rPr>
                <w:t>CP</w:t>
              </w:r>
              <w:r w:rsidR="000D2243" w:rsidRPr="000D2243">
                <w:rPr>
                  <w:rStyle w:val="Lienhypertexte"/>
                  <w:rFonts w:ascii="Arial" w:eastAsia="MS Mincho" w:hAnsi="Arial" w:cs="Arial"/>
                  <w:sz w:val="14"/>
                  <w:szCs w:val="14"/>
                </w:rPr>
                <w:noBreakHyphen/>
                <w:t xml:space="preserve">200160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Exception sheet - MONASTERY2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CT1 </w:t>
            </w:r>
          </w:p>
        </w:tc>
        <w:tc>
          <w:tcPr>
            <w:tcW w:w="885" w:type="dxa"/>
            <w:tcBorders>
              <w:top w:val="single" w:sz="4" w:space="0" w:color="auto"/>
              <w:left w:val="single" w:sz="4" w:space="0" w:color="auto"/>
              <w:bottom w:val="single" w:sz="4" w:space="0" w:color="auto"/>
              <w:right w:val="single" w:sz="4" w:space="0" w:color="auto"/>
            </w:tcBorders>
            <w:shd w:val="clear" w:color="auto" w:fill="FFFF00"/>
          </w:tcPr>
          <w:p w:rsidR="000D2243" w:rsidRPr="00104C09" w:rsidRDefault="000D2243" w:rsidP="00104C09">
            <w:pPr>
              <w:spacing w:after="0"/>
              <w:rPr>
                <w:rFonts w:ascii="Arial" w:hAnsi="Arial" w:cs="Arial"/>
                <w:color w:val="000000"/>
                <w:lang w:val="en-US"/>
              </w:rPr>
            </w:pPr>
            <w:r w:rsidRPr="00104C09">
              <w:rPr>
                <w:rFonts w:ascii="Arial" w:hAnsi="Arial" w:cs="Arial"/>
                <w:color w:val="000000"/>
                <w:lang w:val="en-US"/>
              </w:rPr>
              <w:t xml:space="preserve">available </w:t>
            </w:r>
          </w:p>
        </w:tc>
        <w:tc>
          <w:tcPr>
            <w:tcW w:w="4819" w:type="dxa"/>
            <w:tcBorders>
              <w:top w:val="single" w:sz="4" w:space="0" w:color="auto"/>
              <w:left w:val="single" w:sz="4" w:space="0" w:color="auto"/>
              <w:bottom w:val="single" w:sz="4" w:space="0" w:color="auto"/>
              <w:right w:val="single" w:sz="18" w:space="0" w:color="auto"/>
            </w:tcBorders>
            <w:shd w:val="clear" w:color="auto" w:fill="FFFF00"/>
          </w:tcPr>
          <w:p w:rsidR="000D2243" w:rsidRPr="00104C09" w:rsidRDefault="000D2243" w:rsidP="00104C09">
            <w:pPr>
              <w:spacing w:after="0"/>
              <w:rPr>
                <w:rFonts w:ascii="Arial" w:hAnsi="Arial" w:cs="Arial"/>
                <w:lang w:val="en-US"/>
              </w:rPr>
            </w:pPr>
            <w:r w:rsidRPr="00104C09">
              <w:rPr>
                <w:rFonts w:ascii="Arial" w:hAnsi="Arial" w:cs="Arial"/>
                <w:lang w:val="en-US"/>
              </w:rPr>
              <w:t xml:space="preserve">  </w:t>
            </w:r>
          </w:p>
        </w:tc>
      </w:tr>
      <w:tr w:rsidR="000D2243" w:rsidRPr="00104C09" w:rsidTr="005B711B">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0D2243" w:rsidRPr="00104C09" w:rsidRDefault="000D2243"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0D2243" w:rsidRPr="000D2243" w:rsidRDefault="00631FE5" w:rsidP="00104C09">
            <w:pPr>
              <w:spacing w:after="0"/>
              <w:rPr>
                <w:rFonts w:ascii="Arial" w:eastAsia="MS Mincho" w:hAnsi="Arial" w:cs="Arial"/>
                <w:sz w:val="14"/>
                <w:szCs w:val="14"/>
              </w:rPr>
            </w:pPr>
            <w:hyperlink r:id="rId84" w:tgtFrame="_blank" w:history="1">
              <w:r w:rsidR="000D2243" w:rsidRPr="000D2243">
                <w:rPr>
                  <w:rStyle w:val="Lienhypertexte"/>
                  <w:rFonts w:ascii="Arial" w:eastAsia="MS Mincho" w:hAnsi="Arial" w:cs="Arial"/>
                  <w:sz w:val="14"/>
                  <w:szCs w:val="14"/>
                </w:rPr>
                <w:t>CP</w:t>
              </w:r>
              <w:r w:rsidR="000D2243" w:rsidRPr="000D2243">
                <w:rPr>
                  <w:rStyle w:val="Lienhypertexte"/>
                  <w:rFonts w:ascii="Arial" w:eastAsia="MS Mincho" w:hAnsi="Arial" w:cs="Arial"/>
                  <w:sz w:val="14"/>
                  <w:szCs w:val="14"/>
                </w:rPr>
                <w:noBreakHyphen/>
                <w:t xml:space="preserve">200161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Exception sheet - eIMS5G_SBA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CT1 </w:t>
            </w:r>
          </w:p>
        </w:tc>
        <w:tc>
          <w:tcPr>
            <w:tcW w:w="885" w:type="dxa"/>
            <w:tcBorders>
              <w:top w:val="single" w:sz="4" w:space="0" w:color="auto"/>
              <w:left w:val="single" w:sz="4" w:space="0" w:color="auto"/>
              <w:bottom w:val="single" w:sz="4" w:space="0" w:color="auto"/>
              <w:right w:val="single" w:sz="4" w:space="0" w:color="auto"/>
            </w:tcBorders>
            <w:shd w:val="clear" w:color="auto" w:fill="FFFF00"/>
          </w:tcPr>
          <w:p w:rsidR="000D2243" w:rsidRPr="00104C09" w:rsidRDefault="000D2243" w:rsidP="00104C09">
            <w:pPr>
              <w:spacing w:after="0"/>
              <w:rPr>
                <w:rFonts w:ascii="Arial" w:hAnsi="Arial" w:cs="Arial"/>
                <w:color w:val="000000"/>
                <w:lang w:val="en-US"/>
              </w:rPr>
            </w:pPr>
            <w:r w:rsidRPr="00104C09">
              <w:rPr>
                <w:rFonts w:ascii="Arial" w:hAnsi="Arial" w:cs="Arial"/>
                <w:color w:val="000000"/>
                <w:lang w:val="en-US"/>
              </w:rPr>
              <w:t xml:space="preserve">available </w:t>
            </w:r>
          </w:p>
        </w:tc>
        <w:tc>
          <w:tcPr>
            <w:tcW w:w="4819" w:type="dxa"/>
            <w:tcBorders>
              <w:top w:val="single" w:sz="4" w:space="0" w:color="auto"/>
              <w:left w:val="single" w:sz="4" w:space="0" w:color="auto"/>
              <w:bottom w:val="single" w:sz="4" w:space="0" w:color="auto"/>
              <w:right w:val="single" w:sz="18" w:space="0" w:color="auto"/>
            </w:tcBorders>
            <w:shd w:val="clear" w:color="auto" w:fill="FFFF00"/>
          </w:tcPr>
          <w:p w:rsidR="000D2243" w:rsidRPr="00104C09" w:rsidRDefault="000D2243" w:rsidP="00104C09">
            <w:pPr>
              <w:spacing w:after="0"/>
              <w:rPr>
                <w:rFonts w:ascii="Arial" w:hAnsi="Arial" w:cs="Arial"/>
                <w:lang w:val="en-US"/>
              </w:rPr>
            </w:pPr>
            <w:r w:rsidRPr="00104C09">
              <w:rPr>
                <w:rFonts w:ascii="Arial" w:hAnsi="Arial" w:cs="Arial"/>
                <w:lang w:val="en-US"/>
              </w:rPr>
              <w:t xml:space="preserve">  </w:t>
            </w:r>
          </w:p>
        </w:tc>
      </w:tr>
      <w:tr w:rsidR="000D2243" w:rsidRPr="00104C09" w:rsidTr="005B711B">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0D2243" w:rsidRPr="00104C09" w:rsidRDefault="000D2243"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0D2243" w:rsidRPr="000D2243" w:rsidRDefault="00631FE5" w:rsidP="00104C09">
            <w:pPr>
              <w:spacing w:after="0"/>
              <w:rPr>
                <w:rFonts w:ascii="Arial" w:eastAsia="MS Mincho" w:hAnsi="Arial" w:cs="Arial"/>
                <w:sz w:val="14"/>
                <w:szCs w:val="14"/>
              </w:rPr>
            </w:pPr>
            <w:hyperlink r:id="rId85" w:tgtFrame="_blank" w:history="1">
              <w:r w:rsidR="000D2243" w:rsidRPr="000D2243">
                <w:rPr>
                  <w:rStyle w:val="Lienhypertexte"/>
                  <w:rFonts w:ascii="Arial" w:eastAsia="MS Mincho" w:hAnsi="Arial" w:cs="Arial"/>
                  <w:sz w:val="14"/>
                  <w:szCs w:val="14"/>
                </w:rPr>
                <w:t>CP</w:t>
              </w:r>
              <w:r w:rsidR="000D2243" w:rsidRPr="000D2243">
                <w:rPr>
                  <w:rStyle w:val="Lienhypertexte"/>
                  <w:rFonts w:ascii="Arial" w:eastAsia="MS Mincho" w:hAnsi="Arial" w:cs="Arial"/>
                  <w:sz w:val="14"/>
                  <w:szCs w:val="14"/>
                </w:rPr>
                <w:noBreakHyphen/>
                <w:t xml:space="preserve">200162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Exception sheet - 5G_eLCS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CT1 </w:t>
            </w:r>
          </w:p>
        </w:tc>
        <w:tc>
          <w:tcPr>
            <w:tcW w:w="885" w:type="dxa"/>
            <w:tcBorders>
              <w:top w:val="single" w:sz="4" w:space="0" w:color="auto"/>
              <w:left w:val="single" w:sz="4" w:space="0" w:color="auto"/>
              <w:bottom w:val="single" w:sz="4" w:space="0" w:color="auto"/>
              <w:right w:val="single" w:sz="4" w:space="0" w:color="auto"/>
            </w:tcBorders>
            <w:shd w:val="clear" w:color="auto" w:fill="FFFF00"/>
          </w:tcPr>
          <w:p w:rsidR="000D2243" w:rsidRPr="00104C09" w:rsidRDefault="000D2243" w:rsidP="00104C09">
            <w:pPr>
              <w:spacing w:after="0"/>
              <w:rPr>
                <w:rFonts w:ascii="Arial" w:hAnsi="Arial" w:cs="Arial"/>
                <w:color w:val="000000"/>
                <w:lang w:val="en-US"/>
              </w:rPr>
            </w:pPr>
            <w:r w:rsidRPr="00104C09">
              <w:rPr>
                <w:rFonts w:ascii="Arial" w:hAnsi="Arial" w:cs="Arial"/>
                <w:color w:val="000000"/>
                <w:lang w:val="en-US"/>
              </w:rPr>
              <w:t xml:space="preserve">available </w:t>
            </w:r>
          </w:p>
        </w:tc>
        <w:tc>
          <w:tcPr>
            <w:tcW w:w="4819" w:type="dxa"/>
            <w:tcBorders>
              <w:top w:val="single" w:sz="4" w:space="0" w:color="auto"/>
              <w:left w:val="single" w:sz="4" w:space="0" w:color="auto"/>
              <w:bottom w:val="single" w:sz="4" w:space="0" w:color="auto"/>
              <w:right w:val="single" w:sz="18" w:space="0" w:color="auto"/>
            </w:tcBorders>
            <w:shd w:val="clear" w:color="auto" w:fill="FFFF00"/>
          </w:tcPr>
          <w:p w:rsidR="000D2243" w:rsidRPr="00104C09" w:rsidRDefault="000D2243" w:rsidP="00104C09">
            <w:pPr>
              <w:spacing w:after="0"/>
              <w:rPr>
                <w:rFonts w:ascii="Arial" w:hAnsi="Arial" w:cs="Arial"/>
                <w:lang w:val="en-US"/>
              </w:rPr>
            </w:pPr>
            <w:r w:rsidRPr="00104C09">
              <w:rPr>
                <w:rFonts w:ascii="Arial" w:hAnsi="Arial" w:cs="Arial"/>
                <w:lang w:val="en-US"/>
              </w:rPr>
              <w:t xml:space="preserve">  </w:t>
            </w:r>
          </w:p>
        </w:tc>
      </w:tr>
      <w:tr w:rsidR="000D2243" w:rsidRPr="00104C09" w:rsidTr="005B711B">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0D2243" w:rsidRPr="00104C09" w:rsidRDefault="000D2243"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0D2243" w:rsidRPr="000D2243" w:rsidRDefault="00631FE5" w:rsidP="00104C09">
            <w:pPr>
              <w:spacing w:after="0"/>
              <w:rPr>
                <w:rFonts w:ascii="Arial" w:eastAsia="MS Mincho" w:hAnsi="Arial" w:cs="Arial"/>
                <w:sz w:val="14"/>
                <w:szCs w:val="14"/>
              </w:rPr>
            </w:pPr>
            <w:hyperlink r:id="rId86" w:tgtFrame="_blank" w:history="1">
              <w:r w:rsidR="000D2243" w:rsidRPr="000D2243">
                <w:rPr>
                  <w:rStyle w:val="Lienhypertexte"/>
                  <w:rFonts w:ascii="Arial" w:eastAsia="MS Mincho" w:hAnsi="Arial" w:cs="Arial"/>
                  <w:sz w:val="14"/>
                  <w:szCs w:val="14"/>
                </w:rPr>
                <w:t>CP</w:t>
              </w:r>
              <w:r w:rsidR="000D2243" w:rsidRPr="000D2243">
                <w:rPr>
                  <w:rStyle w:val="Lienhypertexte"/>
                  <w:rFonts w:ascii="Arial" w:eastAsia="MS Mincho" w:hAnsi="Arial" w:cs="Arial"/>
                  <w:sz w:val="14"/>
                  <w:szCs w:val="14"/>
                </w:rPr>
                <w:noBreakHyphen/>
                <w:t xml:space="preserve">200190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Exception Sheet for </w:t>
            </w:r>
            <w:proofErr w:type="spellStart"/>
            <w:r w:rsidRPr="00104C09">
              <w:rPr>
                <w:rFonts w:ascii="Arial" w:eastAsia="MS Mincho" w:hAnsi="Arial" w:cs="Arial"/>
              </w:rPr>
              <w:t>eCAPIF</w:t>
            </w:r>
            <w:proofErr w:type="spellEnd"/>
            <w:r w:rsidRPr="00104C09">
              <w:rPr>
                <w:rFonts w:ascii="Arial" w:eastAsia="MS Mincho" w:hAnsi="Arial" w:cs="Arial"/>
              </w:rPr>
              <w:t xml:space="preserve">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CT3 </w:t>
            </w:r>
          </w:p>
        </w:tc>
        <w:tc>
          <w:tcPr>
            <w:tcW w:w="885" w:type="dxa"/>
            <w:tcBorders>
              <w:top w:val="single" w:sz="4" w:space="0" w:color="auto"/>
              <w:left w:val="single" w:sz="4" w:space="0" w:color="auto"/>
              <w:bottom w:val="single" w:sz="4" w:space="0" w:color="auto"/>
              <w:right w:val="single" w:sz="4" w:space="0" w:color="auto"/>
            </w:tcBorders>
            <w:shd w:val="clear" w:color="auto" w:fill="FFFF00"/>
          </w:tcPr>
          <w:p w:rsidR="000D2243" w:rsidRPr="00104C09" w:rsidRDefault="000D2243" w:rsidP="00104C09">
            <w:pPr>
              <w:spacing w:after="0"/>
              <w:rPr>
                <w:rFonts w:ascii="Arial" w:hAnsi="Arial" w:cs="Arial"/>
                <w:color w:val="000000"/>
                <w:lang w:val="en-US"/>
              </w:rPr>
            </w:pPr>
            <w:r w:rsidRPr="00104C09">
              <w:rPr>
                <w:rFonts w:ascii="Arial" w:hAnsi="Arial" w:cs="Arial"/>
                <w:color w:val="000000"/>
                <w:lang w:val="en-US"/>
              </w:rPr>
              <w:t xml:space="preserve">available </w:t>
            </w:r>
          </w:p>
        </w:tc>
        <w:tc>
          <w:tcPr>
            <w:tcW w:w="4819" w:type="dxa"/>
            <w:tcBorders>
              <w:top w:val="single" w:sz="4" w:space="0" w:color="auto"/>
              <w:left w:val="single" w:sz="4" w:space="0" w:color="auto"/>
              <w:bottom w:val="single" w:sz="4" w:space="0" w:color="auto"/>
              <w:right w:val="single" w:sz="18" w:space="0" w:color="auto"/>
            </w:tcBorders>
            <w:shd w:val="clear" w:color="auto" w:fill="FFFF00"/>
          </w:tcPr>
          <w:p w:rsidR="000D2243" w:rsidRPr="00104C09" w:rsidRDefault="000D2243" w:rsidP="00104C09">
            <w:pPr>
              <w:spacing w:after="0"/>
              <w:rPr>
                <w:rFonts w:ascii="Arial" w:hAnsi="Arial" w:cs="Arial"/>
                <w:lang w:val="en-US"/>
              </w:rPr>
            </w:pPr>
            <w:r w:rsidRPr="00104C09">
              <w:rPr>
                <w:rFonts w:ascii="Arial" w:hAnsi="Arial" w:cs="Arial"/>
                <w:lang w:val="en-US"/>
              </w:rPr>
              <w:t xml:space="preserve">  </w:t>
            </w:r>
          </w:p>
        </w:tc>
      </w:tr>
      <w:tr w:rsidR="000D2243" w:rsidRPr="00104C09" w:rsidTr="005B711B">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0D2243" w:rsidRPr="00104C09" w:rsidRDefault="000D2243"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0D2243" w:rsidRPr="000D2243" w:rsidRDefault="00631FE5" w:rsidP="00104C09">
            <w:pPr>
              <w:spacing w:after="0"/>
              <w:rPr>
                <w:rFonts w:ascii="Arial" w:eastAsia="MS Mincho" w:hAnsi="Arial" w:cs="Arial"/>
                <w:sz w:val="14"/>
                <w:szCs w:val="14"/>
              </w:rPr>
            </w:pPr>
            <w:hyperlink r:id="rId87" w:tgtFrame="_blank" w:history="1">
              <w:r w:rsidR="000D2243" w:rsidRPr="000D2243">
                <w:rPr>
                  <w:rStyle w:val="Lienhypertexte"/>
                  <w:rFonts w:ascii="Arial" w:eastAsia="MS Mincho" w:hAnsi="Arial" w:cs="Arial"/>
                  <w:sz w:val="14"/>
                  <w:szCs w:val="14"/>
                </w:rPr>
                <w:t>CP</w:t>
              </w:r>
              <w:r w:rsidR="000D2243" w:rsidRPr="000D2243">
                <w:rPr>
                  <w:rStyle w:val="Lienhypertexte"/>
                  <w:rFonts w:ascii="Arial" w:eastAsia="MS Mincho" w:hAnsi="Arial" w:cs="Arial"/>
                  <w:sz w:val="14"/>
                  <w:szCs w:val="14"/>
                </w:rPr>
                <w:noBreakHyphen/>
                <w:t xml:space="preserve">200191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Exception Sheet for </w:t>
            </w:r>
            <w:proofErr w:type="spellStart"/>
            <w:r w:rsidRPr="00104C09">
              <w:rPr>
                <w:rFonts w:ascii="Arial" w:eastAsia="MS Mincho" w:hAnsi="Arial" w:cs="Arial"/>
              </w:rPr>
              <w:t>eNS</w:t>
            </w:r>
            <w:proofErr w:type="spellEnd"/>
            <w:r w:rsidRPr="00104C09">
              <w:rPr>
                <w:rFonts w:ascii="Arial" w:eastAsia="MS Mincho" w:hAnsi="Arial" w:cs="Arial"/>
              </w:rPr>
              <w:t xml:space="preserve">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CT3 </w:t>
            </w:r>
          </w:p>
        </w:tc>
        <w:tc>
          <w:tcPr>
            <w:tcW w:w="885" w:type="dxa"/>
            <w:tcBorders>
              <w:top w:val="single" w:sz="4" w:space="0" w:color="auto"/>
              <w:left w:val="single" w:sz="4" w:space="0" w:color="auto"/>
              <w:bottom w:val="single" w:sz="4" w:space="0" w:color="auto"/>
              <w:right w:val="single" w:sz="4" w:space="0" w:color="auto"/>
            </w:tcBorders>
            <w:shd w:val="clear" w:color="auto" w:fill="FFFF00"/>
          </w:tcPr>
          <w:p w:rsidR="000D2243" w:rsidRPr="00104C09" w:rsidRDefault="000D2243" w:rsidP="00104C09">
            <w:pPr>
              <w:spacing w:after="0"/>
              <w:rPr>
                <w:rFonts w:ascii="Arial" w:hAnsi="Arial" w:cs="Arial"/>
                <w:color w:val="000000"/>
                <w:lang w:val="en-US"/>
              </w:rPr>
            </w:pPr>
            <w:r w:rsidRPr="00104C09">
              <w:rPr>
                <w:rFonts w:ascii="Arial" w:hAnsi="Arial" w:cs="Arial"/>
                <w:color w:val="000000"/>
                <w:lang w:val="en-US"/>
              </w:rPr>
              <w:t xml:space="preserve">available </w:t>
            </w:r>
          </w:p>
        </w:tc>
        <w:tc>
          <w:tcPr>
            <w:tcW w:w="4819" w:type="dxa"/>
            <w:tcBorders>
              <w:top w:val="single" w:sz="4" w:space="0" w:color="auto"/>
              <w:left w:val="single" w:sz="4" w:space="0" w:color="auto"/>
              <w:bottom w:val="single" w:sz="4" w:space="0" w:color="auto"/>
              <w:right w:val="single" w:sz="18" w:space="0" w:color="auto"/>
            </w:tcBorders>
            <w:shd w:val="clear" w:color="auto" w:fill="FFFF00"/>
          </w:tcPr>
          <w:p w:rsidR="000D2243" w:rsidRPr="00104C09" w:rsidRDefault="000D2243" w:rsidP="00104C09">
            <w:pPr>
              <w:spacing w:after="0"/>
              <w:rPr>
                <w:rFonts w:ascii="Arial" w:hAnsi="Arial" w:cs="Arial"/>
                <w:lang w:val="en-US"/>
              </w:rPr>
            </w:pPr>
            <w:r w:rsidRPr="00104C09">
              <w:rPr>
                <w:rFonts w:ascii="Arial" w:hAnsi="Arial" w:cs="Arial"/>
                <w:lang w:val="en-US"/>
              </w:rPr>
              <w:t xml:space="preserve">  </w:t>
            </w:r>
          </w:p>
        </w:tc>
      </w:tr>
      <w:tr w:rsidR="000D2243" w:rsidRPr="00104C09" w:rsidTr="005B711B">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0D2243" w:rsidRPr="00104C09" w:rsidRDefault="000D2243"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0D2243" w:rsidRPr="000D2243" w:rsidRDefault="00631FE5" w:rsidP="00104C09">
            <w:pPr>
              <w:spacing w:after="0"/>
              <w:rPr>
                <w:rFonts w:ascii="Arial" w:eastAsia="MS Mincho" w:hAnsi="Arial" w:cs="Arial"/>
                <w:sz w:val="14"/>
                <w:szCs w:val="14"/>
              </w:rPr>
            </w:pPr>
            <w:hyperlink r:id="rId88" w:tgtFrame="_blank" w:history="1">
              <w:r w:rsidR="000D2243" w:rsidRPr="000D2243">
                <w:rPr>
                  <w:rStyle w:val="Lienhypertexte"/>
                  <w:rFonts w:ascii="Arial" w:eastAsia="MS Mincho" w:hAnsi="Arial" w:cs="Arial"/>
                  <w:sz w:val="14"/>
                  <w:szCs w:val="14"/>
                </w:rPr>
                <w:t>CP</w:t>
              </w:r>
              <w:r w:rsidR="000D2243" w:rsidRPr="000D2243">
                <w:rPr>
                  <w:rStyle w:val="Lienhypertexte"/>
                  <w:rFonts w:ascii="Arial" w:eastAsia="MS Mincho" w:hAnsi="Arial" w:cs="Arial"/>
                  <w:sz w:val="14"/>
                  <w:szCs w:val="14"/>
                </w:rPr>
                <w:noBreakHyphen/>
                <w:t xml:space="preserve">200192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Exception Sheet for 5G_CIoT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CT3 </w:t>
            </w:r>
          </w:p>
        </w:tc>
        <w:tc>
          <w:tcPr>
            <w:tcW w:w="885" w:type="dxa"/>
            <w:tcBorders>
              <w:top w:val="single" w:sz="4" w:space="0" w:color="auto"/>
              <w:left w:val="single" w:sz="4" w:space="0" w:color="auto"/>
              <w:bottom w:val="single" w:sz="4" w:space="0" w:color="auto"/>
              <w:right w:val="single" w:sz="4" w:space="0" w:color="auto"/>
            </w:tcBorders>
            <w:shd w:val="clear" w:color="auto" w:fill="FFFF00"/>
          </w:tcPr>
          <w:p w:rsidR="000D2243" w:rsidRPr="00104C09" w:rsidRDefault="000D2243" w:rsidP="00104C09">
            <w:pPr>
              <w:spacing w:after="0"/>
              <w:rPr>
                <w:rFonts w:ascii="Arial" w:hAnsi="Arial" w:cs="Arial"/>
                <w:color w:val="000000"/>
                <w:lang w:val="en-US"/>
              </w:rPr>
            </w:pPr>
            <w:r w:rsidRPr="00104C09">
              <w:rPr>
                <w:rFonts w:ascii="Arial" w:hAnsi="Arial" w:cs="Arial"/>
                <w:color w:val="000000"/>
                <w:lang w:val="en-US"/>
              </w:rPr>
              <w:t xml:space="preserve">available </w:t>
            </w:r>
          </w:p>
        </w:tc>
        <w:tc>
          <w:tcPr>
            <w:tcW w:w="4819" w:type="dxa"/>
            <w:tcBorders>
              <w:top w:val="single" w:sz="4" w:space="0" w:color="auto"/>
              <w:left w:val="single" w:sz="4" w:space="0" w:color="auto"/>
              <w:bottom w:val="single" w:sz="4" w:space="0" w:color="auto"/>
              <w:right w:val="single" w:sz="18" w:space="0" w:color="auto"/>
            </w:tcBorders>
            <w:shd w:val="clear" w:color="auto" w:fill="FFFF00"/>
          </w:tcPr>
          <w:p w:rsidR="000D2243" w:rsidRPr="00104C09" w:rsidRDefault="000D2243" w:rsidP="00104C09">
            <w:pPr>
              <w:spacing w:after="0"/>
              <w:rPr>
                <w:rFonts w:ascii="Arial" w:hAnsi="Arial" w:cs="Arial"/>
                <w:lang w:val="en-US"/>
              </w:rPr>
            </w:pPr>
            <w:r w:rsidRPr="00104C09">
              <w:rPr>
                <w:rFonts w:ascii="Arial" w:hAnsi="Arial" w:cs="Arial"/>
                <w:lang w:val="en-US"/>
              </w:rPr>
              <w:t xml:space="preserve">  </w:t>
            </w:r>
          </w:p>
        </w:tc>
      </w:tr>
      <w:tr w:rsidR="000D2243" w:rsidRPr="00104C09" w:rsidTr="005B711B">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0D2243" w:rsidRPr="00104C09" w:rsidRDefault="000D2243"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0D2243" w:rsidRPr="000D2243" w:rsidRDefault="00631FE5" w:rsidP="00104C09">
            <w:pPr>
              <w:spacing w:after="0"/>
              <w:rPr>
                <w:rFonts w:ascii="Arial" w:eastAsia="MS Mincho" w:hAnsi="Arial" w:cs="Arial"/>
                <w:sz w:val="14"/>
                <w:szCs w:val="14"/>
              </w:rPr>
            </w:pPr>
            <w:hyperlink r:id="rId89" w:tgtFrame="_blank" w:history="1">
              <w:r w:rsidR="000D2243" w:rsidRPr="000D2243">
                <w:rPr>
                  <w:rStyle w:val="Lienhypertexte"/>
                  <w:rFonts w:ascii="Arial" w:eastAsia="MS Mincho" w:hAnsi="Arial" w:cs="Arial"/>
                  <w:sz w:val="14"/>
                  <w:szCs w:val="14"/>
                </w:rPr>
                <w:t>CP</w:t>
              </w:r>
              <w:r w:rsidR="000D2243" w:rsidRPr="000D2243">
                <w:rPr>
                  <w:rStyle w:val="Lienhypertexte"/>
                  <w:rFonts w:ascii="Arial" w:eastAsia="MS Mincho" w:hAnsi="Arial" w:cs="Arial"/>
                  <w:sz w:val="14"/>
                  <w:szCs w:val="14"/>
                </w:rPr>
                <w:noBreakHyphen/>
                <w:t xml:space="preserve">200193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Exception Sheet for 5WWC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CT3 </w:t>
            </w:r>
          </w:p>
        </w:tc>
        <w:tc>
          <w:tcPr>
            <w:tcW w:w="885" w:type="dxa"/>
            <w:tcBorders>
              <w:top w:val="single" w:sz="4" w:space="0" w:color="auto"/>
              <w:left w:val="single" w:sz="4" w:space="0" w:color="auto"/>
              <w:bottom w:val="single" w:sz="4" w:space="0" w:color="auto"/>
              <w:right w:val="single" w:sz="4" w:space="0" w:color="auto"/>
            </w:tcBorders>
            <w:shd w:val="clear" w:color="auto" w:fill="FFFF00"/>
          </w:tcPr>
          <w:p w:rsidR="000D2243" w:rsidRPr="00104C09" w:rsidRDefault="000D2243" w:rsidP="00104C09">
            <w:pPr>
              <w:spacing w:after="0"/>
              <w:rPr>
                <w:rFonts w:ascii="Arial" w:hAnsi="Arial" w:cs="Arial"/>
                <w:color w:val="000000"/>
                <w:lang w:val="en-US"/>
              </w:rPr>
            </w:pPr>
            <w:r w:rsidRPr="00104C09">
              <w:rPr>
                <w:rFonts w:ascii="Arial" w:hAnsi="Arial" w:cs="Arial"/>
                <w:color w:val="000000"/>
                <w:lang w:val="en-US"/>
              </w:rPr>
              <w:t xml:space="preserve">available </w:t>
            </w:r>
          </w:p>
        </w:tc>
        <w:tc>
          <w:tcPr>
            <w:tcW w:w="4819" w:type="dxa"/>
            <w:tcBorders>
              <w:top w:val="single" w:sz="4" w:space="0" w:color="auto"/>
              <w:left w:val="single" w:sz="4" w:space="0" w:color="auto"/>
              <w:bottom w:val="single" w:sz="4" w:space="0" w:color="auto"/>
              <w:right w:val="single" w:sz="18" w:space="0" w:color="auto"/>
            </w:tcBorders>
            <w:shd w:val="clear" w:color="auto" w:fill="FFFF00"/>
          </w:tcPr>
          <w:p w:rsidR="000D2243" w:rsidRPr="00104C09" w:rsidRDefault="000D2243" w:rsidP="00104C09">
            <w:pPr>
              <w:spacing w:after="0"/>
              <w:rPr>
                <w:rFonts w:ascii="Arial" w:hAnsi="Arial" w:cs="Arial"/>
                <w:lang w:val="en-US"/>
              </w:rPr>
            </w:pPr>
            <w:r w:rsidRPr="00104C09">
              <w:rPr>
                <w:rFonts w:ascii="Arial" w:hAnsi="Arial" w:cs="Arial"/>
                <w:lang w:val="en-US"/>
              </w:rPr>
              <w:t xml:space="preserve">  </w:t>
            </w:r>
          </w:p>
        </w:tc>
      </w:tr>
      <w:tr w:rsidR="000D2243" w:rsidRPr="00104C09" w:rsidTr="00104C09">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0D2243" w:rsidRPr="00104C09" w:rsidRDefault="000D2243" w:rsidP="00104C09">
            <w:pPr>
              <w:spacing w:after="0"/>
              <w:rPr>
                <w:rFonts w:ascii="Arial" w:hAnsi="Arial" w:cs="Arial"/>
                <w:b/>
                <w:bCs/>
                <w:lang w:val="en-US"/>
              </w:rPr>
            </w:pPr>
            <w:r w:rsidRPr="00104C09">
              <w:rPr>
                <w:rFonts w:ascii="Arial" w:hAnsi="Arial" w:cs="Arial"/>
                <w:b/>
                <w:bCs/>
                <w:lang w:val="en-US"/>
              </w:rPr>
              <w:lastRenderedPageBreak/>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D2243" w:rsidRPr="000D2243" w:rsidRDefault="00631FE5" w:rsidP="00104C09">
            <w:pPr>
              <w:spacing w:after="0"/>
              <w:rPr>
                <w:rFonts w:ascii="Arial" w:eastAsia="MS Mincho" w:hAnsi="Arial" w:cs="Arial"/>
                <w:sz w:val="14"/>
                <w:szCs w:val="14"/>
              </w:rPr>
            </w:pPr>
            <w:hyperlink r:id="rId90" w:tgtFrame="_blank" w:history="1">
              <w:r w:rsidR="000D2243" w:rsidRPr="000D2243">
                <w:rPr>
                  <w:rStyle w:val="Lienhypertexte"/>
                  <w:rFonts w:ascii="Arial" w:eastAsia="MS Mincho" w:hAnsi="Arial" w:cs="Arial"/>
                  <w:sz w:val="14"/>
                  <w:szCs w:val="14"/>
                </w:rPr>
                <w:t>CP</w:t>
              </w:r>
              <w:r w:rsidR="000D2243" w:rsidRPr="000D2243">
                <w:rPr>
                  <w:rStyle w:val="Lienhypertexte"/>
                  <w:rFonts w:ascii="Arial" w:eastAsia="MS Mincho" w:hAnsi="Arial" w:cs="Arial"/>
                  <w:sz w:val="14"/>
                  <w:szCs w:val="14"/>
                </w:rPr>
                <w:noBreakHyphen/>
                <w:t xml:space="preserve">200194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Exception Sheet for RACS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CT3 </w:t>
            </w:r>
          </w:p>
        </w:tc>
        <w:tc>
          <w:tcPr>
            <w:tcW w:w="885" w:type="dxa"/>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0D2243" w:rsidP="00104C09">
            <w:pPr>
              <w:spacing w:after="0"/>
              <w:rPr>
                <w:rFonts w:ascii="Arial" w:hAnsi="Arial" w:cs="Arial"/>
                <w:color w:val="000000"/>
                <w:lang w:val="en-US"/>
              </w:rPr>
            </w:pPr>
            <w:r w:rsidRPr="00104C09">
              <w:rPr>
                <w:rFonts w:ascii="Arial" w:hAnsi="Arial" w:cs="Arial"/>
                <w:color w:val="000000"/>
                <w:lang w:val="en-US"/>
              </w:rPr>
              <w:t xml:space="preserve">withdrawn </w:t>
            </w:r>
          </w:p>
        </w:tc>
        <w:tc>
          <w:tcPr>
            <w:tcW w:w="4819" w:type="dxa"/>
            <w:tcBorders>
              <w:top w:val="single" w:sz="4" w:space="0" w:color="auto"/>
              <w:left w:val="single" w:sz="4" w:space="0" w:color="auto"/>
              <w:bottom w:val="single" w:sz="4" w:space="0" w:color="auto"/>
              <w:right w:val="single" w:sz="18" w:space="0" w:color="auto"/>
            </w:tcBorders>
            <w:shd w:val="clear" w:color="000000" w:fill="C0C0C0"/>
          </w:tcPr>
          <w:p w:rsidR="000D2243" w:rsidRPr="00104C09" w:rsidRDefault="000D2243" w:rsidP="00104C09">
            <w:pPr>
              <w:spacing w:after="0"/>
              <w:rPr>
                <w:rFonts w:ascii="Arial" w:hAnsi="Arial" w:cs="Arial"/>
                <w:lang w:val="en-US"/>
              </w:rPr>
            </w:pPr>
            <w:r w:rsidRPr="00104C09">
              <w:rPr>
                <w:rFonts w:ascii="Arial" w:hAnsi="Arial" w:cs="Arial"/>
                <w:lang w:val="en-US"/>
              </w:rPr>
              <w:t xml:space="preserve">  </w:t>
            </w:r>
          </w:p>
        </w:tc>
      </w:tr>
      <w:tr w:rsidR="000D2243" w:rsidRPr="00104C09" w:rsidTr="005B711B">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0D2243" w:rsidRPr="00104C09" w:rsidRDefault="000D2243"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0D2243" w:rsidRPr="000D2243" w:rsidRDefault="00631FE5" w:rsidP="00104C09">
            <w:pPr>
              <w:spacing w:after="0"/>
              <w:rPr>
                <w:rFonts w:ascii="Arial" w:eastAsia="MS Mincho" w:hAnsi="Arial" w:cs="Arial"/>
                <w:sz w:val="14"/>
                <w:szCs w:val="14"/>
              </w:rPr>
            </w:pPr>
            <w:hyperlink r:id="rId91" w:tgtFrame="_blank" w:history="1">
              <w:r w:rsidR="000D2243" w:rsidRPr="000D2243">
                <w:rPr>
                  <w:rStyle w:val="Lienhypertexte"/>
                  <w:rFonts w:ascii="Arial" w:eastAsia="MS Mincho" w:hAnsi="Arial" w:cs="Arial"/>
                  <w:sz w:val="14"/>
                  <w:szCs w:val="14"/>
                </w:rPr>
                <w:t>CP</w:t>
              </w:r>
              <w:r w:rsidR="000D2243" w:rsidRPr="000D2243">
                <w:rPr>
                  <w:rStyle w:val="Lienhypertexte"/>
                  <w:rFonts w:ascii="Arial" w:eastAsia="MS Mincho" w:hAnsi="Arial" w:cs="Arial"/>
                  <w:sz w:val="14"/>
                  <w:szCs w:val="14"/>
                </w:rPr>
                <w:noBreakHyphen/>
                <w:t xml:space="preserve">200195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Exception Sheet for eV2XARC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CT3 </w:t>
            </w:r>
          </w:p>
        </w:tc>
        <w:tc>
          <w:tcPr>
            <w:tcW w:w="885" w:type="dxa"/>
            <w:tcBorders>
              <w:top w:val="single" w:sz="4" w:space="0" w:color="auto"/>
              <w:left w:val="single" w:sz="4" w:space="0" w:color="auto"/>
              <w:bottom w:val="single" w:sz="4" w:space="0" w:color="auto"/>
              <w:right w:val="single" w:sz="4" w:space="0" w:color="auto"/>
            </w:tcBorders>
            <w:shd w:val="clear" w:color="auto" w:fill="FFFF00"/>
          </w:tcPr>
          <w:p w:rsidR="000D2243" w:rsidRPr="00104C09" w:rsidRDefault="000D2243" w:rsidP="00104C09">
            <w:pPr>
              <w:spacing w:after="0"/>
              <w:rPr>
                <w:rFonts w:ascii="Arial" w:hAnsi="Arial" w:cs="Arial"/>
                <w:color w:val="000000"/>
                <w:lang w:val="en-US"/>
              </w:rPr>
            </w:pPr>
            <w:r w:rsidRPr="00104C09">
              <w:rPr>
                <w:rFonts w:ascii="Arial" w:hAnsi="Arial" w:cs="Arial"/>
                <w:color w:val="000000"/>
                <w:lang w:val="en-US"/>
              </w:rPr>
              <w:t xml:space="preserve">available </w:t>
            </w:r>
          </w:p>
        </w:tc>
        <w:tc>
          <w:tcPr>
            <w:tcW w:w="4819" w:type="dxa"/>
            <w:tcBorders>
              <w:top w:val="single" w:sz="4" w:space="0" w:color="auto"/>
              <w:left w:val="single" w:sz="4" w:space="0" w:color="auto"/>
              <w:bottom w:val="single" w:sz="4" w:space="0" w:color="auto"/>
              <w:right w:val="single" w:sz="18" w:space="0" w:color="auto"/>
            </w:tcBorders>
            <w:shd w:val="clear" w:color="auto" w:fill="FFFF00"/>
          </w:tcPr>
          <w:p w:rsidR="000D2243" w:rsidRPr="00104C09" w:rsidRDefault="000D2243" w:rsidP="00104C09">
            <w:pPr>
              <w:spacing w:after="0"/>
              <w:rPr>
                <w:rFonts w:ascii="Arial" w:hAnsi="Arial" w:cs="Arial"/>
                <w:lang w:val="en-US"/>
              </w:rPr>
            </w:pPr>
            <w:r w:rsidRPr="00104C09">
              <w:rPr>
                <w:rFonts w:ascii="Arial" w:hAnsi="Arial" w:cs="Arial"/>
                <w:lang w:val="en-US"/>
              </w:rPr>
              <w:t xml:space="preserve">  </w:t>
            </w:r>
          </w:p>
        </w:tc>
      </w:tr>
      <w:tr w:rsidR="000D2243" w:rsidRPr="00104C09" w:rsidTr="005B711B">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0D2243" w:rsidRPr="00104C09" w:rsidRDefault="000D2243"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0D2243" w:rsidRPr="000D2243" w:rsidRDefault="00631FE5" w:rsidP="00104C09">
            <w:pPr>
              <w:spacing w:after="0"/>
              <w:rPr>
                <w:rFonts w:ascii="Arial" w:eastAsia="MS Mincho" w:hAnsi="Arial" w:cs="Arial"/>
                <w:sz w:val="14"/>
                <w:szCs w:val="14"/>
              </w:rPr>
            </w:pPr>
            <w:hyperlink r:id="rId92" w:tgtFrame="_blank" w:history="1">
              <w:r w:rsidR="000D2243" w:rsidRPr="000D2243">
                <w:rPr>
                  <w:rStyle w:val="Lienhypertexte"/>
                  <w:rFonts w:ascii="Arial" w:eastAsia="MS Mincho" w:hAnsi="Arial" w:cs="Arial"/>
                  <w:sz w:val="14"/>
                  <w:szCs w:val="14"/>
                </w:rPr>
                <w:t>CP</w:t>
              </w:r>
              <w:r w:rsidR="000D2243" w:rsidRPr="000D2243">
                <w:rPr>
                  <w:rStyle w:val="Lienhypertexte"/>
                  <w:rFonts w:ascii="Arial" w:eastAsia="MS Mincho" w:hAnsi="Arial" w:cs="Arial"/>
                  <w:sz w:val="14"/>
                  <w:szCs w:val="14"/>
                </w:rPr>
                <w:noBreakHyphen/>
                <w:t xml:space="preserve">200196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Exception Sheet for SEAL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CT3 </w:t>
            </w:r>
          </w:p>
        </w:tc>
        <w:tc>
          <w:tcPr>
            <w:tcW w:w="885" w:type="dxa"/>
            <w:tcBorders>
              <w:top w:val="single" w:sz="4" w:space="0" w:color="auto"/>
              <w:left w:val="single" w:sz="4" w:space="0" w:color="auto"/>
              <w:bottom w:val="single" w:sz="4" w:space="0" w:color="auto"/>
              <w:right w:val="single" w:sz="4" w:space="0" w:color="auto"/>
            </w:tcBorders>
            <w:shd w:val="clear" w:color="auto" w:fill="FFFF00"/>
          </w:tcPr>
          <w:p w:rsidR="000D2243" w:rsidRPr="00104C09" w:rsidRDefault="000D2243" w:rsidP="00104C09">
            <w:pPr>
              <w:spacing w:after="0"/>
              <w:rPr>
                <w:rFonts w:ascii="Arial" w:hAnsi="Arial" w:cs="Arial"/>
                <w:color w:val="000000"/>
                <w:lang w:val="en-US"/>
              </w:rPr>
            </w:pPr>
            <w:r w:rsidRPr="00104C09">
              <w:rPr>
                <w:rFonts w:ascii="Arial" w:hAnsi="Arial" w:cs="Arial"/>
                <w:color w:val="000000"/>
                <w:lang w:val="en-US"/>
              </w:rPr>
              <w:t xml:space="preserve">available </w:t>
            </w:r>
          </w:p>
        </w:tc>
        <w:tc>
          <w:tcPr>
            <w:tcW w:w="4819" w:type="dxa"/>
            <w:tcBorders>
              <w:top w:val="single" w:sz="4" w:space="0" w:color="auto"/>
              <w:left w:val="single" w:sz="4" w:space="0" w:color="auto"/>
              <w:bottom w:val="single" w:sz="4" w:space="0" w:color="auto"/>
              <w:right w:val="single" w:sz="18" w:space="0" w:color="auto"/>
            </w:tcBorders>
            <w:shd w:val="clear" w:color="auto" w:fill="FFFF00"/>
          </w:tcPr>
          <w:p w:rsidR="000D2243" w:rsidRPr="00104C09" w:rsidRDefault="000D2243" w:rsidP="00104C09">
            <w:pPr>
              <w:spacing w:after="0"/>
              <w:rPr>
                <w:rFonts w:ascii="Arial" w:hAnsi="Arial" w:cs="Arial"/>
                <w:lang w:val="en-US"/>
              </w:rPr>
            </w:pPr>
            <w:r w:rsidRPr="00104C09">
              <w:rPr>
                <w:rFonts w:ascii="Arial" w:hAnsi="Arial" w:cs="Arial"/>
                <w:lang w:val="en-US"/>
              </w:rPr>
              <w:t xml:space="preserve">  </w:t>
            </w:r>
          </w:p>
        </w:tc>
      </w:tr>
      <w:tr w:rsidR="000D2243" w:rsidRPr="00104C09" w:rsidTr="005B711B">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0D2243" w:rsidRPr="00104C09" w:rsidRDefault="000D2243"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0D2243" w:rsidRPr="000D2243" w:rsidRDefault="00631FE5" w:rsidP="00104C09">
            <w:pPr>
              <w:spacing w:after="0"/>
              <w:rPr>
                <w:rFonts w:ascii="Arial" w:eastAsia="MS Mincho" w:hAnsi="Arial" w:cs="Arial"/>
                <w:sz w:val="14"/>
                <w:szCs w:val="14"/>
              </w:rPr>
            </w:pPr>
            <w:hyperlink r:id="rId93" w:tgtFrame="_blank" w:history="1">
              <w:r w:rsidR="000D2243" w:rsidRPr="000D2243">
                <w:rPr>
                  <w:rStyle w:val="Lienhypertexte"/>
                  <w:rFonts w:ascii="Arial" w:eastAsia="MS Mincho" w:hAnsi="Arial" w:cs="Arial"/>
                  <w:sz w:val="14"/>
                  <w:szCs w:val="14"/>
                </w:rPr>
                <w:t>CP</w:t>
              </w:r>
              <w:r w:rsidR="000D2243" w:rsidRPr="000D2243">
                <w:rPr>
                  <w:rStyle w:val="Lienhypertexte"/>
                  <w:rFonts w:ascii="Arial" w:eastAsia="MS Mincho" w:hAnsi="Arial" w:cs="Arial"/>
                  <w:sz w:val="14"/>
                  <w:szCs w:val="14"/>
                </w:rPr>
                <w:noBreakHyphen/>
                <w:t xml:space="preserve">200197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Exception Sheet for 5G_eLCS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CT3 </w:t>
            </w:r>
          </w:p>
        </w:tc>
        <w:tc>
          <w:tcPr>
            <w:tcW w:w="885" w:type="dxa"/>
            <w:tcBorders>
              <w:top w:val="single" w:sz="4" w:space="0" w:color="auto"/>
              <w:left w:val="single" w:sz="4" w:space="0" w:color="auto"/>
              <w:bottom w:val="single" w:sz="4" w:space="0" w:color="auto"/>
              <w:right w:val="single" w:sz="4" w:space="0" w:color="auto"/>
            </w:tcBorders>
            <w:shd w:val="clear" w:color="auto" w:fill="FFFF00"/>
          </w:tcPr>
          <w:p w:rsidR="000D2243" w:rsidRPr="00104C09" w:rsidRDefault="000D2243" w:rsidP="00104C09">
            <w:pPr>
              <w:spacing w:after="0"/>
              <w:rPr>
                <w:rFonts w:ascii="Arial" w:hAnsi="Arial" w:cs="Arial"/>
                <w:color w:val="000000"/>
                <w:lang w:val="en-US"/>
              </w:rPr>
            </w:pPr>
            <w:r w:rsidRPr="00104C09">
              <w:rPr>
                <w:rFonts w:ascii="Arial" w:hAnsi="Arial" w:cs="Arial"/>
                <w:color w:val="000000"/>
                <w:lang w:val="en-US"/>
              </w:rPr>
              <w:t xml:space="preserve">available </w:t>
            </w:r>
          </w:p>
        </w:tc>
        <w:tc>
          <w:tcPr>
            <w:tcW w:w="4819" w:type="dxa"/>
            <w:tcBorders>
              <w:top w:val="single" w:sz="4" w:space="0" w:color="auto"/>
              <w:left w:val="single" w:sz="4" w:space="0" w:color="auto"/>
              <w:bottom w:val="single" w:sz="4" w:space="0" w:color="auto"/>
              <w:right w:val="single" w:sz="18" w:space="0" w:color="auto"/>
            </w:tcBorders>
            <w:shd w:val="clear" w:color="auto" w:fill="FFFF00"/>
          </w:tcPr>
          <w:p w:rsidR="000D2243" w:rsidRPr="00104C09" w:rsidRDefault="000D2243" w:rsidP="00104C09">
            <w:pPr>
              <w:spacing w:after="0"/>
              <w:rPr>
                <w:rFonts w:ascii="Arial" w:hAnsi="Arial" w:cs="Arial"/>
                <w:lang w:val="en-US"/>
              </w:rPr>
            </w:pPr>
            <w:r w:rsidRPr="00104C09">
              <w:rPr>
                <w:rFonts w:ascii="Arial" w:hAnsi="Arial" w:cs="Arial"/>
                <w:lang w:val="en-US"/>
              </w:rPr>
              <w:t xml:space="preserve">  </w:t>
            </w:r>
          </w:p>
        </w:tc>
      </w:tr>
      <w:tr w:rsidR="00B041F0" w:rsidRPr="00104C09" w:rsidTr="008905FE">
        <w:trPr>
          <w:cantSplit/>
          <w:ins w:id="72" w:author="Lionel" w:date="2020-03-15T22:35:00Z"/>
        </w:trPr>
        <w:tc>
          <w:tcPr>
            <w:tcW w:w="993" w:type="dxa"/>
            <w:tcBorders>
              <w:top w:val="single" w:sz="4" w:space="0" w:color="auto"/>
              <w:left w:val="single" w:sz="18" w:space="0" w:color="auto"/>
              <w:bottom w:val="single" w:sz="4" w:space="0" w:color="auto"/>
              <w:right w:val="single" w:sz="4" w:space="0" w:color="auto"/>
            </w:tcBorders>
            <w:shd w:val="clear" w:color="auto" w:fill="auto"/>
          </w:tcPr>
          <w:p w:rsidR="00B041F0" w:rsidRPr="00104C09" w:rsidRDefault="00B041F0" w:rsidP="008905FE">
            <w:pPr>
              <w:spacing w:after="0"/>
              <w:rPr>
                <w:ins w:id="73" w:author="Lionel" w:date="2020-03-15T22:35:00Z"/>
                <w:rFonts w:ascii="Arial" w:hAnsi="Arial" w:cs="Arial"/>
                <w:b/>
                <w:bCs/>
                <w:lang w:val="en-US"/>
              </w:rPr>
            </w:pPr>
            <w:ins w:id="74" w:author="Lionel" w:date="2020-03-15T22:35:00Z">
              <w:r w:rsidRPr="00104C09">
                <w:rPr>
                  <w:rFonts w:ascii="Arial" w:hAnsi="Arial" w:cs="Arial"/>
                  <w:b/>
                  <w:bCs/>
                  <w:lang w:val="en-US"/>
                </w:rPr>
                <w:t xml:space="preserve">  </w:t>
              </w:r>
            </w:ins>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B041F0" w:rsidRPr="00104C09" w:rsidRDefault="00B041F0" w:rsidP="008905FE">
            <w:pPr>
              <w:spacing w:after="0"/>
              <w:rPr>
                <w:ins w:id="75" w:author="Lionel" w:date="2020-03-15T22:35:00Z"/>
                <w:rFonts w:ascii="Arial" w:eastAsia="MS Mincho" w:hAnsi="Arial" w:cs="Arial"/>
              </w:rPr>
            </w:pPr>
            <w:ins w:id="76" w:author="Lionel" w:date="2020-03-15T22:35:00Z">
              <w:r w:rsidRPr="00104C09">
                <w:rPr>
                  <w:rFonts w:ascii="Arial" w:eastAsia="MS Mincho" w:hAnsi="Arial" w:cs="Arial"/>
                </w:rPr>
                <w:t xml:space="preserve">  </w:t>
              </w:r>
            </w:ins>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B041F0" w:rsidRPr="000D2243" w:rsidRDefault="00B041F0" w:rsidP="008905FE">
            <w:pPr>
              <w:spacing w:after="0"/>
              <w:rPr>
                <w:ins w:id="77" w:author="Lionel" w:date="2020-03-15T22:35:00Z"/>
                <w:rFonts w:ascii="Arial" w:eastAsia="MS Mincho" w:hAnsi="Arial" w:cs="Arial"/>
                <w:sz w:val="14"/>
                <w:szCs w:val="14"/>
              </w:rPr>
            </w:pPr>
            <w:ins w:id="78" w:author="Lionel" w:date="2020-03-15T22:35:00Z">
              <w:r>
                <w:fldChar w:fldCharType="begin"/>
              </w:r>
            </w:ins>
            <w:ins w:id="79" w:author="Lionel" w:date="2020-03-15T22:36:00Z">
              <w:r w:rsidR="005D1B82">
                <w:instrText>HYPERLINK "C:\\Users\\LOAM7312\\AppData\\Local\\Microsoft\\Windows\\INetCache\\Content.Outlook\\MVEDUEWP\\docs\\CP-200283.zip" \t "_blank"</w:instrText>
              </w:r>
            </w:ins>
            <w:ins w:id="80" w:author="Lionel" w:date="2020-03-15T22:35:00Z">
              <w:r>
                <w:fldChar w:fldCharType="separate"/>
              </w:r>
            </w:ins>
            <w:ins w:id="81" w:author="Lionel" w:date="2020-03-15T22:36:00Z">
              <w:r w:rsidR="005D1B82">
                <w:rPr>
                  <w:rStyle w:val="Lienhypertexte"/>
                  <w:rFonts w:ascii="Arial" w:eastAsia="MS Mincho" w:hAnsi="Arial" w:cs="Arial"/>
                  <w:sz w:val="14"/>
                  <w:szCs w:val="14"/>
                </w:rPr>
                <w:t>CP</w:t>
              </w:r>
              <w:r w:rsidR="005D1B82">
                <w:rPr>
                  <w:rStyle w:val="Lienhypertexte"/>
                  <w:rFonts w:ascii="Arial" w:eastAsia="MS Mincho" w:hAnsi="Arial" w:cs="Arial"/>
                  <w:sz w:val="14"/>
                  <w:szCs w:val="14"/>
                </w:rPr>
                <w:noBreakHyphen/>
                <w:t>200283</w:t>
              </w:r>
            </w:ins>
            <w:ins w:id="82" w:author="Lionel" w:date="2020-03-15T22:35:00Z">
              <w:r>
                <w:rPr>
                  <w:rStyle w:val="Lienhypertexte"/>
                  <w:rFonts w:ascii="Arial" w:eastAsia="MS Mincho" w:hAnsi="Arial" w:cs="Arial"/>
                  <w:sz w:val="14"/>
                  <w:szCs w:val="14"/>
                </w:rPr>
                <w:fldChar w:fldCharType="end"/>
              </w:r>
            </w:ins>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B041F0" w:rsidRPr="00104C09" w:rsidRDefault="00B041F0" w:rsidP="00B041F0">
            <w:pPr>
              <w:spacing w:after="0"/>
              <w:rPr>
                <w:ins w:id="83" w:author="Lionel" w:date="2020-03-15T22:35:00Z"/>
                <w:rFonts w:ascii="Arial" w:eastAsia="MS Mincho" w:hAnsi="Arial" w:cs="Arial"/>
              </w:rPr>
              <w:pPrChange w:id="84" w:author="Lionel" w:date="2020-03-15T22:36:00Z">
                <w:pPr>
                  <w:spacing w:after="0"/>
                </w:pPr>
              </w:pPrChange>
            </w:pPr>
            <w:ins w:id="85" w:author="Lionel" w:date="2020-03-15T22:35:00Z">
              <w:r w:rsidRPr="00104C09">
                <w:rPr>
                  <w:rFonts w:ascii="Arial" w:eastAsia="MS Mincho" w:hAnsi="Arial" w:cs="Arial"/>
                </w:rPr>
                <w:t xml:space="preserve">Exception Sheet for </w:t>
              </w:r>
            </w:ins>
            <w:ins w:id="86" w:author="Lionel" w:date="2020-03-15T22:36:00Z">
              <w:r w:rsidRPr="00B041F0">
                <w:rPr>
                  <w:rFonts w:ascii="Arial" w:eastAsia="MS Mincho" w:hAnsi="Arial" w:cs="Arial"/>
                </w:rPr>
                <w:t>5WWC</w:t>
              </w:r>
            </w:ins>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B041F0" w:rsidRPr="00104C09" w:rsidRDefault="00B041F0" w:rsidP="00B041F0">
            <w:pPr>
              <w:spacing w:after="0"/>
              <w:rPr>
                <w:ins w:id="87" w:author="Lionel" w:date="2020-03-15T22:35:00Z"/>
                <w:rFonts w:ascii="Arial" w:eastAsia="MS Mincho" w:hAnsi="Arial" w:cs="Arial"/>
              </w:rPr>
              <w:pPrChange w:id="88" w:author="Lionel" w:date="2020-03-15T22:35:00Z">
                <w:pPr>
                  <w:spacing w:after="0"/>
                </w:pPr>
              </w:pPrChange>
            </w:pPr>
            <w:ins w:id="89" w:author="Lionel" w:date="2020-03-15T22:35:00Z">
              <w:r w:rsidRPr="00104C09">
                <w:rPr>
                  <w:rFonts w:ascii="Arial" w:eastAsia="MS Mincho" w:hAnsi="Arial" w:cs="Arial"/>
                </w:rPr>
                <w:t>CT</w:t>
              </w:r>
              <w:r>
                <w:rPr>
                  <w:rFonts w:ascii="Arial" w:eastAsia="MS Mincho" w:hAnsi="Arial" w:cs="Arial"/>
                </w:rPr>
                <w:t>6</w:t>
              </w:r>
              <w:r w:rsidRPr="00104C09">
                <w:rPr>
                  <w:rFonts w:ascii="Arial" w:eastAsia="MS Mincho" w:hAnsi="Arial" w:cs="Arial"/>
                </w:rPr>
                <w:t xml:space="preserve"> </w:t>
              </w:r>
            </w:ins>
          </w:p>
        </w:tc>
        <w:tc>
          <w:tcPr>
            <w:tcW w:w="885" w:type="dxa"/>
            <w:tcBorders>
              <w:top w:val="single" w:sz="4" w:space="0" w:color="auto"/>
              <w:left w:val="single" w:sz="4" w:space="0" w:color="auto"/>
              <w:bottom w:val="single" w:sz="4" w:space="0" w:color="auto"/>
              <w:right w:val="single" w:sz="4" w:space="0" w:color="auto"/>
            </w:tcBorders>
            <w:shd w:val="clear" w:color="auto" w:fill="FFFF00"/>
          </w:tcPr>
          <w:p w:rsidR="00B041F0" w:rsidRPr="00104C09" w:rsidRDefault="00B041F0" w:rsidP="008905FE">
            <w:pPr>
              <w:spacing w:after="0"/>
              <w:rPr>
                <w:ins w:id="90" w:author="Lionel" w:date="2020-03-15T22:35:00Z"/>
                <w:rFonts w:ascii="Arial" w:hAnsi="Arial" w:cs="Arial"/>
                <w:color w:val="000000"/>
                <w:lang w:val="en-US"/>
              </w:rPr>
            </w:pPr>
            <w:ins w:id="91" w:author="Lionel" w:date="2020-03-15T22:35:00Z">
              <w:r w:rsidRPr="00104C09">
                <w:rPr>
                  <w:rFonts w:ascii="Arial" w:hAnsi="Arial" w:cs="Arial"/>
                  <w:color w:val="000000"/>
                  <w:lang w:val="en-US"/>
                </w:rPr>
                <w:t xml:space="preserve">available </w:t>
              </w:r>
            </w:ins>
          </w:p>
        </w:tc>
        <w:tc>
          <w:tcPr>
            <w:tcW w:w="4819" w:type="dxa"/>
            <w:tcBorders>
              <w:top w:val="single" w:sz="4" w:space="0" w:color="auto"/>
              <w:left w:val="single" w:sz="4" w:space="0" w:color="auto"/>
              <w:bottom w:val="single" w:sz="4" w:space="0" w:color="auto"/>
              <w:right w:val="single" w:sz="18" w:space="0" w:color="auto"/>
            </w:tcBorders>
            <w:shd w:val="clear" w:color="auto" w:fill="FFFF00"/>
          </w:tcPr>
          <w:p w:rsidR="00B041F0" w:rsidRPr="00104C09" w:rsidRDefault="00B041F0" w:rsidP="008905FE">
            <w:pPr>
              <w:spacing w:after="0"/>
              <w:rPr>
                <w:ins w:id="92" w:author="Lionel" w:date="2020-03-15T22:35:00Z"/>
                <w:rFonts w:ascii="Arial" w:hAnsi="Arial" w:cs="Arial"/>
                <w:lang w:val="en-US"/>
              </w:rPr>
            </w:pPr>
            <w:ins w:id="93" w:author="Lionel" w:date="2020-03-15T22:35:00Z">
              <w:r w:rsidRPr="00104C09">
                <w:rPr>
                  <w:rFonts w:ascii="Arial" w:hAnsi="Arial" w:cs="Arial"/>
                  <w:lang w:val="en-US"/>
                </w:rPr>
                <w:t xml:space="preserve">  </w:t>
              </w:r>
            </w:ins>
          </w:p>
        </w:tc>
      </w:tr>
      <w:tr w:rsidR="000D2243" w:rsidRPr="000472D1" w:rsidTr="00AB4C32">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b/>
                <w:bCs/>
                <w:lang w:val="en-US"/>
              </w:rPr>
            </w:pPr>
            <w:r>
              <w:rPr>
                <w:rFonts w:ascii="Arial" w:hAnsi="Arial" w:cs="Arial"/>
                <w:b/>
                <w:bCs/>
                <w:lang w:val="en-US"/>
              </w:rPr>
              <w:t>16</w:t>
            </w:r>
            <w:r w:rsidRPr="000472D1">
              <w:rPr>
                <w:rFonts w:ascii="Arial" w:hAnsi="Arial" w:cs="Arial"/>
                <w:b/>
                <w:bCs/>
                <w:lang w:val="en-US"/>
              </w:rPr>
              <w:t>.</w:t>
            </w:r>
            <w:r>
              <w:rPr>
                <w:rFonts w:ascii="Arial" w:hAnsi="Arial" w:cs="Arial"/>
                <w:b/>
                <w:bCs/>
                <w:lang w:val="en-US"/>
              </w:rPr>
              <w:t>2</w:t>
            </w:r>
          </w:p>
        </w:tc>
        <w:tc>
          <w:tcPr>
            <w:tcW w:w="1984" w:type="dxa"/>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b/>
                <w:bCs/>
                <w:lang w:val="en-US"/>
              </w:rPr>
            </w:pPr>
            <w:r w:rsidRPr="000472D1">
              <w:rPr>
                <w:rFonts w:ascii="Arial" w:hAnsi="Arial" w:cs="Arial"/>
                <w:b/>
                <w:bCs/>
                <w:lang w:val="en-US"/>
              </w:rPr>
              <w:t>New WIDs for Rel-1</w:t>
            </w:r>
            <w:r>
              <w:rPr>
                <w:rFonts w:ascii="Arial" w:hAnsi="Arial" w:cs="Arial"/>
                <w:b/>
                <w:bCs/>
                <w:lang w:val="en-US"/>
              </w:rPr>
              <w:t>6</w:t>
            </w:r>
          </w:p>
        </w:tc>
        <w:tc>
          <w:tcPr>
            <w:tcW w:w="851" w:type="dxa"/>
            <w:tcBorders>
              <w:top w:val="single" w:sz="4" w:space="0" w:color="auto"/>
              <w:bottom w:val="single" w:sz="4" w:space="0" w:color="auto"/>
            </w:tcBorders>
            <w:shd w:val="clear" w:color="auto" w:fill="FDE9D9" w:themeFill="accent6" w:themeFillTint="33"/>
          </w:tcPr>
          <w:p w:rsidR="000D2243" w:rsidRPr="000D2243"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0D2243" w:rsidRPr="000472D1" w:rsidRDefault="000D2243" w:rsidP="002A3262">
            <w:pPr>
              <w:spacing w:after="0"/>
              <w:rPr>
                <w:rFonts w:ascii="Arial" w:hAnsi="Arial" w:cs="Arial"/>
                <w:color w:val="FF0000"/>
                <w:lang w:val="en-US"/>
              </w:rPr>
            </w:pPr>
          </w:p>
        </w:tc>
      </w:tr>
      <w:tr w:rsidR="000D2243" w:rsidRPr="000472D1" w:rsidTr="000B1C6A">
        <w:trPr>
          <w:cantSplit/>
        </w:trPr>
        <w:tc>
          <w:tcPr>
            <w:tcW w:w="993" w:type="dxa"/>
            <w:tcBorders>
              <w:top w:val="single" w:sz="4" w:space="0" w:color="auto"/>
              <w:left w:val="single" w:sz="18" w:space="0" w:color="auto"/>
              <w:bottom w:val="nil"/>
            </w:tcBorders>
            <w:shd w:val="clear" w:color="auto" w:fill="auto"/>
          </w:tcPr>
          <w:p w:rsidR="000D2243" w:rsidRPr="000472D1" w:rsidRDefault="000D2243" w:rsidP="002A3262">
            <w:pPr>
              <w:spacing w:after="0"/>
              <w:rPr>
                <w:rFonts w:ascii="Arial" w:hAnsi="Arial" w:cs="Arial"/>
                <w:b/>
                <w:bCs/>
                <w:lang w:val="en-US"/>
              </w:rPr>
            </w:pPr>
          </w:p>
        </w:tc>
        <w:tc>
          <w:tcPr>
            <w:tcW w:w="1984" w:type="dxa"/>
            <w:tcBorders>
              <w:top w:val="single" w:sz="4" w:space="0" w:color="auto"/>
              <w:bottom w:val="nil"/>
            </w:tcBorders>
            <w:shd w:val="clear" w:color="auto" w:fill="auto"/>
          </w:tcPr>
          <w:p w:rsidR="000D2243" w:rsidRPr="000472D1" w:rsidRDefault="000D2243" w:rsidP="002A3262">
            <w:pPr>
              <w:spacing w:after="0"/>
              <w:rPr>
                <w:rFonts w:ascii="Arial" w:hAnsi="Arial" w:cs="Arial"/>
                <w:b/>
                <w:bCs/>
                <w:lang w:val="en-US"/>
              </w:rPr>
            </w:pPr>
          </w:p>
        </w:tc>
        <w:tc>
          <w:tcPr>
            <w:tcW w:w="851" w:type="dxa"/>
            <w:tcBorders>
              <w:top w:val="single" w:sz="4" w:space="0" w:color="auto"/>
              <w:bottom w:val="nil"/>
            </w:tcBorders>
            <w:shd w:val="clear" w:color="auto" w:fill="auto"/>
          </w:tcPr>
          <w:p w:rsidR="000D2243" w:rsidRPr="000D2243" w:rsidRDefault="000D2243" w:rsidP="002A3262">
            <w:pPr>
              <w:spacing w:after="0"/>
              <w:rPr>
                <w:rFonts w:ascii="Arial" w:hAnsi="Arial" w:cs="Arial"/>
                <w:color w:val="000000"/>
                <w:sz w:val="14"/>
                <w:szCs w:val="14"/>
                <w:lang w:val="en-US"/>
              </w:rPr>
            </w:pPr>
          </w:p>
        </w:tc>
        <w:tc>
          <w:tcPr>
            <w:tcW w:w="3969" w:type="dxa"/>
            <w:tcBorders>
              <w:top w:val="single" w:sz="4" w:space="0" w:color="auto"/>
              <w:bottom w:val="nil"/>
            </w:tcBorders>
            <w:shd w:val="clear" w:color="auto" w:fill="auto"/>
          </w:tcPr>
          <w:p w:rsidR="000D2243" w:rsidRPr="000472D1" w:rsidRDefault="000D2243" w:rsidP="002A3262">
            <w:pPr>
              <w:spacing w:after="0"/>
              <w:rPr>
                <w:rFonts w:ascii="Arial" w:hAnsi="Arial" w:cs="Arial"/>
                <w:snapToGrid w:val="0"/>
                <w:color w:val="000000"/>
                <w:lang w:val="en-US"/>
              </w:rPr>
            </w:pPr>
          </w:p>
        </w:tc>
        <w:tc>
          <w:tcPr>
            <w:tcW w:w="1383" w:type="dxa"/>
            <w:gridSpan w:val="2"/>
            <w:tcBorders>
              <w:top w:val="single" w:sz="4" w:space="0" w:color="auto"/>
              <w:bottom w:val="nil"/>
            </w:tcBorders>
            <w:shd w:val="clear" w:color="auto" w:fill="auto"/>
          </w:tcPr>
          <w:p w:rsidR="000D2243" w:rsidRPr="000472D1" w:rsidRDefault="000D2243" w:rsidP="002A3262">
            <w:pPr>
              <w:spacing w:after="0"/>
              <w:rPr>
                <w:rFonts w:ascii="Arial" w:hAnsi="Arial" w:cs="Arial"/>
                <w:color w:val="000000"/>
                <w:lang w:val="en-US"/>
              </w:rPr>
            </w:pPr>
          </w:p>
        </w:tc>
        <w:tc>
          <w:tcPr>
            <w:tcW w:w="885" w:type="dxa"/>
            <w:tcBorders>
              <w:top w:val="single" w:sz="4" w:space="0" w:color="auto"/>
              <w:bottom w:val="nil"/>
            </w:tcBorders>
            <w:shd w:val="clear" w:color="auto" w:fill="auto"/>
          </w:tcPr>
          <w:p w:rsidR="000D2243" w:rsidRPr="000472D1" w:rsidRDefault="000D2243" w:rsidP="002A3262">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0D2243" w:rsidRPr="000472D1" w:rsidRDefault="000D2243" w:rsidP="002A3262">
            <w:pPr>
              <w:spacing w:after="0"/>
              <w:rPr>
                <w:rFonts w:ascii="Arial" w:hAnsi="Arial" w:cs="Arial"/>
                <w:lang w:val="en-US"/>
              </w:rPr>
            </w:pPr>
          </w:p>
        </w:tc>
      </w:tr>
      <w:tr w:rsidR="000D2243" w:rsidRPr="000472D1" w:rsidTr="00AB4C32">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b/>
                <w:bCs/>
                <w:lang w:val="en-US"/>
              </w:rPr>
            </w:pPr>
            <w:r>
              <w:rPr>
                <w:rFonts w:ascii="Arial" w:hAnsi="Arial" w:cs="Arial"/>
                <w:b/>
                <w:bCs/>
                <w:lang w:val="en-US"/>
              </w:rPr>
              <w:t>16</w:t>
            </w:r>
            <w:r w:rsidRPr="000472D1">
              <w:rPr>
                <w:rFonts w:ascii="Arial" w:hAnsi="Arial" w:cs="Arial"/>
                <w:b/>
                <w:bCs/>
                <w:lang w:val="en-US"/>
              </w:rPr>
              <w:t>.</w:t>
            </w:r>
            <w:r>
              <w:rPr>
                <w:rFonts w:ascii="Arial" w:hAnsi="Arial" w:cs="Arial"/>
                <w:b/>
                <w:bCs/>
                <w:lang w:val="en-US"/>
              </w:rPr>
              <w:t>3</w:t>
            </w:r>
          </w:p>
        </w:tc>
        <w:tc>
          <w:tcPr>
            <w:tcW w:w="1984" w:type="dxa"/>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b/>
                <w:bCs/>
                <w:lang w:val="en-US"/>
              </w:rPr>
            </w:pPr>
            <w:r>
              <w:rPr>
                <w:rFonts w:ascii="Arial" w:hAnsi="Arial" w:cs="Arial"/>
                <w:b/>
                <w:bCs/>
                <w:lang w:val="en-US"/>
              </w:rPr>
              <w:t>R</w:t>
            </w:r>
            <w:r w:rsidRPr="000472D1">
              <w:rPr>
                <w:rFonts w:ascii="Arial" w:hAnsi="Arial" w:cs="Arial"/>
                <w:b/>
                <w:bCs/>
                <w:lang w:val="en-US"/>
              </w:rPr>
              <w:t>evised WIDs for Rel-1</w:t>
            </w:r>
            <w:r>
              <w:rPr>
                <w:rFonts w:ascii="Arial" w:hAnsi="Arial" w:cs="Arial"/>
                <w:b/>
                <w:bCs/>
                <w:lang w:val="en-US"/>
              </w:rPr>
              <w:t>6</w:t>
            </w:r>
          </w:p>
        </w:tc>
        <w:tc>
          <w:tcPr>
            <w:tcW w:w="851" w:type="dxa"/>
            <w:tcBorders>
              <w:top w:val="single" w:sz="4" w:space="0" w:color="auto"/>
              <w:bottom w:val="single" w:sz="4" w:space="0" w:color="auto"/>
            </w:tcBorders>
            <w:shd w:val="clear" w:color="auto" w:fill="FDE9D9" w:themeFill="accent6" w:themeFillTint="33"/>
          </w:tcPr>
          <w:p w:rsidR="000D2243" w:rsidRPr="000D2243"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0D2243" w:rsidRPr="000472D1" w:rsidRDefault="000D2243" w:rsidP="002A3262">
            <w:pPr>
              <w:spacing w:after="0"/>
              <w:rPr>
                <w:rFonts w:ascii="Arial" w:hAnsi="Arial" w:cs="Arial"/>
                <w:color w:val="FF0000"/>
                <w:lang w:val="en-US"/>
              </w:rPr>
            </w:pPr>
          </w:p>
        </w:tc>
      </w:tr>
      <w:tr w:rsidR="000D2243" w:rsidRPr="00104C09" w:rsidTr="005B711B">
        <w:trPr>
          <w:cantSplit/>
        </w:trPr>
        <w:tc>
          <w:tcPr>
            <w:tcW w:w="993" w:type="dxa"/>
            <w:tcBorders>
              <w:top w:val="single" w:sz="4" w:space="0" w:color="auto"/>
              <w:left w:val="single" w:sz="18" w:space="0" w:color="auto"/>
              <w:bottom w:val="nil"/>
              <w:right w:val="single" w:sz="4" w:space="0" w:color="auto"/>
            </w:tcBorders>
            <w:shd w:val="clear" w:color="auto" w:fill="auto"/>
          </w:tcPr>
          <w:p w:rsidR="000D2243" w:rsidRPr="00104C09" w:rsidRDefault="000D2243" w:rsidP="00104C09">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0D2243" w:rsidRPr="00104C09" w:rsidRDefault="000D2243" w:rsidP="00104C09">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FFFF00"/>
          </w:tcPr>
          <w:p w:rsidR="000D2243" w:rsidRPr="000D2243" w:rsidRDefault="00631FE5" w:rsidP="00104C09">
            <w:pPr>
              <w:spacing w:after="0"/>
              <w:rPr>
                <w:rFonts w:ascii="Arial" w:hAnsi="Arial" w:cs="Arial"/>
                <w:color w:val="000000"/>
                <w:sz w:val="14"/>
                <w:szCs w:val="14"/>
                <w:lang w:val="en-US"/>
              </w:rPr>
            </w:pPr>
            <w:hyperlink r:id="rId94" w:tgtFrame="_blank" w:history="1">
              <w:r w:rsidR="000D2243" w:rsidRPr="000D2243">
                <w:rPr>
                  <w:rStyle w:val="Lienhypertexte"/>
                  <w:rFonts w:ascii="Arial" w:hAnsi="Arial" w:cs="Arial"/>
                  <w:sz w:val="14"/>
                  <w:szCs w:val="14"/>
                  <w:lang w:val="en-US"/>
                </w:rPr>
                <w:t>CP</w:t>
              </w:r>
              <w:r w:rsidR="000D2243" w:rsidRPr="000D2243">
                <w:rPr>
                  <w:rStyle w:val="Lienhypertexte"/>
                  <w:rFonts w:ascii="Arial" w:hAnsi="Arial" w:cs="Arial"/>
                  <w:sz w:val="14"/>
                  <w:szCs w:val="14"/>
                  <w:lang w:val="en-US"/>
                </w:rPr>
                <w:noBreakHyphen/>
                <w:t xml:space="preserve">200058 </w:t>
              </w:r>
            </w:hyperlink>
          </w:p>
        </w:tc>
        <w:tc>
          <w:tcPr>
            <w:tcW w:w="3969" w:type="dxa"/>
            <w:tcBorders>
              <w:top w:val="single" w:sz="4" w:space="0" w:color="auto"/>
              <w:left w:val="single" w:sz="4" w:space="0" w:color="auto"/>
              <w:bottom w:val="nil"/>
              <w:right w:val="single" w:sz="4" w:space="0" w:color="auto"/>
            </w:tcBorders>
            <w:shd w:val="clear" w:color="auto" w:fill="FFFF00"/>
          </w:tcPr>
          <w:p w:rsidR="000D2243" w:rsidRPr="00104C09" w:rsidRDefault="000D2243" w:rsidP="00104C09">
            <w:pPr>
              <w:spacing w:after="0"/>
              <w:rPr>
                <w:rFonts w:ascii="Arial" w:hAnsi="Arial" w:cs="Arial"/>
                <w:snapToGrid w:val="0"/>
                <w:color w:val="000000"/>
                <w:lang w:val="en-US"/>
              </w:rPr>
            </w:pPr>
            <w:r w:rsidRPr="00104C09">
              <w:rPr>
                <w:rFonts w:ascii="Arial" w:hAnsi="Arial" w:cs="Arial"/>
                <w:snapToGrid w:val="0"/>
                <w:color w:val="000000"/>
                <w:lang w:val="en-US"/>
              </w:rPr>
              <w:t xml:space="preserve">Revised WID on CT aspects of </w:t>
            </w:r>
            <w:proofErr w:type="spellStart"/>
            <w:r w:rsidRPr="00104C09">
              <w:rPr>
                <w:rFonts w:ascii="Arial" w:hAnsi="Arial" w:cs="Arial"/>
                <w:snapToGrid w:val="0"/>
                <w:color w:val="000000"/>
                <w:lang w:val="en-US"/>
              </w:rPr>
              <w:t>optimisations</w:t>
            </w:r>
            <w:proofErr w:type="spellEnd"/>
            <w:r w:rsidRPr="00104C09">
              <w:rPr>
                <w:rFonts w:ascii="Arial" w:hAnsi="Arial" w:cs="Arial"/>
                <w:snapToGrid w:val="0"/>
                <w:color w:val="000000"/>
                <w:lang w:val="en-US"/>
              </w:rPr>
              <w:t xml:space="preserve"> on UE radio capability </w:t>
            </w:r>
            <w:proofErr w:type="spellStart"/>
            <w:r w:rsidRPr="00104C09">
              <w:rPr>
                <w:rFonts w:ascii="Arial" w:hAnsi="Arial" w:cs="Arial"/>
                <w:snapToGrid w:val="0"/>
                <w:color w:val="000000"/>
                <w:lang w:val="en-US"/>
              </w:rPr>
              <w:t>signalling</w:t>
            </w:r>
            <w:proofErr w:type="spellEnd"/>
            <w:r w:rsidRPr="00104C09">
              <w:rPr>
                <w:rFonts w:ascii="Arial" w:hAnsi="Arial" w:cs="Arial"/>
                <w:snapToGrid w:val="0"/>
                <w:color w:val="000000"/>
                <w:lang w:val="en-US"/>
              </w:rPr>
              <w:t xml:space="preserve"> </w:t>
            </w:r>
          </w:p>
        </w:tc>
        <w:tc>
          <w:tcPr>
            <w:tcW w:w="1383" w:type="dxa"/>
            <w:gridSpan w:val="2"/>
            <w:tcBorders>
              <w:top w:val="single" w:sz="4" w:space="0" w:color="auto"/>
              <w:left w:val="single" w:sz="4" w:space="0" w:color="auto"/>
              <w:bottom w:val="nil"/>
              <w:right w:val="single" w:sz="4" w:space="0" w:color="auto"/>
            </w:tcBorders>
            <w:shd w:val="clear" w:color="auto" w:fill="FFFF00"/>
          </w:tcPr>
          <w:p w:rsidR="000D2243" w:rsidRPr="00104C09" w:rsidRDefault="000D2243" w:rsidP="00104C09">
            <w:pPr>
              <w:spacing w:after="0"/>
              <w:rPr>
                <w:rFonts w:ascii="Arial" w:hAnsi="Arial" w:cs="Arial"/>
                <w:color w:val="000000"/>
                <w:lang w:val="en-US"/>
              </w:rPr>
            </w:pPr>
            <w:r w:rsidRPr="00104C09">
              <w:rPr>
                <w:rFonts w:ascii="Arial" w:hAnsi="Arial" w:cs="Arial"/>
                <w:color w:val="000000"/>
                <w:lang w:val="en-US"/>
              </w:rPr>
              <w:t xml:space="preserve">CT4 </w:t>
            </w:r>
          </w:p>
        </w:tc>
        <w:tc>
          <w:tcPr>
            <w:tcW w:w="885" w:type="dxa"/>
            <w:tcBorders>
              <w:top w:val="single" w:sz="4" w:space="0" w:color="auto"/>
              <w:left w:val="single" w:sz="4" w:space="0" w:color="auto"/>
              <w:bottom w:val="nil"/>
              <w:right w:val="single" w:sz="4" w:space="0" w:color="auto"/>
            </w:tcBorders>
            <w:shd w:val="clear" w:color="auto" w:fill="FFFF00"/>
          </w:tcPr>
          <w:p w:rsidR="000D2243" w:rsidRPr="00104C09" w:rsidRDefault="000D2243" w:rsidP="00104C09">
            <w:pPr>
              <w:spacing w:after="0"/>
              <w:rPr>
                <w:rFonts w:ascii="Arial" w:hAnsi="Arial" w:cs="Arial"/>
                <w:color w:val="000000"/>
                <w:lang w:val="en-US"/>
              </w:rPr>
            </w:pPr>
            <w:r w:rsidRPr="00104C09">
              <w:rPr>
                <w:rFonts w:ascii="Arial" w:hAnsi="Arial" w:cs="Arial"/>
                <w:color w:val="000000"/>
                <w:lang w:val="en-US"/>
              </w:rPr>
              <w:t xml:space="preserve">available </w:t>
            </w:r>
          </w:p>
        </w:tc>
        <w:tc>
          <w:tcPr>
            <w:tcW w:w="4819" w:type="dxa"/>
            <w:tcBorders>
              <w:top w:val="single" w:sz="4" w:space="0" w:color="auto"/>
              <w:left w:val="single" w:sz="4" w:space="0" w:color="auto"/>
              <w:bottom w:val="nil"/>
              <w:right w:val="single" w:sz="18" w:space="0" w:color="auto"/>
            </w:tcBorders>
            <w:shd w:val="clear" w:color="auto" w:fill="FFFF00"/>
          </w:tcPr>
          <w:p w:rsidR="000D2243" w:rsidRPr="00104C09" w:rsidRDefault="000D2243" w:rsidP="00104C09">
            <w:pPr>
              <w:spacing w:after="0"/>
              <w:rPr>
                <w:rFonts w:ascii="Arial" w:hAnsi="Arial" w:cs="Arial"/>
                <w:lang w:val="en-US"/>
              </w:rPr>
            </w:pPr>
            <w:r w:rsidRPr="00104C09">
              <w:rPr>
                <w:rFonts w:ascii="Arial" w:hAnsi="Arial" w:cs="Arial"/>
                <w:lang w:val="en-US"/>
              </w:rPr>
              <w:t xml:space="preserve">  </w:t>
            </w:r>
          </w:p>
        </w:tc>
      </w:tr>
      <w:tr w:rsidR="000D2243" w:rsidRPr="00104C09" w:rsidTr="005B711B">
        <w:trPr>
          <w:cantSplit/>
        </w:trPr>
        <w:tc>
          <w:tcPr>
            <w:tcW w:w="993" w:type="dxa"/>
            <w:tcBorders>
              <w:top w:val="single" w:sz="4" w:space="0" w:color="auto"/>
              <w:left w:val="single" w:sz="18" w:space="0" w:color="auto"/>
              <w:bottom w:val="nil"/>
              <w:right w:val="single" w:sz="4" w:space="0" w:color="auto"/>
            </w:tcBorders>
            <w:shd w:val="clear" w:color="auto" w:fill="auto"/>
          </w:tcPr>
          <w:p w:rsidR="000D2243" w:rsidRPr="00104C09" w:rsidRDefault="000D2243"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0D2243" w:rsidRPr="00104C09" w:rsidRDefault="000D2243" w:rsidP="00104C09">
            <w:pPr>
              <w:spacing w:after="0"/>
              <w:rPr>
                <w:rFonts w:ascii="Arial" w:hAnsi="Arial" w:cs="Arial"/>
                <w:b/>
                <w:bCs/>
                <w:lang w:val="en-US"/>
              </w:rPr>
            </w:pPr>
            <w:r w:rsidRPr="00104C0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0D2243" w:rsidRPr="000D2243" w:rsidRDefault="00631FE5" w:rsidP="00104C09">
            <w:pPr>
              <w:spacing w:after="0"/>
              <w:rPr>
                <w:rFonts w:ascii="Arial" w:hAnsi="Arial" w:cs="Arial"/>
                <w:color w:val="000000"/>
                <w:sz w:val="14"/>
                <w:szCs w:val="14"/>
                <w:lang w:val="en-US"/>
              </w:rPr>
            </w:pPr>
            <w:hyperlink r:id="rId95" w:tgtFrame="_blank" w:history="1">
              <w:r w:rsidR="000D2243" w:rsidRPr="000D2243">
                <w:rPr>
                  <w:rStyle w:val="Lienhypertexte"/>
                  <w:rFonts w:ascii="Arial" w:hAnsi="Arial" w:cs="Arial"/>
                  <w:sz w:val="14"/>
                  <w:szCs w:val="14"/>
                  <w:lang w:val="en-US"/>
                </w:rPr>
                <w:t>CP</w:t>
              </w:r>
              <w:r w:rsidR="000D2243" w:rsidRPr="000D2243">
                <w:rPr>
                  <w:rStyle w:val="Lienhypertexte"/>
                  <w:rFonts w:ascii="Arial" w:hAnsi="Arial" w:cs="Arial"/>
                  <w:sz w:val="14"/>
                  <w:szCs w:val="14"/>
                  <w:lang w:val="en-US"/>
                </w:rPr>
                <w:noBreakHyphen/>
                <w:t xml:space="preserve">200059 </w:t>
              </w:r>
            </w:hyperlink>
          </w:p>
        </w:tc>
        <w:tc>
          <w:tcPr>
            <w:tcW w:w="3969" w:type="dxa"/>
            <w:tcBorders>
              <w:top w:val="single" w:sz="4" w:space="0" w:color="auto"/>
              <w:left w:val="single" w:sz="4" w:space="0" w:color="auto"/>
              <w:bottom w:val="nil"/>
              <w:right w:val="single" w:sz="4" w:space="0" w:color="auto"/>
            </w:tcBorders>
            <w:shd w:val="clear" w:color="auto" w:fill="FFFF00"/>
          </w:tcPr>
          <w:p w:rsidR="000D2243" w:rsidRPr="00104C09" w:rsidRDefault="000D2243" w:rsidP="00104C09">
            <w:pPr>
              <w:spacing w:after="0"/>
              <w:rPr>
                <w:rFonts w:ascii="Arial" w:hAnsi="Arial" w:cs="Arial"/>
                <w:snapToGrid w:val="0"/>
                <w:color w:val="000000"/>
                <w:lang w:val="en-US"/>
              </w:rPr>
            </w:pPr>
            <w:r w:rsidRPr="00104C09">
              <w:rPr>
                <w:rFonts w:ascii="Arial" w:hAnsi="Arial" w:cs="Arial"/>
                <w:snapToGrid w:val="0"/>
                <w:color w:val="000000"/>
                <w:lang w:val="en-US"/>
              </w:rPr>
              <w:t xml:space="preserve">Revised WID on Load and Overload Control of 5GC Service Based Interfaces </w:t>
            </w:r>
          </w:p>
        </w:tc>
        <w:tc>
          <w:tcPr>
            <w:tcW w:w="1383" w:type="dxa"/>
            <w:gridSpan w:val="2"/>
            <w:tcBorders>
              <w:top w:val="single" w:sz="4" w:space="0" w:color="auto"/>
              <w:left w:val="single" w:sz="4" w:space="0" w:color="auto"/>
              <w:bottom w:val="nil"/>
              <w:right w:val="single" w:sz="4" w:space="0" w:color="auto"/>
            </w:tcBorders>
            <w:shd w:val="clear" w:color="auto" w:fill="FFFF00"/>
          </w:tcPr>
          <w:p w:rsidR="000D2243" w:rsidRPr="00104C09" w:rsidRDefault="000D2243" w:rsidP="00104C09">
            <w:pPr>
              <w:spacing w:after="0"/>
              <w:rPr>
                <w:rFonts w:ascii="Arial" w:hAnsi="Arial" w:cs="Arial"/>
                <w:color w:val="000000"/>
                <w:lang w:val="en-US"/>
              </w:rPr>
            </w:pPr>
            <w:r w:rsidRPr="00104C09">
              <w:rPr>
                <w:rFonts w:ascii="Arial" w:hAnsi="Arial" w:cs="Arial"/>
                <w:color w:val="000000"/>
                <w:lang w:val="en-US"/>
              </w:rPr>
              <w:t xml:space="preserve">CT4 </w:t>
            </w:r>
          </w:p>
        </w:tc>
        <w:tc>
          <w:tcPr>
            <w:tcW w:w="885" w:type="dxa"/>
            <w:tcBorders>
              <w:top w:val="single" w:sz="4" w:space="0" w:color="auto"/>
              <w:left w:val="single" w:sz="4" w:space="0" w:color="auto"/>
              <w:bottom w:val="nil"/>
              <w:right w:val="single" w:sz="4" w:space="0" w:color="auto"/>
            </w:tcBorders>
            <w:shd w:val="clear" w:color="auto" w:fill="FFFF00"/>
          </w:tcPr>
          <w:p w:rsidR="000D2243" w:rsidRPr="00104C09" w:rsidRDefault="000D2243" w:rsidP="00104C09">
            <w:pPr>
              <w:spacing w:after="0"/>
              <w:rPr>
                <w:rFonts w:ascii="Arial" w:hAnsi="Arial" w:cs="Arial"/>
                <w:color w:val="000000"/>
                <w:lang w:val="en-US"/>
              </w:rPr>
            </w:pPr>
            <w:r w:rsidRPr="00104C09">
              <w:rPr>
                <w:rFonts w:ascii="Arial" w:hAnsi="Arial" w:cs="Arial"/>
                <w:color w:val="000000"/>
                <w:lang w:val="en-US"/>
              </w:rPr>
              <w:t xml:space="preserve">available </w:t>
            </w:r>
          </w:p>
        </w:tc>
        <w:tc>
          <w:tcPr>
            <w:tcW w:w="4819" w:type="dxa"/>
            <w:tcBorders>
              <w:top w:val="single" w:sz="4" w:space="0" w:color="auto"/>
              <w:left w:val="single" w:sz="4" w:space="0" w:color="auto"/>
              <w:bottom w:val="nil"/>
              <w:right w:val="single" w:sz="18" w:space="0" w:color="auto"/>
            </w:tcBorders>
            <w:shd w:val="clear" w:color="auto" w:fill="FFFF00"/>
          </w:tcPr>
          <w:p w:rsidR="000D2243" w:rsidRPr="00104C09" w:rsidRDefault="000D2243" w:rsidP="00104C09">
            <w:pPr>
              <w:spacing w:after="0"/>
              <w:rPr>
                <w:rFonts w:ascii="Arial" w:hAnsi="Arial" w:cs="Arial"/>
                <w:lang w:val="en-US"/>
              </w:rPr>
            </w:pPr>
            <w:r w:rsidRPr="00104C09">
              <w:rPr>
                <w:rFonts w:ascii="Arial" w:hAnsi="Arial" w:cs="Arial"/>
                <w:lang w:val="en-US"/>
              </w:rPr>
              <w:t xml:space="preserve">  </w:t>
            </w:r>
          </w:p>
        </w:tc>
      </w:tr>
      <w:tr w:rsidR="000D2243" w:rsidRPr="00104C09" w:rsidTr="005B711B">
        <w:trPr>
          <w:cantSplit/>
        </w:trPr>
        <w:tc>
          <w:tcPr>
            <w:tcW w:w="993" w:type="dxa"/>
            <w:tcBorders>
              <w:top w:val="single" w:sz="4" w:space="0" w:color="auto"/>
              <w:left w:val="single" w:sz="18" w:space="0" w:color="auto"/>
              <w:bottom w:val="nil"/>
              <w:right w:val="single" w:sz="4" w:space="0" w:color="auto"/>
            </w:tcBorders>
            <w:shd w:val="clear" w:color="auto" w:fill="auto"/>
          </w:tcPr>
          <w:p w:rsidR="000D2243" w:rsidRPr="00104C09" w:rsidRDefault="000D2243"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0D2243" w:rsidRPr="00104C09" w:rsidRDefault="000D2243" w:rsidP="00104C09">
            <w:pPr>
              <w:spacing w:after="0"/>
              <w:rPr>
                <w:rFonts w:ascii="Arial" w:hAnsi="Arial" w:cs="Arial"/>
                <w:b/>
                <w:bCs/>
                <w:lang w:val="en-US"/>
              </w:rPr>
            </w:pPr>
            <w:r w:rsidRPr="00104C0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0D2243" w:rsidRPr="000D2243" w:rsidRDefault="00631FE5" w:rsidP="00104C09">
            <w:pPr>
              <w:spacing w:after="0"/>
              <w:rPr>
                <w:rFonts w:ascii="Arial" w:hAnsi="Arial" w:cs="Arial"/>
                <w:color w:val="000000"/>
                <w:sz w:val="14"/>
                <w:szCs w:val="14"/>
                <w:lang w:val="en-US"/>
              </w:rPr>
            </w:pPr>
            <w:hyperlink r:id="rId96" w:tgtFrame="_blank" w:history="1">
              <w:r w:rsidR="000D2243" w:rsidRPr="000D2243">
                <w:rPr>
                  <w:rStyle w:val="Lienhypertexte"/>
                  <w:rFonts w:ascii="Arial" w:hAnsi="Arial" w:cs="Arial"/>
                  <w:sz w:val="14"/>
                  <w:szCs w:val="14"/>
                  <w:lang w:val="en-US"/>
                </w:rPr>
                <w:t>CP</w:t>
              </w:r>
              <w:r w:rsidR="000D2243" w:rsidRPr="000D2243">
                <w:rPr>
                  <w:rStyle w:val="Lienhypertexte"/>
                  <w:rFonts w:ascii="Arial" w:hAnsi="Arial" w:cs="Arial"/>
                  <w:sz w:val="14"/>
                  <w:szCs w:val="14"/>
                  <w:lang w:val="en-US"/>
                </w:rPr>
                <w:noBreakHyphen/>
                <w:t xml:space="preserve">200146 </w:t>
              </w:r>
            </w:hyperlink>
          </w:p>
        </w:tc>
        <w:tc>
          <w:tcPr>
            <w:tcW w:w="3969" w:type="dxa"/>
            <w:tcBorders>
              <w:top w:val="single" w:sz="4" w:space="0" w:color="auto"/>
              <w:left w:val="single" w:sz="4" w:space="0" w:color="auto"/>
              <w:bottom w:val="nil"/>
              <w:right w:val="single" w:sz="4" w:space="0" w:color="auto"/>
            </w:tcBorders>
            <w:shd w:val="clear" w:color="auto" w:fill="FFFF00"/>
          </w:tcPr>
          <w:p w:rsidR="000D2243" w:rsidRPr="00104C09" w:rsidRDefault="000D2243" w:rsidP="00104C09">
            <w:pPr>
              <w:spacing w:after="0"/>
              <w:rPr>
                <w:rFonts w:ascii="Arial" w:hAnsi="Arial" w:cs="Arial"/>
                <w:snapToGrid w:val="0"/>
                <w:color w:val="000000"/>
                <w:lang w:val="en-US"/>
              </w:rPr>
            </w:pPr>
            <w:r w:rsidRPr="00104C09">
              <w:rPr>
                <w:rFonts w:ascii="Arial" w:hAnsi="Arial" w:cs="Arial"/>
                <w:snapToGrid w:val="0"/>
                <w:color w:val="000000"/>
                <w:lang w:val="en-US"/>
              </w:rPr>
              <w:t xml:space="preserve">Revised WID on Stage-3 5GS NAS protocol development </w:t>
            </w:r>
          </w:p>
        </w:tc>
        <w:tc>
          <w:tcPr>
            <w:tcW w:w="1383" w:type="dxa"/>
            <w:gridSpan w:val="2"/>
            <w:tcBorders>
              <w:top w:val="single" w:sz="4" w:space="0" w:color="auto"/>
              <w:left w:val="single" w:sz="4" w:space="0" w:color="auto"/>
              <w:bottom w:val="nil"/>
              <w:right w:val="single" w:sz="4" w:space="0" w:color="auto"/>
            </w:tcBorders>
            <w:shd w:val="clear" w:color="auto" w:fill="FFFF00"/>
          </w:tcPr>
          <w:p w:rsidR="000D2243" w:rsidRPr="00104C09" w:rsidRDefault="000D2243" w:rsidP="00104C09">
            <w:pPr>
              <w:spacing w:after="0"/>
              <w:rPr>
                <w:rFonts w:ascii="Arial" w:hAnsi="Arial" w:cs="Arial"/>
                <w:color w:val="000000"/>
                <w:lang w:val="en-US"/>
              </w:rPr>
            </w:pPr>
            <w:r w:rsidRPr="00104C09">
              <w:rPr>
                <w:rFonts w:ascii="Arial" w:hAnsi="Arial" w:cs="Arial"/>
                <w:color w:val="000000"/>
                <w:lang w:val="en-US"/>
              </w:rPr>
              <w:t xml:space="preserve">CT1 </w:t>
            </w:r>
          </w:p>
        </w:tc>
        <w:tc>
          <w:tcPr>
            <w:tcW w:w="885" w:type="dxa"/>
            <w:tcBorders>
              <w:top w:val="single" w:sz="4" w:space="0" w:color="auto"/>
              <w:left w:val="single" w:sz="4" w:space="0" w:color="auto"/>
              <w:bottom w:val="nil"/>
              <w:right w:val="single" w:sz="4" w:space="0" w:color="auto"/>
            </w:tcBorders>
            <w:shd w:val="clear" w:color="auto" w:fill="FFFF00"/>
          </w:tcPr>
          <w:p w:rsidR="000D2243" w:rsidRPr="00104C09" w:rsidRDefault="000D2243" w:rsidP="00104C09">
            <w:pPr>
              <w:spacing w:after="0"/>
              <w:rPr>
                <w:rFonts w:ascii="Arial" w:hAnsi="Arial" w:cs="Arial"/>
                <w:color w:val="000000"/>
                <w:lang w:val="en-US"/>
              </w:rPr>
            </w:pPr>
            <w:r w:rsidRPr="00104C09">
              <w:rPr>
                <w:rFonts w:ascii="Arial" w:hAnsi="Arial" w:cs="Arial"/>
                <w:color w:val="000000"/>
                <w:lang w:val="en-US"/>
              </w:rPr>
              <w:t xml:space="preserve">available </w:t>
            </w:r>
          </w:p>
        </w:tc>
        <w:tc>
          <w:tcPr>
            <w:tcW w:w="4819" w:type="dxa"/>
            <w:tcBorders>
              <w:top w:val="single" w:sz="4" w:space="0" w:color="auto"/>
              <w:left w:val="single" w:sz="4" w:space="0" w:color="auto"/>
              <w:bottom w:val="nil"/>
              <w:right w:val="single" w:sz="18" w:space="0" w:color="auto"/>
            </w:tcBorders>
            <w:shd w:val="clear" w:color="auto" w:fill="FFFF00"/>
          </w:tcPr>
          <w:p w:rsidR="000D2243" w:rsidRPr="00104C09" w:rsidRDefault="000D2243" w:rsidP="00104C09">
            <w:pPr>
              <w:spacing w:after="0"/>
              <w:rPr>
                <w:rFonts w:ascii="Arial" w:hAnsi="Arial" w:cs="Arial"/>
                <w:lang w:val="en-US"/>
              </w:rPr>
            </w:pPr>
            <w:r w:rsidRPr="00104C09">
              <w:rPr>
                <w:rFonts w:ascii="Arial" w:hAnsi="Arial" w:cs="Arial"/>
                <w:lang w:val="en-US"/>
              </w:rPr>
              <w:t xml:space="preserve">  </w:t>
            </w:r>
          </w:p>
        </w:tc>
      </w:tr>
      <w:tr w:rsidR="000D2243" w:rsidRPr="00104C09" w:rsidTr="005B711B">
        <w:trPr>
          <w:cantSplit/>
        </w:trPr>
        <w:tc>
          <w:tcPr>
            <w:tcW w:w="993" w:type="dxa"/>
            <w:tcBorders>
              <w:top w:val="single" w:sz="4" w:space="0" w:color="auto"/>
              <w:left w:val="single" w:sz="18" w:space="0" w:color="auto"/>
              <w:bottom w:val="nil"/>
              <w:right w:val="single" w:sz="4" w:space="0" w:color="auto"/>
            </w:tcBorders>
            <w:shd w:val="clear" w:color="auto" w:fill="auto"/>
          </w:tcPr>
          <w:p w:rsidR="000D2243" w:rsidRPr="00104C09" w:rsidRDefault="000D2243"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0D2243" w:rsidRPr="00104C09" w:rsidRDefault="000D2243" w:rsidP="00104C09">
            <w:pPr>
              <w:spacing w:after="0"/>
              <w:rPr>
                <w:rFonts w:ascii="Arial" w:hAnsi="Arial" w:cs="Arial"/>
                <w:b/>
                <w:bCs/>
                <w:lang w:val="en-US"/>
              </w:rPr>
            </w:pPr>
            <w:r w:rsidRPr="00104C0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0D2243" w:rsidRPr="000D2243" w:rsidRDefault="00631FE5" w:rsidP="00104C09">
            <w:pPr>
              <w:spacing w:after="0"/>
              <w:rPr>
                <w:rFonts w:ascii="Arial" w:hAnsi="Arial" w:cs="Arial"/>
                <w:color w:val="000000"/>
                <w:sz w:val="14"/>
                <w:szCs w:val="14"/>
                <w:lang w:val="en-US"/>
              </w:rPr>
            </w:pPr>
            <w:hyperlink r:id="rId97" w:tgtFrame="_blank" w:history="1">
              <w:r w:rsidR="000D2243" w:rsidRPr="000D2243">
                <w:rPr>
                  <w:rStyle w:val="Lienhypertexte"/>
                  <w:rFonts w:ascii="Arial" w:hAnsi="Arial" w:cs="Arial"/>
                  <w:sz w:val="14"/>
                  <w:szCs w:val="14"/>
                  <w:lang w:val="en-US"/>
                </w:rPr>
                <w:t>CP</w:t>
              </w:r>
              <w:r w:rsidR="000D2243" w:rsidRPr="000D2243">
                <w:rPr>
                  <w:rStyle w:val="Lienhypertexte"/>
                  <w:rFonts w:ascii="Arial" w:hAnsi="Arial" w:cs="Arial"/>
                  <w:sz w:val="14"/>
                  <w:szCs w:val="14"/>
                  <w:lang w:val="en-US"/>
                </w:rPr>
                <w:noBreakHyphen/>
                <w:t xml:space="preserve">200147 </w:t>
              </w:r>
            </w:hyperlink>
          </w:p>
        </w:tc>
        <w:tc>
          <w:tcPr>
            <w:tcW w:w="3969" w:type="dxa"/>
            <w:tcBorders>
              <w:top w:val="single" w:sz="4" w:space="0" w:color="auto"/>
              <w:left w:val="single" w:sz="4" w:space="0" w:color="auto"/>
              <w:bottom w:val="nil"/>
              <w:right w:val="single" w:sz="4" w:space="0" w:color="auto"/>
            </w:tcBorders>
            <w:shd w:val="clear" w:color="auto" w:fill="FFFF00"/>
          </w:tcPr>
          <w:p w:rsidR="000D2243" w:rsidRPr="00104C09" w:rsidRDefault="000D2243" w:rsidP="00104C09">
            <w:pPr>
              <w:spacing w:after="0"/>
              <w:rPr>
                <w:rFonts w:ascii="Arial" w:hAnsi="Arial" w:cs="Arial"/>
                <w:snapToGrid w:val="0"/>
                <w:color w:val="000000"/>
                <w:lang w:val="en-US"/>
              </w:rPr>
            </w:pPr>
            <w:r w:rsidRPr="00104C09">
              <w:rPr>
                <w:rFonts w:ascii="Arial" w:hAnsi="Arial" w:cs="Arial"/>
                <w:snapToGrid w:val="0"/>
                <w:color w:val="000000"/>
                <w:lang w:val="en-US"/>
              </w:rPr>
              <w:t xml:space="preserve">Revised WID on CT aspects of Cellular </w:t>
            </w:r>
            <w:proofErr w:type="spellStart"/>
            <w:r w:rsidRPr="00104C09">
              <w:rPr>
                <w:rFonts w:ascii="Arial" w:hAnsi="Arial" w:cs="Arial"/>
                <w:snapToGrid w:val="0"/>
                <w:color w:val="000000"/>
                <w:lang w:val="en-US"/>
              </w:rPr>
              <w:t>IoT</w:t>
            </w:r>
            <w:proofErr w:type="spellEnd"/>
            <w:r w:rsidRPr="00104C09">
              <w:rPr>
                <w:rFonts w:ascii="Arial" w:hAnsi="Arial" w:cs="Arial"/>
                <w:snapToGrid w:val="0"/>
                <w:color w:val="000000"/>
                <w:lang w:val="en-US"/>
              </w:rPr>
              <w:t xml:space="preserve"> support and evolution for the 5G System </w:t>
            </w:r>
          </w:p>
        </w:tc>
        <w:tc>
          <w:tcPr>
            <w:tcW w:w="1383" w:type="dxa"/>
            <w:gridSpan w:val="2"/>
            <w:tcBorders>
              <w:top w:val="single" w:sz="4" w:space="0" w:color="auto"/>
              <w:left w:val="single" w:sz="4" w:space="0" w:color="auto"/>
              <w:bottom w:val="nil"/>
              <w:right w:val="single" w:sz="4" w:space="0" w:color="auto"/>
            </w:tcBorders>
            <w:shd w:val="clear" w:color="auto" w:fill="FFFF00"/>
          </w:tcPr>
          <w:p w:rsidR="000D2243" w:rsidRPr="00104C09" w:rsidRDefault="000D2243" w:rsidP="00104C09">
            <w:pPr>
              <w:spacing w:after="0"/>
              <w:rPr>
                <w:rFonts w:ascii="Arial" w:hAnsi="Arial" w:cs="Arial"/>
                <w:color w:val="000000"/>
                <w:lang w:val="en-US"/>
              </w:rPr>
            </w:pPr>
            <w:r w:rsidRPr="00104C09">
              <w:rPr>
                <w:rFonts w:ascii="Arial" w:hAnsi="Arial" w:cs="Arial"/>
                <w:color w:val="000000"/>
                <w:lang w:val="en-US"/>
              </w:rPr>
              <w:t xml:space="preserve">CT1 </w:t>
            </w:r>
          </w:p>
        </w:tc>
        <w:tc>
          <w:tcPr>
            <w:tcW w:w="885" w:type="dxa"/>
            <w:tcBorders>
              <w:top w:val="single" w:sz="4" w:space="0" w:color="auto"/>
              <w:left w:val="single" w:sz="4" w:space="0" w:color="auto"/>
              <w:bottom w:val="nil"/>
              <w:right w:val="single" w:sz="4" w:space="0" w:color="auto"/>
            </w:tcBorders>
            <w:shd w:val="clear" w:color="auto" w:fill="FFFF00"/>
          </w:tcPr>
          <w:p w:rsidR="000D2243" w:rsidRPr="00104C09" w:rsidRDefault="000D2243" w:rsidP="00104C09">
            <w:pPr>
              <w:spacing w:after="0"/>
              <w:rPr>
                <w:rFonts w:ascii="Arial" w:hAnsi="Arial" w:cs="Arial"/>
                <w:color w:val="000000"/>
                <w:lang w:val="en-US"/>
              </w:rPr>
            </w:pPr>
            <w:r w:rsidRPr="00104C09">
              <w:rPr>
                <w:rFonts w:ascii="Arial" w:hAnsi="Arial" w:cs="Arial"/>
                <w:color w:val="000000"/>
                <w:lang w:val="en-US"/>
              </w:rPr>
              <w:t xml:space="preserve">available </w:t>
            </w:r>
          </w:p>
        </w:tc>
        <w:tc>
          <w:tcPr>
            <w:tcW w:w="4819" w:type="dxa"/>
            <w:tcBorders>
              <w:top w:val="single" w:sz="4" w:space="0" w:color="auto"/>
              <w:left w:val="single" w:sz="4" w:space="0" w:color="auto"/>
              <w:bottom w:val="nil"/>
              <w:right w:val="single" w:sz="18" w:space="0" w:color="auto"/>
            </w:tcBorders>
            <w:shd w:val="clear" w:color="auto" w:fill="FFFF00"/>
          </w:tcPr>
          <w:p w:rsidR="000D2243" w:rsidRPr="00104C09" w:rsidRDefault="000D2243" w:rsidP="00104C09">
            <w:pPr>
              <w:spacing w:after="0"/>
              <w:rPr>
                <w:rFonts w:ascii="Arial" w:hAnsi="Arial" w:cs="Arial"/>
                <w:lang w:val="en-US"/>
              </w:rPr>
            </w:pPr>
            <w:r w:rsidRPr="00104C09">
              <w:rPr>
                <w:rFonts w:ascii="Arial" w:hAnsi="Arial" w:cs="Arial"/>
                <w:lang w:val="en-US"/>
              </w:rPr>
              <w:t xml:space="preserve">  </w:t>
            </w:r>
          </w:p>
        </w:tc>
      </w:tr>
      <w:tr w:rsidR="000D2243" w:rsidRPr="00104C09" w:rsidTr="005B711B">
        <w:trPr>
          <w:cantSplit/>
        </w:trPr>
        <w:tc>
          <w:tcPr>
            <w:tcW w:w="993" w:type="dxa"/>
            <w:tcBorders>
              <w:top w:val="single" w:sz="4" w:space="0" w:color="auto"/>
              <w:left w:val="single" w:sz="18" w:space="0" w:color="auto"/>
              <w:bottom w:val="nil"/>
              <w:right w:val="single" w:sz="4" w:space="0" w:color="auto"/>
            </w:tcBorders>
            <w:shd w:val="clear" w:color="auto" w:fill="auto"/>
          </w:tcPr>
          <w:p w:rsidR="000D2243" w:rsidRPr="00104C09" w:rsidRDefault="000D2243"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0D2243" w:rsidRPr="00104C09" w:rsidRDefault="000D2243" w:rsidP="00104C09">
            <w:pPr>
              <w:spacing w:after="0"/>
              <w:rPr>
                <w:rFonts w:ascii="Arial" w:hAnsi="Arial" w:cs="Arial"/>
                <w:b/>
                <w:bCs/>
                <w:lang w:val="en-US"/>
              </w:rPr>
            </w:pPr>
            <w:r w:rsidRPr="00104C0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0D2243" w:rsidRPr="000D2243" w:rsidRDefault="00631FE5" w:rsidP="00104C09">
            <w:pPr>
              <w:spacing w:after="0"/>
              <w:rPr>
                <w:rFonts w:ascii="Arial" w:hAnsi="Arial" w:cs="Arial"/>
                <w:color w:val="000000"/>
                <w:sz w:val="14"/>
                <w:szCs w:val="14"/>
                <w:lang w:val="en-US"/>
              </w:rPr>
            </w:pPr>
            <w:hyperlink r:id="rId98" w:tgtFrame="_blank" w:history="1">
              <w:r w:rsidR="000D2243" w:rsidRPr="000D2243">
                <w:rPr>
                  <w:rStyle w:val="Lienhypertexte"/>
                  <w:rFonts w:ascii="Arial" w:hAnsi="Arial" w:cs="Arial"/>
                  <w:sz w:val="14"/>
                  <w:szCs w:val="14"/>
                  <w:lang w:val="en-US"/>
                </w:rPr>
                <w:t>CP</w:t>
              </w:r>
              <w:r w:rsidR="000D2243" w:rsidRPr="000D2243">
                <w:rPr>
                  <w:rStyle w:val="Lienhypertexte"/>
                  <w:rFonts w:ascii="Arial" w:hAnsi="Arial" w:cs="Arial"/>
                  <w:sz w:val="14"/>
                  <w:szCs w:val="14"/>
                  <w:lang w:val="en-US"/>
                </w:rPr>
                <w:noBreakHyphen/>
                <w:t xml:space="preserve">200148 </w:t>
              </w:r>
            </w:hyperlink>
          </w:p>
        </w:tc>
        <w:tc>
          <w:tcPr>
            <w:tcW w:w="3969" w:type="dxa"/>
            <w:tcBorders>
              <w:top w:val="single" w:sz="4" w:space="0" w:color="auto"/>
              <w:left w:val="single" w:sz="4" w:space="0" w:color="auto"/>
              <w:bottom w:val="nil"/>
              <w:right w:val="single" w:sz="4" w:space="0" w:color="auto"/>
            </w:tcBorders>
            <w:shd w:val="clear" w:color="auto" w:fill="FFFF00"/>
          </w:tcPr>
          <w:p w:rsidR="000D2243" w:rsidRPr="00104C09" w:rsidRDefault="000D2243" w:rsidP="00104C09">
            <w:pPr>
              <w:spacing w:after="0"/>
              <w:rPr>
                <w:rFonts w:ascii="Arial" w:hAnsi="Arial" w:cs="Arial"/>
                <w:snapToGrid w:val="0"/>
                <w:color w:val="000000"/>
                <w:lang w:val="en-US"/>
              </w:rPr>
            </w:pPr>
            <w:r w:rsidRPr="00104C09">
              <w:rPr>
                <w:rFonts w:ascii="Arial" w:hAnsi="Arial" w:cs="Arial"/>
                <w:snapToGrid w:val="0"/>
                <w:color w:val="000000"/>
                <w:lang w:val="en-US"/>
              </w:rPr>
              <w:t xml:space="preserve">Revised WID on Multi-device and multi-identity </w:t>
            </w:r>
          </w:p>
        </w:tc>
        <w:tc>
          <w:tcPr>
            <w:tcW w:w="1383" w:type="dxa"/>
            <w:gridSpan w:val="2"/>
            <w:tcBorders>
              <w:top w:val="single" w:sz="4" w:space="0" w:color="auto"/>
              <w:left w:val="single" w:sz="4" w:space="0" w:color="auto"/>
              <w:bottom w:val="nil"/>
              <w:right w:val="single" w:sz="4" w:space="0" w:color="auto"/>
            </w:tcBorders>
            <w:shd w:val="clear" w:color="auto" w:fill="FFFF00"/>
          </w:tcPr>
          <w:p w:rsidR="000D2243" w:rsidRPr="00104C09" w:rsidRDefault="000D2243" w:rsidP="00104C09">
            <w:pPr>
              <w:spacing w:after="0"/>
              <w:rPr>
                <w:rFonts w:ascii="Arial" w:hAnsi="Arial" w:cs="Arial"/>
                <w:color w:val="000000"/>
                <w:lang w:val="en-US"/>
              </w:rPr>
            </w:pPr>
            <w:r w:rsidRPr="00104C09">
              <w:rPr>
                <w:rFonts w:ascii="Arial" w:hAnsi="Arial" w:cs="Arial"/>
                <w:color w:val="000000"/>
                <w:lang w:val="en-US"/>
              </w:rPr>
              <w:t xml:space="preserve">CT1 </w:t>
            </w:r>
          </w:p>
        </w:tc>
        <w:tc>
          <w:tcPr>
            <w:tcW w:w="885" w:type="dxa"/>
            <w:tcBorders>
              <w:top w:val="single" w:sz="4" w:space="0" w:color="auto"/>
              <w:left w:val="single" w:sz="4" w:space="0" w:color="auto"/>
              <w:bottom w:val="nil"/>
              <w:right w:val="single" w:sz="4" w:space="0" w:color="auto"/>
            </w:tcBorders>
            <w:shd w:val="clear" w:color="auto" w:fill="FFFF00"/>
          </w:tcPr>
          <w:p w:rsidR="000D2243" w:rsidRPr="00104C09" w:rsidRDefault="000D2243" w:rsidP="00104C09">
            <w:pPr>
              <w:spacing w:after="0"/>
              <w:rPr>
                <w:rFonts w:ascii="Arial" w:hAnsi="Arial" w:cs="Arial"/>
                <w:color w:val="000000"/>
                <w:lang w:val="en-US"/>
              </w:rPr>
            </w:pPr>
            <w:r w:rsidRPr="00104C09">
              <w:rPr>
                <w:rFonts w:ascii="Arial" w:hAnsi="Arial" w:cs="Arial"/>
                <w:color w:val="000000"/>
                <w:lang w:val="en-US"/>
              </w:rPr>
              <w:t xml:space="preserve">available </w:t>
            </w:r>
          </w:p>
        </w:tc>
        <w:tc>
          <w:tcPr>
            <w:tcW w:w="4819" w:type="dxa"/>
            <w:tcBorders>
              <w:top w:val="single" w:sz="4" w:space="0" w:color="auto"/>
              <w:left w:val="single" w:sz="4" w:space="0" w:color="auto"/>
              <w:bottom w:val="nil"/>
              <w:right w:val="single" w:sz="18" w:space="0" w:color="auto"/>
            </w:tcBorders>
            <w:shd w:val="clear" w:color="auto" w:fill="FFFF00"/>
          </w:tcPr>
          <w:p w:rsidR="000D2243" w:rsidRPr="00104C09" w:rsidRDefault="000D2243" w:rsidP="00104C09">
            <w:pPr>
              <w:spacing w:after="0"/>
              <w:rPr>
                <w:rFonts w:ascii="Arial" w:hAnsi="Arial" w:cs="Arial"/>
                <w:lang w:val="en-US"/>
              </w:rPr>
            </w:pPr>
            <w:r w:rsidRPr="00104C09">
              <w:rPr>
                <w:rFonts w:ascii="Arial" w:hAnsi="Arial" w:cs="Arial"/>
                <w:lang w:val="en-US"/>
              </w:rPr>
              <w:t xml:space="preserve">  </w:t>
            </w:r>
          </w:p>
        </w:tc>
      </w:tr>
      <w:tr w:rsidR="000D2243" w:rsidRPr="00104C09" w:rsidTr="0072445A">
        <w:trPr>
          <w:cantSplit/>
        </w:trPr>
        <w:tc>
          <w:tcPr>
            <w:tcW w:w="993" w:type="dxa"/>
            <w:tcBorders>
              <w:top w:val="single" w:sz="4" w:space="0" w:color="auto"/>
              <w:left w:val="single" w:sz="18" w:space="0" w:color="auto"/>
              <w:bottom w:val="nil"/>
              <w:right w:val="single" w:sz="4" w:space="0" w:color="auto"/>
            </w:tcBorders>
            <w:shd w:val="clear" w:color="auto" w:fill="auto"/>
          </w:tcPr>
          <w:p w:rsidR="000D2243" w:rsidRPr="00104C09" w:rsidRDefault="000D2243"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0D2243" w:rsidRPr="00104C09" w:rsidRDefault="000D2243" w:rsidP="00104C09">
            <w:pPr>
              <w:spacing w:after="0"/>
              <w:rPr>
                <w:rFonts w:ascii="Arial" w:hAnsi="Arial" w:cs="Arial"/>
                <w:b/>
                <w:bCs/>
                <w:lang w:val="en-US"/>
              </w:rPr>
            </w:pPr>
            <w:r w:rsidRPr="00104C0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0D2243" w:rsidRPr="000D2243" w:rsidRDefault="00631FE5" w:rsidP="00104C09">
            <w:pPr>
              <w:spacing w:after="0"/>
              <w:rPr>
                <w:rFonts w:ascii="Arial" w:hAnsi="Arial" w:cs="Arial"/>
                <w:color w:val="000000"/>
                <w:sz w:val="14"/>
                <w:szCs w:val="14"/>
                <w:lang w:val="en-US"/>
              </w:rPr>
            </w:pPr>
            <w:hyperlink r:id="rId99" w:tgtFrame="_blank" w:history="1">
              <w:r w:rsidR="000D2243" w:rsidRPr="000D2243">
                <w:rPr>
                  <w:rStyle w:val="Lienhypertexte"/>
                  <w:rFonts w:ascii="Arial" w:hAnsi="Arial" w:cs="Arial"/>
                  <w:sz w:val="14"/>
                  <w:szCs w:val="14"/>
                  <w:lang w:val="en-US"/>
                </w:rPr>
                <w:t>CP</w:t>
              </w:r>
              <w:r w:rsidR="000D2243" w:rsidRPr="000D2243">
                <w:rPr>
                  <w:rStyle w:val="Lienhypertexte"/>
                  <w:rFonts w:ascii="Arial" w:hAnsi="Arial" w:cs="Arial"/>
                  <w:sz w:val="14"/>
                  <w:szCs w:val="14"/>
                  <w:lang w:val="en-US"/>
                </w:rPr>
                <w:noBreakHyphen/>
                <w:t xml:space="preserve">200275 </w:t>
              </w:r>
            </w:hyperlink>
          </w:p>
        </w:tc>
        <w:tc>
          <w:tcPr>
            <w:tcW w:w="3969" w:type="dxa"/>
            <w:tcBorders>
              <w:top w:val="single" w:sz="4" w:space="0" w:color="auto"/>
              <w:left w:val="single" w:sz="4" w:space="0" w:color="auto"/>
              <w:bottom w:val="nil"/>
              <w:right w:val="single" w:sz="4" w:space="0" w:color="auto"/>
            </w:tcBorders>
            <w:shd w:val="clear" w:color="auto" w:fill="auto"/>
          </w:tcPr>
          <w:p w:rsidR="000D2243" w:rsidRPr="00104C09" w:rsidRDefault="000D2243" w:rsidP="00104C09">
            <w:pPr>
              <w:spacing w:after="0"/>
              <w:rPr>
                <w:rFonts w:ascii="Arial" w:hAnsi="Arial" w:cs="Arial"/>
                <w:snapToGrid w:val="0"/>
                <w:color w:val="000000"/>
                <w:lang w:val="en-US"/>
              </w:rPr>
            </w:pPr>
            <w:r w:rsidRPr="00104C09">
              <w:rPr>
                <w:rFonts w:ascii="Arial" w:hAnsi="Arial" w:cs="Arial"/>
                <w:snapToGrid w:val="0"/>
                <w:color w:val="000000"/>
                <w:lang w:val="en-US"/>
              </w:rPr>
              <w:t xml:space="preserve">Revised WID on CT aspects of eV2XARC </w:t>
            </w:r>
          </w:p>
        </w:tc>
        <w:tc>
          <w:tcPr>
            <w:tcW w:w="1383" w:type="dxa"/>
            <w:gridSpan w:val="2"/>
            <w:tcBorders>
              <w:top w:val="single" w:sz="4" w:space="0" w:color="auto"/>
              <w:left w:val="single" w:sz="4" w:space="0" w:color="auto"/>
              <w:bottom w:val="nil"/>
              <w:right w:val="single" w:sz="4" w:space="0" w:color="auto"/>
            </w:tcBorders>
            <w:shd w:val="clear" w:color="auto" w:fill="auto"/>
          </w:tcPr>
          <w:p w:rsidR="000D2243" w:rsidRPr="00104C09" w:rsidRDefault="000D2243" w:rsidP="00104C09">
            <w:pPr>
              <w:spacing w:after="0"/>
              <w:rPr>
                <w:rFonts w:ascii="Arial" w:hAnsi="Arial" w:cs="Arial"/>
                <w:color w:val="000000"/>
                <w:lang w:val="en-US"/>
              </w:rPr>
            </w:pPr>
            <w:r w:rsidRPr="00104C09">
              <w:rPr>
                <w:rFonts w:ascii="Arial" w:hAnsi="Arial" w:cs="Arial"/>
                <w:color w:val="000000"/>
                <w:lang w:val="en-US"/>
              </w:rPr>
              <w:t xml:space="preserve">Huawei, </w:t>
            </w:r>
            <w:proofErr w:type="spellStart"/>
            <w:r w:rsidRPr="00104C09">
              <w:rPr>
                <w:rFonts w:ascii="Arial" w:hAnsi="Arial" w:cs="Arial"/>
                <w:color w:val="000000"/>
                <w:lang w:val="en-US"/>
              </w:rPr>
              <w:t>HiSilicon</w:t>
            </w:r>
            <w:proofErr w:type="spellEnd"/>
            <w:r w:rsidRPr="00104C09">
              <w:rPr>
                <w:rFonts w:ascii="Arial" w:hAnsi="Arial" w:cs="Arial"/>
                <w:color w:val="000000"/>
                <w:lang w:val="en-US"/>
              </w:rPr>
              <w:t xml:space="preserve">, LG Electronics </w:t>
            </w:r>
          </w:p>
        </w:tc>
        <w:tc>
          <w:tcPr>
            <w:tcW w:w="885" w:type="dxa"/>
            <w:tcBorders>
              <w:top w:val="single" w:sz="4" w:space="0" w:color="auto"/>
              <w:left w:val="single" w:sz="4" w:space="0" w:color="auto"/>
              <w:bottom w:val="nil"/>
              <w:right w:val="single" w:sz="4" w:space="0" w:color="auto"/>
            </w:tcBorders>
            <w:shd w:val="clear" w:color="auto" w:fill="auto"/>
          </w:tcPr>
          <w:p w:rsidR="000D2243" w:rsidRPr="00104C09" w:rsidRDefault="000D2243" w:rsidP="00104C09">
            <w:pPr>
              <w:spacing w:after="0"/>
              <w:rPr>
                <w:rFonts w:ascii="Arial" w:hAnsi="Arial" w:cs="Arial"/>
                <w:color w:val="000000"/>
                <w:lang w:val="en-US"/>
              </w:rPr>
            </w:pPr>
            <w:del w:id="94" w:author="Lionel" w:date="2020-03-15T18:51:00Z">
              <w:r w:rsidRPr="00104C09" w:rsidDel="0072445A">
                <w:rPr>
                  <w:rFonts w:ascii="Arial" w:hAnsi="Arial" w:cs="Arial"/>
                  <w:color w:val="000000"/>
                  <w:lang w:val="en-US"/>
                </w:rPr>
                <w:delText xml:space="preserve">available </w:delText>
              </w:r>
            </w:del>
            <w:ins w:id="95" w:author="Lionel" w:date="2020-03-15T18:51:00Z">
              <w:r w:rsidR="0072445A">
                <w:rPr>
                  <w:rFonts w:ascii="Arial" w:hAnsi="Arial" w:cs="Arial"/>
                  <w:color w:val="000000"/>
                  <w:lang w:val="en-US"/>
                </w:rPr>
                <w:t>Revised</w:t>
              </w:r>
            </w:ins>
          </w:p>
        </w:tc>
        <w:tc>
          <w:tcPr>
            <w:tcW w:w="4819" w:type="dxa"/>
            <w:tcBorders>
              <w:top w:val="single" w:sz="4" w:space="0" w:color="auto"/>
              <w:left w:val="single" w:sz="4" w:space="0" w:color="auto"/>
              <w:bottom w:val="nil"/>
              <w:right w:val="single" w:sz="18" w:space="0" w:color="auto"/>
            </w:tcBorders>
            <w:shd w:val="clear" w:color="auto" w:fill="auto"/>
          </w:tcPr>
          <w:p w:rsidR="000D2243" w:rsidRPr="00104C09" w:rsidRDefault="0072445A" w:rsidP="00104C09">
            <w:pPr>
              <w:spacing w:after="0"/>
              <w:rPr>
                <w:rFonts w:ascii="Arial" w:hAnsi="Arial" w:cs="Arial"/>
                <w:lang w:val="en-US"/>
              </w:rPr>
            </w:pPr>
            <w:ins w:id="96" w:author="Lionel" w:date="2020-03-15T18:52:00Z">
              <w:r>
                <w:rPr>
                  <w:rFonts w:ascii="Arial" w:hAnsi="Arial" w:cs="Arial"/>
                  <w:lang w:val="en-US"/>
                </w:rPr>
                <w:t>CP-2000278</w:t>
              </w:r>
            </w:ins>
          </w:p>
        </w:tc>
      </w:tr>
      <w:tr w:rsidR="0072445A" w:rsidRPr="00EF095E" w:rsidTr="0072445A">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97" w:author="Lionel" w:date="2020-03-15T18:52:00Z">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98" w:author="Lionel" w:date="2020-03-15T18:52:00Z">
            <w:trPr>
              <w:cantSplit/>
            </w:trPr>
          </w:trPrChange>
        </w:trPr>
        <w:tc>
          <w:tcPr>
            <w:tcW w:w="993" w:type="dxa"/>
            <w:tcBorders>
              <w:top w:val="single" w:sz="4" w:space="0" w:color="auto"/>
              <w:left w:val="single" w:sz="18" w:space="0" w:color="auto"/>
              <w:bottom w:val="nil"/>
              <w:right w:val="single" w:sz="4" w:space="0" w:color="auto"/>
            </w:tcBorders>
            <w:shd w:val="clear" w:color="auto" w:fill="auto"/>
            <w:tcPrChange w:id="99" w:author="Lionel" w:date="2020-03-15T18:52:00Z">
              <w:tcPr>
                <w:tcW w:w="993" w:type="dxa"/>
                <w:tcBorders>
                  <w:top w:val="single" w:sz="4" w:space="0" w:color="auto"/>
                  <w:left w:val="single" w:sz="18" w:space="0" w:color="auto"/>
                  <w:bottom w:val="nil"/>
                  <w:right w:val="single" w:sz="4" w:space="0" w:color="auto"/>
                </w:tcBorders>
                <w:shd w:val="clear" w:color="auto" w:fill="auto"/>
              </w:tcPr>
            </w:tcPrChange>
          </w:tcPr>
          <w:p w:rsidR="0072445A" w:rsidRPr="00EF095E" w:rsidRDefault="0072445A" w:rsidP="0072445A">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Change w:id="100" w:author="Lionel" w:date="2020-03-15T18:52:00Z">
              <w:tcPr>
                <w:tcW w:w="1984" w:type="dxa"/>
                <w:tcBorders>
                  <w:top w:val="single" w:sz="4" w:space="0" w:color="auto"/>
                  <w:left w:val="single" w:sz="4" w:space="0" w:color="auto"/>
                  <w:bottom w:val="nil"/>
                  <w:right w:val="single" w:sz="4" w:space="0" w:color="auto"/>
                </w:tcBorders>
                <w:shd w:val="clear" w:color="auto" w:fill="auto"/>
              </w:tcPr>
            </w:tcPrChange>
          </w:tcPr>
          <w:p w:rsidR="0072445A" w:rsidRPr="00EF095E" w:rsidRDefault="0072445A" w:rsidP="0072445A">
            <w:pPr>
              <w:spacing w:after="0"/>
              <w:rPr>
                <w:rFonts w:ascii="Arial" w:hAnsi="Arial" w:cs="Arial"/>
                <w:b/>
                <w:bCs/>
                <w:lang w:val="en-US"/>
              </w:rPr>
            </w:pPr>
            <w:r w:rsidRPr="00EF095E">
              <w:rPr>
                <w:rFonts w:ascii="Arial" w:hAnsi="Arial" w:cs="Arial"/>
                <w:b/>
                <w:bCs/>
                <w:lang w:val="en-US"/>
              </w:rPr>
              <w:t> </w:t>
            </w:r>
          </w:p>
        </w:tc>
        <w:tc>
          <w:tcPr>
            <w:tcW w:w="851" w:type="dxa"/>
            <w:tcBorders>
              <w:top w:val="single" w:sz="4" w:space="0" w:color="auto"/>
              <w:left w:val="single" w:sz="4" w:space="0" w:color="auto"/>
              <w:bottom w:val="nil"/>
              <w:right w:val="single" w:sz="4" w:space="0" w:color="auto"/>
            </w:tcBorders>
            <w:shd w:val="clear" w:color="auto" w:fill="FFFF00"/>
            <w:tcPrChange w:id="101" w:author="Lionel" w:date="2020-03-15T18:52:00Z">
              <w:tcPr>
                <w:tcW w:w="851" w:type="dxa"/>
                <w:tcBorders>
                  <w:top w:val="single" w:sz="4" w:space="0" w:color="auto"/>
                  <w:left w:val="single" w:sz="4" w:space="0" w:color="auto"/>
                  <w:bottom w:val="nil"/>
                  <w:right w:val="single" w:sz="4" w:space="0" w:color="auto"/>
                </w:tcBorders>
                <w:shd w:val="clear" w:color="auto" w:fill="auto"/>
              </w:tcPr>
            </w:tcPrChange>
          </w:tcPr>
          <w:p w:rsidR="0072445A" w:rsidRPr="00EF095E" w:rsidRDefault="0072445A" w:rsidP="0072445A">
            <w:pPr>
              <w:spacing w:after="0"/>
              <w:rPr>
                <w:rFonts w:ascii="Arial" w:hAnsi="Arial" w:cs="Arial"/>
                <w:color w:val="000000"/>
                <w:sz w:val="14"/>
                <w:szCs w:val="14"/>
                <w:lang w:val="en-US"/>
              </w:rPr>
            </w:pPr>
            <w:r>
              <w:fldChar w:fldCharType="begin"/>
            </w:r>
            <w:r>
              <w:instrText xml:space="preserve"> HYPERLINK "http://www.3gpp.org/ftp/tsg_ct/TSG_CT/TSGC_87e/Docs/CP-200278.zip" </w:instrText>
            </w:r>
            <w:r>
              <w:fldChar w:fldCharType="separate"/>
            </w:r>
            <w:r w:rsidRPr="00EF095E">
              <w:rPr>
                <w:rStyle w:val="Lienhypertexte"/>
                <w:rFonts w:ascii="Arial" w:hAnsi="Arial" w:cs="Arial"/>
                <w:sz w:val="14"/>
                <w:szCs w:val="14"/>
                <w:lang w:val="en-US"/>
              </w:rPr>
              <w:t>CP-200278</w:t>
            </w:r>
            <w:r>
              <w:rPr>
                <w:rStyle w:val="Lienhypertexte"/>
                <w:rFonts w:ascii="Arial" w:hAnsi="Arial" w:cs="Arial"/>
                <w:sz w:val="14"/>
                <w:szCs w:val="14"/>
                <w:lang w:val="en-US"/>
              </w:rPr>
              <w:fldChar w:fldCharType="end"/>
            </w:r>
          </w:p>
        </w:tc>
        <w:tc>
          <w:tcPr>
            <w:tcW w:w="3969" w:type="dxa"/>
            <w:tcBorders>
              <w:top w:val="single" w:sz="4" w:space="0" w:color="auto"/>
              <w:left w:val="single" w:sz="4" w:space="0" w:color="auto"/>
              <w:bottom w:val="nil"/>
              <w:right w:val="single" w:sz="4" w:space="0" w:color="auto"/>
            </w:tcBorders>
            <w:shd w:val="clear" w:color="auto" w:fill="FFFF00"/>
            <w:tcPrChange w:id="102" w:author="Lionel" w:date="2020-03-15T18:52:00Z">
              <w:tcPr>
                <w:tcW w:w="3969" w:type="dxa"/>
                <w:tcBorders>
                  <w:top w:val="single" w:sz="4" w:space="0" w:color="auto"/>
                  <w:left w:val="single" w:sz="4" w:space="0" w:color="auto"/>
                  <w:bottom w:val="nil"/>
                  <w:right w:val="single" w:sz="4" w:space="0" w:color="auto"/>
                </w:tcBorders>
                <w:shd w:val="clear" w:color="auto" w:fill="auto"/>
              </w:tcPr>
            </w:tcPrChange>
          </w:tcPr>
          <w:p w:rsidR="0072445A" w:rsidRPr="00EF095E" w:rsidRDefault="0072445A" w:rsidP="0072445A">
            <w:pPr>
              <w:spacing w:after="0"/>
              <w:rPr>
                <w:rFonts w:ascii="Arial" w:hAnsi="Arial" w:cs="Arial"/>
                <w:snapToGrid w:val="0"/>
                <w:color w:val="000000"/>
                <w:lang w:val="en-US"/>
              </w:rPr>
            </w:pPr>
            <w:r w:rsidRPr="00EF095E">
              <w:rPr>
                <w:rFonts w:ascii="Arial" w:hAnsi="Arial" w:cs="Arial"/>
                <w:snapToGrid w:val="0"/>
                <w:color w:val="000000"/>
                <w:lang w:val="en-US"/>
              </w:rPr>
              <w:t>Revised WID on CT aspects of eV2XARC</w:t>
            </w:r>
          </w:p>
        </w:tc>
        <w:tc>
          <w:tcPr>
            <w:tcW w:w="1383" w:type="dxa"/>
            <w:gridSpan w:val="2"/>
            <w:tcBorders>
              <w:top w:val="single" w:sz="4" w:space="0" w:color="auto"/>
              <w:left w:val="single" w:sz="4" w:space="0" w:color="auto"/>
              <w:bottom w:val="nil"/>
              <w:right w:val="single" w:sz="4" w:space="0" w:color="auto"/>
            </w:tcBorders>
            <w:shd w:val="clear" w:color="auto" w:fill="FFFF00"/>
            <w:tcPrChange w:id="103" w:author="Lionel" w:date="2020-03-15T18:52:00Z">
              <w:tcPr>
                <w:tcW w:w="1383" w:type="dxa"/>
                <w:gridSpan w:val="2"/>
                <w:tcBorders>
                  <w:top w:val="single" w:sz="4" w:space="0" w:color="auto"/>
                  <w:left w:val="single" w:sz="4" w:space="0" w:color="auto"/>
                  <w:bottom w:val="nil"/>
                  <w:right w:val="single" w:sz="4" w:space="0" w:color="auto"/>
                </w:tcBorders>
                <w:shd w:val="clear" w:color="auto" w:fill="auto"/>
              </w:tcPr>
            </w:tcPrChange>
          </w:tcPr>
          <w:p w:rsidR="0072445A" w:rsidRPr="00EF095E" w:rsidRDefault="0072445A" w:rsidP="0072445A">
            <w:pPr>
              <w:spacing w:after="0"/>
              <w:rPr>
                <w:rFonts w:ascii="Arial" w:hAnsi="Arial" w:cs="Arial"/>
                <w:color w:val="000000"/>
                <w:lang w:val="en-US"/>
              </w:rPr>
            </w:pPr>
            <w:r w:rsidRPr="00EF095E">
              <w:rPr>
                <w:rFonts w:ascii="Arial" w:hAnsi="Arial" w:cs="Arial"/>
                <w:color w:val="000000"/>
                <w:lang w:val="en-US"/>
              </w:rPr>
              <w:t xml:space="preserve">Huawei, </w:t>
            </w:r>
            <w:proofErr w:type="spellStart"/>
            <w:r w:rsidRPr="00EF095E">
              <w:rPr>
                <w:rFonts w:ascii="Arial" w:hAnsi="Arial" w:cs="Arial"/>
                <w:color w:val="000000"/>
                <w:lang w:val="en-US"/>
              </w:rPr>
              <w:t>HiSilicon</w:t>
            </w:r>
            <w:proofErr w:type="spellEnd"/>
            <w:r w:rsidRPr="00EF095E">
              <w:rPr>
                <w:rFonts w:ascii="Arial" w:hAnsi="Arial" w:cs="Arial"/>
                <w:color w:val="000000"/>
                <w:lang w:val="en-US"/>
              </w:rPr>
              <w:t>, LG Electronics</w:t>
            </w:r>
          </w:p>
        </w:tc>
        <w:tc>
          <w:tcPr>
            <w:tcW w:w="885" w:type="dxa"/>
            <w:tcBorders>
              <w:top w:val="single" w:sz="4" w:space="0" w:color="auto"/>
              <w:left w:val="single" w:sz="4" w:space="0" w:color="auto"/>
              <w:bottom w:val="nil"/>
              <w:right w:val="single" w:sz="4" w:space="0" w:color="auto"/>
            </w:tcBorders>
            <w:shd w:val="clear" w:color="auto" w:fill="FFFF00"/>
            <w:tcPrChange w:id="104" w:author="Lionel" w:date="2020-03-15T18:52:00Z">
              <w:tcPr>
                <w:tcW w:w="885" w:type="dxa"/>
                <w:tcBorders>
                  <w:top w:val="single" w:sz="4" w:space="0" w:color="auto"/>
                  <w:left w:val="single" w:sz="4" w:space="0" w:color="auto"/>
                  <w:bottom w:val="nil"/>
                  <w:right w:val="single" w:sz="4" w:space="0" w:color="auto"/>
                </w:tcBorders>
                <w:shd w:val="clear" w:color="auto" w:fill="auto"/>
              </w:tcPr>
            </w:tcPrChange>
          </w:tcPr>
          <w:p w:rsidR="0072445A" w:rsidRPr="00EF095E" w:rsidRDefault="0072445A" w:rsidP="0072445A">
            <w:pPr>
              <w:spacing w:after="0"/>
              <w:rPr>
                <w:rFonts w:ascii="Arial" w:hAnsi="Arial" w:cs="Arial"/>
                <w:color w:val="000000"/>
                <w:lang w:val="en-US"/>
              </w:rPr>
            </w:pPr>
            <w:r w:rsidRPr="00EF095E">
              <w:rPr>
                <w:rFonts w:ascii="Arial" w:hAnsi="Arial" w:cs="Arial"/>
                <w:color w:val="000000"/>
                <w:lang w:val="en-US"/>
              </w:rPr>
              <w:t>available</w:t>
            </w:r>
          </w:p>
        </w:tc>
        <w:tc>
          <w:tcPr>
            <w:tcW w:w="4819" w:type="dxa"/>
            <w:tcBorders>
              <w:top w:val="single" w:sz="4" w:space="0" w:color="auto"/>
              <w:left w:val="single" w:sz="4" w:space="0" w:color="auto"/>
              <w:bottom w:val="nil"/>
              <w:right w:val="single" w:sz="18" w:space="0" w:color="auto"/>
            </w:tcBorders>
            <w:shd w:val="clear" w:color="auto" w:fill="FFFF00"/>
            <w:tcPrChange w:id="105" w:author="Lionel" w:date="2020-03-15T18:52:00Z">
              <w:tcPr>
                <w:tcW w:w="4819" w:type="dxa"/>
                <w:tcBorders>
                  <w:top w:val="single" w:sz="4" w:space="0" w:color="auto"/>
                  <w:left w:val="single" w:sz="4" w:space="0" w:color="auto"/>
                  <w:bottom w:val="nil"/>
                  <w:right w:val="single" w:sz="18" w:space="0" w:color="auto"/>
                </w:tcBorders>
                <w:shd w:val="clear" w:color="auto" w:fill="auto"/>
              </w:tcPr>
            </w:tcPrChange>
          </w:tcPr>
          <w:p w:rsidR="0072445A" w:rsidRPr="00EF095E" w:rsidRDefault="0072445A" w:rsidP="0072445A">
            <w:pPr>
              <w:spacing w:after="0"/>
              <w:rPr>
                <w:rFonts w:ascii="Arial" w:hAnsi="Arial" w:cs="Arial"/>
                <w:lang w:val="en-US"/>
              </w:rPr>
            </w:pPr>
          </w:p>
        </w:tc>
      </w:tr>
      <w:tr w:rsidR="000D2243" w:rsidRPr="000472D1" w:rsidTr="00AB4C32">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0472D1" w:rsidRDefault="000D2243" w:rsidP="000B2E95">
            <w:pPr>
              <w:spacing w:after="0"/>
              <w:rPr>
                <w:rFonts w:ascii="Arial" w:hAnsi="Arial" w:cs="Arial"/>
                <w:b/>
                <w:bCs/>
                <w:lang w:val="en-US"/>
              </w:rPr>
            </w:pPr>
            <w:r>
              <w:rPr>
                <w:rFonts w:ascii="Arial" w:hAnsi="Arial" w:cs="Arial"/>
                <w:b/>
                <w:bCs/>
                <w:lang w:val="en-US"/>
              </w:rPr>
              <w:t>16.4</w:t>
            </w:r>
          </w:p>
        </w:tc>
        <w:tc>
          <w:tcPr>
            <w:tcW w:w="1984" w:type="dxa"/>
            <w:tcBorders>
              <w:top w:val="single" w:sz="4" w:space="0" w:color="auto"/>
              <w:bottom w:val="single" w:sz="4" w:space="0" w:color="auto"/>
            </w:tcBorders>
            <w:shd w:val="clear" w:color="auto" w:fill="FDE9D9" w:themeFill="accent6" w:themeFillTint="33"/>
          </w:tcPr>
          <w:p w:rsidR="000D2243" w:rsidRPr="000472D1" w:rsidRDefault="000D2243" w:rsidP="000B2E95">
            <w:pPr>
              <w:spacing w:after="0"/>
              <w:rPr>
                <w:rFonts w:ascii="Arial" w:hAnsi="Arial" w:cs="Arial"/>
                <w:b/>
                <w:bCs/>
                <w:lang w:val="en-US"/>
              </w:rPr>
            </w:pPr>
            <w:r>
              <w:rPr>
                <w:rFonts w:ascii="Arial" w:hAnsi="Arial" w:cs="Arial"/>
                <w:b/>
              </w:rPr>
              <w:t>TEI16 [TEI16]</w:t>
            </w:r>
          </w:p>
        </w:tc>
        <w:tc>
          <w:tcPr>
            <w:tcW w:w="851" w:type="dxa"/>
            <w:tcBorders>
              <w:top w:val="single" w:sz="4" w:space="0" w:color="auto"/>
              <w:bottom w:val="single" w:sz="4" w:space="0" w:color="auto"/>
            </w:tcBorders>
            <w:shd w:val="clear" w:color="auto" w:fill="FDE9D9" w:themeFill="accent6" w:themeFillTint="33"/>
          </w:tcPr>
          <w:p w:rsidR="000D2243" w:rsidRPr="000D2243" w:rsidRDefault="000D2243" w:rsidP="000B2E95">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5010E7" w:rsidRDefault="000D2243" w:rsidP="000B2E95">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0472D1" w:rsidRDefault="000D2243" w:rsidP="000B2E95">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FDE9D9" w:themeFill="accent6" w:themeFillTint="33"/>
          </w:tcPr>
          <w:p w:rsidR="000D2243" w:rsidRPr="000472D1" w:rsidRDefault="000D2243" w:rsidP="000B2E95">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0D2243" w:rsidRPr="000472D1" w:rsidRDefault="000D2243" w:rsidP="000B2E95">
            <w:pPr>
              <w:spacing w:after="0"/>
              <w:rPr>
                <w:rFonts w:ascii="Arial" w:hAnsi="Arial" w:cs="Arial"/>
                <w:lang w:val="en-US"/>
              </w:rPr>
            </w:pPr>
          </w:p>
        </w:tc>
      </w:tr>
      <w:tr w:rsidR="000D2243" w:rsidRPr="00104C09" w:rsidTr="005B711B">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0D2243" w:rsidRPr="00104C09" w:rsidRDefault="000D2243" w:rsidP="00104C09">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0D2243" w:rsidP="00104C09">
            <w:pPr>
              <w:spacing w:after="0"/>
              <w:rPr>
                <w:rFonts w:ascii="Arial" w:eastAsia="MS Mincho" w:hAnsi="Arial" w:cs="Arial"/>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0D2243" w:rsidRPr="000D2243" w:rsidRDefault="00631FE5" w:rsidP="00104C09">
            <w:pPr>
              <w:spacing w:after="0"/>
              <w:rPr>
                <w:rFonts w:ascii="Arial" w:eastAsia="MS Mincho" w:hAnsi="Arial" w:cs="Arial"/>
                <w:sz w:val="14"/>
                <w:szCs w:val="14"/>
              </w:rPr>
            </w:pPr>
            <w:hyperlink r:id="rId100" w:tgtFrame="_blank" w:history="1">
              <w:r w:rsidR="000D2243" w:rsidRPr="000D2243">
                <w:rPr>
                  <w:rStyle w:val="Lienhypertexte"/>
                  <w:rFonts w:ascii="Arial" w:eastAsia="MS Mincho" w:hAnsi="Arial" w:cs="Arial"/>
                  <w:sz w:val="14"/>
                  <w:szCs w:val="14"/>
                </w:rPr>
                <w:t>CP</w:t>
              </w:r>
              <w:r w:rsidR="000D2243" w:rsidRPr="000D2243">
                <w:rPr>
                  <w:rStyle w:val="Lienhypertexte"/>
                  <w:rFonts w:ascii="Arial" w:eastAsia="MS Mincho" w:hAnsi="Arial" w:cs="Arial"/>
                  <w:sz w:val="14"/>
                  <w:szCs w:val="14"/>
                </w:rPr>
                <w:noBreakHyphen/>
                <w:t xml:space="preserve">200038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CR Pack on Enhancements on CUPS/PFCP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CT4 </w:t>
            </w:r>
          </w:p>
        </w:tc>
        <w:tc>
          <w:tcPr>
            <w:tcW w:w="885" w:type="dxa"/>
            <w:tcBorders>
              <w:top w:val="single" w:sz="4" w:space="0" w:color="auto"/>
              <w:left w:val="single" w:sz="4" w:space="0" w:color="auto"/>
              <w:bottom w:val="single" w:sz="4" w:space="0" w:color="auto"/>
              <w:right w:val="single" w:sz="4" w:space="0" w:color="auto"/>
            </w:tcBorders>
            <w:shd w:val="clear" w:color="auto" w:fill="FFFF00"/>
          </w:tcPr>
          <w:p w:rsidR="000D2243" w:rsidRPr="00104C09" w:rsidRDefault="000D2243" w:rsidP="00104C09">
            <w:pPr>
              <w:spacing w:after="0"/>
              <w:rPr>
                <w:rFonts w:ascii="Arial" w:hAnsi="Arial" w:cs="Arial"/>
                <w:color w:val="000000"/>
                <w:lang w:val="en-US"/>
              </w:rPr>
            </w:pPr>
            <w:r w:rsidRPr="00104C09">
              <w:rPr>
                <w:rFonts w:ascii="Arial" w:hAnsi="Arial" w:cs="Arial"/>
                <w:color w:val="000000"/>
                <w:lang w:val="en-US"/>
              </w:rPr>
              <w:t xml:space="preserve">available </w:t>
            </w:r>
          </w:p>
        </w:tc>
        <w:tc>
          <w:tcPr>
            <w:tcW w:w="4819" w:type="dxa"/>
            <w:tcBorders>
              <w:top w:val="single" w:sz="4" w:space="0" w:color="auto"/>
              <w:left w:val="single" w:sz="4" w:space="0" w:color="auto"/>
              <w:bottom w:val="single" w:sz="4" w:space="0" w:color="auto"/>
              <w:right w:val="single" w:sz="18" w:space="0" w:color="auto"/>
            </w:tcBorders>
            <w:shd w:val="clear" w:color="auto" w:fill="FFFF00"/>
          </w:tcPr>
          <w:p w:rsidR="000D2243" w:rsidRPr="00104C09" w:rsidRDefault="000D2243" w:rsidP="00104C09">
            <w:pPr>
              <w:spacing w:after="0"/>
              <w:rPr>
                <w:rFonts w:ascii="Arial" w:hAnsi="Arial" w:cs="Arial"/>
                <w:lang w:val="en-US"/>
              </w:rPr>
            </w:pPr>
            <w:r w:rsidRPr="00104C09">
              <w:rPr>
                <w:rFonts w:ascii="Arial" w:hAnsi="Arial" w:cs="Arial"/>
                <w:lang w:val="en-US"/>
              </w:rPr>
              <w:t xml:space="preserve">  </w:t>
            </w:r>
          </w:p>
        </w:tc>
      </w:tr>
      <w:tr w:rsidR="000D2243" w:rsidRPr="00104C09" w:rsidTr="005B711B">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0D2243" w:rsidRPr="00104C09" w:rsidRDefault="000D2243"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0D2243" w:rsidRPr="000D2243" w:rsidRDefault="00631FE5" w:rsidP="00104C09">
            <w:pPr>
              <w:spacing w:after="0"/>
              <w:rPr>
                <w:rFonts w:ascii="Arial" w:eastAsia="MS Mincho" w:hAnsi="Arial" w:cs="Arial"/>
                <w:sz w:val="14"/>
                <w:szCs w:val="14"/>
              </w:rPr>
            </w:pPr>
            <w:hyperlink r:id="rId101" w:tgtFrame="_blank" w:history="1">
              <w:r w:rsidR="000D2243" w:rsidRPr="000D2243">
                <w:rPr>
                  <w:rStyle w:val="Lienhypertexte"/>
                  <w:rFonts w:ascii="Arial" w:eastAsia="MS Mincho" w:hAnsi="Arial" w:cs="Arial"/>
                  <w:sz w:val="14"/>
                  <w:szCs w:val="14"/>
                </w:rPr>
                <w:t>CP</w:t>
              </w:r>
              <w:r w:rsidR="000D2243" w:rsidRPr="000D2243">
                <w:rPr>
                  <w:rStyle w:val="Lienhypertexte"/>
                  <w:rFonts w:ascii="Arial" w:eastAsia="MS Mincho" w:hAnsi="Arial" w:cs="Arial"/>
                  <w:sz w:val="14"/>
                  <w:szCs w:val="14"/>
                </w:rPr>
                <w:noBreakHyphen/>
                <w:t xml:space="preserve">200039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CR Pack on enhancements on API description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CT4 </w:t>
            </w:r>
          </w:p>
        </w:tc>
        <w:tc>
          <w:tcPr>
            <w:tcW w:w="885" w:type="dxa"/>
            <w:tcBorders>
              <w:top w:val="single" w:sz="4" w:space="0" w:color="auto"/>
              <w:left w:val="single" w:sz="4" w:space="0" w:color="auto"/>
              <w:bottom w:val="single" w:sz="4" w:space="0" w:color="auto"/>
              <w:right w:val="single" w:sz="4" w:space="0" w:color="auto"/>
            </w:tcBorders>
            <w:shd w:val="clear" w:color="auto" w:fill="FFFF00"/>
          </w:tcPr>
          <w:p w:rsidR="000D2243" w:rsidRPr="00104C09" w:rsidRDefault="000D2243" w:rsidP="00104C09">
            <w:pPr>
              <w:spacing w:after="0"/>
              <w:rPr>
                <w:rFonts w:ascii="Arial" w:hAnsi="Arial" w:cs="Arial"/>
                <w:color w:val="000000"/>
                <w:lang w:val="en-US"/>
              </w:rPr>
            </w:pPr>
            <w:r w:rsidRPr="00104C09">
              <w:rPr>
                <w:rFonts w:ascii="Arial" w:hAnsi="Arial" w:cs="Arial"/>
                <w:color w:val="000000"/>
                <w:lang w:val="en-US"/>
              </w:rPr>
              <w:t xml:space="preserve">available </w:t>
            </w:r>
          </w:p>
        </w:tc>
        <w:tc>
          <w:tcPr>
            <w:tcW w:w="4819" w:type="dxa"/>
            <w:tcBorders>
              <w:top w:val="single" w:sz="4" w:space="0" w:color="auto"/>
              <w:left w:val="single" w:sz="4" w:space="0" w:color="auto"/>
              <w:bottom w:val="single" w:sz="4" w:space="0" w:color="auto"/>
              <w:right w:val="single" w:sz="18" w:space="0" w:color="auto"/>
            </w:tcBorders>
            <w:shd w:val="clear" w:color="auto" w:fill="FFFF00"/>
          </w:tcPr>
          <w:p w:rsidR="000D2243" w:rsidRPr="00104C09" w:rsidRDefault="000D2243" w:rsidP="00104C09">
            <w:pPr>
              <w:spacing w:after="0"/>
              <w:rPr>
                <w:rFonts w:ascii="Arial" w:hAnsi="Arial" w:cs="Arial"/>
                <w:lang w:val="en-US"/>
              </w:rPr>
            </w:pPr>
            <w:r w:rsidRPr="00104C09">
              <w:rPr>
                <w:rFonts w:ascii="Arial" w:hAnsi="Arial" w:cs="Arial"/>
                <w:lang w:val="en-US"/>
              </w:rPr>
              <w:t xml:space="preserve">  </w:t>
            </w:r>
          </w:p>
        </w:tc>
      </w:tr>
      <w:tr w:rsidR="000D2243" w:rsidRPr="00104C09" w:rsidTr="005B711B">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0D2243" w:rsidRPr="00104C09" w:rsidRDefault="000D2243"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0D2243" w:rsidRPr="000D2243" w:rsidRDefault="00631FE5" w:rsidP="00104C09">
            <w:pPr>
              <w:spacing w:after="0"/>
              <w:rPr>
                <w:rFonts w:ascii="Arial" w:eastAsia="MS Mincho" w:hAnsi="Arial" w:cs="Arial"/>
                <w:sz w:val="14"/>
                <w:szCs w:val="14"/>
              </w:rPr>
            </w:pPr>
            <w:hyperlink r:id="rId102" w:tgtFrame="_blank" w:history="1">
              <w:r w:rsidR="000D2243" w:rsidRPr="000D2243">
                <w:rPr>
                  <w:rStyle w:val="Lienhypertexte"/>
                  <w:rFonts w:ascii="Arial" w:eastAsia="MS Mincho" w:hAnsi="Arial" w:cs="Arial"/>
                  <w:sz w:val="14"/>
                  <w:szCs w:val="14"/>
                </w:rPr>
                <w:t>CP</w:t>
              </w:r>
              <w:r w:rsidR="000D2243" w:rsidRPr="000D2243">
                <w:rPr>
                  <w:rStyle w:val="Lienhypertexte"/>
                  <w:rFonts w:ascii="Arial" w:eastAsia="MS Mincho" w:hAnsi="Arial" w:cs="Arial"/>
                  <w:sz w:val="14"/>
                  <w:szCs w:val="14"/>
                </w:rPr>
                <w:noBreakHyphen/>
                <w:t xml:space="preserve">200040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CR Pack on enhancements on EIR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CT4 </w:t>
            </w:r>
          </w:p>
        </w:tc>
        <w:tc>
          <w:tcPr>
            <w:tcW w:w="885" w:type="dxa"/>
            <w:tcBorders>
              <w:top w:val="single" w:sz="4" w:space="0" w:color="auto"/>
              <w:left w:val="single" w:sz="4" w:space="0" w:color="auto"/>
              <w:bottom w:val="single" w:sz="4" w:space="0" w:color="auto"/>
              <w:right w:val="single" w:sz="4" w:space="0" w:color="auto"/>
            </w:tcBorders>
            <w:shd w:val="clear" w:color="auto" w:fill="FFFF00"/>
          </w:tcPr>
          <w:p w:rsidR="000D2243" w:rsidRPr="00104C09" w:rsidRDefault="000D2243" w:rsidP="00104C09">
            <w:pPr>
              <w:spacing w:after="0"/>
              <w:rPr>
                <w:rFonts w:ascii="Arial" w:hAnsi="Arial" w:cs="Arial"/>
                <w:color w:val="000000"/>
                <w:lang w:val="en-US"/>
              </w:rPr>
            </w:pPr>
            <w:r w:rsidRPr="00104C09">
              <w:rPr>
                <w:rFonts w:ascii="Arial" w:hAnsi="Arial" w:cs="Arial"/>
                <w:color w:val="000000"/>
                <w:lang w:val="en-US"/>
              </w:rPr>
              <w:t xml:space="preserve">available </w:t>
            </w:r>
          </w:p>
        </w:tc>
        <w:tc>
          <w:tcPr>
            <w:tcW w:w="4819" w:type="dxa"/>
            <w:tcBorders>
              <w:top w:val="single" w:sz="4" w:space="0" w:color="auto"/>
              <w:left w:val="single" w:sz="4" w:space="0" w:color="auto"/>
              <w:bottom w:val="single" w:sz="4" w:space="0" w:color="auto"/>
              <w:right w:val="single" w:sz="18" w:space="0" w:color="auto"/>
            </w:tcBorders>
            <w:shd w:val="clear" w:color="auto" w:fill="FFFF00"/>
          </w:tcPr>
          <w:p w:rsidR="000D2243" w:rsidRPr="00104C09" w:rsidRDefault="000D2243" w:rsidP="00104C09">
            <w:pPr>
              <w:spacing w:after="0"/>
              <w:rPr>
                <w:rFonts w:ascii="Arial" w:hAnsi="Arial" w:cs="Arial"/>
                <w:lang w:val="en-US"/>
              </w:rPr>
            </w:pPr>
            <w:r w:rsidRPr="00104C09">
              <w:rPr>
                <w:rFonts w:ascii="Arial" w:hAnsi="Arial" w:cs="Arial"/>
                <w:lang w:val="en-US"/>
              </w:rPr>
              <w:t xml:space="preserve">  </w:t>
            </w:r>
          </w:p>
        </w:tc>
      </w:tr>
      <w:tr w:rsidR="000D2243" w:rsidRPr="00104C09" w:rsidTr="005B711B">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0D2243" w:rsidRPr="00104C09" w:rsidRDefault="000D2243"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0D2243" w:rsidRPr="000D2243" w:rsidRDefault="00631FE5" w:rsidP="00104C09">
            <w:pPr>
              <w:spacing w:after="0"/>
              <w:rPr>
                <w:rFonts w:ascii="Arial" w:eastAsia="MS Mincho" w:hAnsi="Arial" w:cs="Arial"/>
                <w:sz w:val="14"/>
                <w:szCs w:val="14"/>
              </w:rPr>
            </w:pPr>
            <w:hyperlink r:id="rId103" w:tgtFrame="_blank" w:history="1">
              <w:r w:rsidR="000D2243" w:rsidRPr="000D2243">
                <w:rPr>
                  <w:rStyle w:val="Lienhypertexte"/>
                  <w:rFonts w:ascii="Arial" w:eastAsia="MS Mincho" w:hAnsi="Arial" w:cs="Arial"/>
                  <w:sz w:val="14"/>
                  <w:szCs w:val="14"/>
                </w:rPr>
                <w:t>CP</w:t>
              </w:r>
              <w:r w:rsidR="000D2243" w:rsidRPr="000D2243">
                <w:rPr>
                  <w:rStyle w:val="Lienhypertexte"/>
                  <w:rFonts w:ascii="Arial" w:eastAsia="MS Mincho" w:hAnsi="Arial" w:cs="Arial"/>
                  <w:sz w:val="14"/>
                  <w:szCs w:val="14"/>
                </w:rPr>
                <w:noBreakHyphen/>
                <w:t xml:space="preserve">200041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CR Pack on Diameter </w:t>
            </w:r>
            <w:proofErr w:type="spellStart"/>
            <w:r w:rsidRPr="00104C09">
              <w:rPr>
                <w:rFonts w:ascii="Arial" w:eastAsia="MS Mincho" w:hAnsi="Arial" w:cs="Arial"/>
              </w:rPr>
              <w:t>enhancments</w:t>
            </w:r>
            <w:proofErr w:type="spellEnd"/>
            <w:r w:rsidRPr="00104C09">
              <w:rPr>
                <w:rFonts w:ascii="Arial" w:eastAsia="MS Mincho" w:hAnsi="Arial" w:cs="Arial"/>
              </w:rPr>
              <w:t xml:space="preserve">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CT4 </w:t>
            </w:r>
          </w:p>
        </w:tc>
        <w:tc>
          <w:tcPr>
            <w:tcW w:w="885" w:type="dxa"/>
            <w:tcBorders>
              <w:top w:val="single" w:sz="4" w:space="0" w:color="auto"/>
              <w:left w:val="single" w:sz="4" w:space="0" w:color="auto"/>
              <w:bottom w:val="single" w:sz="4" w:space="0" w:color="auto"/>
              <w:right w:val="single" w:sz="4" w:space="0" w:color="auto"/>
            </w:tcBorders>
            <w:shd w:val="clear" w:color="auto" w:fill="FFFF00"/>
          </w:tcPr>
          <w:p w:rsidR="000D2243" w:rsidRPr="00104C09" w:rsidRDefault="000D2243" w:rsidP="00104C09">
            <w:pPr>
              <w:spacing w:after="0"/>
              <w:rPr>
                <w:rFonts w:ascii="Arial" w:hAnsi="Arial" w:cs="Arial"/>
                <w:color w:val="000000"/>
                <w:lang w:val="en-US"/>
              </w:rPr>
            </w:pPr>
            <w:r w:rsidRPr="00104C09">
              <w:rPr>
                <w:rFonts w:ascii="Arial" w:hAnsi="Arial" w:cs="Arial"/>
                <w:color w:val="000000"/>
                <w:lang w:val="en-US"/>
              </w:rPr>
              <w:t xml:space="preserve">available </w:t>
            </w:r>
          </w:p>
        </w:tc>
        <w:tc>
          <w:tcPr>
            <w:tcW w:w="4819" w:type="dxa"/>
            <w:tcBorders>
              <w:top w:val="single" w:sz="4" w:space="0" w:color="auto"/>
              <w:left w:val="single" w:sz="4" w:space="0" w:color="auto"/>
              <w:bottom w:val="single" w:sz="4" w:space="0" w:color="auto"/>
              <w:right w:val="single" w:sz="18" w:space="0" w:color="auto"/>
            </w:tcBorders>
            <w:shd w:val="clear" w:color="auto" w:fill="FFFF00"/>
          </w:tcPr>
          <w:p w:rsidR="000D2243" w:rsidRPr="00104C09" w:rsidRDefault="000D2243" w:rsidP="00104C09">
            <w:pPr>
              <w:spacing w:after="0"/>
              <w:rPr>
                <w:rFonts w:ascii="Arial" w:hAnsi="Arial" w:cs="Arial"/>
                <w:lang w:val="en-US"/>
              </w:rPr>
            </w:pPr>
            <w:r w:rsidRPr="00104C09">
              <w:rPr>
                <w:rFonts w:ascii="Arial" w:hAnsi="Arial" w:cs="Arial"/>
                <w:lang w:val="en-US"/>
              </w:rPr>
              <w:t xml:space="preserve">  </w:t>
            </w:r>
          </w:p>
        </w:tc>
      </w:tr>
      <w:tr w:rsidR="000D2243" w:rsidRPr="00104C09" w:rsidTr="00B907A2">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0D2243" w:rsidRPr="00104C09" w:rsidRDefault="000D2243" w:rsidP="00104C09">
            <w:pPr>
              <w:spacing w:after="0"/>
              <w:rPr>
                <w:rFonts w:ascii="Arial" w:hAnsi="Arial" w:cs="Arial"/>
                <w:b/>
                <w:bCs/>
                <w:lang w:val="en-US"/>
              </w:rPr>
            </w:pPr>
            <w:r w:rsidRPr="00104C09">
              <w:rPr>
                <w:rFonts w:ascii="Arial" w:hAnsi="Arial" w:cs="Arial"/>
                <w:b/>
                <w:bCs/>
                <w:lang w:val="en-US"/>
              </w:rPr>
              <w:lastRenderedPageBreak/>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FF0000"/>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0D2243" w:rsidRPr="000D2243" w:rsidRDefault="00631FE5" w:rsidP="00104C09">
            <w:pPr>
              <w:spacing w:after="0"/>
              <w:rPr>
                <w:rFonts w:ascii="Arial" w:eastAsia="MS Mincho" w:hAnsi="Arial" w:cs="Arial"/>
                <w:sz w:val="14"/>
                <w:szCs w:val="14"/>
              </w:rPr>
            </w:pPr>
            <w:hyperlink r:id="rId104" w:tgtFrame="_blank" w:history="1">
              <w:r w:rsidR="000D2243" w:rsidRPr="000D2243">
                <w:rPr>
                  <w:rStyle w:val="Lienhypertexte"/>
                  <w:rFonts w:ascii="Arial" w:eastAsia="MS Mincho" w:hAnsi="Arial" w:cs="Arial"/>
                  <w:sz w:val="14"/>
                  <w:szCs w:val="14"/>
                </w:rPr>
                <w:t>CP</w:t>
              </w:r>
              <w:r w:rsidR="000D2243" w:rsidRPr="000D2243">
                <w:rPr>
                  <w:rStyle w:val="Lienhypertexte"/>
                  <w:rFonts w:ascii="Arial" w:eastAsia="MS Mincho" w:hAnsi="Arial" w:cs="Arial"/>
                  <w:sz w:val="14"/>
                  <w:szCs w:val="14"/>
                </w:rPr>
                <w:noBreakHyphen/>
                <w:t xml:space="preserve">200042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CR Pack on SMF enhancements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CT4 </w:t>
            </w:r>
          </w:p>
        </w:tc>
        <w:tc>
          <w:tcPr>
            <w:tcW w:w="885" w:type="dxa"/>
            <w:tcBorders>
              <w:top w:val="single" w:sz="4" w:space="0" w:color="auto"/>
              <w:left w:val="single" w:sz="4" w:space="0" w:color="auto"/>
              <w:bottom w:val="single" w:sz="4" w:space="0" w:color="auto"/>
              <w:right w:val="single" w:sz="4" w:space="0" w:color="auto"/>
            </w:tcBorders>
            <w:shd w:val="clear" w:color="auto" w:fill="FFFF00"/>
          </w:tcPr>
          <w:p w:rsidR="000D2243" w:rsidRPr="00104C09" w:rsidRDefault="000D2243" w:rsidP="00104C09">
            <w:pPr>
              <w:spacing w:after="0"/>
              <w:rPr>
                <w:rFonts w:ascii="Arial" w:hAnsi="Arial" w:cs="Arial"/>
                <w:color w:val="000000"/>
                <w:lang w:val="en-US"/>
              </w:rPr>
            </w:pPr>
            <w:r w:rsidRPr="00104C09">
              <w:rPr>
                <w:rFonts w:ascii="Arial" w:hAnsi="Arial" w:cs="Arial"/>
                <w:color w:val="000000"/>
                <w:lang w:val="en-US"/>
              </w:rPr>
              <w:t xml:space="preserve">available </w:t>
            </w:r>
          </w:p>
        </w:tc>
        <w:tc>
          <w:tcPr>
            <w:tcW w:w="4819" w:type="dxa"/>
            <w:tcBorders>
              <w:top w:val="single" w:sz="4" w:space="0" w:color="auto"/>
              <w:left w:val="single" w:sz="4" w:space="0" w:color="auto"/>
              <w:bottom w:val="single" w:sz="4" w:space="0" w:color="auto"/>
              <w:right w:val="single" w:sz="18" w:space="0" w:color="auto"/>
            </w:tcBorders>
            <w:shd w:val="clear" w:color="auto" w:fill="FFFF00"/>
          </w:tcPr>
          <w:p w:rsidR="000D2243" w:rsidRPr="00104C09" w:rsidRDefault="000D2243" w:rsidP="00104C09">
            <w:pPr>
              <w:spacing w:after="0"/>
              <w:rPr>
                <w:rFonts w:ascii="Arial" w:hAnsi="Arial" w:cs="Arial"/>
                <w:lang w:val="en-US"/>
              </w:rPr>
            </w:pPr>
            <w:r w:rsidRPr="00104C09">
              <w:rPr>
                <w:rFonts w:ascii="Arial" w:hAnsi="Arial" w:cs="Arial"/>
                <w:lang w:val="en-US"/>
              </w:rPr>
              <w:t xml:space="preserve">  </w:t>
            </w:r>
          </w:p>
        </w:tc>
      </w:tr>
      <w:tr w:rsidR="00B907A2" w:rsidRPr="00104C09" w:rsidTr="00B907A2">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B907A2" w:rsidRPr="00104C09" w:rsidRDefault="00B907A2" w:rsidP="0072445A">
            <w:pPr>
              <w:spacing w:after="0"/>
              <w:rPr>
                <w:moveTo w:id="106" w:author="Lionel" w:date="2020-03-14T12:33:00Z"/>
                <w:rFonts w:ascii="Arial" w:hAnsi="Arial" w:cs="Arial"/>
                <w:b/>
                <w:bCs/>
                <w:lang w:val="en-US"/>
              </w:rPr>
            </w:pPr>
            <w:moveToRangeStart w:id="107" w:author="Lionel" w:date="2020-03-14T12:33:00Z" w:name="move35081645"/>
            <w:moveTo w:id="108" w:author="Lionel" w:date="2020-03-14T12:33:00Z">
              <w:r w:rsidRPr="00104C09">
                <w:rPr>
                  <w:rFonts w:ascii="Arial" w:hAnsi="Arial" w:cs="Arial"/>
                  <w:b/>
                  <w:bCs/>
                  <w:lang w:val="en-US"/>
                </w:rPr>
                <w:t xml:space="preserve">  </w:t>
              </w:r>
            </w:moveTo>
          </w:p>
        </w:tc>
        <w:tc>
          <w:tcPr>
            <w:tcW w:w="1984" w:type="dxa"/>
            <w:tcBorders>
              <w:top w:val="single" w:sz="4" w:space="0" w:color="auto"/>
              <w:left w:val="single" w:sz="4" w:space="0" w:color="auto"/>
              <w:bottom w:val="single" w:sz="4" w:space="0" w:color="auto"/>
              <w:right w:val="single" w:sz="4" w:space="0" w:color="auto"/>
            </w:tcBorders>
            <w:shd w:val="clear" w:color="auto" w:fill="FF0000"/>
          </w:tcPr>
          <w:p w:rsidR="00B907A2" w:rsidRPr="00104C09" w:rsidRDefault="00B907A2" w:rsidP="0072445A">
            <w:pPr>
              <w:spacing w:after="0"/>
              <w:rPr>
                <w:moveTo w:id="109" w:author="Lionel" w:date="2020-03-14T12:33:00Z"/>
                <w:rFonts w:ascii="Arial" w:eastAsia="MS Mincho" w:hAnsi="Arial" w:cs="Arial"/>
              </w:rPr>
            </w:pPr>
            <w:moveTo w:id="110" w:author="Lionel" w:date="2020-03-14T12:33:00Z">
              <w:r w:rsidRPr="00104C09">
                <w:rPr>
                  <w:rFonts w:ascii="Arial" w:eastAsia="MS Mincho" w:hAnsi="Arial" w:cs="Arial"/>
                </w:rPr>
                <w:t xml:space="preserve">  </w:t>
              </w:r>
            </w:moveTo>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B907A2" w:rsidRPr="000D2243" w:rsidRDefault="00B907A2" w:rsidP="0072445A">
            <w:pPr>
              <w:spacing w:after="0"/>
              <w:rPr>
                <w:moveTo w:id="111" w:author="Lionel" w:date="2020-03-14T12:33:00Z"/>
                <w:rFonts w:ascii="Arial" w:eastAsia="MS Mincho" w:hAnsi="Arial" w:cs="Arial"/>
                <w:sz w:val="14"/>
                <w:szCs w:val="14"/>
              </w:rPr>
            </w:pPr>
            <w:moveTo w:id="112" w:author="Lionel" w:date="2020-03-14T12:33:00Z">
              <w:r>
                <w:fldChar w:fldCharType="begin"/>
              </w:r>
              <w:r>
                <w:instrText xml:space="preserve"> HYPERLINK "file:///C:\\Users\\LOAM7312\\AppData\\Local\\Microsoft\\Windows\\INetCache\\Content.Outlook\\MVEDUEWP\\docs\\CP-200138.zip" \t "_blank" </w:instrText>
              </w:r>
              <w:r>
                <w:fldChar w:fldCharType="separate"/>
              </w:r>
              <w:r w:rsidRPr="000D2243">
                <w:rPr>
                  <w:rStyle w:val="Lienhypertexte"/>
                  <w:rFonts w:ascii="Arial" w:eastAsia="MS Mincho" w:hAnsi="Arial" w:cs="Arial"/>
                  <w:sz w:val="14"/>
                  <w:szCs w:val="14"/>
                </w:rPr>
                <w:t>CP</w:t>
              </w:r>
              <w:r w:rsidRPr="000D2243">
                <w:rPr>
                  <w:rStyle w:val="Lienhypertexte"/>
                  <w:rFonts w:ascii="Arial" w:eastAsia="MS Mincho" w:hAnsi="Arial" w:cs="Arial"/>
                  <w:sz w:val="14"/>
                  <w:szCs w:val="14"/>
                </w:rPr>
                <w:noBreakHyphen/>
                <w:t xml:space="preserve">200138 </w:t>
              </w:r>
              <w:r>
                <w:rPr>
                  <w:rStyle w:val="Lienhypertexte"/>
                  <w:rFonts w:ascii="Arial" w:eastAsia="MS Mincho" w:hAnsi="Arial" w:cs="Arial"/>
                  <w:sz w:val="14"/>
                  <w:szCs w:val="14"/>
                </w:rPr>
                <w:fldChar w:fldCharType="end"/>
              </w:r>
            </w:moveTo>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B907A2" w:rsidRPr="00104C09" w:rsidRDefault="00B907A2" w:rsidP="0072445A">
            <w:pPr>
              <w:spacing w:after="0"/>
              <w:rPr>
                <w:moveTo w:id="113" w:author="Lionel" w:date="2020-03-14T12:33:00Z"/>
                <w:rFonts w:ascii="Arial" w:eastAsia="MS Mincho" w:hAnsi="Arial" w:cs="Arial"/>
              </w:rPr>
            </w:pPr>
            <w:moveTo w:id="114" w:author="Lionel" w:date="2020-03-14T12:33:00Z">
              <w:r w:rsidRPr="00104C09">
                <w:rPr>
                  <w:rFonts w:ascii="Arial" w:eastAsia="MS Mincho" w:hAnsi="Arial" w:cs="Arial"/>
                </w:rPr>
                <w:t xml:space="preserve">Preventing PDU Session release when handover between 3GPP and non-3GPP fails </w:t>
              </w:r>
            </w:moveTo>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B907A2" w:rsidRPr="00104C09" w:rsidRDefault="00B907A2" w:rsidP="0072445A">
            <w:pPr>
              <w:spacing w:after="0"/>
              <w:rPr>
                <w:moveTo w:id="115" w:author="Lionel" w:date="2020-03-14T12:33:00Z"/>
                <w:rFonts w:ascii="Arial" w:eastAsia="MS Mincho" w:hAnsi="Arial" w:cs="Arial"/>
              </w:rPr>
            </w:pPr>
            <w:moveTo w:id="116" w:author="Lionel" w:date="2020-03-14T12:33:00Z">
              <w:r w:rsidRPr="00104C09">
                <w:rPr>
                  <w:rFonts w:ascii="Arial" w:eastAsia="MS Mincho" w:hAnsi="Arial" w:cs="Arial"/>
                </w:rPr>
                <w:t xml:space="preserve">LG Electronics </w:t>
              </w:r>
            </w:moveTo>
          </w:p>
        </w:tc>
        <w:tc>
          <w:tcPr>
            <w:tcW w:w="885" w:type="dxa"/>
            <w:tcBorders>
              <w:top w:val="single" w:sz="4" w:space="0" w:color="auto"/>
              <w:left w:val="single" w:sz="4" w:space="0" w:color="auto"/>
              <w:bottom w:val="single" w:sz="4" w:space="0" w:color="auto"/>
              <w:right w:val="single" w:sz="4" w:space="0" w:color="auto"/>
            </w:tcBorders>
            <w:shd w:val="clear" w:color="auto" w:fill="FFFF00"/>
          </w:tcPr>
          <w:p w:rsidR="00B907A2" w:rsidRPr="00104C09" w:rsidRDefault="00B907A2" w:rsidP="0072445A">
            <w:pPr>
              <w:spacing w:after="0"/>
              <w:rPr>
                <w:moveTo w:id="117" w:author="Lionel" w:date="2020-03-14T12:33:00Z"/>
                <w:rFonts w:ascii="Arial" w:hAnsi="Arial" w:cs="Arial"/>
                <w:color w:val="000000"/>
                <w:lang w:val="en-US"/>
              </w:rPr>
            </w:pPr>
            <w:moveTo w:id="118" w:author="Lionel" w:date="2020-03-14T12:33:00Z">
              <w:r w:rsidRPr="00104C09">
                <w:rPr>
                  <w:rFonts w:ascii="Arial" w:hAnsi="Arial" w:cs="Arial"/>
                  <w:color w:val="000000"/>
                  <w:lang w:val="en-US"/>
                </w:rPr>
                <w:t xml:space="preserve">available </w:t>
              </w:r>
            </w:moveTo>
          </w:p>
        </w:tc>
        <w:tc>
          <w:tcPr>
            <w:tcW w:w="4819" w:type="dxa"/>
            <w:tcBorders>
              <w:top w:val="single" w:sz="4" w:space="0" w:color="auto"/>
              <w:left w:val="single" w:sz="4" w:space="0" w:color="auto"/>
              <w:bottom w:val="single" w:sz="4" w:space="0" w:color="auto"/>
              <w:right w:val="single" w:sz="18" w:space="0" w:color="auto"/>
            </w:tcBorders>
            <w:shd w:val="clear" w:color="auto" w:fill="FFFF00"/>
          </w:tcPr>
          <w:p w:rsidR="00B907A2" w:rsidRPr="00104C09" w:rsidRDefault="00B907A2">
            <w:pPr>
              <w:spacing w:after="0"/>
              <w:rPr>
                <w:moveTo w:id="119" w:author="Lionel" w:date="2020-03-14T12:33:00Z"/>
                <w:rFonts w:ascii="Arial" w:hAnsi="Arial" w:cs="Arial"/>
                <w:lang w:val="en-US"/>
              </w:rPr>
            </w:pPr>
            <w:moveTo w:id="120" w:author="Lionel" w:date="2020-03-14T12:33:00Z">
              <w:r>
                <w:rPr>
                  <w:rFonts w:ascii="Arial" w:hAnsi="Arial" w:cs="Arial"/>
                  <w:lang w:val="en-US"/>
                </w:rPr>
                <w:t xml:space="preserve">Revision of agreed </w:t>
              </w:r>
              <w:r w:rsidRPr="00B907A2">
                <w:rPr>
                  <w:rFonts w:ascii="Arial" w:hAnsi="Arial" w:cs="Arial"/>
                  <w:lang w:val="en-US"/>
                </w:rPr>
                <w:t>C4-201306</w:t>
              </w:r>
              <w:r>
                <w:rPr>
                  <w:rFonts w:ascii="Arial" w:hAnsi="Arial" w:cs="Arial"/>
                  <w:lang w:val="en-US"/>
                </w:rPr>
                <w:t xml:space="preserve">. CR </w:t>
              </w:r>
              <w:del w:id="121" w:author="Lionel" w:date="2020-03-15T20:49:00Z">
                <w:r w:rsidDel="00E66145">
                  <w:rPr>
                    <w:rFonts w:ascii="Arial" w:hAnsi="Arial" w:cs="Arial"/>
                    <w:lang w:val="en-US"/>
                  </w:rPr>
                  <w:delText>p</w:delText>
                </w:r>
              </w:del>
            </w:moveTo>
            <w:ins w:id="122" w:author="Lionel" w:date="2020-03-15T20:49:00Z">
              <w:r w:rsidR="00E66145">
                <w:rPr>
                  <w:rFonts w:ascii="Arial" w:hAnsi="Arial" w:cs="Arial"/>
                  <w:lang w:val="en-US"/>
                </w:rPr>
                <w:t>P</w:t>
              </w:r>
            </w:ins>
            <w:moveTo w:id="123" w:author="Lionel" w:date="2020-03-14T12:33:00Z">
              <w:r>
                <w:rPr>
                  <w:rFonts w:ascii="Arial" w:hAnsi="Arial" w:cs="Arial"/>
                  <w:lang w:val="en-US"/>
                </w:rPr>
                <w:t>ack 0042</w:t>
              </w:r>
            </w:moveTo>
            <w:ins w:id="124" w:author="Lionel" w:date="2020-03-15T20:49:00Z">
              <w:r w:rsidR="00E66145">
                <w:rPr>
                  <w:rFonts w:ascii="Arial" w:hAnsi="Arial" w:cs="Arial"/>
                  <w:lang w:val="en-US"/>
                </w:rPr>
                <w:t xml:space="preserve"> </w:t>
              </w:r>
              <w:r w:rsidR="00E66145" w:rsidRPr="00E66145">
                <w:rPr>
                  <w:rFonts w:ascii="Arial" w:hAnsi="Arial" w:cs="Arial"/>
                  <w:lang w:val="en-US"/>
                </w:rPr>
                <w:t>can be marked "Partially approved"</w:t>
              </w:r>
            </w:ins>
          </w:p>
        </w:tc>
      </w:tr>
      <w:moveToRangeEnd w:id="107"/>
      <w:tr w:rsidR="000D2243" w:rsidRPr="00104C09" w:rsidTr="005B711B">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0D2243" w:rsidRPr="00104C09" w:rsidRDefault="000D2243"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0D2243" w:rsidRPr="000D2243" w:rsidRDefault="00631FE5" w:rsidP="00104C09">
            <w:pPr>
              <w:spacing w:after="0"/>
              <w:rPr>
                <w:rFonts w:ascii="Arial" w:eastAsia="MS Mincho" w:hAnsi="Arial" w:cs="Arial"/>
                <w:sz w:val="14"/>
                <w:szCs w:val="14"/>
              </w:rPr>
            </w:pPr>
            <w:hyperlink r:id="rId105" w:tgtFrame="_blank" w:history="1">
              <w:r w:rsidR="000D2243" w:rsidRPr="000D2243">
                <w:rPr>
                  <w:rStyle w:val="Lienhypertexte"/>
                  <w:rFonts w:ascii="Arial" w:eastAsia="MS Mincho" w:hAnsi="Arial" w:cs="Arial"/>
                  <w:sz w:val="14"/>
                  <w:szCs w:val="14"/>
                </w:rPr>
                <w:t>CP</w:t>
              </w:r>
              <w:r w:rsidR="000D2243" w:rsidRPr="000D2243">
                <w:rPr>
                  <w:rStyle w:val="Lienhypertexte"/>
                  <w:rFonts w:ascii="Arial" w:eastAsia="MS Mincho" w:hAnsi="Arial" w:cs="Arial"/>
                  <w:sz w:val="14"/>
                  <w:szCs w:val="14"/>
                </w:rPr>
                <w:noBreakHyphen/>
                <w:t xml:space="preserve">200043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CR Pack on AMF enhancements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CT4 </w:t>
            </w:r>
          </w:p>
        </w:tc>
        <w:tc>
          <w:tcPr>
            <w:tcW w:w="885" w:type="dxa"/>
            <w:tcBorders>
              <w:top w:val="single" w:sz="4" w:space="0" w:color="auto"/>
              <w:left w:val="single" w:sz="4" w:space="0" w:color="auto"/>
              <w:bottom w:val="single" w:sz="4" w:space="0" w:color="auto"/>
              <w:right w:val="single" w:sz="4" w:space="0" w:color="auto"/>
            </w:tcBorders>
            <w:shd w:val="clear" w:color="auto" w:fill="FFFF00"/>
          </w:tcPr>
          <w:p w:rsidR="000D2243" w:rsidRPr="00104C09" w:rsidRDefault="000D2243" w:rsidP="00104C09">
            <w:pPr>
              <w:spacing w:after="0"/>
              <w:rPr>
                <w:rFonts w:ascii="Arial" w:hAnsi="Arial" w:cs="Arial"/>
                <w:color w:val="000000"/>
                <w:lang w:val="en-US"/>
              </w:rPr>
            </w:pPr>
            <w:r w:rsidRPr="00104C09">
              <w:rPr>
                <w:rFonts w:ascii="Arial" w:hAnsi="Arial" w:cs="Arial"/>
                <w:color w:val="000000"/>
                <w:lang w:val="en-US"/>
              </w:rPr>
              <w:t xml:space="preserve">available </w:t>
            </w:r>
          </w:p>
        </w:tc>
        <w:tc>
          <w:tcPr>
            <w:tcW w:w="4819" w:type="dxa"/>
            <w:tcBorders>
              <w:top w:val="single" w:sz="4" w:space="0" w:color="auto"/>
              <w:left w:val="single" w:sz="4" w:space="0" w:color="auto"/>
              <w:bottom w:val="single" w:sz="4" w:space="0" w:color="auto"/>
              <w:right w:val="single" w:sz="18" w:space="0" w:color="auto"/>
            </w:tcBorders>
            <w:shd w:val="clear" w:color="auto" w:fill="FFFF00"/>
          </w:tcPr>
          <w:p w:rsidR="000D2243" w:rsidRPr="00104C09" w:rsidRDefault="000D2243" w:rsidP="00104C09">
            <w:pPr>
              <w:spacing w:after="0"/>
              <w:rPr>
                <w:rFonts w:ascii="Arial" w:hAnsi="Arial" w:cs="Arial"/>
                <w:lang w:val="en-US"/>
              </w:rPr>
            </w:pPr>
            <w:r w:rsidRPr="00104C09">
              <w:rPr>
                <w:rFonts w:ascii="Arial" w:hAnsi="Arial" w:cs="Arial"/>
                <w:lang w:val="en-US"/>
              </w:rPr>
              <w:t xml:space="preserve">  </w:t>
            </w:r>
          </w:p>
        </w:tc>
      </w:tr>
      <w:tr w:rsidR="000D2243" w:rsidRPr="00104C09" w:rsidTr="005B711B">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0D2243" w:rsidRPr="00104C09" w:rsidRDefault="000D2243"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0D2243" w:rsidRPr="000D2243" w:rsidRDefault="00631FE5" w:rsidP="00104C09">
            <w:pPr>
              <w:spacing w:after="0"/>
              <w:rPr>
                <w:rFonts w:ascii="Arial" w:eastAsia="MS Mincho" w:hAnsi="Arial" w:cs="Arial"/>
                <w:sz w:val="14"/>
                <w:szCs w:val="14"/>
              </w:rPr>
            </w:pPr>
            <w:hyperlink r:id="rId106" w:tgtFrame="_blank" w:history="1">
              <w:r w:rsidR="000D2243" w:rsidRPr="000D2243">
                <w:rPr>
                  <w:rStyle w:val="Lienhypertexte"/>
                  <w:rFonts w:ascii="Arial" w:eastAsia="MS Mincho" w:hAnsi="Arial" w:cs="Arial"/>
                  <w:sz w:val="14"/>
                  <w:szCs w:val="14"/>
                </w:rPr>
                <w:t>CP</w:t>
              </w:r>
              <w:r w:rsidR="000D2243" w:rsidRPr="000D2243">
                <w:rPr>
                  <w:rStyle w:val="Lienhypertexte"/>
                  <w:rFonts w:ascii="Arial" w:eastAsia="MS Mincho" w:hAnsi="Arial" w:cs="Arial"/>
                  <w:sz w:val="14"/>
                  <w:szCs w:val="14"/>
                </w:rPr>
                <w:noBreakHyphen/>
                <w:t xml:space="preserve">200044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CR Pack on NRF </w:t>
            </w:r>
            <w:proofErr w:type="spellStart"/>
            <w:r w:rsidRPr="00104C09">
              <w:rPr>
                <w:rFonts w:ascii="Arial" w:eastAsia="MS Mincho" w:hAnsi="Arial" w:cs="Arial"/>
              </w:rPr>
              <w:t>enhanccements</w:t>
            </w:r>
            <w:proofErr w:type="spellEnd"/>
            <w:r w:rsidRPr="00104C09">
              <w:rPr>
                <w:rFonts w:ascii="Arial" w:eastAsia="MS Mincho" w:hAnsi="Arial" w:cs="Arial"/>
              </w:rPr>
              <w:t xml:space="preserve">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CT4 </w:t>
            </w:r>
          </w:p>
        </w:tc>
        <w:tc>
          <w:tcPr>
            <w:tcW w:w="885" w:type="dxa"/>
            <w:tcBorders>
              <w:top w:val="single" w:sz="4" w:space="0" w:color="auto"/>
              <w:left w:val="single" w:sz="4" w:space="0" w:color="auto"/>
              <w:bottom w:val="single" w:sz="4" w:space="0" w:color="auto"/>
              <w:right w:val="single" w:sz="4" w:space="0" w:color="auto"/>
            </w:tcBorders>
            <w:shd w:val="clear" w:color="auto" w:fill="FFFF00"/>
          </w:tcPr>
          <w:p w:rsidR="000D2243" w:rsidRPr="00104C09" w:rsidRDefault="000D2243" w:rsidP="00104C09">
            <w:pPr>
              <w:spacing w:after="0"/>
              <w:rPr>
                <w:rFonts w:ascii="Arial" w:hAnsi="Arial" w:cs="Arial"/>
                <w:color w:val="000000"/>
                <w:lang w:val="en-US"/>
              </w:rPr>
            </w:pPr>
            <w:r w:rsidRPr="00104C09">
              <w:rPr>
                <w:rFonts w:ascii="Arial" w:hAnsi="Arial" w:cs="Arial"/>
                <w:color w:val="000000"/>
                <w:lang w:val="en-US"/>
              </w:rPr>
              <w:t xml:space="preserve">available </w:t>
            </w:r>
          </w:p>
        </w:tc>
        <w:tc>
          <w:tcPr>
            <w:tcW w:w="4819" w:type="dxa"/>
            <w:tcBorders>
              <w:top w:val="single" w:sz="4" w:space="0" w:color="auto"/>
              <w:left w:val="single" w:sz="4" w:space="0" w:color="auto"/>
              <w:bottom w:val="single" w:sz="4" w:space="0" w:color="auto"/>
              <w:right w:val="single" w:sz="18" w:space="0" w:color="auto"/>
            </w:tcBorders>
            <w:shd w:val="clear" w:color="auto" w:fill="FFFF00"/>
          </w:tcPr>
          <w:p w:rsidR="000D2243" w:rsidRPr="00104C09" w:rsidRDefault="000D2243" w:rsidP="00104C09">
            <w:pPr>
              <w:spacing w:after="0"/>
              <w:rPr>
                <w:rFonts w:ascii="Arial" w:hAnsi="Arial" w:cs="Arial"/>
                <w:lang w:val="en-US"/>
              </w:rPr>
            </w:pPr>
            <w:r w:rsidRPr="00104C09">
              <w:rPr>
                <w:rFonts w:ascii="Arial" w:hAnsi="Arial" w:cs="Arial"/>
                <w:lang w:val="en-US"/>
              </w:rPr>
              <w:t xml:space="preserve">  </w:t>
            </w:r>
          </w:p>
        </w:tc>
      </w:tr>
      <w:tr w:rsidR="000D2243" w:rsidRPr="00104C09" w:rsidTr="005B711B">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0D2243" w:rsidRPr="00104C09" w:rsidRDefault="000D2243"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0D2243" w:rsidRPr="000D2243" w:rsidRDefault="00631FE5" w:rsidP="00104C09">
            <w:pPr>
              <w:spacing w:after="0"/>
              <w:rPr>
                <w:rFonts w:ascii="Arial" w:eastAsia="MS Mincho" w:hAnsi="Arial" w:cs="Arial"/>
                <w:sz w:val="14"/>
                <w:szCs w:val="14"/>
              </w:rPr>
            </w:pPr>
            <w:hyperlink r:id="rId107" w:tgtFrame="_blank" w:history="1">
              <w:r w:rsidR="000D2243" w:rsidRPr="000D2243">
                <w:rPr>
                  <w:rStyle w:val="Lienhypertexte"/>
                  <w:rFonts w:ascii="Arial" w:eastAsia="MS Mincho" w:hAnsi="Arial" w:cs="Arial"/>
                  <w:sz w:val="14"/>
                  <w:szCs w:val="14"/>
                </w:rPr>
                <w:t>CP</w:t>
              </w:r>
              <w:r w:rsidR="000D2243" w:rsidRPr="000D2243">
                <w:rPr>
                  <w:rStyle w:val="Lienhypertexte"/>
                  <w:rFonts w:ascii="Arial" w:eastAsia="MS Mincho" w:hAnsi="Arial" w:cs="Arial"/>
                  <w:sz w:val="14"/>
                  <w:szCs w:val="14"/>
                </w:rPr>
                <w:noBreakHyphen/>
                <w:t xml:space="preserve">200045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CR Pack on ODB enhancements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CT4 </w:t>
            </w:r>
          </w:p>
        </w:tc>
        <w:tc>
          <w:tcPr>
            <w:tcW w:w="885" w:type="dxa"/>
            <w:tcBorders>
              <w:top w:val="single" w:sz="4" w:space="0" w:color="auto"/>
              <w:left w:val="single" w:sz="4" w:space="0" w:color="auto"/>
              <w:bottom w:val="single" w:sz="4" w:space="0" w:color="auto"/>
              <w:right w:val="single" w:sz="4" w:space="0" w:color="auto"/>
            </w:tcBorders>
            <w:shd w:val="clear" w:color="auto" w:fill="FFFF00"/>
          </w:tcPr>
          <w:p w:rsidR="000D2243" w:rsidRPr="00104C09" w:rsidRDefault="000D2243" w:rsidP="00104C09">
            <w:pPr>
              <w:spacing w:after="0"/>
              <w:rPr>
                <w:rFonts w:ascii="Arial" w:hAnsi="Arial" w:cs="Arial"/>
                <w:color w:val="000000"/>
                <w:lang w:val="en-US"/>
              </w:rPr>
            </w:pPr>
            <w:r w:rsidRPr="00104C09">
              <w:rPr>
                <w:rFonts w:ascii="Arial" w:hAnsi="Arial" w:cs="Arial"/>
                <w:color w:val="000000"/>
                <w:lang w:val="en-US"/>
              </w:rPr>
              <w:t xml:space="preserve">available </w:t>
            </w:r>
          </w:p>
        </w:tc>
        <w:tc>
          <w:tcPr>
            <w:tcW w:w="4819" w:type="dxa"/>
            <w:tcBorders>
              <w:top w:val="single" w:sz="4" w:space="0" w:color="auto"/>
              <w:left w:val="single" w:sz="4" w:space="0" w:color="auto"/>
              <w:bottom w:val="single" w:sz="4" w:space="0" w:color="auto"/>
              <w:right w:val="single" w:sz="18" w:space="0" w:color="auto"/>
            </w:tcBorders>
            <w:shd w:val="clear" w:color="auto" w:fill="FFFF00"/>
          </w:tcPr>
          <w:p w:rsidR="000D2243" w:rsidRPr="00104C09" w:rsidRDefault="000D2243" w:rsidP="00104C09">
            <w:pPr>
              <w:spacing w:after="0"/>
              <w:rPr>
                <w:rFonts w:ascii="Arial" w:hAnsi="Arial" w:cs="Arial"/>
                <w:lang w:val="en-US"/>
              </w:rPr>
            </w:pPr>
            <w:r w:rsidRPr="00104C09">
              <w:rPr>
                <w:rFonts w:ascii="Arial" w:hAnsi="Arial" w:cs="Arial"/>
                <w:lang w:val="en-US"/>
              </w:rPr>
              <w:t xml:space="preserve">  </w:t>
            </w:r>
          </w:p>
        </w:tc>
      </w:tr>
      <w:tr w:rsidR="000D2243" w:rsidRPr="00104C09" w:rsidTr="005B711B">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0D2243" w:rsidRPr="00104C09" w:rsidRDefault="000D2243"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0D2243" w:rsidRPr="000D2243" w:rsidRDefault="00631FE5" w:rsidP="00104C09">
            <w:pPr>
              <w:spacing w:after="0"/>
              <w:rPr>
                <w:rFonts w:ascii="Arial" w:eastAsia="MS Mincho" w:hAnsi="Arial" w:cs="Arial"/>
                <w:sz w:val="14"/>
                <w:szCs w:val="14"/>
              </w:rPr>
            </w:pPr>
            <w:hyperlink r:id="rId108" w:tgtFrame="_blank" w:history="1">
              <w:r w:rsidR="000D2243" w:rsidRPr="000D2243">
                <w:rPr>
                  <w:rStyle w:val="Lienhypertexte"/>
                  <w:rFonts w:ascii="Arial" w:eastAsia="MS Mincho" w:hAnsi="Arial" w:cs="Arial"/>
                  <w:sz w:val="14"/>
                  <w:szCs w:val="14"/>
                </w:rPr>
                <w:t>CP</w:t>
              </w:r>
              <w:r w:rsidR="000D2243" w:rsidRPr="000D2243">
                <w:rPr>
                  <w:rStyle w:val="Lienhypertexte"/>
                  <w:rFonts w:ascii="Arial" w:eastAsia="MS Mincho" w:hAnsi="Arial" w:cs="Arial"/>
                  <w:sz w:val="14"/>
                  <w:szCs w:val="14"/>
                </w:rPr>
                <w:noBreakHyphen/>
                <w:t xml:space="preserve">200046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CR Pack on GTP enhancements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CT4 </w:t>
            </w:r>
          </w:p>
        </w:tc>
        <w:tc>
          <w:tcPr>
            <w:tcW w:w="885" w:type="dxa"/>
            <w:tcBorders>
              <w:top w:val="single" w:sz="4" w:space="0" w:color="auto"/>
              <w:left w:val="single" w:sz="4" w:space="0" w:color="auto"/>
              <w:bottom w:val="single" w:sz="4" w:space="0" w:color="auto"/>
              <w:right w:val="single" w:sz="4" w:space="0" w:color="auto"/>
            </w:tcBorders>
            <w:shd w:val="clear" w:color="auto" w:fill="FFFF00"/>
          </w:tcPr>
          <w:p w:rsidR="000D2243" w:rsidRPr="00104C09" w:rsidRDefault="000D2243" w:rsidP="00104C09">
            <w:pPr>
              <w:spacing w:after="0"/>
              <w:rPr>
                <w:rFonts w:ascii="Arial" w:hAnsi="Arial" w:cs="Arial"/>
                <w:color w:val="000000"/>
                <w:lang w:val="en-US"/>
              </w:rPr>
            </w:pPr>
            <w:r w:rsidRPr="00104C09">
              <w:rPr>
                <w:rFonts w:ascii="Arial" w:hAnsi="Arial" w:cs="Arial"/>
                <w:color w:val="000000"/>
                <w:lang w:val="en-US"/>
              </w:rPr>
              <w:t xml:space="preserve">available </w:t>
            </w:r>
          </w:p>
        </w:tc>
        <w:tc>
          <w:tcPr>
            <w:tcW w:w="4819" w:type="dxa"/>
            <w:tcBorders>
              <w:top w:val="single" w:sz="4" w:space="0" w:color="auto"/>
              <w:left w:val="single" w:sz="4" w:space="0" w:color="auto"/>
              <w:bottom w:val="single" w:sz="4" w:space="0" w:color="auto"/>
              <w:right w:val="single" w:sz="18" w:space="0" w:color="auto"/>
            </w:tcBorders>
            <w:shd w:val="clear" w:color="auto" w:fill="FFFF00"/>
          </w:tcPr>
          <w:p w:rsidR="000D2243" w:rsidRPr="00104C09" w:rsidRDefault="000D2243" w:rsidP="00104C09">
            <w:pPr>
              <w:spacing w:after="0"/>
              <w:rPr>
                <w:rFonts w:ascii="Arial" w:hAnsi="Arial" w:cs="Arial"/>
                <w:lang w:val="en-US"/>
              </w:rPr>
            </w:pPr>
            <w:r w:rsidRPr="00104C09">
              <w:rPr>
                <w:rFonts w:ascii="Arial" w:hAnsi="Arial" w:cs="Arial"/>
                <w:lang w:val="en-US"/>
              </w:rPr>
              <w:t xml:space="preserve">  </w:t>
            </w:r>
          </w:p>
        </w:tc>
      </w:tr>
      <w:tr w:rsidR="000D2243" w:rsidRPr="00104C09" w:rsidTr="005B711B">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0D2243" w:rsidRPr="00104C09" w:rsidRDefault="000D2243"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0D2243" w:rsidRPr="000D2243" w:rsidRDefault="00631FE5" w:rsidP="00104C09">
            <w:pPr>
              <w:spacing w:after="0"/>
              <w:rPr>
                <w:rFonts w:ascii="Arial" w:eastAsia="MS Mincho" w:hAnsi="Arial" w:cs="Arial"/>
                <w:sz w:val="14"/>
                <w:szCs w:val="14"/>
              </w:rPr>
            </w:pPr>
            <w:hyperlink r:id="rId109" w:tgtFrame="_blank" w:history="1">
              <w:r w:rsidR="000D2243" w:rsidRPr="000D2243">
                <w:rPr>
                  <w:rStyle w:val="Lienhypertexte"/>
                  <w:rFonts w:ascii="Arial" w:eastAsia="MS Mincho" w:hAnsi="Arial" w:cs="Arial"/>
                  <w:sz w:val="14"/>
                  <w:szCs w:val="14"/>
                </w:rPr>
                <w:t>CP</w:t>
              </w:r>
              <w:r w:rsidR="000D2243" w:rsidRPr="000D2243">
                <w:rPr>
                  <w:rStyle w:val="Lienhypertexte"/>
                  <w:rFonts w:ascii="Arial" w:eastAsia="MS Mincho" w:hAnsi="Arial" w:cs="Arial"/>
                  <w:sz w:val="14"/>
                  <w:szCs w:val="14"/>
                </w:rPr>
                <w:noBreakHyphen/>
                <w:t xml:space="preserve">200047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CR Pack on API version correction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CT4 </w:t>
            </w:r>
          </w:p>
        </w:tc>
        <w:tc>
          <w:tcPr>
            <w:tcW w:w="885" w:type="dxa"/>
            <w:tcBorders>
              <w:top w:val="single" w:sz="4" w:space="0" w:color="auto"/>
              <w:left w:val="single" w:sz="4" w:space="0" w:color="auto"/>
              <w:bottom w:val="single" w:sz="4" w:space="0" w:color="auto"/>
              <w:right w:val="single" w:sz="4" w:space="0" w:color="auto"/>
            </w:tcBorders>
            <w:shd w:val="clear" w:color="auto" w:fill="FFFF00"/>
          </w:tcPr>
          <w:p w:rsidR="000D2243" w:rsidRPr="00104C09" w:rsidRDefault="000D2243" w:rsidP="00104C09">
            <w:pPr>
              <w:spacing w:after="0"/>
              <w:rPr>
                <w:rFonts w:ascii="Arial" w:hAnsi="Arial" w:cs="Arial"/>
                <w:color w:val="000000"/>
                <w:lang w:val="en-US"/>
              </w:rPr>
            </w:pPr>
            <w:r w:rsidRPr="00104C09">
              <w:rPr>
                <w:rFonts w:ascii="Arial" w:hAnsi="Arial" w:cs="Arial"/>
                <w:color w:val="000000"/>
                <w:lang w:val="en-US"/>
              </w:rPr>
              <w:t xml:space="preserve">available </w:t>
            </w:r>
          </w:p>
        </w:tc>
        <w:tc>
          <w:tcPr>
            <w:tcW w:w="4819" w:type="dxa"/>
            <w:tcBorders>
              <w:top w:val="single" w:sz="4" w:space="0" w:color="auto"/>
              <w:left w:val="single" w:sz="4" w:space="0" w:color="auto"/>
              <w:bottom w:val="single" w:sz="4" w:space="0" w:color="auto"/>
              <w:right w:val="single" w:sz="18" w:space="0" w:color="auto"/>
            </w:tcBorders>
            <w:shd w:val="clear" w:color="auto" w:fill="FFFF00"/>
          </w:tcPr>
          <w:p w:rsidR="000D2243" w:rsidRPr="00104C09" w:rsidRDefault="000D2243" w:rsidP="00104C09">
            <w:pPr>
              <w:spacing w:after="0"/>
              <w:rPr>
                <w:rFonts w:ascii="Arial" w:hAnsi="Arial" w:cs="Arial"/>
                <w:lang w:val="en-US"/>
              </w:rPr>
            </w:pPr>
            <w:r w:rsidRPr="00104C09">
              <w:rPr>
                <w:rFonts w:ascii="Arial" w:hAnsi="Arial" w:cs="Arial"/>
                <w:lang w:val="en-US"/>
              </w:rPr>
              <w:t xml:space="preserve">  </w:t>
            </w:r>
          </w:p>
        </w:tc>
      </w:tr>
      <w:tr w:rsidR="000D2243" w:rsidRPr="00104C09" w:rsidTr="005B711B">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0D2243" w:rsidRPr="00104C09" w:rsidRDefault="000D2243"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0D2243" w:rsidRPr="000D2243" w:rsidRDefault="00631FE5" w:rsidP="00104C09">
            <w:pPr>
              <w:spacing w:after="0"/>
              <w:rPr>
                <w:rFonts w:ascii="Arial" w:eastAsia="MS Mincho" w:hAnsi="Arial" w:cs="Arial"/>
                <w:sz w:val="14"/>
                <w:szCs w:val="14"/>
              </w:rPr>
            </w:pPr>
            <w:hyperlink r:id="rId110" w:tgtFrame="_blank" w:history="1">
              <w:r w:rsidR="000D2243" w:rsidRPr="000D2243">
                <w:rPr>
                  <w:rStyle w:val="Lienhypertexte"/>
                  <w:rFonts w:ascii="Arial" w:eastAsia="MS Mincho" w:hAnsi="Arial" w:cs="Arial"/>
                  <w:sz w:val="14"/>
                  <w:szCs w:val="14"/>
                </w:rPr>
                <w:t>CP</w:t>
              </w:r>
              <w:r w:rsidR="000D2243" w:rsidRPr="000D2243">
                <w:rPr>
                  <w:rStyle w:val="Lienhypertexte"/>
                  <w:rFonts w:ascii="Arial" w:eastAsia="MS Mincho" w:hAnsi="Arial" w:cs="Arial"/>
                  <w:sz w:val="14"/>
                  <w:szCs w:val="14"/>
                </w:rPr>
                <w:noBreakHyphen/>
                <w:t xml:space="preserve">200048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Correction on subscription based access restriction in unlicensed bands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CT4 </w:t>
            </w:r>
          </w:p>
        </w:tc>
        <w:tc>
          <w:tcPr>
            <w:tcW w:w="885" w:type="dxa"/>
            <w:tcBorders>
              <w:top w:val="single" w:sz="4" w:space="0" w:color="auto"/>
              <w:left w:val="single" w:sz="4" w:space="0" w:color="auto"/>
              <w:bottom w:val="single" w:sz="4" w:space="0" w:color="auto"/>
              <w:right w:val="single" w:sz="4" w:space="0" w:color="auto"/>
            </w:tcBorders>
            <w:shd w:val="clear" w:color="auto" w:fill="FFFF00"/>
          </w:tcPr>
          <w:p w:rsidR="000D2243" w:rsidRPr="00104C09" w:rsidRDefault="000D2243" w:rsidP="00104C09">
            <w:pPr>
              <w:spacing w:after="0"/>
              <w:rPr>
                <w:rFonts w:ascii="Arial" w:hAnsi="Arial" w:cs="Arial"/>
                <w:color w:val="000000"/>
                <w:lang w:val="en-US"/>
              </w:rPr>
            </w:pPr>
            <w:r w:rsidRPr="00104C09">
              <w:rPr>
                <w:rFonts w:ascii="Arial" w:hAnsi="Arial" w:cs="Arial"/>
                <w:color w:val="000000"/>
                <w:lang w:val="en-US"/>
              </w:rPr>
              <w:t xml:space="preserve">available </w:t>
            </w:r>
          </w:p>
        </w:tc>
        <w:tc>
          <w:tcPr>
            <w:tcW w:w="4819" w:type="dxa"/>
            <w:tcBorders>
              <w:top w:val="single" w:sz="4" w:space="0" w:color="auto"/>
              <w:left w:val="single" w:sz="4" w:space="0" w:color="auto"/>
              <w:bottom w:val="single" w:sz="4" w:space="0" w:color="auto"/>
              <w:right w:val="single" w:sz="18" w:space="0" w:color="auto"/>
            </w:tcBorders>
            <w:shd w:val="clear" w:color="auto" w:fill="FFFF00"/>
          </w:tcPr>
          <w:p w:rsidR="000D2243" w:rsidRPr="00104C09" w:rsidRDefault="000D2243" w:rsidP="00104C09">
            <w:pPr>
              <w:spacing w:after="0"/>
              <w:rPr>
                <w:rFonts w:ascii="Arial" w:hAnsi="Arial" w:cs="Arial"/>
                <w:lang w:val="en-US"/>
              </w:rPr>
            </w:pPr>
            <w:r w:rsidRPr="00104C09">
              <w:rPr>
                <w:rFonts w:ascii="Arial" w:hAnsi="Arial" w:cs="Arial"/>
                <w:lang w:val="en-US"/>
              </w:rPr>
              <w:t xml:space="preserve">  </w:t>
            </w:r>
          </w:p>
        </w:tc>
      </w:tr>
      <w:tr w:rsidR="000D2243" w:rsidRPr="00104C09" w:rsidTr="005B711B">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0D2243" w:rsidRPr="00104C09" w:rsidRDefault="000D2243"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0D2243" w:rsidRPr="000D2243" w:rsidRDefault="00631FE5" w:rsidP="00104C09">
            <w:pPr>
              <w:spacing w:after="0"/>
              <w:rPr>
                <w:rFonts w:ascii="Arial" w:eastAsia="MS Mincho" w:hAnsi="Arial" w:cs="Arial"/>
                <w:sz w:val="14"/>
                <w:szCs w:val="14"/>
              </w:rPr>
            </w:pPr>
            <w:hyperlink r:id="rId111" w:tgtFrame="_blank" w:history="1">
              <w:r w:rsidR="000D2243" w:rsidRPr="000D2243">
                <w:rPr>
                  <w:rStyle w:val="Lienhypertexte"/>
                  <w:rFonts w:ascii="Arial" w:eastAsia="MS Mincho" w:hAnsi="Arial" w:cs="Arial"/>
                  <w:sz w:val="14"/>
                  <w:szCs w:val="14"/>
                </w:rPr>
                <w:t>CP</w:t>
              </w:r>
              <w:r w:rsidR="000D2243" w:rsidRPr="000D2243">
                <w:rPr>
                  <w:rStyle w:val="Lienhypertexte"/>
                  <w:rFonts w:ascii="Arial" w:eastAsia="MS Mincho" w:hAnsi="Arial" w:cs="Arial"/>
                  <w:sz w:val="14"/>
                  <w:szCs w:val="14"/>
                </w:rPr>
                <w:noBreakHyphen/>
                <w:t xml:space="preserve">200050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CR Pack on Reachability Cause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CT4 </w:t>
            </w:r>
          </w:p>
        </w:tc>
        <w:tc>
          <w:tcPr>
            <w:tcW w:w="885" w:type="dxa"/>
            <w:tcBorders>
              <w:top w:val="single" w:sz="4" w:space="0" w:color="auto"/>
              <w:left w:val="single" w:sz="4" w:space="0" w:color="auto"/>
              <w:bottom w:val="single" w:sz="4" w:space="0" w:color="auto"/>
              <w:right w:val="single" w:sz="4" w:space="0" w:color="auto"/>
            </w:tcBorders>
            <w:shd w:val="clear" w:color="auto" w:fill="FFFF00"/>
          </w:tcPr>
          <w:p w:rsidR="000D2243" w:rsidRPr="00104C09" w:rsidRDefault="000D2243" w:rsidP="00104C09">
            <w:pPr>
              <w:spacing w:after="0"/>
              <w:rPr>
                <w:rFonts w:ascii="Arial" w:hAnsi="Arial" w:cs="Arial"/>
                <w:color w:val="000000"/>
                <w:lang w:val="en-US"/>
              </w:rPr>
            </w:pPr>
            <w:r w:rsidRPr="00104C09">
              <w:rPr>
                <w:rFonts w:ascii="Arial" w:hAnsi="Arial" w:cs="Arial"/>
                <w:color w:val="000000"/>
                <w:lang w:val="en-US"/>
              </w:rPr>
              <w:t xml:space="preserve">available </w:t>
            </w:r>
          </w:p>
        </w:tc>
        <w:tc>
          <w:tcPr>
            <w:tcW w:w="4819" w:type="dxa"/>
            <w:tcBorders>
              <w:top w:val="single" w:sz="4" w:space="0" w:color="auto"/>
              <w:left w:val="single" w:sz="4" w:space="0" w:color="auto"/>
              <w:bottom w:val="single" w:sz="4" w:space="0" w:color="auto"/>
              <w:right w:val="single" w:sz="18" w:space="0" w:color="auto"/>
            </w:tcBorders>
            <w:shd w:val="clear" w:color="auto" w:fill="FFFF00"/>
          </w:tcPr>
          <w:p w:rsidR="000D2243" w:rsidRPr="00104C09" w:rsidRDefault="000D2243" w:rsidP="00104C09">
            <w:pPr>
              <w:spacing w:after="0"/>
              <w:rPr>
                <w:rFonts w:ascii="Arial" w:hAnsi="Arial" w:cs="Arial"/>
                <w:lang w:val="en-US"/>
              </w:rPr>
            </w:pPr>
            <w:r w:rsidRPr="00104C09">
              <w:rPr>
                <w:rFonts w:ascii="Arial" w:hAnsi="Arial" w:cs="Arial"/>
                <w:lang w:val="en-US"/>
              </w:rPr>
              <w:t xml:space="preserve">  </w:t>
            </w:r>
          </w:p>
        </w:tc>
      </w:tr>
      <w:tr w:rsidR="000D2243" w:rsidRPr="00104C09" w:rsidTr="005B711B">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0D2243" w:rsidRPr="00104C09" w:rsidRDefault="000D2243"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0D2243" w:rsidRPr="000D2243" w:rsidRDefault="00631FE5" w:rsidP="00104C09">
            <w:pPr>
              <w:spacing w:after="0"/>
              <w:rPr>
                <w:rFonts w:ascii="Arial" w:eastAsia="MS Mincho" w:hAnsi="Arial" w:cs="Arial"/>
                <w:sz w:val="14"/>
                <w:szCs w:val="14"/>
              </w:rPr>
            </w:pPr>
            <w:hyperlink r:id="rId112" w:tgtFrame="_blank" w:history="1">
              <w:r w:rsidR="000D2243" w:rsidRPr="000D2243">
                <w:rPr>
                  <w:rStyle w:val="Lienhypertexte"/>
                  <w:rFonts w:ascii="Arial" w:eastAsia="MS Mincho" w:hAnsi="Arial" w:cs="Arial"/>
                  <w:sz w:val="14"/>
                  <w:szCs w:val="14"/>
                </w:rPr>
                <w:t>CP</w:t>
              </w:r>
              <w:r w:rsidR="000D2243" w:rsidRPr="000D2243">
                <w:rPr>
                  <w:rStyle w:val="Lienhypertexte"/>
                  <w:rFonts w:ascii="Arial" w:eastAsia="MS Mincho" w:hAnsi="Arial" w:cs="Arial"/>
                  <w:sz w:val="14"/>
                  <w:szCs w:val="14"/>
                </w:rPr>
                <w:noBreakHyphen/>
                <w:t xml:space="preserve">200052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CR Pack on API and External doc update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CT4 </w:t>
            </w:r>
          </w:p>
        </w:tc>
        <w:tc>
          <w:tcPr>
            <w:tcW w:w="885" w:type="dxa"/>
            <w:tcBorders>
              <w:top w:val="single" w:sz="4" w:space="0" w:color="auto"/>
              <w:left w:val="single" w:sz="4" w:space="0" w:color="auto"/>
              <w:bottom w:val="single" w:sz="4" w:space="0" w:color="auto"/>
              <w:right w:val="single" w:sz="4" w:space="0" w:color="auto"/>
            </w:tcBorders>
            <w:shd w:val="clear" w:color="auto" w:fill="FFFF00"/>
          </w:tcPr>
          <w:p w:rsidR="000D2243" w:rsidRPr="00104C09" w:rsidRDefault="000D2243" w:rsidP="00104C09">
            <w:pPr>
              <w:spacing w:after="0"/>
              <w:rPr>
                <w:rFonts w:ascii="Arial" w:hAnsi="Arial" w:cs="Arial"/>
                <w:color w:val="000000"/>
                <w:lang w:val="en-US"/>
              </w:rPr>
            </w:pPr>
            <w:r w:rsidRPr="00104C09">
              <w:rPr>
                <w:rFonts w:ascii="Arial" w:hAnsi="Arial" w:cs="Arial"/>
                <w:color w:val="000000"/>
                <w:lang w:val="en-US"/>
              </w:rPr>
              <w:t xml:space="preserve">available </w:t>
            </w:r>
          </w:p>
        </w:tc>
        <w:tc>
          <w:tcPr>
            <w:tcW w:w="4819" w:type="dxa"/>
            <w:tcBorders>
              <w:top w:val="single" w:sz="4" w:space="0" w:color="auto"/>
              <w:left w:val="single" w:sz="4" w:space="0" w:color="auto"/>
              <w:bottom w:val="single" w:sz="4" w:space="0" w:color="auto"/>
              <w:right w:val="single" w:sz="18" w:space="0" w:color="auto"/>
            </w:tcBorders>
            <w:shd w:val="clear" w:color="auto" w:fill="FFFF00"/>
          </w:tcPr>
          <w:p w:rsidR="000D2243" w:rsidRPr="00104C09" w:rsidRDefault="000D2243" w:rsidP="00104C09">
            <w:pPr>
              <w:spacing w:after="0"/>
              <w:rPr>
                <w:rFonts w:ascii="Arial" w:hAnsi="Arial" w:cs="Arial"/>
                <w:lang w:val="en-US"/>
              </w:rPr>
            </w:pPr>
            <w:r w:rsidRPr="00104C09">
              <w:rPr>
                <w:rFonts w:ascii="Arial" w:hAnsi="Arial" w:cs="Arial"/>
                <w:lang w:val="en-US"/>
              </w:rPr>
              <w:t xml:space="preserve">  </w:t>
            </w:r>
          </w:p>
        </w:tc>
      </w:tr>
      <w:tr w:rsidR="000D2243" w:rsidRPr="00104C09" w:rsidTr="005B711B">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0D2243" w:rsidRPr="00104C09" w:rsidRDefault="000D2243"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0D2243" w:rsidRPr="000D2243" w:rsidRDefault="00631FE5" w:rsidP="00104C09">
            <w:pPr>
              <w:spacing w:after="0"/>
              <w:rPr>
                <w:rFonts w:ascii="Arial" w:eastAsia="MS Mincho" w:hAnsi="Arial" w:cs="Arial"/>
                <w:sz w:val="14"/>
                <w:szCs w:val="14"/>
              </w:rPr>
            </w:pPr>
            <w:hyperlink r:id="rId113" w:tgtFrame="_blank" w:history="1">
              <w:r w:rsidR="000D2243" w:rsidRPr="000D2243">
                <w:rPr>
                  <w:rStyle w:val="Lienhypertexte"/>
                  <w:rFonts w:ascii="Arial" w:eastAsia="MS Mincho" w:hAnsi="Arial" w:cs="Arial"/>
                  <w:sz w:val="14"/>
                  <w:szCs w:val="14"/>
                </w:rPr>
                <w:t>CP</w:t>
              </w:r>
              <w:r w:rsidR="000D2243" w:rsidRPr="000D2243">
                <w:rPr>
                  <w:rStyle w:val="Lienhypertexte"/>
                  <w:rFonts w:ascii="Arial" w:eastAsia="MS Mincho" w:hAnsi="Arial" w:cs="Arial"/>
                  <w:sz w:val="14"/>
                  <w:szCs w:val="14"/>
                </w:rPr>
                <w:noBreakHyphen/>
                <w:t xml:space="preserve">200087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Corrections on TS 31.111 Rel-16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CT6 </w:t>
            </w:r>
          </w:p>
        </w:tc>
        <w:tc>
          <w:tcPr>
            <w:tcW w:w="885" w:type="dxa"/>
            <w:tcBorders>
              <w:top w:val="single" w:sz="4" w:space="0" w:color="auto"/>
              <w:left w:val="single" w:sz="4" w:space="0" w:color="auto"/>
              <w:bottom w:val="single" w:sz="4" w:space="0" w:color="auto"/>
              <w:right w:val="single" w:sz="4" w:space="0" w:color="auto"/>
            </w:tcBorders>
            <w:shd w:val="clear" w:color="auto" w:fill="FFFF00"/>
          </w:tcPr>
          <w:p w:rsidR="000D2243" w:rsidRPr="00104C09" w:rsidRDefault="000D2243" w:rsidP="00104C09">
            <w:pPr>
              <w:spacing w:after="0"/>
              <w:rPr>
                <w:rFonts w:ascii="Arial" w:hAnsi="Arial" w:cs="Arial"/>
                <w:color w:val="000000"/>
                <w:lang w:val="en-US"/>
              </w:rPr>
            </w:pPr>
            <w:r w:rsidRPr="00104C09">
              <w:rPr>
                <w:rFonts w:ascii="Arial" w:hAnsi="Arial" w:cs="Arial"/>
                <w:color w:val="000000"/>
                <w:lang w:val="en-US"/>
              </w:rPr>
              <w:t xml:space="preserve">available </w:t>
            </w:r>
          </w:p>
        </w:tc>
        <w:tc>
          <w:tcPr>
            <w:tcW w:w="4819" w:type="dxa"/>
            <w:tcBorders>
              <w:top w:val="single" w:sz="4" w:space="0" w:color="auto"/>
              <w:left w:val="single" w:sz="4" w:space="0" w:color="auto"/>
              <w:bottom w:val="single" w:sz="4" w:space="0" w:color="auto"/>
              <w:right w:val="single" w:sz="18" w:space="0" w:color="auto"/>
            </w:tcBorders>
            <w:shd w:val="clear" w:color="auto" w:fill="FFFF00"/>
          </w:tcPr>
          <w:p w:rsidR="000D2243" w:rsidRPr="00104C09" w:rsidRDefault="000D2243" w:rsidP="00104C09">
            <w:pPr>
              <w:spacing w:after="0"/>
              <w:rPr>
                <w:rFonts w:ascii="Arial" w:hAnsi="Arial" w:cs="Arial"/>
                <w:lang w:val="en-US"/>
              </w:rPr>
            </w:pPr>
            <w:r w:rsidRPr="00104C09">
              <w:rPr>
                <w:rFonts w:ascii="Arial" w:hAnsi="Arial" w:cs="Arial"/>
                <w:lang w:val="en-US"/>
              </w:rPr>
              <w:t xml:space="preserve">  </w:t>
            </w:r>
          </w:p>
        </w:tc>
      </w:tr>
      <w:tr w:rsidR="000D2243" w:rsidRPr="00104C09" w:rsidTr="005B711B">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0D2243" w:rsidRPr="00104C09" w:rsidRDefault="000D2243"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0D2243" w:rsidRPr="000D2243" w:rsidRDefault="00631FE5" w:rsidP="00104C09">
            <w:pPr>
              <w:spacing w:after="0"/>
              <w:rPr>
                <w:rFonts w:ascii="Arial" w:eastAsia="MS Mincho" w:hAnsi="Arial" w:cs="Arial"/>
                <w:sz w:val="14"/>
                <w:szCs w:val="14"/>
              </w:rPr>
            </w:pPr>
            <w:hyperlink r:id="rId114" w:tgtFrame="_blank" w:history="1">
              <w:r w:rsidR="000D2243" w:rsidRPr="000D2243">
                <w:rPr>
                  <w:rStyle w:val="Lienhypertexte"/>
                  <w:rFonts w:ascii="Arial" w:eastAsia="MS Mincho" w:hAnsi="Arial" w:cs="Arial"/>
                  <w:sz w:val="14"/>
                  <w:szCs w:val="14"/>
                </w:rPr>
                <w:t>CP</w:t>
              </w:r>
              <w:r w:rsidR="000D2243" w:rsidRPr="000D2243">
                <w:rPr>
                  <w:rStyle w:val="Lienhypertexte"/>
                  <w:rFonts w:ascii="Arial" w:eastAsia="MS Mincho" w:hAnsi="Arial" w:cs="Arial"/>
                  <w:sz w:val="14"/>
                  <w:szCs w:val="14"/>
                </w:rPr>
                <w:noBreakHyphen/>
                <w:t xml:space="preserve">200088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Corrections on TS 31.115 Rel-16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CT6 </w:t>
            </w:r>
          </w:p>
        </w:tc>
        <w:tc>
          <w:tcPr>
            <w:tcW w:w="885" w:type="dxa"/>
            <w:tcBorders>
              <w:top w:val="single" w:sz="4" w:space="0" w:color="auto"/>
              <w:left w:val="single" w:sz="4" w:space="0" w:color="auto"/>
              <w:bottom w:val="single" w:sz="4" w:space="0" w:color="auto"/>
              <w:right w:val="single" w:sz="4" w:space="0" w:color="auto"/>
            </w:tcBorders>
            <w:shd w:val="clear" w:color="auto" w:fill="FFFF00"/>
          </w:tcPr>
          <w:p w:rsidR="000D2243" w:rsidRPr="00104C09" w:rsidRDefault="000D2243" w:rsidP="00104C09">
            <w:pPr>
              <w:spacing w:after="0"/>
              <w:rPr>
                <w:rFonts w:ascii="Arial" w:hAnsi="Arial" w:cs="Arial"/>
                <w:color w:val="000000"/>
                <w:lang w:val="en-US"/>
              </w:rPr>
            </w:pPr>
            <w:r w:rsidRPr="00104C09">
              <w:rPr>
                <w:rFonts w:ascii="Arial" w:hAnsi="Arial" w:cs="Arial"/>
                <w:color w:val="000000"/>
                <w:lang w:val="en-US"/>
              </w:rPr>
              <w:t xml:space="preserve">available </w:t>
            </w:r>
          </w:p>
        </w:tc>
        <w:tc>
          <w:tcPr>
            <w:tcW w:w="4819" w:type="dxa"/>
            <w:tcBorders>
              <w:top w:val="single" w:sz="4" w:space="0" w:color="auto"/>
              <w:left w:val="single" w:sz="4" w:space="0" w:color="auto"/>
              <w:bottom w:val="single" w:sz="4" w:space="0" w:color="auto"/>
              <w:right w:val="single" w:sz="18" w:space="0" w:color="auto"/>
            </w:tcBorders>
            <w:shd w:val="clear" w:color="auto" w:fill="FFFF00"/>
          </w:tcPr>
          <w:p w:rsidR="000D2243" w:rsidRPr="00104C09" w:rsidRDefault="000D2243" w:rsidP="00104C09">
            <w:pPr>
              <w:spacing w:after="0"/>
              <w:rPr>
                <w:rFonts w:ascii="Arial" w:hAnsi="Arial" w:cs="Arial"/>
                <w:lang w:val="en-US"/>
              </w:rPr>
            </w:pPr>
            <w:r w:rsidRPr="00104C09">
              <w:rPr>
                <w:rFonts w:ascii="Arial" w:hAnsi="Arial" w:cs="Arial"/>
                <w:lang w:val="en-US"/>
              </w:rPr>
              <w:t xml:space="preserve">  </w:t>
            </w:r>
          </w:p>
        </w:tc>
      </w:tr>
      <w:tr w:rsidR="000D2243" w:rsidRPr="00104C09" w:rsidTr="005B711B">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0D2243" w:rsidRPr="00104C09" w:rsidRDefault="000D2243"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0D2243" w:rsidRPr="000D2243" w:rsidRDefault="00631FE5" w:rsidP="00104C09">
            <w:pPr>
              <w:spacing w:after="0"/>
              <w:rPr>
                <w:rFonts w:ascii="Arial" w:eastAsia="MS Mincho" w:hAnsi="Arial" w:cs="Arial"/>
                <w:sz w:val="14"/>
                <w:szCs w:val="14"/>
              </w:rPr>
            </w:pPr>
            <w:hyperlink r:id="rId115" w:tgtFrame="_blank" w:history="1">
              <w:r w:rsidR="000D2243" w:rsidRPr="000D2243">
                <w:rPr>
                  <w:rStyle w:val="Lienhypertexte"/>
                  <w:rFonts w:ascii="Arial" w:eastAsia="MS Mincho" w:hAnsi="Arial" w:cs="Arial"/>
                  <w:sz w:val="14"/>
                  <w:szCs w:val="14"/>
                </w:rPr>
                <w:t>CP</w:t>
              </w:r>
              <w:r w:rsidR="000D2243" w:rsidRPr="000D2243">
                <w:rPr>
                  <w:rStyle w:val="Lienhypertexte"/>
                  <w:rFonts w:ascii="Arial" w:eastAsia="MS Mincho" w:hAnsi="Arial" w:cs="Arial"/>
                  <w:sz w:val="14"/>
                  <w:szCs w:val="14"/>
                </w:rPr>
                <w:noBreakHyphen/>
                <w:t xml:space="preserve">200090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Correction on TS 31.102 Rel-16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CT6 </w:t>
            </w:r>
          </w:p>
        </w:tc>
        <w:tc>
          <w:tcPr>
            <w:tcW w:w="885" w:type="dxa"/>
            <w:tcBorders>
              <w:top w:val="single" w:sz="4" w:space="0" w:color="auto"/>
              <w:left w:val="single" w:sz="4" w:space="0" w:color="auto"/>
              <w:bottom w:val="single" w:sz="4" w:space="0" w:color="auto"/>
              <w:right w:val="single" w:sz="4" w:space="0" w:color="auto"/>
            </w:tcBorders>
            <w:shd w:val="clear" w:color="auto" w:fill="FFFF00"/>
          </w:tcPr>
          <w:p w:rsidR="000D2243" w:rsidRPr="00104C09" w:rsidRDefault="000D2243" w:rsidP="00104C09">
            <w:pPr>
              <w:spacing w:after="0"/>
              <w:rPr>
                <w:rFonts w:ascii="Arial" w:hAnsi="Arial" w:cs="Arial"/>
                <w:color w:val="000000"/>
                <w:lang w:val="en-US"/>
              </w:rPr>
            </w:pPr>
            <w:r w:rsidRPr="00104C09">
              <w:rPr>
                <w:rFonts w:ascii="Arial" w:hAnsi="Arial" w:cs="Arial"/>
                <w:color w:val="000000"/>
                <w:lang w:val="en-US"/>
              </w:rPr>
              <w:t xml:space="preserve">available </w:t>
            </w:r>
          </w:p>
        </w:tc>
        <w:tc>
          <w:tcPr>
            <w:tcW w:w="4819" w:type="dxa"/>
            <w:tcBorders>
              <w:top w:val="single" w:sz="4" w:space="0" w:color="auto"/>
              <w:left w:val="single" w:sz="4" w:space="0" w:color="auto"/>
              <w:bottom w:val="single" w:sz="4" w:space="0" w:color="auto"/>
              <w:right w:val="single" w:sz="18" w:space="0" w:color="auto"/>
            </w:tcBorders>
            <w:shd w:val="clear" w:color="auto" w:fill="FFFF00"/>
          </w:tcPr>
          <w:p w:rsidR="000D2243" w:rsidRPr="00104C09" w:rsidRDefault="000D2243" w:rsidP="00104C09">
            <w:pPr>
              <w:spacing w:after="0"/>
              <w:rPr>
                <w:rFonts w:ascii="Arial" w:hAnsi="Arial" w:cs="Arial"/>
                <w:lang w:val="en-US"/>
              </w:rPr>
            </w:pPr>
            <w:r w:rsidRPr="00104C09">
              <w:rPr>
                <w:rFonts w:ascii="Arial" w:hAnsi="Arial" w:cs="Arial"/>
                <w:lang w:val="en-US"/>
              </w:rPr>
              <w:t xml:space="preserve">  </w:t>
            </w:r>
          </w:p>
        </w:tc>
      </w:tr>
      <w:tr w:rsidR="000D2243" w:rsidRPr="00104C09" w:rsidTr="00DD0EC0">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125" w:author="Lionel" w:date="2020-03-15T20:08:00Z">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126" w:author="Lionel" w:date="2020-03-15T20:08:00Z">
            <w:trPr>
              <w:cantSplit/>
            </w:trPr>
          </w:trPrChange>
        </w:trPr>
        <w:tc>
          <w:tcPr>
            <w:tcW w:w="993" w:type="dxa"/>
            <w:tcBorders>
              <w:top w:val="single" w:sz="4" w:space="0" w:color="auto"/>
              <w:left w:val="single" w:sz="18" w:space="0" w:color="auto"/>
              <w:bottom w:val="single" w:sz="4" w:space="0" w:color="auto"/>
              <w:right w:val="single" w:sz="4" w:space="0" w:color="auto"/>
            </w:tcBorders>
            <w:shd w:val="clear" w:color="auto" w:fill="auto"/>
            <w:tcPrChange w:id="127" w:author="Lionel" w:date="2020-03-15T20:08:00Z">
              <w:tcPr>
                <w:tcW w:w="993" w:type="dxa"/>
                <w:tcBorders>
                  <w:top w:val="single" w:sz="4" w:space="0" w:color="auto"/>
                  <w:left w:val="single" w:sz="18" w:space="0" w:color="auto"/>
                  <w:bottom w:val="single" w:sz="4" w:space="0" w:color="auto"/>
                  <w:right w:val="single" w:sz="4" w:space="0" w:color="auto"/>
                </w:tcBorders>
                <w:shd w:val="clear" w:color="auto" w:fill="auto"/>
              </w:tcPr>
            </w:tcPrChange>
          </w:tcPr>
          <w:p w:rsidR="000D2243" w:rsidRPr="00104C09" w:rsidRDefault="000D2243"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FF0000"/>
            <w:tcPrChange w:id="128" w:author="Lionel" w:date="2020-03-15T20:08:00Z">
              <w:tcPr>
                <w:tcW w:w="1984" w:type="dxa"/>
                <w:tcBorders>
                  <w:top w:val="single" w:sz="4" w:space="0" w:color="auto"/>
                  <w:left w:val="single" w:sz="4" w:space="0" w:color="auto"/>
                  <w:bottom w:val="single" w:sz="4" w:space="0" w:color="auto"/>
                  <w:right w:val="single" w:sz="4" w:space="0" w:color="auto"/>
                </w:tcBorders>
                <w:shd w:val="clear" w:color="auto" w:fill="auto"/>
              </w:tcPr>
            </w:tcPrChange>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Change w:id="129" w:author="Lionel" w:date="2020-03-15T20:08:00Z">
              <w:tcPr>
                <w:tcW w:w="851" w:type="dxa"/>
                <w:tcBorders>
                  <w:top w:val="single" w:sz="4" w:space="0" w:color="auto"/>
                  <w:left w:val="single" w:sz="4" w:space="0" w:color="auto"/>
                  <w:bottom w:val="single" w:sz="4" w:space="0" w:color="auto"/>
                  <w:right w:val="single" w:sz="4" w:space="0" w:color="auto"/>
                </w:tcBorders>
                <w:shd w:val="clear" w:color="auto" w:fill="FFFF00"/>
              </w:tcPr>
            </w:tcPrChange>
          </w:tcPr>
          <w:p w:rsidR="000D2243" w:rsidRPr="000D2243" w:rsidRDefault="0072445A" w:rsidP="00104C09">
            <w:pPr>
              <w:spacing w:after="0"/>
              <w:rPr>
                <w:rFonts w:ascii="Arial" w:eastAsia="MS Mincho" w:hAnsi="Arial" w:cs="Arial"/>
                <w:sz w:val="14"/>
                <w:szCs w:val="14"/>
              </w:rPr>
            </w:pPr>
            <w:r>
              <w:fldChar w:fldCharType="begin"/>
            </w:r>
            <w:r>
              <w:instrText xml:space="preserve"> HYPERLINK "file:///C:\\Users\\LOAM7312\\AppData\\Local\\Microsoft\\Windows\\INetCache\\Content.Outlook\\MVEDUEWP\\docs\\CP-200092.zip" \t "_blank" </w:instrText>
            </w:r>
            <w:r>
              <w:fldChar w:fldCharType="separate"/>
            </w:r>
            <w:r w:rsidR="000D2243" w:rsidRPr="000D2243">
              <w:rPr>
                <w:rStyle w:val="Lienhypertexte"/>
                <w:rFonts w:ascii="Arial" w:eastAsia="MS Mincho" w:hAnsi="Arial" w:cs="Arial"/>
                <w:sz w:val="14"/>
                <w:szCs w:val="14"/>
              </w:rPr>
              <w:t>CP</w:t>
            </w:r>
            <w:r w:rsidR="000D2243" w:rsidRPr="000D2243">
              <w:rPr>
                <w:rStyle w:val="Lienhypertexte"/>
                <w:rFonts w:ascii="Arial" w:eastAsia="MS Mincho" w:hAnsi="Arial" w:cs="Arial"/>
                <w:sz w:val="14"/>
                <w:szCs w:val="14"/>
              </w:rPr>
              <w:noBreakHyphen/>
              <w:t xml:space="preserve">200092 </w:t>
            </w:r>
            <w:r>
              <w:rPr>
                <w:rStyle w:val="Lienhypertexte"/>
                <w:rFonts w:ascii="Arial" w:eastAsia="MS Mincho" w:hAnsi="Arial" w:cs="Arial"/>
                <w:sz w:val="14"/>
                <w:szCs w:val="14"/>
              </w:rPr>
              <w:fldChar w:fldCharType="end"/>
            </w:r>
          </w:p>
        </w:tc>
        <w:tc>
          <w:tcPr>
            <w:tcW w:w="3969" w:type="dxa"/>
            <w:tcBorders>
              <w:top w:val="single" w:sz="4" w:space="0" w:color="auto"/>
              <w:left w:val="single" w:sz="4" w:space="0" w:color="auto"/>
              <w:bottom w:val="single" w:sz="4" w:space="0" w:color="auto"/>
              <w:right w:val="single" w:sz="4" w:space="0" w:color="auto"/>
            </w:tcBorders>
            <w:shd w:val="clear" w:color="auto" w:fill="FFFF00"/>
            <w:tcPrChange w:id="130" w:author="Lionel" w:date="2020-03-15T20:08:00Z">
              <w:tcPr>
                <w:tcW w:w="3969" w:type="dxa"/>
                <w:tcBorders>
                  <w:top w:val="single" w:sz="4" w:space="0" w:color="auto"/>
                  <w:left w:val="single" w:sz="4" w:space="0" w:color="auto"/>
                  <w:bottom w:val="single" w:sz="4" w:space="0" w:color="auto"/>
                  <w:right w:val="single" w:sz="4" w:space="0" w:color="auto"/>
                </w:tcBorders>
                <w:shd w:val="clear" w:color="auto" w:fill="FFFF00"/>
              </w:tcPr>
            </w:tcPrChange>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3GPP TS 29.510 API version update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Change w:id="131" w:author="Lionel" w:date="2020-03-15T20:08:00Z">
              <w:tcPr>
                <w:tcW w:w="1383"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Ericsson </w:t>
            </w:r>
          </w:p>
        </w:tc>
        <w:tc>
          <w:tcPr>
            <w:tcW w:w="885" w:type="dxa"/>
            <w:tcBorders>
              <w:top w:val="single" w:sz="4" w:space="0" w:color="auto"/>
              <w:left w:val="single" w:sz="4" w:space="0" w:color="auto"/>
              <w:bottom w:val="single" w:sz="4" w:space="0" w:color="auto"/>
              <w:right w:val="single" w:sz="4" w:space="0" w:color="auto"/>
            </w:tcBorders>
            <w:shd w:val="clear" w:color="auto" w:fill="FFFF00"/>
            <w:tcPrChange w:id="132" w:author="Lionel" w:date="2020-03-15T20:08:00Z">
              <w:tcPr>
                <w:tcW w:w="885" w:type="dxa"/>
                <w:tcBorders>
                  <w:top w:val="single" w:sz="4" w:space="0" w:color="auto"/>
                  <w:left w:val="single" w:sz="4" w:space="0" w:color="auto"/>
                  <w:bottom w:val="single" w:sz="4" w:space="0" w:color="auto"/>
                  <w:right w:val="single" w:sz="4" w:space="0" w:color="auto"/>
                </w:tcBorders>
                <w:shd w:val="clear" w:color="auto" w:fill="FFFF00"/>
              </w:tcPr>
            </w:tcPrChange>
          </w:tcPr>
          <w:p w:rsidR="000D2243" w:rsidRPr="00104C09" w:rsidRDefault="000D2243" w:rsidP="00104C09">
            <w:pPr>
              <w:spacing w:after="0"/>
              <w:rPr>
                <w:rFonts w:ascii="Arial" w:hAnsi="Arial" w:cs="Arial"/>
                <w:color w:val="000000"/>
                <w:lang w:val="en-US"/>
              </w:rPr>
            </w:pPr>
            <w:r w:rsidRPr="00104C09">
              <w:rPr>
                <w:rFonts w:ascii="Arial" w:hAnsi="Arial" w:cs="Arial"/>
                <w:color w:val="000000"/>
                <w:lang w:val="en-US"/>
              </w:rPr>
              <w:t xml:space="preserve">available </w:t>
            </w:r>
          </w:p>
        </w:tc>
        <w:tc>
          <w:tcPr>
            <w:tcW w:w="4819" w:type="dxa"/>
            <w:tcBorders>
              <w:top w:val="single" w:sz="4" w:space="0" w:color="auto"/>
              <w:left w:val="single" w:sz="4" w:space="0" w:color="auto"/>
              <w:bottom w:val="single" w:sz="4" w:space="0" w:color="auto"/>
              <w:right w:val="single" w:sz="18" w:space="0" w:color="auto"/>
            </w:tcBorders>
            <w:shd w:val="clear" w:color="auto" w:fill="FFFF00"/>
            <w:tcPrChange w:id="133" w:author="Lionel" w:date="2020-03-15T20:08:00Z">
              <w:tcPr>
                <w:tcW w:w="4819" w:type="dxa"/>
                <w:tcBorders>
                  <w:top w:val="single" w:sz="4" w:space="0" w:color="auto"/>
                  <w:left w:val="single" w:sz="4" w:space="0" w:color="auto"/>
                  <w:bottom w:val="single" w:sz="4" w:space="0" w:color="auto"/>
                  <w:right w:val="single" w:sz="18" w:space="0" w:color="auto"/>
                </w:tcBorders>
                <w:shd w:val="clear" w:color="auto" w:fill="FFFF00"/>
              </w:tcPr>
            </w:tcPrChange>
          </w:tcPr>
          <w:p w:rsidR="000D2243" w:rsidRPr="00104C09" w:rsidRDefault="00DD0EC0" w:rsidP="00104C09">
            <w:pPr>
              <w:spacing w:after="0"/>
              <w:rPr>
                <w:rFonts w:ascii="Arial" w:hAnsi="Arial" w:cs="Arial"/>
                <w:lang w:val="en-US"/>
              </w:rPr>
            </w:pPr>
            <w:ins w:id="134" w:author="Lionel" w:date="2020-03-15T20:09:00Z">
              <w:r>
                <w:rPr>
                  <w:rFonts w:ascii="Arial" w:hAnsi="Arial" w:cs="Arial"/>
                  <w:lang w:val="en-US"/>
                </w:rPr>
                <w:t>CR sent directly to plenary</w:t>
              </w:r>
            </w:ins>
          </w:p>
        </w:tc>
      </w:tr>
      <w:tr w:rsidR="000D2243" w:rsidRPr="00104C09" w:rsidTr="001263DE">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0D2243" w:rsidRPr="00104C09" w:rsidRDefault="000D2243"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FF0000"/>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0D2243" w:rsidRPr="000D2243" w:rsidRDefault="00631FE5" w:rsidP="00104C09">
            <w:pPr>
              <w:spacing w:after="0"/>
              <w:rPr>
                <w:rFonts w:ascii="Arial" w:eastAsia="MS Mincho" w:hAnsi="Arial" w:cs="Arial"/>
                <w:sz w:val="14"/>
                <w:szCs w:val="14"/>
              </w:rPr>
            </w:pPr>
            <w:hyperlink r:id="rId116" w:tgtFrame="_blank" w:history="1">
              <w:r w:rsidR="000D2243" w:rsidRPr="000D2243">
                <w:rPr>
                  <w:rStyle w:val="Lienhypertexte"/>
                  <w:rFonts w:ascii="Arial" w:eastAsia="MS Mincho" w:hAnsi="Arial" w:cs="Arial"/>
                  <w:sz w:val="14"/>
                  <w:szCs w:val="14"/>
                </w:rPr>
                <w:t>CP</w:t>
              </w:r>
              <w:r w:rsidR="000D2243" w:rsidRPr="000D2243">
                <w:rPr>
                  <w:rStyle w:val="Lienhypertexte"/>
                  <w:rFonts w:ascii="Arial" w:eastAsia="MS Mincho" w:hAnsi="Arial" w:cs="Arial"/>
                  <w:sz w:val="14"/>
                  <w:szCs w:val="14"/>
                </w:rPr>
                <w:noBreakHyphen/>
                <w:t xml:space="preserve">200098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Definition of </w:t>
            </w:r>
            <w:proofErr w:type="spellStart"/>
            <w:r w:rsidRPr="00104C09">
              <w:rPr>
                <w:rFonts w:ascii="Arial" w:eastAsia="MS Mincho" w:hAnsi="Arial" w:cs="Arial"/>
              </w:rPr>
              <w:t>EnhancedInfluDataNotification</w:t>
            </w:r>
            <w:proofErr w:type="spellEnd"/>
            <w:r w:rsidRPr="00104C09">
              <w:rPr>
                <w:rFonts w:ascii="Arial" w:eastAsia="MS Mincho" w:hAnsi="Arial" w:cs="Arial"/>
              </w:rPr>
              <w:t xml:space="preserve"> feature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ZTE </w:t>
            </w:r>
          </w:p>
        </w:tc>
        <w:tc>
          <w:tcPr>
            <w:tcW w:w="885" w:type="dxa"/>
            <w:tcBorders>
              <w:top w:val="single" w:sz="4" w:space="0" w:color="auto"/>
              <w:left w:val="single" w:sz="4" w:space="0" w:color="auto"/>
              <w:bottom w:val="single" w:sz="4" w:space="0" w:color="auto"/>
              <w:right w:val="single" w:sz="4" w:space="0" w:color="auto"/>
            </w:tcBorders>
            <w:shd w:val="clear" w:color="auto" w:fill="FFFF00"/>
          </w:tcPr>
          <w:p w:rsidR="000D2243" w:rsidRPr="00104C09" w:rsidRDefault="000D2243" w:rsidP="00104C09">
            <w:pPr>
              <w:spacing w:after="0"/>
              <w:rPr>
                <w:rFonts w:ascii="Arial" w:hAnsi="Arial" w:cs="Arial"/>
                <w:color w:val="000000"/>
                <w:lang w:val="en-US"/>
              </w:rPr>
            </w:pPr>
            <w:r w:rsidRPr="00104C09">
              <w:rPr>
                <w:rFonts w:ascii="Arial" w:hAnsi="Arial" w:cs="Arial"/>
                <w:color w:val="000000"/>
                <w:lang w:val="en-US"/>
              </w:rPr>
              <w:t xml:space="preserve">available </w:t>
            </w:r>
          </w:p>
        </w:tc>
        <w:tc>
          <w:tcPr>
            <w:tcW w:w="4819" w:type="dxa"/>
            <w:tcBorders>
              <w:top w:val="single" w:sz="4" w:space="0" w:color="auto"/>
              <w:left w:val="single" w:sz="4" w:space="0" w:color="auto"/>
              <w:bottom w:val="single" w:sz="4" w:space="0" w:color="auto"/>
              <w:right w:val="single" w:sz="18" w:space="0" w:color="auto"/>
            </w:tcBorders>
            <w:shd w:val="clear" w:color="auto" w:fill="FFFF00"/>
          </w:tcPr>
          <w:p w:rsidR="000D2243" w:rsidRPr="00104C09" w:rsidRDefault="00891DA5" w:rsidP="00104C09">
            <w:pPr>
              <w:spacing w:after="0"/>
              <w:rPr>
                <w:rFonts w:ascii="Arial" w:hAnsi="Arial" w:cs="Arial"/>
                <w:lang w:val="en-US"/>
              </w:rPr>
            </w:pPr>
            <w:ins w:id="135" w:author="Lionel" w:date="2020-03-15T20:20:00Z">
              <w:r w:rsidRPr="00891DA5">
                <w:rPr>
                  <w:rFonts w:ascii="Arial" w:hAnsi="Arial" w:cs="Arial"/>
                  <w:lang w:val="en-US"/>
                </w:rPr>
                <w:t>CR send directly to CT Plenary</w:t>
              </w:r>
            </w:ins>
            <w:del w:id="136" w:author="Lionel" w:date="2020-03-15T20:20:00Z">
              <w:r w:rsidR="000D2243" w:rsidRPr="00104C09" w:rsidDel="00891DA5">
                <w:rPr>
                  <w:rFonts w:ascii="Arial" w:hAnsi="Arial" w:cs="Arial"/>
                  <w:lang w:val="en-US"/>
                </w:rPr>
                <w:delText xml:space="preserve">  </w:delText>
              </w:r>
            </w:del>
          </w:p>
        </w:tc>
      </w:tr>
      <w:tr w:rsidR="000D2243" w:rsidRPr="00104C09" w:rsidTr="005B711B">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0D2243" w:rsidRPr="00104C09" w:rsidRDefault="000D2243"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0D2243" w:rsidRPr="000D2243" w:rsidRDefault="00631FE5" w:rsidP="00104C09">
            <w:pPr>
              <w:spacing w:after="0"/>
              <w:rPr>
                <w:rFonts w:ascii="Arial" w:eastAsia="MS Mincho" w:hAnsi="Arial" w:cs="Arial"/>
                <w:sz w:val="14"/>
                <w:szCs w:val="14"/>
              </w:rPr>
            </w:pPr>
            <w:hyperlink r:id="rId117" w:tgtFrame="_blank" w:history="1">
              <w:r w:rsidR="000D2243" w:rsidRPr="000D2243">
                <w:rPr>
                  <w:rStyle w:val="Lienhypertexte"/>
                  <w:rFonts w:ascii="Arial" w:eastAsia="MS Mincho" w:hAnsi="Arial" w:cs="Arial"/>
                  <w:sz w:val="14"/>
                  <w:szCs w:val="14"/>
                </w:rPr>
                <w:t>CP</w:t>
              </w:r>
              <w:r w:rsidR="000D2243" w:rsidRPr="000D2243">
                <w:rPr>
                  <w:rStyle w:val="Lienhypertexte"/>
                  <w:rFonts w:ascii="Arial" w:eastAsia="MS Mincho" w:hAnsi="Arial" w:cs="Arial"/>
                  <w:sz w:val="14"/>
                  <w:szCs w:val="14"/>
                </w:rPr>
                <w:noBreakHyphen/>
                <w:t xml:space="preserve">200128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CR pack on TEI16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CT1 </w:t>
            </w:r>
          </w:p>
        </w:tc>
        <w:tc>
          <w:tcPr>
            <w:tcW w:w="885" w:type="dxa"/>
            <w:tcBorders>
              <w:top w:val="single" w:sz="4" w:space="0" w:color="auto"/>
              <w:left w:val="single" w:sz="4" w:space="0" w:color="auto"/>
              <w:bottom w:val="single" w:sz="4" w:space="0" w:color="auto"/>
              <w:right w:val="single" w:sz="4" w:space="0" w:color="auto"/>
            </w:tcBorders>
            <w:shd w:val="clear" w:color="auto" w:fill="FFFF00"/>
          </w:tcPr>
          <w:p w:rsidR="000D2243" w:rsidRPr="00104C09" w:rsidRDefault="000D2243" w:rsidP="00104C09">
            <w:pPr>
              <w:spacing w:after="0"/>
              <w:rPr>
                <w:rFonts w:ascii="Arial" w:hAnsi="Arial" w:cs="Arial"/>
                <w:color w:val="000000"/>
                <w:lang w:val="en-US"/>
              </w:rPr>
            </w:pPr>
            <w:r w:rsidRPr="00104C09">
              <w:rPr>
                <w:rFonts w:ascii="Arial" w:hAnsi="Arial" w:cs="Arial"/>
                <w:color w:val="000000"/>
                <w:lang w:val="en-US"/>
              </w:rPr>
              <w:t xml:space="preserve">available </w:t>
            </w:r>
          </w:p>
        </w:tc>
        <w:tc>
          <w:tcPr>
            <w:tcW w:w="4819" w:type="dxa"/>
            <w:tcBorders>
              <w:top w:val="single" w:sz="4" w:space="0" w:color="auto"/>
              <w:left w:val="single" w:sz="4" w:space="0" w:color="auto"/>
              <w:bottom w:val="single" w:sz="4" w:space="0" w:color="auto"/>
              <w:right w:val="single" w:sz="18" w:space="0" w:color="auto"/>
            </w:tcBorders>
            <w:shd w:val="clear" w:color="auto" w:fill="FFFF00"/>
          </w:tcPr>
          <w:p w:rsidR="000D2243" w:rsidRPr="00104C09" w:rsidRDefault="000D2243" w:rsidP="00104C09">
            <w:pPr>
              <w:spacing w:after="0"/>
              <w:rPr>
                <w:rFonts w:ascii="Arial" w:hAnsi="Arial" w:cs="Arial"/>
                <w:lang w:val="en-US"/>
              </w:rPr>
            </w:pPr>
            <w:r w:rsidRPr="00104C09">
              <w:rPr>
                <w:rFonts w:ascii="Arial" w:hAnsi="Arial" w:cs="Arial"/>
                <w:lang w:val="en-US"/>
              </w:rPr>
              <w:t xml:space="preserve">  </w:t>
            </w:r>
          </w:p>
        </w:tc>
      </w:tr>
      <w:tr w:rsidR="000D2243" w:rsidRPr="00104C09" w:rsidDel="00CC0360" w:rsidTr="005B711B">
        <w:trPr>
          <w:cantSplit/>
          <w:del w:id="137" w:author="Lionel" w:date="2020-03-15T22:16:00Z"/>
        </w:trPr>
        <w:tc>
          <w:tcPr>
            <w:tcW w:w="993" w:type="dxa"/>
            <w:tcBorders>
              <w:top w:val="single" w:sz="4" w:space="0" w:color="auto"/>
              <w:left w:val="single" w:sz="18" w:space="0" w:color="auto"/>
              <w:bottom w:val="single" w:sz="4" w:space="0" w:color="auto"/>
              <w:right w:val="single" w:sz="4" w:space="0" w:color="auto"/>
            </w:tcBorders>
            <w:shd w:val="clear" w:color="auto" w:fill="auto"/>
          </w:tcPr>
          <w:p w:rsidR="000D2243" w:rsidRPr="00104C09" w:rsidDel="00CC0360" w:rsidRDefault="000D2243" w:rsidP="00104C09">
            <w:pPr>
              <w:spacing w:after="0"/>
              <w:rPr>
                <w:del w:id="138" w:author="Lionel" w:date="2020-03-15T22:16:00Z"/>
                <w:moveFrom w:id="139" w:author="Lionel" w:date="2020-03-14T12:33:00Z"/>
                <w:rFonts w:ascii="Arial" w:hAnsi="Arial" w:cs="Arial"/>
                <w:b/>
                <w:bCs/>
                <w:lang w:val="en-US"/>
              </w:rPr>
            </w:pPr>
            <w:moveFromRangeStart w:id="140" w:author="Lionel" w:date="2020-03-14T12:33:00Z" w:name="move35081645"/>
            <w:moveFrom w:id="141" w:author="Lionel" w:date="2020-03-14T12:33:00Z">
              <w:del w:id="142" w:author="Lionel" w:date="2020-03-15T22:16:00Z">
                <w:r w:rsidRPr="00104C09" w:rsidDel="00CC0360">
                  <w:rPr>
                    <w:rFonts w:ascii="Arial" w:hAnsi="Arial" w:cs="Arial"/>
                    <w:b/>
                    <w:bCs/>
                    <w:lang w:val="en-US"/>
                  </w:rPr>
                  <w:delText xml:space="preserve">  </w:delText>
                </w:r>
              </w:del>
            </w:moveFrom>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0D2243" w:rsidRPr="00104C09" w:rsidDel="00CC0360" w:rsidRDefault="000D2243" w:rsidP="00104C09">
            <w:pPr>
              <w:spacing w:after="0"/>
              <w:rPr>
                <w:del w:id="143" w:author="Lionel" w:date="2020-03-15T22:16:00Z"/>
                <w:moveFrom w:id="144" w:author="Lionel" w:date="2020-03-14T12:33:00Z"/>
                <w:rFonts w:ascii="Arial" w:eastAsia="MS Mincho" w:hAnsi="Arial" w:cs="Arial"/>
              </w:rPr>
            </w:pPr>
            <w:moveFrom w:id="145" w:author="Lionel" w:date="2020-03-14T12:33:00Z">
              <w:del w:id="146" w:author="Lionel" w:date="2020-03-15T22:16:00Z">
                <w:r w:rsidRPr="00104C09" w:rsidDel="00CC0360">
                  <w:rPr>
                    <w:rFonts w:ascii="Arial" w:eastAsia="MS Mincho" w:hAnsi="Arial" w:cs="Arial"/>
                  </w:rPr>
                  <w:delText xml:space="preserve">  </w:delText>
                </w:r>
              </w:del>
            </w:moveFrom>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0D2243" w:rsidRPr="000D2243" w:rsidDel="00CC0360" w:rsidRDefault="00C3040A" w:rsidP="00104C09">
            <w:pPr>
              <w:spacing w:after="0"/>
              <w:rPr>
                <w:del w:id="147" w:author="Lionel" w:date="2020-03-15T22:16:00Z"/>
                <w:moveFrom w:id="148" w:author="Lionel" w:date="2020-03-14T12:33:00Z"/>
                <w:rFonts w:ascii="Arial" w:eastAsia="MS Mincho" w:hAnsi="Arial" w:cs="Arial"/>
                <w:sz w:val="14"/>
                <w:szCs w:val="14"/>
              </w:rPr>
            </w:pPr>
            <w:moveFrom w:id="149" w:author="Lionel" w:date="2020-03-14T12:33:00Z">
              <w:del w:id="150" w:author="Lionel" w:date="2020-03-15T22:16:00Z">
                <w:r w:rsidDel="00CC0360">
                  <w:fldChar w:fldCharType="begin"/>
                </w:r>
                <w:r w:rsidDel="00CC0360">
                  <w:delInstrText xml:space="preserve"> HYPERLINK "file:///C:\\Users\\LOAM7312\\AppData\\Local\\Microsoft\\Windows\\INetCache\\Content.Outlook\\MVEDUEWP\\docs\\CP-200138.zip" \t "_blank" </w:delInstrText>
                </w:r>
                <w:r w:rsidDel="00CC0360">
                  <w:fldChar w:fldCharType="separate"/>
                </w:r>
                <w:r w:rsidR="000D2243" w:rsidRPr="000D2243" w:rsidDel="00CC0360">
                  <w:rPr>
                    <w:rStyle w:val="Lienhypertexte"/>
                    <w:rFonts w:ascii="Arial" w:eastAsia="MS Mincho" w:hAnsi="Arial" w:cs="Arial"/>
                    <w:sz w:val="14"/>
                    <w:szCs w:val="14"/>
                  </w:rPr>
                  <w:delText>CP</w:delText>
                </w:r>
                <w:r w:rsidR="000D2243" w:rsidRPr="000D2243" w:rsidDel="00CC0360">
                  <w:rPr>
                    <w:rStyle w:val="Lienhypertexte"/>
                    <w:rFonts w:ascii="Arial" w:eastAsia="MS Mincho" w:hAnsi="Arial" w:cs="Arial"/>
                    <w:sz w:val="14"/>
                    <w:szCs w:val="14"/>
                  </w:rPr>
                  <w:noBreakHyphen/>
                  <w:delText xml:space="preserve">200138 </w:delText>
                </w:r>
                <w:r w:rsidDel="00CC0360">
                  <w:rPr>
                    <w:rStyle w:val="Lienhypertexte"/>
                    <w:rFonts w:ascii="Arial" w:eastAsia="MS Mincho" w:hAnsi="Arial" w:cs="Arial"/>
                    <w:sz w:val="14"/>
                    <w:szCs w:val="14"/>
                  </w:rPr>
                  <w:fldChar w:fldCharType="end"/>
                </w:r>
              </w:del>
            </w:moveFrom>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0D2243" w:rsidRPr="00104C09" w:rsidDel="00CC0360" w:rsidRDefault="000D2243" w:rsidP="00104C09">
            <w:pPr>
              <w:spacing w:after="0"/>
              <w:rPr>
                <w:del w:id="151" w:author="Lionel" w:date="2020-03-15T22:16:00Z"/>
                <w:moveFrom w:id="152" w:author="Lionel" w:date="2020-03-14T12:33:00Z"/>
                <w:rFonts w:ascii="Arial" w:eastAsia="MS Mincho" w:hAnsi="Arial" w:cs="Arial"/>
              </w:rPr>
            </w:pPr>
            <w:moveFrom w:id="153" w:author="Lionel" w:date="2020-03-14T12:33:00Z">
              <w:del w:id="154" w:author="Lionel" w:date="2020-03-15T22:16:00Z">
                <w:r w:rsidRPr="00104C09" w:rsidDel="00CC0360">
                  <w:rPr>
                    <w:rFonts w:ascii="Arial" w:eastAsia="MS Mincho" w:hAnsi="Arial" w:cs="Arial"/>
                  </w:rPr>
                  <w:delText xml:space="preserve">Preventing PDU Session release when handover between 3GPP and non-3GPP fails </w:delText>
                </w:r>
              </w:del>
            </w:moveFrom>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0D2243" w:rsidRPr="00104C09" w:rsidDel="00CC0360" w:rsidRDefault="000D2243" w:rsidP="00104C09">
            <w:pPr>
              <w:spacing w:after="0"/>
              <w:rPr>
                <w:del w:id="155" w:author="Lionel" w:date="2020-03-15T22:16:00Z"/>
                <w:moveFrom w:id="156" w:author="Lionel" w:date="2020-03-14T12:33:00Z"/>
                <w:rFonts w:ascii="Arial" w:eastAsia="MS Mincho" w:hAnsi="Arial" w:cs="Arial"/>
              </w:rPr>
            </w:pPr>
            <w:moveFrom w:id="157" w:author="Lionel" w:date="2020-03-14T12:33:00Z">
              <w:del w:id="158" w:author="Lionel" w:date="2020-03-15T22:16:00Z">
                <w:r w:rsidRPr="00104C09" w:rsidDel="00CC0360">
                  <w:rPr>
                    <w:rFonts w:ascii="Arial" w:eastAsia="MS Mincho" w:hAnsi="Arial" w:cs="Arial"/>
                  </w:rPr>
                  <w:delText xml:space="preserve">LG Electronics </w:delText>
                </w:r>
              </w:del>
            </w:moveFrom>
          </w:p>
        </w:tc>
        <w:tc>
          <w:tcPr>
            <w:tcW w:w="885" w:type="dxa"/>
            <w:tcBorders>
              <w:top w:val="single" w:sz="4" w:space="0" w:color="auto"/>
              <w:left w:val="single" w:sz="4" w:space="0" w:color="auto"/>
              <w:bottom w:val="single" w:sz="4" w:space="0" w:color="auto"/>
              <w:right w:val="single" w:sz="4" w:space="0" w:color="auto"/>
            </w:tcBorders>
            <w:shd w:val="clear" w:color="auto" w:fill="FFFF00"/>
          </w:tcPr>
          <w:p w:rsidR="000D2243" w:rsidRPr="00104C09" w:rsidDel="00CC0360" w:rsidRDefault="000D2243" w:rsidP="00104C09">
            <w:pPr>
              <w:spacing w:after="0"/>
              <w:rPr>
                <w:del w:id="159" w:author="Lionel" w:date="2020-03-15T22:16:00Z"/>
                <w:moveFrom w:id="160" w:author="Lionel" w:date="2020-03-14T12:33:00Z"/>
                <w:rFonts w:ascii="Arial" w:hAnsi="Arial" w:cs="Arial"/>
                <w:color w:val="000000"/>
                <w:lang w:val="en-US"/>
              </w:rPr>
            </w:pPr>
            <w:moveFrom w:id="161" w:author="Lionel" w:date="2020-03-14T12:33:00Z">
              <w:del w:id="162" w:author="Lionel" w:date="2020-03-15T22:16:00Z">
                <w:r w:rsidRPr="00104C09" w:rsidDel="00CC0360">
                  <w:rPr>
                    <w:rFonts w:ascii="Arial" w:hAnsi="Arial" w:cs="Arial"/>
                    <w:color w:val="000000"/>
                    <w:lang w:val="en-US"/>
                  </w:rPr>
                  <w:delText xml:space="preserve">available </w:delText>
                </w:r>
              </w:del>
            </w:moveFrom>
          </w:p>
        </w:tc>
        <w:tc>
          <w:tcPr>
            <w:tcW w:w="4819" w:type="dxa"/>
            <w:tcBorders>
              <w:top w:val="single" w:sz="4" w:space="0" w:color="auto"/>
              <w:left w:val="single" w:sz="4" w:space="0" w:color="auto"/>
              <w:bottom w:val="single" w:sz="4" w:space="0" w:color="auto"/>
              <w:right w:val="single" w:sz="18" w:space="0" w:color="auto"/>
            </w:tcBorders>
            <w:shd w:val="clear" w:color="auto" w:fill="FFFF00"/>
          </w:tcPr>
          <w:p w:rsidR="000D2243" w:rsidRPr="00104C09" w:rsidDel="00CC0360" w:rsidRDefault="00B907A2" w:rsidP="00104C09">
            <w:pPr>
              <w:spacing w:after="0"/>
              <w:rPr>
                <w:del w:id="163" w:author="Lionel" w:date="2020-03-15T22:16:00Z"/>
                <w:moveFrom w:id="164" w:author="Lionel" w:date="2020-03-14T12:33:00Z"/>
                <w:rFonts w:ascii="Arial" w:hAnsi="Arial" w:cs="Arial"/>
                <w:lang w:val="en-US"/>
              </w:rPr>
            </w:pPr>
            <w:moveFrom w:id="165" w:author="Lionel" w:date="2020-03-14T12:33:00Z">
              <w:del w:id="166" w:author="Lionel" w:date="2020-03-15T22:16:00Z">
                <w:r w:rsidDel="00CC0360">
                  <w:rPr>
                    <w:rFonts w:ascii="Arial" w:hAnsi="Arial" w:cs="Arial"/>
                    <w:lang w:val="en-US"/>
                  </w:rPr>
                  <w:delText xml:space="preserve">Revision of agreed </w:delText>
                </w:r>
                <w:r w:rsidRPr="00B907A2" w:rsidDel="00CC0360">
                  <w:rPr>
                    <w:rFonts w:ascii="Arial" w:hAnsi="Arial" w:cs="Arial"/>
                    <w:lang w:val="en-US"/>
                  </w:rPr>
                  <w:delText>C4-201306</w:delText>
                </w:r>
                <w:r w:rsidDel="00CC0360">
                  <w:rPr>
                    <w:rFonts w:ascii="Arial" w:hAnsi="Arial" w:cs="Arial"/>
                    <w:lang w:val="en-US"/>
                  </w:rPr>
                  <w:delText>. CR pack 0042</w:delText>
                </w:r>
              </w:del>
            </w:moveFrom>
          </w:p>
        </w:tc>
      </w:tr>
      <w:moveFromRangeEnd w:id="140"/>
      <w:tr w:rsidR="000D2243" w:rsidRPr="00104C09" w:rsidTr="001263DE">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0D2243" w:rsidRPr="00104C09" w:rsidRDefault="000D2243"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FF0000"/>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0D2243" w:rsidRPr="000D2243" w:rsidRDefault="00631FE5" w:rsidP="00104C09">
            <w:pPr>
              <w:spacing w:after="0"/>
              <w:rPr>
                <w:rFonts w:ascii="Arial" w:eastAsia="MS Mincho" w:hAnsi="Arial" w:cs="Arial"/>
                <w:sz w:val="14"/>
                <w:szCs w:val="14"/>
              </w:rPr>
            </w:pPr>
            <w:hyperlink r:id="rId118" w:tgtFrame="_blank" w:history="1">
              <w:r w:rsidR="000D2243" w:rsidRPr="000D2243">
                <w:rPr>
                  <w:rStyle w:val="Lienhypertexte"/>
                  <w:rFonts w:ascii="Arial" w:eastAsia="MS Mincho" w:hAnsi="Arial" w:cs="Arial"/>
                  <w:sz w:val="14"/>
                  <w:szCs w:val="14"/>
                </w:rPr>
                <w:t>CP</w:t>
              </w:r>
              <w:r w:rsidR="000D2243" w:rsidRPr="000D2243">
                <w:rPr>
                  <w:rStyle w:val="Lienhypertexte"/>
                  <w:rFonts w:ascii="Arial" w:eastAsia="MS Mincho" w:hAnsi="Arial" w:cs="Arial"/>
                  <w:sz w:val="14"/>
                  <w:szCs w:val="14"/>
                </w:rPr>
                <w:noBreakHyphen/>
                <w:t xml:space="preserve">200215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CR Pack on TEI16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CT3 </w:t>
            </w:r>
          </w:p>
        </w:tc>
        <w:tc>
          <w:tcPr>
            <w:tcW w:w="885" w:type="dxa"/>
            <w:tcBorders>
              <w:top w:val="single" w:sz="4" w:space="0" w:color="auto"/>
              <w:left w:val="single" w:sz="4" w:space="0" w:color="auto"/>
              <w:bottom w:val="single" w:sz="4" w:space="0" w:color="auto"/>
              <w:right w:val="single" w:sz="4" w:space="0" w:color="auto"/>
            </w:tcBorders>
            <w:shd w:val="clear" w:color="auto" w:fill="FFFF00"/>
          </w:tcPr>
          <w:p w:rsidR="000D2243" w:rsidRPr="00104C09" w:rsidRDefault="000D2243" w:rsidP="00104C09">
            <w:pPr>
              <w:spacing w:after="0"/>
              <w:rPr>
                <w:rFonts w:ascii="Arial" w:hAnsi="Arial" w:cs="Arial"/>
                <w:color w:val="000000"/>
                <w:lang w:val="en-US"/>
              </w:rPr>
            </w:pPr>
            <w:r w:rsidRPr="00104C09">
              <w:rPr>
                <w:rFonts w:ascii="Arial" w:hAnsi="Arial" w:cs="Arial"/>
                <w:color w:val="000000"/>
                <w:lang w:val="en-US"/>
              </w:rPr>
              <w:t xml:space="preserve">available </w:t>
            </w:r>
          </w:p>
        </w:tc>
        <w:tc>
          <w:tcPr>
            <w:tcW w:w="4819" w:type="dxa"/>
            <w:tcBorders>
              <w:top w:val="single" w:sz="4" w:space="0" w:color="auto"/>
              <w:left w:val="single" w:sz="4" w:space="0" w:color="auto"/>
              <w:bottom w:val="single" w:sz="4" w:space="0" w:color="auto"/>
              <w:right w:val="single" w:sz="18" w:space="0" w:color="auto"/>
            </w:tcBorders>
            <w:shd w:val="clear" w:color="auto" w:fill="FFFF00"/>
          </w:tcPr>
          <w:p w:rsidR="000D2243" w:rsidRPr="00104C09" w:rsidRDefault="000D2243" w:rsidP="00104C09">
            <w:pPr>
              <w:spacing w:after="0"/>
              <w:rPr>
                <w:rFonts w:ascii="Arial" w:hAnsi="Arial" w:cs="Arial"/>
                <w:lang w:val="en-US"/>
              </w:rPr>
            </w:pPr>
            <w:r w:rsidRPr="00104C09">
              <w:rPr>
                <w:rFonts w:ascii="Arial" w:hAnsi="Arial" w:cs="Arial"/>
                <w:lang w:val="en-US"/>
              </w:rPr>
              <w:t xml:space="preserve">  </w:t>
            </w:r>
          </w:p>
        </w:tc>
      </w:tr>
      <w:tr w:rsidR="001263DE" w:rsidRPr="00104C09" w:rsidTr="001263DE">
        <w:trPr>
          <w:cantSplit/>
          <w:ins w:id="167" w:author="Lionel" w:date="2020-03-14T12:37:00Z"/>
        </w:trPr>
        <w:tc>
          <w:tcPr>
            <w:tcW w:w="993" w:type="dxa"/>
            <w:tcBorders>
              <w:top w:val="single" w:sz="4" w:space="0" w:color="auto"/>
              <w:left w:val="single" w:sz="18" w:space="0" w:color="auto"/>
              <w:bottom w:val="single" w:sz="4" w:space="0" w:color="auto"/>
              <w:right w:val="single" w:sz="4" w:space="0" w:color="auto"/>
            </w:tcBorders>
            <w:shd w:val="clear" w:color="auto" w:fill="auto"/>
          </w:tcPr>
          <w:p w:rsidR="001263DE" w:rsidRPr="00104C09" w:rsidRDefault="001263DE" w:rsidP="0072445A">
            <w:pPr>
              <w:spacing w:after="0"/>
              <w:rPr>
                <w:ins w:id="168" w:author="Lionel" w:date="2020-03-14T12:37:00Z"/>
                <w:rFonts w:ascii="Arial" w:hAnsi="Arial" w:cs="Arial"/>
                <w:b/>
                <w:bCs/>
                <w:lang w:val="en-US"/>
              </w:rPr>
            </w:pPr>
            <w:ins w:id="169" w:author="Lionel" w:date="2020-03-14T12:37:00Z">
              <w:r w:rsidRPr="00104C09">
                <w:rPr>
                  <w:rFonts w:ascii="Arial" w:hAnsi="Arial" w:cs="Arial"/>
                  <w:b/>
                  <w:bCs/>
                  <w:lang w:val="en-US"/>
                </w:rPr>
                <w:t xml:space="preserve">  </w:t>
              </w:r>
            </w:ins>
          </w:p>
        </w:tc>
        <w:tc>
          <w:tcPr>
            <w:tcW w:w="1984" w:type="dxa"/>
            <w:tcBorders>
              <w:top w:val="single" w:sz="4" w:space="0" w:color="auto"/>
              <w:left w:val="single" w:sz="4" w:space="0" w:color="auto"/>
              <w:bottom w:val="single" w:sz="4" w:space="0" w:color="auto"/>
              <w:right w:val="single" w:sz="4" w:space="0" w:color="auto"/>
            </w:tcBorders>
            <w:shd w:val="clear" w:color="auto" w:fill="FF0000"/>
          </w:tcPr>
          <w:p w:rsidR="001263DE" w:rsidRPr="00104C09" w:rsidRDefault="001263DE" w:rsidP="0072445A">
            <w:pPr>
              <w:spacing w:after="0"/>
              <w:rPr>
                <w:ins w:id="170" w:author="Lionel" w:date="2020-03-14T12:37:00Z"/>
                <w:rFonts w:ascii="Arial" w:eastAsia="MS Mincho" w:hAnsi="Arial" w:cs="Arial"/>
              </w:rPr>
            </w:pPr>
            <w:ins w:id="171" w:author="Lionel" w:date="2020-03-14T12:37:00Z">
              <w:r w:rsidRPr="00104C09">
                <w:rPr>
                  <w:rFonts w:ascii="Arial" w:eastAsia="MS Mincho" w:hAnsi="Arial" w:cs="Arial"/>
                </w:rPr>
                <w:t xml:space="preserve">  </w:t>
              </w:r>
            </w:ins>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1263DE" w:rsidRPr="000D2243" w:rsidRDefault="001263DE" w:rsidP="0072445A">
            <w:pPr>
              <w:spacing w:after="0"/>
              <w:rPr>
                <w:ins w:id="172" w:author="Lionel" w:date="2020-03-14T12:37:00Z"/>
                <w:rFonts w:ascii="Arial" w:eastAsia="MS Mincho" w:hAnsi="Arial" w:cs="Arial"/>
                <w:sz w:val="14"/>
                <w:szCs w:val="14"/>
              </w:rPr>
            </w:pPr>
            <w:ins w:id="173" w:author="Lionel" w:date="2020-03-14T12:37:00Z">
              <w:r>
                <w:fldChar w:fldCharType="begin"/>
              </w:r>
              <w:r>
                <w:instrText xml:space="preserve"> HYPERLINK "file:///C:\\Users\\LOAM7312\\AppData\\Local\\Microsoft\\Windows\\INetCache\\Content.Outlook\\MVEDUEWP\\docs\\CP-200261.zip" \t "_blank" </w:instrText>
              </w:r>
              <w:r>
                <w:fldChar w:fldCharType="separate"/>
              </w:r>
              <w:r w:rsidRPr="000D2243">
                <w:rPr>
                  <w:rStyle w:val="Lienhypertexte"/>
                  <w:rFonts w:ascii="Arial" w:eastAsia="MS Mincho" w:hAnsi="Arial" w:cs="Arial"/>
                  <w:sz w:val="14"/>
                  <w:szCs w:val="14"/>
                </w:rPr>
                <w:t>CP</w:t>
              </w:r>
              <w:r w:rsidRPr="000D2243">
                <w:rPr>
                  <w:rStyle w:val="Lienhypertexte"/>
                  <w:rFonts w:ascii="Arial" w:eastAsia="MS Mincho" w:hAnsi="Arial" w:cs="Arial"/>
                  <w:sz w:val="14"/>
                  <w:szCs w:val="14"/>
                </w:rPr>
                <w:noBreakHyphen/>
                <w:t xml:space="preserve">200261 </w:t>
              </w:r>
              <w:r>
                <w:rPr>
                  <w:rStyle w:val="Lienhypertexte"/>
                  <w:rFonts w:ascii="Arial" w:eastAsia="MS Mincho" w:hAnsi="Arial" w:cs="Arial"/>
                  <w:sz w:val="14"/>
                  <w:szCs w:val="14"/>
                </w:rPr>
                <w:fldChar w:fldCharType="end"/>
              </w:r>
            </w:ins>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1263DE" w:rsidRPr="00104C09" w:rsidRDefault="001263DE" w:rsidP="0072445A">
            <w:pPr>
              <w:spacing w:after="0"/>
              <w:rPr>
                <w:ins w:id="174" w:author="Lionel" w:date="2020-03-14T12:37:00Z"/>
                <w:rFonts w:ascii="Arial" w:eastAsia="MS Mincho" w:hAnsi="Arial" w:cs="Arial"/>
              </w:rPr>
            </w:pPr>
            <w:ins w:id="175" w:author="Lionel" w:date="2020-03-14T12:37:00Z">
              <w:r w:rsidRPr="00104C09">
                <w:rPr>
                  <w:rFonts w:ascii="Arial" w:eastAsia="MS Mincho" w:hAnsi="Arial" w:cs="Arial"/>
                </w:rPr>
                <w:t>Adding info about removable attributes "</w:t>
              </w:r>
              <w:proofErr w:type="spellStart"/>
              <w:r w:rsidRPr="00104C09">
                <w:rPr>
                  <w:rFonts w:ascii="Arial" w:eastAsia="MS Mincho" w:hAnsi="Arial" w:cs="Arial"/>
                </w:rPr>
                <w:t>maxPacketLossRateDl</w:t>
              </w:r>
              <w:proofErr w:type="spellEnd"/>
              <w:r w:rsidRPr="00104C09">
                <w:rPr>
                  <w:rFonts w:ascii="Arial" w:eastAsia="MS Mincho" w:hAnsi="Arial" w:cs="Arial"/>
                </w:rPr>
                <w:t>" and "</w:t>
              </w:r>
              <w:proofErr w:type="spellStart"/>
              <w:r w:rsidRPr="00104C09">
                <w:rPr>
                  <w:rFonts w:ascii="Arial" w:eastAsia="MS Mincho" w:hAnsi="Arial" w:cs="Arial"/>
                </w:rPr>
                <w:t>maxPacketLossRateUl</w:t>
              </w:r>
              <w:proofErr w:type="spellEnd"/>
              <w:r w:rsidRPr="00104C09">
                <w:rPr>
                  <w:rFonts w:ascii="Arial" w:eastAsia="MS Mincho" w:hAnsi="Arial" w:cs="Arial"/>
                </w:rPr>
                <w:t xml:space="preserve">" </w:t>
              </w:r>
            </w:ins>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1263DE" w:rsidRPr="00104C09" w:rsidRDefault="001263DE" w:rsidP="0072445A">
            <w:pPr>
              <w:spacing w:after="0"/>
              <w:rPr>
                <w:ins w:id="176" w:author="Lionel" w:date="2020-03-14T12:37:00Z"/>
                <w:rFonts w:ascii="Arial" w:eastAsia="MS Mincho" w:hAnsi="Arial" w:cs="Arial"/>
              </w:rPr>
            </w:pPr>
            <w:ins w:id="177" w:author="Lionel" w:date="2020-03-14T12:37:00Z">
              <w:r w:rsidRPr="00104C09">
                <w:rPr>
                  <w:rFonts w:ascii="Arial" w:eastAsia="MS Mincho" w:hAnsi="Arial" w:cs="Arial"/>
                </w:rPr>
                <w:t xml:space="preserve">Ericsson </w:t>
              </w:r>
            </w:ins>
          </w:p>
        </w:tc>
        <w:tc>
          <w:tcPr>
            <w:tcW w:w="885" w:type="dxa"/>
            <w:tcBorders>
              <w:top w:val="single" w:sz="4" w:space="0" w:color="auto"/>
              <w:left w:val="single" w:sz="4" w:space="0" w:color="auto"/>
              <w:bottom w:val="single" w:sz="4" w:space="0" w:color="auto"/>
              <w:right w:val="single" w:sz="4" w:space="0" w:color="auto"/>
            </w:tcBorders>
            <w:shd w:val="clear" w:color="auto" w:fill="FFFF00"/>
          </w:tcPr>
          <w:p w:rsidR="001263DE" w:rsidRPr="00104C09" w:rsidRDefault="001263DE" w:rsidP="0072445A">
            <w:pPr>
              <w:spacing w:after="0"/>
              <w:rPr>
                <w:ins w:id="178" w:author="Lionel" w:date="2020-03-14T12:37:00Z"/>
                <w:rFonts w:ascii="Arial" w:hAnsi="Arial" w:cs="Arial"/>
                <w:color w:val="000000"/>
                <w:lang w:val="en-US"/>
              </w:rPr>
            </w:pPr>
            <w:ins w:id="179" w:author="Lionel" w:date="2020-03-14T12:37:00Z">
              <w:r w:rsidRPr="00104C09">
                <w:rPr>
                  <w:rFonts w:ascii="Arial" w:hAnsi="Arial" w:cs="Arial"/>
                  <w:color w:val="000000"/>
                  <w:lang w:val="en-US"/>
                </w:rPr>
                <w:t xml:space="preserve">available </w:t>
              </w:r>
            </w:ins>
          </w:p>
        </w:tc>
        <w:tc>
          <w:tcPr>
            <w:tcW w:w="4819" w:type="dxa"/>
            <w:tcBorders>
              <w:top w:val="single" w:sz="4" w:space="0" w:color="auto"/>
              <w:left w:val="single" w:sz="4" w:space="0" w:color="auto"/>
              <w:bottom w:val="single" w:sz="4" w:space="0" w:color="auto"/>
              <w:right w:val="single" w:sz="18" w:space="0" w:color="auto"/>
            </w:tcBorders>
            <w:shd w:val="clear" w:color="auto" w:fill="FFFF00"/>
          </w:tcPr>
          <w:p w:rsidR="001263DE" w:rsidRPr="00104C09" w:rsidRDefault="001263DE" w:rsidP="00CC0360">
            <w:pPr>
              <w:spacing w:after="0"/>
              <w:rPr>
                <w:ins w:id="180" w:author="Lionel" w:date="2020-03-14T12:37:00Z"/>
                <w:rFonts w:ascii="Arial" w:hAnsi="Arial" w:cs="Arial"/>
                <w:lang w:val="en-US"/>
              </w:rPr>
              <w:pPrChange w:id="181" w:author="Lionel" w:date="2020-03-15T22:16:00Z">
                <w:pPr>
                  <w:spacing w:after="0"/>
                </w:pPr>
              </w:pPrChange>
            </w:pPr>
            <w:ins w:id="182" w:author="Lionel" w:date="2020-03-14T12:37:00Z">
              <w:r>
                <w:rPr>
                  <w:rFonts w:ascii="Arial" w:hAnsi="Arial" w:cs="Arial"/>
                  <w:lang w:val="en-US"/>
                </w:rPr>
                <w:t xml:space="preserve">Revision of </w:t>
              </w:r>
              <w:r w:rsidRPr="001263DE">
                <w:rPr>
                  <w:rFonts w:ascii="Arial" w:hAnsi="Arial" w:cs="Arial"/>
                  <w:lang w:val="en-US"/>
                </w:rPr>
                <w:t>C3-201257</w:t>
              </w:r>
              <w:r>
                <w:rPr>
                  <w:rFonts w:ascii="Arial" w:hAnsi="Arial" w:cs="Arial"/>
                  <w:lang w:val="en-US"/>
                </w:rPr>
                <w:t xml:space="preserve">. </w:t>
              </w:r>
            </w:ins>
            <w:ins w:id="183" w:author="Lionel" w:date="2020-03-15T22:15:00Z">
              <w:r w:rsidR="00CC0360" w:rsidRPr="00CC0360">
                <w:rPr>
                  <w:rFonts w:ascii="Arial" w:hAnsi="Arial" w:cs="Arial"/>
                  <w:lang w:val="en-US"/>
                </w:rPr>
                <w:t xml:space="preserve">CR Pack </w:t>
              </w:r>
            </w:ins>
            <w:ins w:id="184" w:author="Lionel" w:date="2020-03-15T22:16:00Z">
              <w:r w:rsidR="00CC0360">
                <w:rPr>
                  <w:rFonts w:ascii="Arial" w:hAnsi="Arial" w:cs="Arial"/>
                  <w:lang w:val="en-US"/>
                </w:rPr>
                <w:t xml:space="preserve">0215 </w:t>
              </w:r>
            </w:ins>
            <w:ins w:id="185" w:author="Lionel" w:date="2020-03-15T22:15:00Z">
              <w:r w:rsidR="00CC0360" w:rsidRPr="00CC0360">
                <w:rPr>
                  <w:rFonts w:ascii="Arial" w:hAnsi="Arial" w:cs="Arial"/>
                  <w:lang w:val="en-US"/>
                </w:rPr>
                <w:t>can be marked "Partially approved"</w:t>
              </w:r>
            </w:ins>
          </w:p>
        </w:tc>
      </w:tr>
      <w:tr w:rsidR="000D2243" w:rsidRPr="00104C09" w:rsidTr="005B711B">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0D2243" w:rsidRPr="00104C09" w:rsidRDefault="000D2243"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0D2243" w:rsidRPr="000D2243" w:rsidRDefault="00631FE5" w:rsidP="00104C09">
            <w:pPr>
              <w:spacing w:after="0"/>
              <w:rPr>
                <w:rFonts w:ascii="Arial" w:eastAsia="MS Mincho" w:hAnsi="Arial" w:cs="Arial"/>
                <w:sz w:val="14"/>
                <w:szCs w:val="14"/>
              </w:rPr>
            </w:pPr>
            <w:hyperlink r:id="rId119" w:tgtFrame="_blank" w:history="1">
              <w:r w:rsidR="000D2243" w:rsidRPr="000D2243">
                <w:rPr>
                  <w:rStyle w:val="Lienhypertexte"/>
                  <w:rFonts w:ascii="Arial" w:eastAsia="MS Mincho" w:hAnsi="Arial" w:cs="Arial"/>
                  <w:sz w:val="14"/>
                  <w:szCs w:val="14"/>
                </w:rPr>
                <w:t>CP</w:t>
              </w:r>
              <w:r w:rsidR="000D2243" w:rsidRPr="000D2243">
                <w:rPr>
                  <w:rStyle w:val="Lienhypertexte"/>
                  <w:rFonts w:ascii="Arial" w:eastAsia="MS Mincho" w:hAnsi="Arial" w:cs="Arial"/>
                  <w:sz w:val="14"/>
                  <w:szCs w:val="14"/>
                </w:rPr>
                <w:noBreakHyphen/>
                <w:t xml:space="preserve">200216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CR Pack on update of TS version_Rel-16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CT3 </w:t>
            </w:r>
          </w:p>
        </w:tc>
        <w:tc>
          <w:tcPr>
            <w:tcW w:w="885" w:type="dxa"/>
            <w:tcBorders>
              <w:top w:val="single" w:sz="4" w:space="0" w:color="auto"/>
              <w:left w:val="single" w:sz="4" w:space="0" w:color="auto"/>
              <w:bottom w:val="single" w:sz="4" w:space="0" w:color="auto"/>
              <w:right w:val="single" w:sz="4" w:space="0" w:color="auto"/>
            </w:tcBorders>
            <w:shd w:val="clear" w:color="auto" w:fill="FFFF00"/>
          </w:tcPr>
          <w:p w:rsidR="000D2243" w:rsidRPr="00104C09" w:rsidRDefault="000D2243" w:rsidP="00104C09">
            <w:pPr>
              <w:spacing w:after="0"/>
              <w:rPr>
                <w:rFonts w:ascii="Arial" w:hAnsi="Arial" w:cs="Arial"/>
                <w:color w:val="000000"/>
                <w:lang w:val="en-US"/>
              </w:rPr>
            </w:pPr>
            <w:r w:rsidRPr="00104C09">
              <w:rPr>
                <w:rFonts w:ascii="Arial" w:hAnsi="Arial" w:cs="Arial"/>
                <w:color w:val="000000"/>
                <w:lang w:val="en-US"/>
              </w:rPr>
              <w:t xml:space="preserve">available </w:t>
            </w:r>
          </w:p>
        </w:tc>
        <w:tc>
          <w:tcPr>
            <w:tcW w:w="4819" w:type="dxa"/>
            <w:tcBorders>
              <w:top w:val="single" w:sz="4" w:space="0" w:color="auto"/>
              <w:left w:val="single" w:sz="4" w:space="0" w:color="auto"/>
              <w:bottom w:val="single" w:sz="4" w:space="0" w:color="auto"/>
              <w:right w:val="single" w:sz="18" w:space="0" w:color="auto"/>
            </w:tcBorders>
            <w:shd w:val="clear" w:color="auto" w:fill="FFFF00"/>
          </w:tcPr>
          <w:p w:rsidR="000D2243" w:rsidRPr="00104C09" w:rsidRDefault="000D2243" w:rsidP="00104C09">
            <w:pPr>
              <w:spacing w:after="0"/>
              <w:rPr>
                <w:rFonts w:ascii="Arial" w:hAnsi="Arial" w:cs="Arial"/>
                <w:lang w:val="en-US"/>
              </w:rPr>
            </w:pPr>
            <w:r w:rsidRPr="00104C09">
              <w:rPr>
                <w:rFonts w:ascii="Arial" w:hAnsi="Arial" w:cs="Arial"/>
                <w:lang w:val="en-US"/>
              </w:rPr>
              <w:t xml:space="preserve">  </w:t>
            </w:r>
          </w:p>
        </w:tc>
      </w:tr>
      <w:tr w:rsidR="000D2243" w:rsidRPr="00104C09" w:rsidTr="005B711B">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0D2243" w:rsidRPr="00104C09" w:rsidRDefault="000D2243" w:rsidP="00104C09">
            <w:pPr>
              <w:spacing w:after="0"/>
              <w:rPr>
                <w:rFonts w:ascii="Arial" w:hAnsi="Arial" w:cs="Arial"/>
                <w:b/>
                <w:bCs/>
                <w:lang w:val="en-US"/>
              </w:rPr>
            </w:pPr>
            <w:r w:rsidRPr="00104C09">
              <w:rPr>
                <w:rFonts w:ascii="Arial" w:hAnsi="Arial" w:cs="Arial"/>
                <w:b/>
                <w:bCs/>
                <w:lang w:val="en-US"/>
              </w:rPr>
              <w:lastRenderedPageBreak/>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0D2243" w:rsidRPr="000D2243" w:rsidRDefault="00631FE5" w:rsidP="00104C09">
            <w:pPr>
              <w:spacing w:after="0"/>
              <w:rPr>
                <w:rFonts w:ascii="Arial" w:eastAsia="MS Mincho" w:hAnsi="Arial" w:cs="Arial"/>
                <w:sz w:val="14"/>
                <w:szCs w:val="14"/>
              </w:rPr>
            </w:pPr>
            <w:hyperlink r:id="rId120" w:tgtFrame="_blank" w:history="1">
              <w:r w:rsidR="000D2243" w:rsidRPr="000D2243">
                <w:rPr>
                  <w:rStyle w:val="Lienhypertexte"/>
                  <w:rFonts w:ascii="Arial" w:eastAsia="MS Mincho" w:hAnsi="Arial" w:cs="Arial"/>
                  <w:sz w:val="14"/>
                  <w:szCs w:val="14"/>
                </w:rPr>
                <w:t>CP</w:t>
              </w:r>
              <w:r w:rsidR="000D2243" w:rsidRPr="000D2243">
                <w:rPr>
                  <w:rStyle w:val="Lienhypertexte"/>
                  <w:rFonts w:ascii="Arial" w:eastAsia="MS Mincho" w:hAnsi="Arial" w:cs="Arial"/>
                  <w:sz w:val="14"/>
                  <w:szCs w:val="14"/>
                </w:rPr>
                <w:noBreakHyphen/>
                <w:t xml:space="preserve">200217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CR Pack on TEI16 for CAPIF-CT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CT3 </w:t>
            </w:r>
          </w:p>
        </w:tc>
        <w:tc>
          <w:tcPr>
            <w:tcW w:w="885" w:type="dxa"/>
            <w:tcBorders>
              <w:top w:val="single" w:sz="4" w:space="0" w:color="auto"/>
              <w:left w:val="single" w:sz="4" w:space="0" w:color="auto"/>
              <w:bottom w:val="single" w:sz="4" w:space="0" w:color="auto"/>
              <w:right w:val="single" w:sz="4" w:space="0" w:color="auto"/>
            </w:tcBorders>
            <w:shd w:val="clear" w:color="auto" w:fill="FFFF00"/>
          </w:tcPr>
          <w:p w:rsidR="000D2243" w:rsidRPr="00104C09" w:rsidRDefault="000D2243" w:rsidP="00104C09">
            <w:pPr>
              <w:spacing w:after="0"/>
              <w:rPr>
                <w:rFonts w:ascii="Arial" w:hAnsi="Arial" w:cs="Arial"/>
                <w:color w:val="000000"/>
                <w:lang w:val="en-US"/>
              </w:rPr>
            </w:pPr>
            <w:r w:rsidRPr="00104C09">
              <w:rPr>
                <w:rFonts w:ascii="Arial" w:hAnsi="Arial" w:cs="Arial"/>
                <w:color w:val="000000"/>
                <w:lang w:val="en-US"/>
              </w:rPr>
              <w:t xml:space="preserve">available </w:t>
            </w:r>
          </w:p>
        </w:tc>
        <w:tc>
          <w:tcPr>
            <w:tcW w:w="4819" w:type="dxa"/>
            <w:tcBorders>
              <w:top w:val="single" w:sz="4" w:space="0" w:color="auto"/>
              <w:left w:val="single" w:sz="4" w:space="0" w:color="auto"/>
              <w:bottom w:val="single" w:sz="4" w:space="0" w:color="auto"/>
              <w:right w:val="single" w:sz="18" w:space="0" w:color="auto"/>
            </w:tcBorders>
            <w:shd w:val="clear" w:color="auto" w:fill="FFFF00"/>
          </w:tcPr>
          <w:p w:rsidR="000D2243" w:rsidRPr="00104C09" w:rsidRDefault="000D2243" w:rsidP="00104C09">
            <w:pPr>
              <w:spacing w:after="0"/>
              <w:rPr>
                <w:rFonts w:ascii="Arial" w:hAnsi="Arial" w:cs="Arial"/>
                <w:lang w:val="en-US"/>
              </w:rPr>
            </w:pPr>
            <w:r w:rsidRPr="00104C09">
              <w:rPr>
                <w:rFonts w:ascii="Arial" w:hAnsi="Arial" w:cs="Arial"/>
                <w:lang w:val="en-US"/>
              </w:rPr>
              <w:t xml:space="preserve">  </w:t>
            </w:r>
          </w:p>
        </w:tc>
      </w:tr>
      <w:tr w:rsidR="000D2243" w:rsidRPr="00104C09" w:rsidTr="005B711B">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0D2243" w:rsidRPr="00104C09" w:rsidRDefault="000D2243"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0D2243" w:rsidRPr="000D2243" w:rsidRDefault="00631FE5" w:rsidP="00104C09">
            <w:pPr>
              <w:spacing w:after="0"/>
              <w:rPr>
                <w:rFonts w:ascii="Arial" w:eastAsia="MS Mincho" w:hAnsi="Arial" w:cs="Arial"/>
                <w:sz w:val="14"/>
                <w:szCs w:val="14"/>
              </w:rPr>
            </w:pPr>
            <w:hyperlink r:id="rId121" w:tgtFrame="_blank" w:history="1">
              <w:r w:rsidR="000D2243" w:rsidRPr="000D2243">
                <w:rPr>
                  <w:rStyle w:val="Lienhypertexte"/>
                  <w:rFonts w:ascii="Arial" w:eastAsia="MS Mincho" w:hAnsi="Arial" w:cs="Arial"/>
                  <w:sz w:val="14"/>
                  <w:szCs w:val="14"/>
                </w:rPr>
                <w:t>CP</w:t>
              </w:r>
              <w:r w:rsidR="000D2243" w:rsidRPr="000D2243">
                <w:rPr>
                  <w:rStyle w:val="Lienhypertexte"/>
                  <w:rFonts w:ascii="Arial" w:eastAsia="MS Mincho" w:hAnsi="Arial" w:cs="Arial"/>
                  <w:sz w:val="14"/>
                  <w:szCs w:val="14"/>
                </w:rPr>
                <w:noBreakHyphen/>
                <w:t xml:space="preserve">200229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CR Pack on TEI16 for IMS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CT3 </w:t>
            </w:r>
          </w:p>
        </w:tc>
        <w:tc>
          <w:tcPr>
            <w:tcW w:w="885" w:type="dxa"/>
            <w:tcBorders>
              <w:top w:val="single" w:sz="4" w:space="0" w:color="auto"/>
              <w:left w:val="single" w:sz="4" w:space="0" w:color="auto"/>
              <w:bottom w:val="single" w:sz="4" w:space="0" w:color="auto"/>
              <w:right w:val="single" w:sz="4" w:space="0" w:color="auto"/>
            </w:tcBorders>
            <w:shd w:val="clear" w:color="auto" w:fill="FFFF00"/>
          </w:tcPr>
          <w:p w:rsidR="000D2243" w:rsidRPr="00104C09" w:rsidRDefault="000D2243" w:rsidP="00104C09">
            <w:pPr>
              <w:spacing w:after="0"/>
              <w:rPr>
                <w:rFonts w:ascii="Arial" w:hAnsi="Arial" w:cs="Arial"/>
                <w:color w:val="000000"/>
                <w:lang w:val="en-US"/>
              </w:rPr>
            </w:pPr>
            <w:r w:rsidRPr="00104C09">
              <w:rPr>
                <w:rFonts w:ascii="Arial" w:hAnsi="Arial" w:cs="Arial"/>
                <w:color w:val="000000"/>
                <w:lang w:val="en-US"/>
              </w:rPr>
              <w:t xml:space="preserve">available </w:t>
            </w:r>
          </w:p>
        </w:tc>
        <w:tc>
          <w:tcPr>
            <w:tcW w:w="4819" w:type="dxa"/>
            <w:tcBorders>
              <w:top w:val="single" w:sz="4" w:space="0" w:color="auto"/>
              <w:left w:val="single" w:sz="4" w:space="0" w:color="auto"/>
              <w:bottom w:val="single" w:sz="4" w:space="0" w:color="auto"/>
              <w:right w:val="single" w:sz="18" w:space="0" w:color="auto"/>
            </w:tcBorders>
            <w:shd w:val="clear" w:color="auto" w:fill="FFFF00"/>
          </w:tcPr>
          <w:p w:rsidR="000D2243" w:rsidRPr="00104C09" w:rsidRDefault="000D2243" w:rsidP="00104C09">
            <w:pPr>
              <w:spacing w:after="0"/>
              <w:rPr>
                <w:rFonts w:ascii="Arial" w:hAnsi="Arial" w:cs="Arial"/>
                <w:lang w:val="en-US"/>
              </w:rPr>
            </w:pPr>
            <w:r w:rsidRPr="00104C09">
              <w:rPr>
                <w:rFonts w:ascii="Arial" w:hAnsi="Arial" w:cs="Arial"/>
                <w:lang w:val="en-US"/>
              </w:rPr>
              <w:t xml:space="preserve">  </w:t>
            </w:r>
          </w:p>
        </w:tc>
      </w:tr>
      <w:tr w:rsidR="000D2243" w:rsidRPr="00104C09" w:rsidDel="001263DE" w:rsidTr="005B711B">
        <w:trPr>
          <w:cantSplit/>
          <w:del w:id="186" w:author="Lionel" w:date="2020-03-14T12:37:00Z"/>
        </w:trPr>
        <w:tc>
          <w:tcPr>
            <w:tcW w:w="993" w:type="dxa"/>
            <w:tcBorders>
              <w:top w:val="single" w:sz="4" w:space="0" w:color="auto"/>
              <w:left w:val="single" w:sz="18" w:space="0" w:color="auto"/>
              <w:bottom w:val="single" w:sz="4" w:space="0" w:color="auto"/>
              <w:right w:val="single" w:sz="4" w:space="0" w:color="auto"/>
            </w:tcBorders>
            <w:shd w:val="clear" w:color="auto" w:fill="auto"/>
          </w:tcPr>
          <w:p w:rsidR="000D2243" w:rsidRPr="00104C09" w:rsidDel="001263DE" w:rsidRDefault="000D2243" w:rsidP="00104C09">
            <w:pPr>
              <w:spacing w:after="0"/>
              <w:rPr>
                <w:del w:id="187" w:author="Lionel" w:date="2020-03-14T12:37:00Z"/>
                <w:rFonts w:ascii="Arial" w:hAnsi="Arial" w:cs="Arial"/>
                <w:b/>
                <w:bCs/>
                <w:lang w:val="en-US"/>
              </w:rPr>
            </w:pPr>
            <w:del w:id="188" w:author="Lionel" w:date="2020-03-14T12:37:00Z">
              <w:r w:rsidRPr="00104C09" w:rsidDel="001263DE">
                <w:rPr>
                  <w:rFonts w:ascii="Arial" w:hAnsi="Arial" w:cs="Arial"/>
                  <w:b/>
                  <w:bCs/>
                  <w:lang w:val="en-US"/>
                </w:rPr>
                <w:delText xml:space="preserve">  </w:delText>
              </w:r>
            </w:del>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0D2243" w:rsidRPr="00104C09" w:rsidDel="001263DE" w:rsidRDefault="000D2243" w:rsidP="00104C09">
            <w:pPr>
              <w:spacing w:after="0"/>
              <w:rPr>
                <w:del w:id="189" w:author="Lionel" w:date="2020-03-14T12:37:00Z"/>
                <w:rFonts w:ascii="Arial" w:eastAsia="MS Mincho" w:hAnsi="Arial" w:cs="Arial"/>
              </w:rPr>
            </w:pPr>
            <w:del w:id="190" w:author="Lionel" w:date="2020-03-14T12:37:00Z">
              <w:r w:rsidRPr="00104C09" w:rsidDel="001263DE">
                <w:rPr>
                  <w:rFonts w:ascii="Arial" w:eastAsia="MS Mincho" w:hAnsi="Arial" w:cs="Arial"/>
                </w:rPr>
                <w:delText xml:space="preserve">  </w:delText>
              </w:r>
            </w:del>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0D2243" w:rsidRPr="000D2243" w:rsidDel="001263DE" w:rsidRDefault="00C3040A" w:rsidP="00104C09">
            <w:pPr>
              <w:spacing w:after="0"/>
              <w:rPr>
                <w:del w:id="191" w:author="Lionel" w:date="2020-03-14T12:37:00Z"/>
                <w:rFonts w:ascii="Arial" w:eastAsia="MS Mincho" w:hAnsi="Arial" w:cs="Arial"/>
                <w:sz w:val="14"/>
                <w:szCs w:val="14"/>
              </w:rPr>
            </w:pPr>
            <w:del w:id="192" w:author="Lionel" w:date="2020-03-14T12:37:00Z">
              <w:r w:rsidDel="001263DE">
                <w:fldChar w:fldCharType="begin"/>
              </w:r>
              <w:r w:rsidDel="001263DE">
                <w:delInstrText xml:space="preserve"> HYPERLINK "file:///C:\\Users\\LOAM7312\\AppData\\Local\\Microsoft\\Windows\\INetCache\\Content.Outlook\\MVEDUEWP\\docs\\CP-200261.zip" \t "_blank" </w:delInstrText>
              </w:r>
              <w:r w:rsidDel="001263DE">
                <w:fldChar w:fldCharType="separate"/>
              </w:r>
              <w:r w:rsidR="000D2243" w:rsidRPr="000D2243" w:rsidDel="001263DE">
                <w:rPr>
                  <w:rStyle w:val="Lienhypertexte"/>
                  <w:rFonts w:ascii="Arial" w:eastAsia="MS Mincho" w:hAnsi="Arial" w:cs="Arial"/>
                  <w:sz w:val="14"/>
                  <w:szCs w:val="14"/>
                </w:rPr>
                <w:delText>CP</w:delText>
              </w:r>
              <w:r w:rsidR="000D2243" w:rsidRPr="000D2243" w:rsidDel="001263DE">
                <w:rPr>
                  <w:rStyle w:val="Lienhypertexte"/>
                  <w:rFonts w:ascii="Arial" w:eastAsia="MS Mincho" w:hAnsi="Arial" w:cs="Arial"/>
                  <w:sz w:val="14"/>
                  <w:szCs w:val="14"/>
                </w:rPr>
                <w:noBreakHyphen/>
                <w:delText xml:space="preserve">200261 </w:delText>
              </w:r>
              <w:r w:rsidDel="001263DE">
                <w:rPr>
                  <w:rStyle w:val="Lienhypertexte"/>
                  <w:rFonts w:ascii="Arial" w:eastAsia="MS Mincho" w:hAnsi="Arial" w:cs="Arial"/>
                  <w:sz w:val="14"/>
                  <w:szCs w:val="14"/>
                </w:rPr>
                <w:fldChar w:fldCharType="end"/>
              </w:r>
            </w:del>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0D2243" w:rsidRPr="00104C09" w:rsidDel="001263DE" w:rsidRDefault="000D2243" w:rsidP="00104C09">
            <w:pPr>
              <w:spacing w:after="0"/>
              <w:rPr>
                <w:del w:id="193" w:author="Lionel" w:date="2020-03-14T12:37:00Z"/>
                <w:rFonts w:ascii="Arial" w:eastAsia="MS Mincho" w:hAnsi="Arial" w:cs="Arial"/>
              </w:rPr>
            </w:pPr>
            <w:del w:id="194" w:author="Lionel" w:date="2020-03-14T12:37:00Z">
              <w:r w:rsidRPr="00104C09" w:rsidDel="001263DE">
                <w:rPr>
                  <w:rFonts w:ascii="Arial" w:eastAsia="MS Mincho" w:hAnsi="Arial" w:cs="Arial"/>
                </w:rPr>
                <w:delText xml:space="preserve">Adding info about removable attributes "maxPacketLossRateDl" and "maxPacketLossRateUl" </w:delText>
              </w:r>
            </w:del>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0D2243" w:rsidRPr="00104C09" w:rsidDel="001263DE" w:rsidRDefault="000D2243" w:rsidP="00104C09">
            <w:pPr>
              <w:spacing w:after="0"/>
              <w:rPr>
                <w:del w:id="195" w:author="Lionel" w:date="2020-03-14T12:37:00Z"/>
                <w:rFonts w:ascii="Arial" w:eastAsia="MS Mincho" w:hAnsi="Arial" w:cs="Arial"/>
              </w:rPr>
            </w:pPr>
            <w:del w:id="196" w:author="Lionel" w:date="2020-03-14T12:37:00Z">
              <w:r w:rsidRPr="00104C09" w:rsidDel="001263DE">
                <w:rPr>
                  <w:rFonts w:ascii="Arial" w:eastAsia="MS Mincho" w:hAnsi="Arial" w:cs="Arial"/>
                </w:rPr>
                <w:delText xml:space="preserve">Ericsson </w:delText>
              </w:r>
            </w:del>
          </w:p>
        </w:tc>
        <w:tc>
          <w:tcPr>
            <w:tcW w:w="885" w:type="dxa"/>
            <w:tcBorders>
              <w:top w:val="single" w:sz="4" w:space="0" w:color="auto"/>
              <w:left w:val="single" w:sz="4" w:space="0" w:color="auto"/>
              <w:bottom w:val="single" w:sz="4" w:space="0" w:color="auto"/>
              <w:right w:val="single" w:sz="4" w:space="0" w:color="auto"/>
            </w:tcBorders>
            <w:shd w:val="clear" w:color="auto" w:fill="FFFF00"/>
          </w:tcPr>
          <w:p w:rsidR="000D2243" w:rsidRPr="00104C09" w:rsidDel="001263DE" w:rsidRDefault="000D2243" w:rsidP="00104C09">
            <w:pPr>
              <w:spacing w:after="0"/>
              <w:rPr>
                <w:del w:id="197" w:author="Lionel" w:date="2020-03-14T12:37:00Z"/>
                <w:rFonts w:ascii="Arial" w:hAnsi="Arial" w:cs="Arial"/>
                <w:color w:val="000000"/>
                <w:lang w:val="en-US"/>
              </w:rPr>
            </w:pPr>
            <w:del w:id="198" w:author="Lionel" w:date="2020-03-14T12:37:00Z">
              <w:r w:rsidRPr="00104C09" w:rsidDel="001263DE">
                <w:rPr>
                  <w:rFonts w:ascii="Arial" w:hAnsi="Arial" w:cs="Arial"/>
                  <w:color w:val="000000"/>
                  <w:lang w:val="en-US"/>
                </w:rPr>
                <w:delText xml:space="preserve">available </w:delText>
              </w:r>
            </w:del>
          </w:p>
        </w:tc>
        <w:tc>
          <w:tcPr>
            <w:tcW w:w="4819" w:type="dxa"/>
            <w:tcBorders>
              <w:top w:val="single" w:sz="4" w:space="0" w:color="auto"/>
              <w:left w:val="single" w:sz="4" w:space="0" w:color="auto"/>
              <w:bottom w:val="single" w:sz="4" w:space="0" w:color="auto"/>
              <w:right w:val="single" w:sz="18" w:space="0" w:color="auto"/>
            </w:tcBorders>
            <w:shd w:val="clear" w:color="auto" w:fill="FFFF00"/>
          </w:tcPr>
          <w:p w:rsidR="000D2243" w:rsidRPr="00104C09" w:rsidDel="001263DE" w:rsidRDefault="000D2243" w:rsidP="00104C09">
            <w:pPr>
              <w:spacing w:after="0"/>
              <w:rPr>
                <w:del w:id="199" w:author="Lionel" w:date="2020-03-14T12:37:00Z"/>
                <w:rFonts w:ascii="Arial" w:hAnsi="Arial" w:cs="Arial"/>
                <w:lang w:val="en-US"/>
              </w:rPr>
            </w:pPr>
          </w:p>
        </w:tc>
      </w:tr>
      <w:tr w:rsidR="000D2243" w:rsidRPr="000472D1" w:rsidTr="00AB4C32">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0472D1" w:rsidRDefault="000D2243" w:rsidP="000B2E95">
            <w:pPr>
              <w:spacing w:after="0"/>
              <w:rPr>
                <w:rFonts w:ascii="Arial" w:hAnsi="Arial" w:cs="Arial"/>
                <w:b/>
                <w:bCs/>
                <w:lang w:val="en-US"/>
              </w:rPr>
            </w:pPr>
            <w:r>
              <w:rPr>
                <w:rFonts w:ascii="Arial" w:hAnsi="Arial" w:cs="Arial"/>
                <w:b/>
                <w:bCs/>
                <w:lang w:val="en-US"/>
              </w:rPr>
              <w:t>16.5</w:t>
            </w:r>
          </w:p>
        </w:tc>
        <w:tc>
          <w:tcPr>
            <w:tcW w:w="1984" w:type="dxa"/>
            <w:tcBorders>
              <w:top w:val="single" w:sz="4" w:space="0" w:color="auto"/>
              <w:bottom w:val="single" w:sz="4" w:space="0" w:color="auto"/>
            </w:tcBorders>
            <w:shd w:val="clear" w:color="auto" w:fill="FDE9D9" w:themeFill="accent6" w:themeFillTint="33"/>
          </w:tcPr>
          <w:p w:rsidR="000D2243" w:rsidRPr="000472D1" w:rsidRDefault="000D2243" w:rsidP="00166EC5">
            <w:pPr>
              <w:spacing w:after="0"/>
              <w:rPr>
                <w:rFonts w:ascii="Arial" w:hAnsi="Arial" w:cs="Arial"/>
                <w:b/>
                <w:bCs/>
                <w:lang w:val="en-US"/>
              </w:rPr>
            </w:pPr>
            <w:r>
              <w:rPr>
                <w:rFonts w:ascii="Arial" w:hAnsi="Arial" w:cs="Arial"/>
                <w:b/>
                <w:bCs/>
                <w:lang w:val="en-US"/>
              </w:rPr>
              <w:t>IMS Stage-3 IETF Protocol Alignment [IMSProtoc16]</w:t>
            </w:r>
          </w:p>
        </w:tc>
        <w:tc>
          <w:tcPr>
            <w:tcW w:w="851" w:type="dxa"/>
            <w:tcBorders>
              <w:top w:val="single" w:sz="4" w:space="0" w:color="auto"/>
              <w:bottom w:val="single" w:sz="4" w:space="0" w:color="auto"/>
            </w:tcBorders>
            <w:shd w:val="clear" w:color="auto" w:fill="FDE9D9" w:themeFill="accent6" w:themeFillTint="33"/>
          </w:tcPr>
          <w:p w:rsidR="000D2243" w:rsidRPr="000D2243" w:rsidRDefault="000D2243" w:rsidP="00166EC5">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0472D1" w:rsidRDefault="000D2243" w:rsidP="00166EC5">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0472D1" w:rsidRDefault="000D2243" w:rsidP="00166EC5">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FDE9D9" w:themeFill="accent6" w:themeFillTint="33"/>
          </w:tcPr>
          <w:p w:rsidR="000D2243" w:rsidRPr="000472D1" w:rsidRDefault="000D2243" w:rsidP="00166EC5">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0D2243" w:rsidRPr="000472D1" w:rsidRDefault="000D2243" w:rsidP="00166EC5">
            <w:pPr>
              <w:spacing w:after="0"/>
              <w:rPr>
                <w:rFonts w:ascii="Arial" w:hAnsi="Arial" w:cs="Arial"/>
                <w:color w:val="FF0000"/>
                <w:lang w:val="en-US"/>
              </w:rPr>
            </w:pPr>
          </w:p>
        </w:tc>
      </w:tr>
      <w:tr w:rsidR="000D2243" w:rsidRPr="00104C09" w:rsidTr="005B711B">
        <w:trPr>
          <w:cantSplit/>
        </w:trPr>
        <w:tc>
          <w:tcPr>
            <w:tcW w:w="993" w:type="dxa"/>
            <w:tcBorders>
              <w:top w:val="single" w:sz="4" w:space="0" w:color="auto"/>
              <w:left w:val="single" w:sz="18" w:space="0" w:color="auto"/>
              <w:bottom w:val="nil"/>
              <w:right w:val="single" w:sz="4" w:space="0" w:color="auto"/>
            </w:tcBorders>
            <w:shd w:val="clear" w:color="auto" w:fill="auto"/>
          </w:tcPr>
          <w:p w:rsidR="000D2243" w:rsidRPr="00104C09" w:rsidRDefault="000D2243" w:rsidP="00104C09">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0D2243" w:rsidRPr="00104C09" w:rsidRDefault="000D2243" w:rsidP="00104C09">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FFFF00"/>
          </w:tcPr>
          <w:p w:rsidR="000D2243" w:rsidRPr="000D2243" w:rsidRDefault="00631FE5" w:rsidP="00104C09">
            <w:pPr>
              <w:spacing w:after="0"/>
              <w:rPr>
                <w:rFonts w:ascii="Arial" w:hAnsi="Arial" w:cs="Arial"/>
                <w:color w:val="000000"/>
                <w:sz w:val="14"/>
                <w:szCs w:val="14"/>
                <w:lang w:val="en-US"/>
              </w:rPr>
            </w:pPr>
            <w:hyperlink r:id="rId122" w:tgtFrame="_blank" w:history="1">
              <w:r w:rsidR="000D2243" w:rsidRPr="000D2243">
                <w:rPr>
                  <w:rStyle w:val="Lienhypertexte"/>
                  <w:rFonts w:ascii="Arial" w:hAnsi="Arial" w:cs="Arial"/>
                  <w:sz w:val="14"/>
                  <w:szCs w:val="14"/>
                  <w:lang w:val="en-US"/>
                </w:rPr>
                <w:t>CP</w:t>
              </w:r>
              <w:r w:rsidR="000D2243" w:rsidRPr="000D2243">
                <w:rPr>
                  <w:rStyle w:val="Lienhypertexte"/>
                  <w:rFonts w:ascii="Arial" w:hAnsi="Arial" w:cs="Arial"/>
                  <w:sz w:val="14"/>
                  <w:szCs w:val="14"/>
                  <w:lang w:val="en-US"/>
                </w:rPr>
                <w:noBreakHyphen/>
                <w:t xml:space="preserve">200120 </w:t>
              </w:r>
            </w:hyperlink>
          </w:p>
        </w:tc>
        <w:tc>
          <w:tcPr>
            <w:tcW w:w="3969" w:type="dxa"/>
            <w:tcBorders>
              <w:top w:val="single" w:sz="4" w:space="0" w:color="auto"/>
              <w:left w:val="single" w:sz="4" w:space="0" w:color="auto"/>
              <w:bottom w:val="nil"/>
              <w:right w:val="single" w:sz="4" w:space="0" w:color="auto"/>
            </w:tcBorders>
            <w:shd w:val="clear" w:color="auto" w:fill="FFFF00"/>
          </w:tcPr>
          <w:p w:rsidR="000D2243" w:rsidRPr="00104C09" w:rsidRDefault="000D2243" w:rsidP="00104C09">
            <w:pPr>
              <w:spacing w:after="0"/>
              <w:rPr>
                <w:rFonts w:ascii="Arial" w:hAnsi="Arial" w:cs="Arial"/>
                <w:snapToGrid w:val="0"/>
                <w:color w:val="000000"/>
                <w:lang w:val="en-US"/>
              </w:rPr>
            </w:pPr>
            <w:r w:rsidRPr="00104C09">
              <w:rPr>
                <w:rFonts w:ascii="Arial" w:hAnsi="Arial" w:cs="Arial"/>
                <w:snapToGrid w:val="0"/>
                <w:color w:val="000000"/>
                <w:lang w:val="en-US"/>
              </w:rPr>
              <w:t xml:space="preserve">CR pack on IMSProtoc16 </w:t>
            </w:r>
          </w:p>
        </w:tc>
        <w:tc>
          <w:tcPr>
            <w:tcW w:w="1383" w:type="dxa"/>
            <w:gridSpan w:val="2"/>
            <w:tcBorders>
              <w:top w:val="single" w:sz="4" w:space="0" w:color="auto"/>
              <w:left w:val="single" w:sz="4" w:space="0" w:color="auto"/>
              <w:bottom w:val="nil"/>
              <w:right w:val="single" w:sz="4" w:space="0" w:color="auto"/>
            </w:tcBorders>
            <w:shd w:val="clear" w:color="auto" w:fill="FFFF00"/>
          </w:tcPr>
          <w:p w:rsidR="000D2243" w:rsidRPr="00104C09" w:rsidRDefault="000D2243" w:rsidP="00104C09">
            <w:pPr>
              <w:spacing w:after="0"/>
              <w:rPr>
                <w:rFonts w:ascii="Arial" w:hAnsi="Arial" w:cs="Arial"/>
                <w:color w:val="000000"/>
                <w:lang w:val="en-US"/>
              </w:rPr>
            </w:pPr>
            <w:r w:rsidRPr="00104C09">
              <w:rPr>
                <w:rFonts w:ascii="Arial" w:hAnsi="Arial" w:cs="Arial"/>
                <w:color w:val="000000"/>
                <w:lang w:val="en-US"/>
              </w:rPr>
              <w:t xml:space="preserve">CT1 </w:t>
            </w:r>
          </w:p>
        </w:tc>
        <w:tc>
          <w:tcPr>
            <w:tcW w:w="885" w:type="dxa"/>
            <w:tcBorders>
              <w:top w:val="single" w:sz="4" w:space="0" w:color="auto"/>
              <w:left w:val="single" w:sz="4" w:space="0" w:color="auto"/>
              <w:bottom w:val="nil"/>
              <w:right w:val="single" w:sz="4" w:space="0" w:color="auto"/>
            </w:tcBorders>
            <w:shd w:val="clear" w:color="auto" w:fill="FFFF00"/>
          </w:tcPr>
          <w:p w:rsidR="000D2243" w:rsidRPr="00104C09" w:rsidRDefault="000D2243" w:rsidP="00104C09">
            <w:pPr>
              <w:spacing w:after="0"/>
              <w:rPr>
                <w:rFonts w:ascii="Arial" w:hAnsi="Arial" w:cs="Arial"/>
                <w:color w:val="000000"/>
                <w:lang w:val="en-US"/>
              </w:rPr>
            </w:pPr>
            <w:r w:rsidRPr="00104C09">
              <w:rPr>
                <w:rFonts w:ascii="Arial" w:hAnsi="Arial" w:cs="Arial"/>
                <w:color w:val="000000"/>
                <w:lang w:val="en-US"/>
              </w:rPr>
              <w:t xml:space="preserve">available </w:t>
            </w:r>
          </w:p>
        </w:tc>
        <w:tc>
          <w:tcPr>
            <w:tcW w:w="4819" w:type="dxa"/>
            <w:tcBorders>
              <w:top w:val="single" w:sz="4" w:space="0" w:color="auto"/>
              <w:left w:val="single" w:sz="4" w:space="0" w:color="auto"/>
              <w:bottom w:val="nil"/>
              <w:right w:val="single" w:sz="18" w:space="0" w:color="auto"/>
            </w:tcBorders>
            <w:shd w:val="clear" w:color="auto" w:fill="FFFF00"/>
          </w:tcPr>
          <w:p w:rsidR="000D2243" w:rsidRPr="00104C09" w:rsidRDefault="000D2243" w:rsidP="00104C09">
            <w:pPr>
              <w:spacing w:after="0"/>
              <w:rPr>
                <w:rFonts w:ascii="Arial" w:hAnsi="Arial" w:cs="Arial"/>
                <w:lang w:val="en-US"/>
              </w:rPr>
            </w:pPr>
            <w:r w:rsidRPr="00104C09">
              <w:rPr>
                <w:rFonts w:ascii="Arial" w:hAnsi="Arial" w:cs="Arial"/>
                <w:lang w:val="en-US"/>
              </w:rPr>
              <w:t xml:space="preserve">  </w:t>
            </w:r>
          </w:p>
        </w:tc>
      </w:tr>
      <w:tr w:rsidR="000D2243" w:rsidRPr="000472D1" w:rsidTr="00AB4C32">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0472D1" w:rsidRDefault="000D2243" w:rsidP="000B2E95">
            <w:pPr>
              <w:spacing w:after="0"/>
              <w:rPr>
                <w:rFonts w:ascii="Arial" w:hAnsi="Arial" w:cs="Arial"/>
                <w:b/>
                <w:bCs/>
                <w:lang w:val="en-US"/>
              </w:rPr>
            </w:pPr>
            <w:r>
              <w:rPr>
                <w:rFonts w:ascii="Arial" w:hAnsi="Arial" w:cs="Arial"/>
                <w:b/>
                <w:bCs/>
                <w:lang w:val="en-US"/>
              </w:rPr>
              <w:t>16.6</w:t>
            </w:r>
          </w:p>
        </w:tc>
        <w:tc>
          <w:tcPr>
            <w:tcW w:w="1984" w:type="dxa"/>
            <w:tcBorders>
              <w:top w:val="single" w:sz="4" w:space="0" w:color="auto"/>
              <w:bottom w:val="single" w:sz="4" w:space="0" w:color="auto"/>
            </w:tcBorders>
            <w:shd w:val="clear" w:color="auto" w:fill="FDE9D9" w:themeFill="accent6" w:themeFillTint="33"/>
          </w:tcPr>
          <w:p w:rsidR="000D2243" w:rsidRPr="000472D1" w:rsidRDefault="000D2243" w:rsidP="00166EC5">
            <w:pPr>
              <w:spacing w:after="0"/>
              <w:rPr>
                <w:rFonts w:ascii="Arial" w:hAnsi="Arial" w:cs="Arial"/>
                <w:b/>
                <w:bCs/>
                <w:lang w:val="en-US"/>
              </w:rPr>
            </w:pPr>
            <w:r w:rsidRPr="004D309C">
              <w:rPr>
                <w:rFonts w:ascii="Arial" w:hAnsi="Arial" w:cs="Arial"/>
                <w:b/>
                <w:bCs/>
                <w:lang w:val="en-US"/>
              </w:rPr>
              <w:t xml:space="preserve">Stage-3 SAE Protocol Development </w:t>
            </w:r>
            <w:r>
              <w:rPr>
                <w:rFonts w:ascii="Arial" w:hAnsi="Arial" w:cs="Arial"/>
                <w:b/>
                <w:bCs/>
                <w:lang w:val="en-US"/>
              </w:rPr>
              <w:t>[</w:t>
            </w:r>
            <w:r w:rsidRPr="004D309C">
              <w:rPr>
                <w:rFonts w:ascii="Arial" w:hAnsi="Arial" w:cs="Arial"/>
                <w:b/>
                <w:bCs/>
                <w:lang w:val="en-US"/>
              </w:rPr>
              <w:t>SAES16</w:t>
            </w:r>
            <w:r>
              <w:rPr>
                <w:rFonts w:ascii="Arial" w:hAnsi="Arial" w:cs="Arial"/>
                <w:b/>
                <w:bCs/>
                <w:lang w:val="en-US"/>
              </w:rPr>
              <w:t>]</w:t>
            </w:r>
            <w:r w:rsidRPr="004D309C">
              <w:rPr>
                <w:rFonts w:ascii="Arial" w:hAnsi="Arial" w:cs="Arial"/>
                <w:b/>
                <w:bCs/>
                <w:lang w:val="en-US"/>
              </w:rPr>
              <w:t xml:space="preserve"> </w:t>
            </w:r>
            <w:r>
              <w:rPr>
                <w:rFonts w:ascii="Arial" w:hAnsi="Arial" w:cs="Arial"/>
                <w:b/>
                <w:bCs/>
                <w:lang w:val="en-US"/>
              </w:rPr>
              <w:t>[SAES16-CSFB]</w:t>
            </w:r>
            <w:r w:rsidRPr="004D309C">
              <w:rPr>
                <w:rFonts w:ascii="Arial" w:hAnsi="Arial" w:cs="Arial"/>
                <w:b/>
                <w:bCs/>
                <w:lang w:val="en-US"/>
              </w:rPr>
              <w:t xml:space="preserve"> </w:t>
            </w:r>
            <w:r>
              <w:rPr>
                <w:rFonts w:ascii="Arial" w:hAnsi="Arial" w:cs="Arial"/>
                <w:b/>
                <w:bCs/>
                <w:lang w:val="en-US"/>
              </w:rPr>
              <w:t>[</w:t>
            </w:r>
            <w:r w:rsidRPr="004D309C">
              <w:rPr>
                <w:rFonts w:ascii="Arial" w:hAnsi="Arial" w:cs="Arial"/>
                <w:b/>
                <w:bCs/>
                <w:lang w:val="en-US"/>
              </w:rPr>
              <w:t>SAES16-non3GPP</w:t>
            </w:r>
            <w:r>
              <w:rPr>
                <w:rFonts w:ascii="Arial" w:hAnsi="Arial" w:cs="Arial"/>
                <w:b/>
                <w:bCs/>
                <w:lang w:val="en-US"/>
              </w:rPr>
              <w:t>]</w:t>
            </w:r>
            <w:r w:rsidRPr="004D309C">
              <w:rPr>
                <w:rFonts w:ascii="Arial" w:hAnsi="Arial" w:cs="Arial"/>
                <w:b/>
                <w:bCs/>
                <w:lang w:val="en-US"/>
              </w:rPr>
              <w:t xml:space="preserve">  </w:t>
            </w:r>
          </w:p>
        </w:tc>
        <w:tc>
          <w:tcPr>
            <w:tcW w:w="851" w:type="dxa"/>
            <w:tcBorders>
              <w:top w:val="single" w:sz="4" w:space="0" w:color="auto"/>
              <w:bottom w:val="single" w:sz="4" w:space="0" w:color="auto"/>
            </w:tcBorders>
            <w:shd w:val="clear" w:color="auto" w:fill="FDE9D9" w:themeFill="accent6" w:themeFillTint="33"/>
          </w:tcPr>
          <w:p w:rsidR="000D2243" w:rsidRPr="000D2243" w:rsidRDefault="000D2243" w:rsidP="00166EC5">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0472D1" w:rsidRDefault="000D2243" w:rsidP="00166EC5">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0472D1" w:rsidRDefault="000D2243" w:rsidP="00166EC5">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FDE9D9" w:themeFill="accent6" w:themeFillTint="33"/>
          </w:tcPr>
          <w:p w:rsidR="000D2243" w:rsidRPr="000472D1" w:rsidRDefault="000D2243" w:rsidP="00166EC5">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0D2243" w:rsidRPr="000472D1" w:rsidRDefault="000D2243" w:rsidP="00166EC5">
            <w:pPr>
              <w:spacing w:after="0"/>
              <w:rPr>
                <w:rFonts w:ascii="Arial" w:hAnsi="Arial" w:cs="Arial"/>
                <w:color w:val="FF0000"/>
                <w:lang w:val="en-US"/>
              </w:rPr>
            </w:pPr>
          </w:p>
        </w:tc>
      </w:tr>
      <w:tr w:rsidR="000D2243" w:rsidRPr="00104C09" w:rsidTr="005B711B">
        <w:trPr>
          <w:cantSplit/>
        </w:trPr>
        <w:tc>
          <w:tcPr>
            <w:tcW w:w="993" w:type="dxa"/>
            <w:tcBorders>
              <w:top w:val="single" w:sz="4" w:space="0" w:color="auto"/>
              <w:left w:val="single" w:sz="18" w:space="0" w:color="auto"/>
              <w:bottom w:val="nil"/>
              <w:right w:val="single" w:sz="4" w:space="0" w:color="auto"/>
            </w:tcBorders>
            <w:shd w:val="clear" w:color="auto" w:fill="auto"/>
          </w:tcPr>
          <w:p w:rsidR="000D2243" w:rsidRPr="00104C09" w:rsidRDefault="000D2243" w:rsidP="00104C09">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0D2243" w:rsidRPr="00104C09" w:rsidRDefault="000D2243" w:rsidP="00104C09">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FFFF00"/>
          </w:tcPr>
          <w:p w:rsidR="000D2243" w:rsidRPr="000D2243" w:rsidRDefault="00631FE5" w:rsidP="00104C09">
            <w:pPr>
              <w:spacing w:after="0"/>
              <w:rPr>
                <w:rFonts w:ascii="Arial" w:hAnsi="Arial" w:cs="Arial"/>
                <w:color w:val="000000"/>
                <w:sz w:val="14"/>
                <w:szCs w:val="14"/>
                <w:lang w:val="en-US"/>
              </w:rPr>
            </w:pPr>
            <w:hyperlink r:id="rId123" w:tgtFrame="_blank" w:history="1">
              <w:r w:rsidR="000D2243" w:rsidRPr="000D2243">
                <w:rPr>
                  <w:rStyle w:val="Lienhypertexte"/>
                  <w:rFonts w:ascii="Arial" w:hAnsi="Arial" w:cs="Arial"/>
                  <w:sz w:val="14"/>
                  <w:szCs w:val="14"/>
                  <w:lang w:val="en-US"/>
                </w:rPr>
                <w:t>CP</w:t>
              </w:r>
              <w:r w:rsidR="000D2243" w:rsidRPr="000D2243">
                <w:rPr>
                  <w:rStyle w:val="Lienhypertexte"/>
                  <w:rFonts w:ascii="Arial" w:hAnsi="Arial" w:cs="Arial"/>
                  <w:sz w:val="14"/>
                  <w:szCs w:val="14"/>
                  <w:lang w:val="en-US"/>
                </w:rPr>
                <w:noBreakHyphen/>
                <w:t xml:space="preserve">200126 </w:t>
              </w:r>
            </w:hyperlink>
          </w:p>
        </w:tc>
        <w:tc>
          <w:tcPr>
            <w:tcW w:w="3969" w:type="dxa"/>
            <w:tcBorders>
              <w:top w:val="single" w:sz="4" w:space="0" w:color="auto"/>
              <w:left w:val="single" w:sz="4" w:space="0" w:color="auto"/>
              <w:bottom w:val="nil"/>
              <w:right w:val="single" w:sz="4" w:space="0" w:color="auto"/>
            </w:tcBorders>
            <w:shd w:val="clear" w:color="auto" w:fill="FFFF00"/>
          </w:tcPr>
          <w:p w:rsidR="000D2243" w:rsidRPr="00104C09" w:rsidRDefault="000D2243" w:rsidP="00104C09">
            <w:pPr>
              <w:spacing w:after="0"/>
              <w:rPr>
                <w:rFonts w:ascii="Arial" w:hAnsi="Arial" w:cs="Arial"/>
                <w:snapToGrid w:val="0"/>
                <w:color w:val="000000"/>
                <w:lang w:val="en-US"/>
              </w:rPr>
            </w:pPr>
            <w:r w:rsidRPr="00104C09">
              <w:rPr>
                <w:rFonts w:ascii="Arial" w:hAnsi="Arial" w:cs="Arial"/>
                <w:snapToGrid w:val="0"/>
                <w:color w:val="000000"/>
                <w:lang w:val="en-US"/>
              </w:rPr>
              <w:t xml:space="preserve">CR pack on SAES16 </w:t>
            </w:r>
          </w:p>
        </w:tc>
        <w:tc>
          <w:tcPr>
            <w:tcW w:w="1383" w:type="dxa"/>
            <w:gridSpan w:val="2"/>
            <w:tcBorders>
              <w:top w:val="single" w:sz="4" w:space="0" w:color="auto"/>
              <w:left w:val="single" w:sz="4" w:space="0" w:color="auto"/>
              <w:bottom w:val="nil"/>
              <w:right w:val="single" w:sz="4" w:space="0" w:color="auto"/>
            </w:tcBorders>
            <w:shd w:val="clear" w:color="auto" w:fill="FFFF00"/>
          </w:tcPr>
          <w:p w:rsidR="000D2243" w:rsidRPr="00104C09" w:rsidRDefault="000D2243" w:rsidP="00104C09">
            <w:pPr>
              <w:spacing w:after="0"/>
              <w:rPr>
                <w:rFonts w:ascii="Arial" w:hAnsi="Arial" w:cs="Arial"/>
                <w:color w:val="000000"/>
                <w:lang w:val="en-US"/>
              </w:rPr>
            </w:pPr>
            <w:r w:rsidRPr="00104C09">
              <w:rPr>
                <w:rFonts w:ascii="Arial" w:hAnsi="Arial" w:cs="Arial"/>
                <w:color w:val="000000"/>
                <w:lang w:val="en-US"/>
              </w:rPr>
              <w:t xml:space="preserve">CT1 </w:t>
            </w:r>
          </w:p>
        </w:tc>
        <w:tc>
          <w:tcPr>
            <w:tcW w:w="885" w:type="dxa"/>
            <w:tcBorders>
              <w:top w:val="single" w:sz="4" w:space="0" w:color="auto"/>
              <w:left w:val="single" w:sz="4" w:space="0" w:color="auto"/>
              <w:bottom w:val="nil"/>
              <w:right w:val="single" w:sz="4" w:space="0" w:color="auto"/>
            </w:tcBorders>
            <w:shd w:val="clear" w:color="auto" w:fill="FFFF00"/>
          </w:tcPr>
          <w:p w:rsidR="000D2243" w:rsidRPr="00104C09" w:rsidRDefault="000D2243" w:rsidP="00104C09">
            <w:pPr>
              <w:spacing w:after="0"/>
              <w:rPr>
                <w:rFonts w:ascii="Arial" w:hAnsi="Arial" w:cs="Arial"/>
                <w:color w:val="000000"/>
                <w:lang w:val="en-US"/>
              </w:rPr>
            </w:pPr>
            <w:r w:rsidRPr="00104C09">
              <w:rPr>
                <w:rFonts w:ascii="Arial" w:hAnsi="Arial" w:cs="Arial"/>
                <w:color w:val="000000"/>
                <w:lang w:val="en-US"/>
              </w:rPr>
              <w:t xml:space="preserve">available </w:t>
            </w:r>
          </w:p>
        </w:tc>
        <w:tc>
          <w:tcPr>
            <w:tcW w:w="4819" w:type="dxa"/>
            <w:tcBorders>
              <w:top w:val="single" w:sz="4" w:space="0" w:color="auto"/>
              <w:left w:val="single" w:sz="4" w:space="0" w:color="auto"/>
              <w:bottom w:val="nil"/>
              <w:right w:val="single" w:sz="18" w:space="0" w:color="auto"/>
            </w:tcBorders>
            <w:shd w:val="clear" w:color="auto" w:fill="FFFF00"/>
          </w:tcPr>
          <w:p w:rsidR="000D2243" w:rsidRPr="00104C09" w:rsidRDefault="000D2243" w:rsidP="00104C09">
            <w:pPr>
              <w:spacing w:after="0"/>
              <w:rPr>
                <w:rFonts w:ascii="Arial" w:hAnsi="Arial" w:cs="Arial"/>
                <w:lang w:val="en-US"/>
              </w:rPr>
            </w:pPr>
            <w:r w:rsidRPr="00104C09">
              <w:rPr>
                <w:rFonts w:ascii="Arial" w:hAnsi="Arial" w:cs="Arial"/>
                <w:lang w:val="en-US"/>
              </w:rPr>
              <w:t xml:space="preserve">  </w:t>
            </w:r>
          </w:p>
        </w:tc>
      </w:tr>
      <w:tr w:rsidR="000D2243" w:rsidRPr="000472D1" w:rsidTr="007E1F98">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0472D1" w:rsidRDefault="000D2243" w:rsidP="000B2E95">
            <w:pPr>
              <w:spacing w:after="0"/>
              <w:rPr>
                <w:rFonts w:ascii="Arial" w:hAnsi="Arial" w:cs="Arial"/>
                <w:b/>
                <w:bCs/>
                <w:lang w:val="en-US"/>
              </w:rPr>
            </w:pPr>
            <w:r>
              <w:rPr>
                <w:rFonts w:ascii="Arial" w:hAnsi="Arial" w:cs="Arial"/>
                <w:b/>
                <w:bCs/>
                <w:lang w:val="en-US"/>
              </w:rPr>
              <w:t>16.7</w:t>
            </w:r>
          </w:p>
        </w:tc>
        <w:tc>
          <w:tcPr>
            <w:tcW w:w="1984" w:type="dxa"/>
            <w:tcBorders>
              <w:top w:val="single" w:sz="4" w:space="0" w:color="auto"/>
              <w:bottom w:val="single" w:sz="4" w:space="0" w:color="auto"/>
            </w:tcBorders>
            <w:shd w:val="clear" w:color="auto" w:fill="FDE9D9" w:themeFill="accent6" w:themeFillTint="33"/>
          </w:tcPr>
          <w:p w:rsidR="000D2243" w:rsidRPr="000472D1" w:rsidRDefault="000D2243" w:rsidP="000B30F0">
            <w:pPr>
              <w:spacing w:after="0"/>
              <w:rPr>
                <w:rFonts w:ascii="Arial" w:hAnsi="Arial" w:cs="Arial"/>
                <w:b/>
                <w:bCs/>
                <w:lang w:val="en-US"/>
              </w:rPr>
            </w:pPr>
            <w:r w:rsidRPr="004D309C">
              <w:rPr>
                <w:rFonts w:ascii="Arial" w:hAnsi="Arial" w:cs="Arial"/>
                <w:b/>
                <w:bCs/>
                <w:lang w:val="en-US"/>
              </w:rPr>
              <w:t>Stage-3 5GS NAS protocol development</w:t>
            </w:r>
            <w:r>
              <w:rPr>
                <w:rFonts w:ascii="Arial" w:hAnsi="Arial" w:cs="Arial"/>
                <w:b/>
                <w:bCs/>
                <w:lang w:val="en-US"/>
              </w:rPr>
              <w:t xml:space="preserve"> [5GProtoc16]</w:t>
            </w:r>
            <w:r w:rsidRPr="004D309C">
              <w:rPr>
                <w:rFonts w:ascii="Arial" w:hAnsi="Arial" w:cs="Arial"/>
                <w:b/>
                <w:bCs/>
                <w:lang w:val="en-US"/>
              </w:rPr>
              <w:t xml:space="preserve"> </w:t>
            </w:r>
            <w:r>
              <w:rPr>
                <w:rFonts w:ascii="Arial" w:hAnsi="Arial" w:cs="Arial"/>
                <w:b/>
                <w:bCs/>
                <w:lang w:val="en-US"/>
              </w:rPr>
              <w:t>[</w:t>
            </w:r>
            <w:r w:rsidRPr="004D309C">
              <w:rPr>
                <w:rFonts w:ascii="Arial" w:hAnsi="Arial" w:cs="Arial"/>
                <w:b/>
                <w:bCs/>
                <w:lang w:val="en-US"/>
              </w:rPr>
              <w:t>5GProtoc16-non3GPP</w:t>
            </w:r>
            <w:r>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0D2243" w:rsidRPr="000D2243" w:rsidRDefault="000D2243" w:rsidP="00166EC5">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0472D1" w:rsidRDefault="000D2243" w:rsidP="00166EC5">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0472D1" w:rsidRDefault="000D2243" w:rsidP="00166EC5">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FDE9D9" w:themeFill="accent6" w:themeFillTint="33"/>
          </w:tcPr>
          <w:p w:rsidR="000D2243" w:rsidRPr="000472D1" w:rsidRDefault="000D2243" w:rsidP="00166EC5">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0D2243" w:rsidRPr="000472D1" w:rsidRDefault="000D2243" w:rsidP="00166EC5">
            <w:pPr>
              <w:spacing w:after="0"/>
              <w:rPr>
                <w:rFonts w:ascii="Arial" w:hAnsi="Arial" w:cs="Arial"/>
                <w:color w:val="FF0000"/>
                <w:lang w:val="en-US"/>
              </w:rPr>
            </w:pPr>
          </w:p>
        </w:tc>
      </w:tr>
      <w:tr w:rsidR="000D2243" w:rsidRPr="00104C09" w:rsidTr="001263DE">
        <w:trPr>
          <w:cantSplit/>
        </w:trPr>
        <w:tc>
          <w:tcPr>
            <w:tcW w:w="993" w:type="dxa"/>
            <w:tcBorders>
              <w:top w:val="single" w:sz="4" w:space="0" w:color="auto"/>
              <w:left w:val="single" w:sz="18" w:space="0" w:color="auto"/>
              <w:bottom w:val="nil"/>
              <w:right w:val="single" w:sz="4" w:space="0" w:color="auto"/>
            </w:tcBorders>
            <w:shd w:val="clear" w:color="auto" w:fill="auto"/>
          </w:tcPr>
          <w:p w:rsidR="000D2243" w:rsidRPr="00104C09" w:rsidRDefault="000D2243" w:rsidP="00104C09">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FF0000"/>
          </w:tcPr>
          <w:p w:rsidR="000D2243" w:rsidRPr="00104C09" w:rsidRDefault="000D2243" w:rsidP="00104C09">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FFFF00"/>
          </w:tcPr>
          <w:p w:rsidR="000D2243" w:rsidRPr="000D2243" w:rsidRDefault="00631FE5" w:rsidP="00104C09">
            <w:pPr>
              <w:spacing w:after="0"/>
              <w:rPr>
                <w:rFonts w:ascii="Arial" w:hAnsi="Arial" w:cs="Arial"/>
                <w:color w:val="000000"/>
                <w:sz w:val="14"/>
                <w:szCs w:val="14"/>
                <w:lang w:val="en-US"/>
              </w:rPr>
            </w:pPr>
            <w:hyperlink r:id="rId124" w:tgtFrame="_blank" w:history="1">
              <w:r w:rsidR="000D2243" w:rsidRPr="000D2243">
                <w:rPr>
                  <w:rStyle w:val="Lienhypertexte"/>
                  <w:rFonts w:ascii="Arial" w:hAnsi="Arial" w:cs="Arial"/>
                  <w:sz w:val="14"/>
                  <w:szCs w:val="14"/>
                  <w:lang w:val="en-US"/>
                </w:rPr>
                <w:t>CP</w:t>
              </w:r>
              <w:r w:rsidR="000D2243" w:rsidRPr="000D2243">
                <w:rPr>
                  <w:rStyle w:val="Lienhypertexte"/>
                  <w:rFonts w:ascii="Arial" w:hAnsi="Arial" w:cs="Arial"/>
                  <w:sz w:val="14"/>
                  <w:szCs w:val="14"/>
                  <w:lang w:val="en-US"/>
                </w:rPr>
                <w:noBreakHyphen/>
                <w:t xml:space="preserve">200094 </w:t>
              </w:r>
            </w:hyperlink>
          </w:p>
        </w:tc>
        <w:tc>
          <w:tcPr>
            <w:tcW w:w="3969" w:type="dxa"/>
            <w:tcBorders>
              <w:top w:val="single" w:sz="4" w:space="0" w:color="auto"/>
              <w:left w:val="single" w:sz="4" w:space="0" w:color="auto"/>
              <w:bottom w:val="nil"/>
              <w:right w:val="single" w:sz="4" w:space="0" w:color="auto"/>
            </w:tcBorders>
            <w:shd w:val="clear" w:color="auto" w:fill="FFFF00"/>
          </w:tcPr>
          <w:p w:rsidR="000D2243" w:rsidRPr="00104C09" w:rsidRDefault="000D2243" w:rsidP="00104C09">
            <w:pPr>
              <w:spacing w:after="0"/>
              <w:rPr>
                <w:rFonts w:ascii="Arial" w:hAnsi="Arial" w:cs="Arial"/>
                <w:snapToGrid w:val="0"/>
                <w:color w:val="000000"/>
                <w:lang w:val="en-US"/>
              </w:rPr>
            </w:pPr>
            <w:r w:rsidRPr="00104C09">
              <w:rPr>
                <w:rFonts w:ascii="Arial" w:hAnsi="Arial" w:cs="Arial"/>
                <w:snapToGrid w:val="0"/>
                <w:color w:val="000000"/>
                <w:lang w:val="en-US"/>
              </w:rPr>
              <w:t xml:space="preserve">Update of steering of roaming information for different registration types </w:t>
            </w:r>
          </w:p>
        </w:tc>
        <w:tc>
          <w:tcPr>
            <w:tcW w:w="1383" w:type="dxa"/>
            <w:gridSpan w:val="2"/>
            <w:tcBorders>
              <w:top w:val="single" w:sz="4" w:space="0" w:color="auto"/>
              <w:left w:val="single" w:sz="4" w:space="0" w:color="auto"/>
              <w:bottom w:val="nil"/>
              <w:right w:val="single" w:sz="4" w:space="0" w:color="auto"/>
            </w:tcBorders>
            <w:shd w:val="clear" w:color="auto" w:fill="FFFF00"/>
          </w:tcPr>
          <w:p w:rsidR="000D2243" w:rsidRPr="00104C09" w:rsidRDefault="000D2243" w:rsidP="00104C09">
            <w:pPr>
              <w:spacing w:after="0"/>
              <w:rPr>
                <w:rFonts w:ascii="Arial" w:hAnsi="Arial" w:cs="Arial"/>
                <w:color w:val="000000"/>
                <w:lang w:val="en-US"/>
              </w:rPr>
            </w:pPr>
            <w:r w:rsidRPr="00104C09">
              <w:rPr>
                <w:rFonts w:ascii="Arial" w:hAnsi="Arial" w:cs="Arial"/>
                <w:color w:val="000000"/>
                <w:lang w:val="en-US"/>
              </w:rPr>
              <w:t xml:space="preserve">Nokia, Nokia Shanghai Bell </w:t>
            </w:r>
          </w:p>
        </w:tc>
        <w:tc>
          <w:tcPr>
            <w:tcW w:w="885" w:type="dxa"/>
            <w:tcBorders>
              <w:top w:val="single" w:sz="4" w:space="0" w:color="auto"/>
              <w:left w:val="single" w:sz="4" w:space="0" w:color="auto"/>
              <w:bottom w:val="nil"/>
              <w:right w:val="single" w:sz="4" w:space="0" w:color="auto"/>
            </w:tcBorders>
            <w:shd w:val="clear" w:color="auto" w:fill="FFFF00"/>
          </w:tcPr>
          <w:p w:rsidR="000D2243" w:rsidRPr="00104C09" w:rsidRDefault="000D2243" w:rsidP="00104C09">
            <w:pPr>
              <w:spacing w:after="0"/>
              <w:rPr>
                <w:rFonts w:ascii="Arial" w:hAnsi="Arial" w:cs="Arial"/>
                <w:color w:val="000000"/>
                <w:lang w:val="en-US"/>
              </w:rPr>
            </w:pPr>
            <w:r w:rsidRPr="00104C09">
              <w:rPr>
                <w:rFonts w:ascii="Arial" w:hAnsi="Arial" w:cs="Arial"/>
                <w:color w:val="000000"/>
                <w:lang w:val="en-US"/>
              </w:rPr>
              <w:t xml:space="preserve">available </w:t>
            </w:r>
          </w:p>
        </w:tc>
        <w:tc>
          <w:tcPr>
            <w:tcW w:w="4819" w:type="dxa"/>
            <w:tcBorders>
              <w:top w:val="single" w:sz="4" w:space="0" w:color="auto"/>
              <w:left w:val="single" w:sz="4" w:space="0" w:color="auto"/>
              <w:bottom w:val="nil"/>
              <w:right w:val="single" w:sz="18" w:space="0" w:color="auto"/>
            </w:tcBorders>
            <w:shd w:val="clear" w:color="auto" w:fill="FFFF00"/>
          </w:tcPr>
          <w:p w:rsidR="000D2243" w:rsidRPr="00104C09" w:rsidRDefault="00DD0EC0" w:rsidP="00104C09">
            <w:pPr>
              <w:spacing w:after="0"/>
              <w:rPr>
                <w:rFonts w:ascii="Arial" w:hAnsi="Arial" w:cs="Arial"/>
                <w:lang w:val="en-US"/>
              </w:rPr>
            </w:pPr>
            <w:ins w:id="200" w:author="Lionel" w:date="2020-03-15T20:10:00Z">
              <w:r>
                <w:rPr>
                  <w:rFonts w:ascii="Arial" w:hAnsi="Arial" w:cs="Arial"/>
                  <w:lang w:val="en-US"/>
                </w:rPr>
                <w:t xml:space="preserve">Revision of </w:t>
              </w:r>
            </w:ins>
            <w:ins w:id="201" w:author="Lionel" w:date="2020-03-15T20:11:00Z">
              <w:r w:rsidRPr="00DD0EC0">
                <w:rPr>
                  <w:rFonts w:ascii="Arial" w:hAnsi="Arial" w:cs="Arial"/>
                  <w:lang w:val="en-US"/>
                </w:rPr>
                <w:t>C1ah-200214</w:t>
              </w:r>
              <w:r>
                <w:rPr>
                  <w:rFonts w:ascii="Arial" w:hAnsi="Arial" w:cs="Arial"/>
                  <w:lang w:val="en-US"/>
                </w:rPr>
                <w:t xml:space="preserve">. </w:t>
              </w:r>
            </w:ins>
            <w:ins w:id="202" w:author="Lionel" w:date="2020-03-15T20:10:00Z">
              <w:r w:rsidRPr="00DD0EC0">
                <w:rPr>
                  <w:rFonts w:ascii="Arial" w:hAnsi="Arial" w:cs="Arial"/>
                  <w:lang w:val="en-US"/>
                </w:rPr>
                <w:t>CR was not agreed by the WG, but postponed</w:t>
              </w:r>
            </w:ins>
          </w:p>
        </w:tc>
      </w:tr>
      <w:tr w:rsidR="000D2243" w:rsidRPr="00104C09" w:rsidTr="005B711B">
        <w:trPr>
          <w:cantSplit/>
        </w:trPr>
        <w:tc>
          <w:tcPr>
            <w:tcW w:w="993" w:type="dxa"/>
            <w:tcBorders>
              <w:top w:val="single" w:sz="4" w:space="0" w:color="auto"/>
              <w:left w:val="single" w:sz="18" w:space="0" w:color="auto"/>
              <w:bottom w:val="nil"/>
              <w:right w:val="single" w:sz="4" w:space="0" w:color="auto"/>
            </w:tcBorders>
            <w:shd w:val="clear" w:color="auto" w:fill="auto"/>
          </w:tcPr>
          <w:p w:rsidR="000D2243" w:rsidRPr="00104C09" w:rsidRDefault="000D2243"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0D2243" w:rsidRPr="00104C09" w:rsidRDefault="000D2243" w:rsidP="00104C09">
            <w:pPr>
              <w:spacing w:after="0"/>
              <w:rPr>
                <w:rFonts w:ascii="Arial" w:hAnsi="Arial" w:cs="Arial"/>
                <w:b/>
                <w:bCs/>
                <w:lang w:val="en-US"/>
              </w:rPr>
            </w:pPr>
            <w:r w:rsidRPr="00104C0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0D2243" w:rsidRPr="000D2243" w:rsidRDefault="00631FE5" w:rsidP="00104C09">
            <w:pPr>
              <w:spacing w:after="0"/>
              <w:rPr>
                <w:rFonts w:ascii="Arial" w:hAnsi="Arial" w:cs="Arial"/>
                <w:color w:val="000000"/>
                <w:sz w:val="14"/>
                <w:szCs w:val="14"/>
                <w:lang w:val="en-US"/>
              </w:rPr>
            </w:pPr>
            <w:hyperlink r:id="rId125" w:tgtFrame="_blank" w:history="1">
              <w:r w:rsidR="000D2243" w:rsidRPr="000D2243">
                <w:rPr>
                  <w:rStyle w:val="Lienhypertexte"/>
                  <w:rFonts w:ascii="Arial" w:hAnsi="Arial" w:cs="Arial"/>
                  <w:sz w:val="14"/>
                  <w:szCs w:val="14"/>
                  <w:lang w:val="en-US"/>
                </w:rPr>
                <w:t>CP</w:t>
              </w:r>
              <w:r w:rsidR="000D2243" w:rsidRPr="000D2243">
                <w:rPr>
                  <w:rStyle w:val="Lienhypertexte"/>
                  <w:rFonts w:ascii="Arial" w:hAnsi="Arial" w:cs="Arial"/>
                  <w:sz w:val="14"/>
                  <w:szCs w:val="14"/>
                  <w:lang w:val="en-US"/>
                </w:rPr>
                <w:noBreakHyphen/>
                <w:t xml:space="preserve">200110 </w:t>
              </w:r>
            </w:hyperlink>
          </w:p>
        </w:tc>
        <w:tc>
          <w:tcPr>
            <w:tcW w:w="3969" w:type="dxa"/>
            <w:tcBorders>
              <w:top w:val="single" w:sz="4" w:space="0" w:color="auto"/>
              <w:left w:val="single" w:sz="4" w:space="0" w:color="auto"/>
              <w:bottom w:val="nil"/>
              <w:right w:val="single" w:sz="4" w:space="0" w:color="auto"/>
            </w:tcBorders>
            <w:shd w:val="clear" w:color="auto" w:fill="FFFF00"/>
          </w:tcPr>
          <w:p w:rsidR="000D2243" w:rsidRPr="00104C09" w:rsidRDefault="000D2243" w:rsidP="00104C09">
            <w:pPr>
              <w:spacing w:after="0"/>
              <w:rPr>
                <w:rFonts w:ascii="Arial" w:hAnsi="Arial" w:cs="Arial"/>
                <w:snapToGrid w:val="0"/>
                <w:color w:val="000000"/>
                <w:lang w:val="en-US"/>
              </w:rPr>
            </w:pPr>
            <w:r w:rsidRPr="00104C09">
              <w:rPr>
                <w:rFonts w:ascii="Arial" w:hAnsi="Arial" w:cs="Arial"/>
                <w:snapToGrid w:val="0"/>
                <w:color w:val="000000"/>
                <w:lang w:val="en-US"/>
              </w:rPr>
              <w:t xml:space="preserve">CR pack on 5GProtoc16 - pack 1 </w:t>
            </w:r>
          </w:p>
        </w:tc>
        <w:tc>
          <w:tcPr>
            <w:tcW w:w="1383" w:type="dxa"/>
            <w:gridSpan w:val="2"/>
            <w:tcBorders>
              <w:top w:val="single" w:sz="4" w:space="0" w:color="auto"/>
              <w:left w:val="single" w:sz="4" w:space="0" w:color="auto"/>
              <w:bottom w:val="nil"/>
              <w:right w:val="single" w:sz="4" w:space="0" w:color="auto"/>
            </w:tcBorders>
            <w:shd w:val="clear" w:color="auto" w:fill="FFFF00"/>
          </w:tcPr>
          <w:p w:rsidR="000D2243" w:rsidRPr="00104C09" w:rsidRDefault="000D2243" w:rsidP="00104C09">
            <w:pPr>
              <w:spacing w:after="0"/>
              <w:rPr>
                <w:rFonts w:ascii="Arial" w:hAnsi="Arial" w:cs="Arial"/>
                <w:color w:val="000000"/>
                <w:lang w:val="en-US"/>
              </w:rPr>
            </w:pPr>
            <w:r w:rsidRPr="00104C09">
              <w:rPr>
                <w:rFonts w:ascii="Arial" w:hAnsi="Arial" w:cs="Arial"/>
                <w:color w:val="000000"/>
                <w:lang w:val="en-US"/>
              </w:rPr>
              <w:t xml:space="preserve">CT1 </w:t>
            </w:r>
          </w:p>
        </w:tc>
        <w:tc>
          <w:tcPr>
            <w:tcW w:w="885" w:type="dxa"/>
            <w:tcBorders>
              <w:top w:val="single" w:sz="4" w:space="0" w:color="auto"/>
              <w:left w:val="single" w:sz="4" w:space="0" w:color="auto"/>
              <w:bottom w:val="nil"/>
              <w:right w:val="single" w:sz="4" w:space="0" w:color="auto"/>
            </w:tcBorders>
            <w:shd w:val="clear" w:color="auto" w:fill="FFFF00"/>
          </w:tcPr>
          <w:p w:rsidR="000D2243" w:rsidRPr="00104C09" w:rsidRDefault="000D2243" w:rsidP="00104C09">
            <w:pPr>
              <w:spacing w:after="0"/>
              <w:rPr>
                <w:rFonts w:ascii="Arial" w:hAnsi="Arial" w:cs="Arial"/>
                <w:color w:val="000000"/>
                <w:lang w:val="en-US"/>
              </w:rPr>
            </w:pPr>
            <w:r w:rsidRPr="00104C09">
              <w:rPr>
                <w:rFonts w:ascii="Arial" w:hAnsi="Arial" w:cs="Arial"/>
                <w:color w:val="000000"/>
                <w:lang w:val="en-US"/>
              </w:rPr>
              <w:t xml:space="preserve">available </w:t>
            </w:r>
          </w:p>
        </w:tc>
        <w:tc>
          <w:tcPr>
            <w:tcW w:w="4819" w:type="dxa"/>
            <w:tcBorders>
              <w:top w:val="single" w:sz="4" w:space="0" w:color="auto"/>
              <w:left w:val="single" w:sz="4" w:space="0" w:color="auto"/>
              <w:bottom w:val="nil"/>
              <w:right w:val="single" w:sz="18" w:space="0" w:color="auto"/>
            </w:tcBorders>
            <w:shd w:val="clear" w:color="auto" w:fill="FFFF00"/>
          </w:tcPr>
          <w:p w:rsidR="000D2243" w:rsidRPr="00104C09" w:rsidRDefault="000D2243" w:rsidP="00104C09">
            <w:pPr>
              <w:spacing w:after="0"/>
              <w:rPr>
                <w:rFonts w:ascii="Arial" w:hAnsi="Arial" w:cs="Arial"/>
                <w:lang w:val="en-US"/>
              </w:rPr>
            </w:pPr>
            <w:r w:rsidRPr="00104C09">
              <w:rPr>
                <w:rFonts w:ascii="Arial" w:hAnsi="Arial" w:cs="Arial"/>
                <w:lang w:val="en-US"/>
              </w:rPr>
              <w:t xml:space="preserve">  </w:t>
            </w:r>
          </w:p>
        </w:tc>
      </w:tr>
      <w:tr w:rsidR="000D2243" w:rsidRPr="00104C09" w:rsidTr="005B711B">
        <w:trPr>
          <w:cantSplit/>
        </w:trPr>
        <w:tc>
          <w:tcPr>
            <w:tcW w:w="993" w:type="dxa"/>
            <w:tcBorders>
              <w:top w:val="single" w:sz="4" w:space="0" w:color="auto"/>
              <w:left w:val="single" w:sz="18" w:space="0" w:color="auto"/>
              <w:bottom w:val="nil"/>
              <w:right w:val="single" w:sz="4" w:space="0" w:color="auto"/>
            </w:tcBorders>
            <w:shd w:val="clear" w:color="auto" w:fill="auto"/>
          </w:tcPr>
          <w:p w:rsidR="000D2243" w:rsidRPr="00104C09" w:rsidRDefault="000D2243"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0D2243" w:rsidRPr="00104C09" w:rsidRDefault="000D2243" w:rsidP="00104C09">
            <w:pPr>
              <w:spacing w:after="0"/>
              <w:rPr>
                <w:rFonts w:ascii="Arial" w:hAnsi="Arial" w:cs="Arial"/>
                <w:b/>
                <w:bCs/>
                <w:lang w:val="en-US"/>
              </w:rPr>
            </w:pPr>
            <w:r w:rsidRPr="00104C0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0D2243" w:rsidRPr="000D2243" w:rsidRDefault="00631FE5" w:rsidP="00104C09">
            <w:pPr>
              <w:spacing w:after="0"/>
              <w:rPr>
                <w:rFonts w:ascii="Arial" w:hAnsi="Arial" w:cs="Arial"/>
                <w:color w:val="000000"/>
                <w:sz w:val="14"/>
                <w:szCs w:val="14"/>
                <w:lang w:val="en-US"/>
              </w:rPr>
            </w:pPr>
            <w:hyperlink r:id="rId126" w:tgtFrame="_blank" w:history="1">
              <w:r w:rsidR="000D2243" w:rsidRPr="000D2243">
                <w:rPr>
                  <w:rStyle w:val="Lienhypertexte"/>
                  <w:rFonts w:ascii="Arial" w:hAnsi="Arial" w:cs="Arial"/>
                  <w:sz w:val="14"/>
                  <w:szCs w:val="14"/>
                  <w:lang w:val="en-US"/>
                </w:rPr>
                <w:t>CP</w:t>
              </w:r>
              <w:r w:rsidR="000D2243" w:rsidRPr="000D2243">
                <w:rPr>
                  <w:rStyle w:val="Lienhypertexte"/>
                  <w:rFonts w:ascii="Arial" w:hAnsi="Arial" w:cs="Arial"/>
                  <w:sz w:val="14"/>
                  <w:szCs w:val="14"/>
                  <w:lang w:val="en-US"/>
                </w:rPr>
                <w:noBreakHyphen/>
                <w:t xml:space="preserve">200111 </w:t>
              </w:r>
            </w:hyperlink>
          </w:p>
        </w:tc>
        <w:tc>
          <w:tcPr>
            <w:tcW w:w="3969" w:type="dxa"/>
            <w:tcBorders>
              <w:top w:val="single" w:sz="4" w:space="0" w:color="auto"/>
              <w:left w:val="single" w:sz="4" w:space="0" w:color="auto"/>
              <w:bottom w:val="nil"/>
              <w:right w:val="single" w:sz="4" w:space="0" w:color="auto"/>
            </w:tcBorders>
            <w:shd w:val="clear" w:color="auto" w:fill="FFFF00"/>
          </w:tcPr>
          <w:p w:rsidR="000D2243" w:rsidRPr="00104C09" w:rsidRDefault="000D2243" w:rsidP="00104C09">
            <w:pPr>
              <w:spacing w:after="0"/>
              <w:rPr>
                <w:rFonts w:ascii="Arial" w:hAnsi="Arial" w:cs="Arial"/>
                <w:snapToGrid w:val="0"/>
                <w:color w:val="000000"/>
                <w:lang w:val="en-US"/>
              </w:rPr>
            </w:pPr>
            <w:r w:rsidRPr="00104C09">
              <w:rPr>
                <w:rFonts w:ascii="Arial" w:hAnsi="Arial" w:cs="Arial"/>
                <w:snapToGrid w:val="0"/>
                <w:color w:val="000000"/>
                <w:lang w:val="en-US"/>
              </w:rPr>
              <w:t xml:space="preserve">CR pack on 5GProtoc16 - pack 2 </w:t>
            </w:r>
          </w:p>
        </w:tc>
        <w:tc>
          <w:tcPr>
            <w:tcW w:w="1383" w:type="dxa"/>
            <w:gridSpan w:val="2"/>
            <w:tcBorders>
              <w:top w:val="single" w:sz="4" w:space="0" w:color="auto"/>
              <w:left w:val="single" w:sz="4" w:space="0" w:color="auto"/>
              <w:bottom w:val="nil"/>
              <w:right w:val="single" w:sz="4" w:space="0" w:color="auto"/>
            </w:tcBorders>
            <w:shd w:val="clear" w:color="auto" w:fill="FFFF00"/>
          </w:tcPr>
          <w:p w:rsidR="000D2243" w:rsidRPr="00104C09" w:rsidRDefault="000D2243" w:rsidP="00104C09">
            <w:pPr>
              <w:spacing w:after="0"/>
              <w:rPr>
                <w:rFonts w:ascii="Arial" w:hAnsi="Arial" w:cs="Arial"/>
                <w:color w:val="000000"/>
                <w:lang w:val="en-US"/>
              </w:rPr>
            </w:pPr>
            <w:r w:rsidRPr="00104C09">
              <w:rPr>
                <w:rFonts w:ascii="Arial" w:hAnsi="Arial" w:cs="Arial"/>
                <w:color w:val="000000"/>
                <w:lang w:val="en-US"/>
              </w:rPr>
              <w:t xml:space="preserve">CT1 </w:t>
            </w:r>
          </w:p>
        </w:tc>
        <w:tc>
          <w:tcPr>
            <w:tcW w:w="885" w:type="dxa"/>
            <w:tcBorders>
              <w:top w:val="single" w:sz="4" w:space="0" w:color="auto"/>
              <w:left w:val="single" w:sz="4" w:space="0" w:color="auto"/>
              <w:bottom w:val="nil"/>
              <w:right w:val="single" w:sz="4" w:space="0" w:color="auto"/>
            </w:tcBorders>
            <w:shd w:val="clear" w:color="auto" w:fill="FFFF00"/>
          </w:tcPr>
          <w:p w:rsidR="000D2243" w:rsidRPr="00104C09" w:rsidRDefault="000D2243" w:rsidP="00104C09">
            <w:pPr>
              <w:spacing w:after="0"/>
              <w:rPr>
                <w:rFonts w:ascii="Arial" w:hAnsi="Arial" w:cs="Arial"/>
                <w:color w:val="000000"/>
                <w:lang w:val="en-US"/>
              </w:rPr>
            </w:pPr>
            <w:r w:rsidRPr="00104C09">
              <w:rPr>
                <w:rFonts w:ascii="Arial" w:hAnsi="Arial" w:cs="Arial"/>
                <w:color w:val="000000"/>
                <w:lang w:val="en-US"/>
              </w:rPr>
              <w:t xml:space="preserve">available </w:t>
            </w:r>
          </w:p>
        </w:tc>
        <w:tc>
          <w:tcPr>
            <w:tcW w:w="4819" w:type="dxa"/>
            <w:tcBorders>
              <w:top w:val="single" w:sz="4" w:space="0" w:color="auto"/>
              <w:left w:val="single" w:sz="4" w:space="0" w:color="auto"/>
              <w:bottom w:val="nil"/>
              <w:right w:val="single" w:sz="18" w:space="0" w:color="auto"/>
            </w:tcBorders>
            <w:shd w:val="clear" w:color="auto" w:fill="FFFF00"/>
          </w:tcPr>
          <w:p w:rsidR="000D2243" w:rsidRPr="00104C09" w:rsidRDefault="000D2243" w:rsidP="00104C09">
            <w:pPr>
              <w:spacing w:after="0"/>
              <w:rPr>
                <w:rFonts w:ascii="Arial" w:hAnsi="Arial" w:cs="Arial"/>
                <w:lang w:val="en-US"/>
              </w:rPr>
            </w:pPr>
            <w:r w:rsidRPr="00104C09">
              <w:rPr>
                <w:rFonts w:ascii="Arial" w:hAnsi="Arial" w:cs="Arial"/>
                <w:lang w:val="en-US"/>
              </w:rPr>
              <w:t xml:space="preserve">  </w:t>
            </w:r>
          </w:p>
        </w:tc>
      </w:tr>
      <w:tr w:rsidR="000D2243" w:rsidRPr="00104C09" w:rsidTr="005B711B">
        <w:trPr>
          <w:cantSplit/>
        </w:trPr>
        <w:tc>
          <w:tcPr>
            <w:tcW w:w="993" w:type="dxa"/>
            <w:tcBorders>
              <w:top w:val="single" w:sz="4" w:space="0" w:color="auto"/>
              <w:left w:val="single" w:sz="18" w:space="0" w:color="auto"/>
              <w:bottom w:val="nil"/>
              <w:right w:val="single" w:sz="4" w:space="0" w:color="auto"/>
            </w:tcBorders>
            <w:shd w:val="clear" w:color="auto" w:fill="auto"/>
          </w:tcPr>
          <w:p w:rsidR="000D2243" w:rsidRPr="00104C09" w:rsidRDefault="000D2243"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0D2243" w:rsidRPr="00104C09" w:rsidRDefault="000D2243" w:rsidP="00104C09">
            <w:pPr>
              <w:spacing w:after="0"/>
              <w:rPr>
                <w:rFonts w:ascii="Arial" w:hAnsi="Arial" w:cs="Arial"/>
                <w:b/>
                <w:bCs/>
                <w:lang w:val="en-US"/>
              </w:rPr>
            </w:pPr>
            <w:r w:rsidRPr="00104C0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0D2243" w:rsidRPr="000D2243" w:rsidRDefault="00631FE5" w:rsidP="00104C09">
            <w:pPr>
              <w:spacing w:after="0"/>
              <w:rPr>
                <w:rFonts w:ascii="Arial" w:hAnsi="Arial" w:cs="Arial"/>
                <w:color w:val="000000"/>
                <w:sz w:val="14"/>
                <w:szCs w:val="14"/>
                <w:lang w:val="en-US"/>
              </w:rPr>
            </w:pPr>
            <w:hyperlink r:id="rId127" w:tgtFrame="_blank" w:history="1">
              <w:r w:rsidR="000D2243" w:rsidRPr="000D2243">
                <w:rPr>
                  <w:rStyle w:val="Lienhypertexte"/>
                  <w:rFonts w:ascii="Arial" w:hAnsi="Arial" w:cs="Arial"/>
                  <w:sz w:val="14"/>
                  <w:szCs w:val="14"/>
                  <w:lang w:val="en-US"/>
                </w:rPr>
                <w:t>CP</w:t>
              </w:r>
              <w:r w:rsidR="000D2243" w:rsidRPr="000D2243">
                <w:rPr>
                  <w:rStyle w:val="Lienhypertexte"/>
                  <w:rFonts w:ascii="Arial" w:hAnsi="Arial" w:cs="Arial"/>
                  <w:sz w:val="14"/>
                  <w:szCs w:val="14"/>
                  <w:lang w:val="en-US"/>
                </w:rPr>
                <w:noBreakHyphen/>
                <w:t xml:space="preserve">200112 </w:t>
              </w:r>
            </w:hyperlink>
          </w:p>
        </w:tc>
        <w:tc>
          <w:tcPr>
            <w:tcW w:w="3969" w:type="dxa"/>
            <w:tcBorders>
              <w:top w:val="single" w:sz="4" w:space="0" w:color="auto"/>
              <w:left w:val="single" w:sz="4" w:space="0" w:color="auto"/>
              <w:bottom w:val="nil"/>
              <w:right w:val="single" w:sz="4" w:space="0" w:color="auto"/>
            </w:tcBorders>
            <w:shd w:val="clear" w:color="auto" w:fill="FFFF00"/>
          </w:tcPr>
          <w:p w:rsidR="000D2243" w:rsidRPr="00104C09" w:rsidRDefault="000D2243" w:rsidP="00104C09">
            <w:pPr>
              <w:spacing w:after="0"/>
              <w:rPr>
                <w:rFonts w:ascii="Arial" w:hAnsi="Arial" w:cs="Arial"/>
                <w:snapToGrid w:val="0"/>
                <w:color w:val="000000"/>
                <w:lang w:val="en-US"/>
              </w:rPr>
            </w:pPr>
            <w:r w:rsidRPr="00104C09">
              <w:rPr>
                <w:rFonts w:ascii="Arial" w:hAnsi="Arial" w:cs="Arial"/>
                <w:snapToGrid w:val="0"/>
                <w:color w:val="000000"/>
                <w:lang w:val="en-US"/>
              </w:rPr>
              <w:t xml:space="preserve">CR pack on 5GProtoc16 - pack 3 </w:t>
            </w:r>
          </w:p>
        </w:tc>
        <w:tc>
          <w:tcPr>
            <w:tcW w:w="1383" w:type="dxa"/>
            <w:gridSpan w:val="2"/>
            <w:tcBorders>
              <w:top w:val="single" w:sz="4" w:space="0" w:color="auto"/>
              <w:left w:val="single" w:sz="4" w:space="0" w:color="auto"/>
              <w:bottom w:val="nil"/>
              <w:right w:val="single" w:sz="4" w:space="0" w:color="auto"/>
            </w:tcBorders>
            <w:shd w:val="clear" w:color="auto" w:fill="FFFF00"/>
          </w:tcPr>
          <w:p w:rsidR="000D2243" w:rsidRPr="00104C09" w:rsidRDefault="000D2243" w:rsidP="00104C09">
            <w:pPr>
              <w:spacing w:after="0"/>
              <w:rPr>
                <w:rFonts w:ascii="Arial" w:hAnsi="Arial" w:cs="Arial"/>
                <w:color w:val="000000"/>
                <w:lang w:val="en-US"/>
              </w:rPr>
            </w:pPr>
            <w:r w:rsidRPr="00104C09">
              <w:rPr>
                <w:rFonts w:ascii="Arial" w:hAnsi="Arial" w:cs="Arial"/>
                <w:color w:val="000000"/>
                <w:lang w:val="en-US"/>
              </w:rPr>
              <w:t xml:space="preserve">CT1 </w:t>
            </w:r>
          </w:p>
        </w:tc>
        <w:tc>
          <w:tcPr>
            <w:tcW w:w="885" w:type="dxa"/>
            <w:tcBorders>
              <w:top w:val="single" w:sz="4" w:space="0" w:color="auto"/>
              <w:left w:val="single" w:sz="4" w:space="0" w:color="auto"/>
              <w:bottom w:val="nil"/>
              <w:right w:val="single" w:sz="4" w:space="0" w:color="auto"/>
            </w:tcBorders>
            <w:shd w:val="clear" w:color="auto" w:fill="FFFF00"/>
          </w:tcPr>
          <w:p w:rsidR="000D2243" w:rsidRPr="00104C09" w:rsidRDefault="000D2243" w:rsidP="00104C09">
            <w:pPr>
              <w:spacing w:after="0"/>
              <w:rPr>
                <w:rFonts w:ascii="Arial" w:hAnsi="Arial" w:cs="Arial"/>
                <w:color w:val="000000"/>
                <w:lang w:val="en-US"/>
              </w:rPr>
            </w:pPr>
            <w:r w:rsidRPr="00104C09">
              <w:rPr>
                <w:rFonts w:ascii="Arial" w:hAnsi="Arial" w:cs="Arial"/>
                <w:color w:val="000000"/>
                <w:lang w:val="en-US"/>
              </w:rPr>
              <w:t xml:space="preserve">available </w:t>
            </w:r>
          </w:p>
        </w:tc>
        <w:tc>
          <w:tcPr>
            <w:tcW w:w="4819" w:type="dxa"/>
            <w:tcBorders>
              <w:top w:val="single" w:sz="4" w:space="0" w:color="auto"/>
              <w:left w:val="single" w:sz="4" w:space="0" w:color="auto"/>
              <w:bottom w:val="nil"/>
              <w:right w:val="single" w:sz="18" w:space="0" w:color="auto"/>
            </w:tcBorders>
            <w:shd w:val="clear" w:color="auto" w:fill="FFFF00"/>
          </w:tcPr>
          <w:p w:rsidR="000D2243" w:rsidRPr="00104C09" w:rsidRDefault="000D2243" w:rsidP="00104C09">
            <w:pPr>
              <w:spacing w:after="0"/>
              <w:rPr>
                <w:rFonts w:ascii="Arial" w:hAnsi="Arial" w:cs="Arial"/>
                <w:lang w:val="en-US"/>
              </w:rPr>
            </w:pPr>
            <w:r w:rsidRPr="00104C09">
              <w:rPr>
                <w:rFonts w:ascii="Arial" w:hAnsi="Arial" w:cs="Arial"/>
                <w:lang w:val="en-US"/>
              </w:rPr>
              <w:t xml:space="preserve">  </w:t>
            </w:r>
          </w:p>
        </w:tc>
      </w:tr>
      <w:tr w:rsidR="000D2243" w:rsidRPr="000472D1" w:rsidTr="00AB4C32">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0472D1" w:rsidRDefault="000D2243" w:rsidP="000B2E95">
            <w:pPr>
              <w:spacing w:after="0"/>
              <w:rPr>
                <w:rFonts w:ascii="Arial" w:hAnsi="Arial" w:cs="Arial"/>
                <w:b/>
                <w:bCs/>
                <w:lang w:val="en-US"/>
              </w:rPr>
            </w:pPr>
            <w:r>
              <w:rPr>
                <w:rFonts w:ascii="Arial" w:hAnsi="Arial" w:cs="Arial"/>
                <w:b/>
                <w:bCs/>
                <w:lang w:val="en-US"/>
              </w:rPr>
              <w:t>16.8</w:t>
            </w:r>
          </w:p>
        </w:tc>
        <w:tc>
          <w:tcPr>
            <w:tcW w:w="1984" w:type="dxa"/>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b/>
                <w:bCs/>
                <w:lang w:val="en-US"/>
              </w:rPr>
            </w:pPr>
            <w:r w:rsidRPr="00201DA0">
              <w:rPr>
                <w:rFonts w:ascii="Arial" w:hAnsi="Arial" w:cs="Arial"/>
                <w:b/>
                <w:bCs/>
                <w:lang w:val="en-US"/>
              </w:rPr>
              <w:t xml:space="preserve">Protocol enhancements for Mission Critical Services </w:t>
            </w:r>
            <w:r>
              <w:rPr>
                <w:rFonts w:ascii="Arial" w:hAnsi="Arial" w:cs="Arial"/>
                <w:b/>
                <w:bCs/>
                <w:lang w:val="en-US"/>
              </w:rPr>
              <w:t>[</w:t>
            </w:r>
            <w:r w:rsidRPr="00201DA0">
              <w:rPr>
                <w:rFonts w:ascii="Arial" w:hAnsi="Arial" w:cs="Arial"/>
                <w:b/>
                <w:bCs/>
                <w:lang w:val="en-US"/>
              </w:rPr>
              <w:t>MCProtoc16</w:t>
            </w:r>
            <w:r>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0D2243" w:rsidRPr="000D2243"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FF173D" w:rsidRDefault="000D2243" w:rsidP="002A3262">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0D2243" w:rsidRPr="000472D1" w:rsidRDefault="000D2243" w:rsidP="002A3262">
            <w:pPr>
              <w:spacing w:after="0"/>
              <w:rPr>
                <w:rFonts w:ascii="Arial" w:hAnsi="Arial" w:cs="Arial"/>
                <w:lang w:val="en-US"/>
              </w:rPr>
            </w:pPr>
          </w:p>
        </w:tc>
      </w:tr>
      <w:tr w:rsidR="000D2243" w:rsidRPr="00104C09" w:rsidTr="005B711B">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0D2243" w:rsidRPr="00104C09" w:rsidRDefault="000D2243" w:rsidP="00104C09">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0D2243" w:rsidP="00104C09">
            <w:pPr>
              <w:spacing w:after="0"/>
              <w:rPr>
                <w:rFonts w:ascii="Arial" w:eastAsia="MS Mincho" w:hAnsi="Arial" w:cs="Arial"/>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0D2243" w:rsidRPr="000D2243" w:rsidRDefault="00631FE5" w:rsidP="00104C09">
            <w:pPr>
              <w:spacing w:after="0"/>
              <w:rPr>
                <w:rFonts w:ascii="Arial" w:eastAsia="MS Mincho" w:hAnsi="Arial" w:cs="Arial"/>
                <w:sz w:val="14"/>
                <w:szCs w:val="14"/>
              </w:rPr>
            </w:pPr>
            <w:hyperlink r:id="rId128" w:tgtFrame="_blank" w:history="1">
              <w:r w:rsidR="000D2243" w:rsidRPr="000D2243">
                <w:rPr>
                  <w:rStyle w:val="Lienhypertexte"/>
                  <w:rFonts w:ascii="Arial" w:eastAsia="MS Mincho" w:hAnsi="Arial" w:cs="Arial"/>
                  <w:sz w:val="14"/>
                  <w:szCs w:val="14"/>
                </w:rPr>
                <w:t>CP</w:t>
              </w:r>
              <w:r w:rsidR="000D2243" w:rsidRPr="000D2243">
                <w:rPr>
                  <w:rStyle w:val="Lienhypertexte"/>
                  <w:rFonts w:ascii="Arial" w:eastAsia="MS Mincho" w:hAnsi="Arial" w:cs="Arial"/>
                  <w:sz w:val="14"/>
                  <w:szCs w:val="14"/>
                </w:rPr>
                <w:noBreakHyphen/>
                <w:t xml:space="preserve">200121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CR pack on MCProtoc16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CT1 </w:t>
            </w:r>
          </w:p>
        </w:tc>
        <w:tc>
          <w:tcPr>
            <w:tcW w:w="885" w:type="dxa"/>
            <w:tcBorders>
              <w:top w:val="single" w:sz="4" w:space="0" w:color="auto"/>
              <w:left w:val="single" w:sz="4" w:space="0" w:color="auto"/>
              <w:bottom w:val="single" w:sz="4" w:space="0" w:color="auto"/>
              <w:right w:val="single" w:sz="4" w:space="0" w:color="auto"/>
            </w:tcBorders>
            <w:shd w:val="clear" w:color="auto" w:fill="FFFF00"/>
          </w:tcPr>
          <w:p w:rsidR="000D2243" w:rsidRPr="00104C09" w:rsidRDefault="000D2243" w:rsidP="00104C09">
            <w:pPr>
              <w:spacing w:after="0"/>
              <w:rPr>
                <w:rFonts w:ascii="Arial" w:hAnsi="Arial" w:cs="Arial"/>
                <w:color w:val="000000"/>
                <w:lang w:val="en-US"/>
              </w:rPr>
            </w:pPr>
            <w:r w:rsidRPr="00104C09">
              <w:rPr>
                <w:rFonts w:ascii="Arial" w:hAnsi="Arial" w:cs="Arial"/>
                <w:color w:val="000000"/>
                <w:lang w:val="en-US"/>
              </w:rPr>
              <w:t xml:space="preserve">available </w:t>
            </w:r>
          </w:p>
        </w:tc>
        <w:tc>
          <w:tcPr>
            <w:tcW w:w="4819" w:type="dxa"/>
            <w:tcBorders>
              <w:top w:val="single" w:sz="4" w:space="0" w:color="auto"/>
              <w:left w:val="single" w:sz="4" w:space="0" w:color="auto"/>
              <w:bottom w:val="single" w:sz="4" w:space="0" w:color="auto"/>
              <w:right w:val="single" w:sz="18" w:space="0" w:color="auto"/>
            </w:tcBorders>
            <w:shd w:val="clear" w:color="auto" w:fill="FFFF00"/>
          </w:tcPr>
          <w:p w:rsidR="000D2243" w:rsidRPr="00104C09" w:rsidRDefault="000D2243" w:rsidP="00104C09">
            <w:pPr>
              <w:spacing w:after="0"/>
              <w:rPr>
                <w:rFonts w:ascii="Arial" w:hAnsi="Arial" w:cs="Arial"/>
                <w:lang w:val="en-US"/>
              </w:rPr>
            </w:pPr>
            <w:r w:rsidRPr="00104C09">
              <w:rPr>
                <w:rFonts w:ascii="Arial" w:hAnsi="Arial" w:cs="Arial"/>
                <w:lang w:val="en-US"/>
              </w:rPr>
              <w:t xml:space="preserve">  </w:t>
            </w:r>
          </w:p>
        </w:tc>
      </w:tr>
      <w:tr w:rsidR="000D2243" w:rsidRPr="000472D1" w:rsidTr="00AB4C32">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0472D1" w:rsidRDefault="000D2243" w:rsidP="000B2E95">
            <w:pPr>
              <w:spacing w:after="0"/>
              <w:rPr>
                <w:rFonts w:ascii="Arial" w:hAnsi="Arial" w:cs="Arial"/>
                <w:b/>
                <w:bCs/>
                <w:lang w:val="en-US"/>
              </w:rPr>
            </w:pPr>
            <w:r>
              <w:rPr>
                <w:rFonts w:ascii="Arial" w:hAnsi="Arial" w:cs="Arial"/>
                <w:b/>
                <w:bCs/>
                <w:lang w:val="en-US"/>
              </w:rPr>
              <w:t>16.9</w:t>
            </w:r>
          </w:p>
        </w:tc>
        <w:tc>
          <w:tcPr>
            <w:tcW w:w="1984" w:type="dxa"/>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b/>
                <w:bCs/>
                <w:lang w:val="en-US"/>
              </w:rPr>
            </w:pPr>
            <w:r w:rsidRPr="00201DA0">
              <w:rPr>
                <w:rFonts w:ascii="Arial" w:hAnsi="Arial" w:cs="Arial"/>
                <w:b/>
                <w:bCs/>
                <w:lang w:val="en-US"/>
              </w:rPr>
              <w:t>Multi-device and multi-identity</w:t>
            </w:r>
            <w:r>
              <w:rPr>
                <w:rFonts w:ascii="Arial" w:hAnsi="Arial" w:cs="Arial"/>
                <w:b/>
                <w:bCs/>
                <w:lang w:val="en-US"/>
              </w:rPr>
              <w:t xml:space="preserve"> [</w:t>
            </w:r>
            <w:proofErr w:type="spellStart"/>
            <w:r>
              <w:rPr>
                <w:rFonts w:ascii="Arial" w:hAnsi="Arial" w:cs="Arial"/>
                <w:b/>
                <w:bCs/>
                <w:lang w:val="en-US"/>
              </w:rPr>
              <w:t>MuD</w:t>
            </w:r>
            <w:proofErr w:type="spellEnd"/>
            <w:r>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0D2243" w:rsidRPr="000D2243"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FF173D" w:rsidRDefault="000D2243" w:rsidP="002A3262">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0D2243" w:rsidRPr="000472D1" w:rsidRDefault="000D2243" w:rsidP="002A3262">
            <w:pPr>
              <w:spacing w:after="0"/>
              <w:rPr>
                <w:rFonts w:ascii="Arial" w:hAnsi="Arial" w:cs="Arial"/>
                <w:lang w:val="en-US"/>
              </w:rPr>
            </w:pPr>
          </w:p>
        </w:tc>
      </w:tr>
      <w:tr w:rsidR="000D2243" w:rsidRPr="00104C09" w:rsidTr="00104C09">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0D2243" w:rsidRPr="00104C09" w:rsidRDefault="000D2243" w:rsidP="00104C09">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0D2243" w:rsidP="00104C09">
            <w:pPr>
              <w:spacing w:after="0"/>
              <w:rPr>
                <w:rFonts w:ascii="Arial" w:eastAsia="MS Mincho" w:hAnsi="Arial" w:cs="Arial"/>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D2243" w:rsidRPr="000D2243" w:rsidRDefault="00631FE5" w:rsidP="00104C09">
            <w:pPr>
              <w:spacing w:after="0"/>
              <w:rPr>
                <w:rFonts w:ascii="Arial" w:eastAsia="MS Mincho" w:hAnsi="Arial" w:cs="Arial"/>
                <w:sz w:val="14"/>
                <w:szCs w:val="14"/>
              </w:rPr>
            </w:pPr>
            <w:hyperlink r:id="rId129" w:tgtFrame="_blank" w:history="1">
              <w:r w:rsidR="000D2243" w:rsidRPr="000D2243">
                <w:rPr>
                  <w:rStyle w:val="Lienhypertexte"/>
                  <w:rFonts w:ascii="Arial" w:eastAsia="MS Mincho" w:hAnsi="Arial" w:cs="Arial"/>
                  <w:sz w:val="14"/>
                  <w:szCs w:val="14"/>
                </w:rPr>
                <w:t>CP</w:t>
              </w:r>
              <w:r w:rsidR="000D2243" w:rsidRPr="000D2243">
                <w:rPr>
                  <w:rStyle w:val="Lienhypertexte"/>
                  <w:rFonts w:ascii="Arial" w:eastAsia="MS Mincho" w:hAnsi="Arial" w:cs="Arial"/>
                  <w:sz w:val="14"/>
                  <w:szCs w:val="14"/>
                </w:rPr>
                <w:noBreakHyphen/>
                <w:t xml:space="preserve">200089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Configuration file for </w:t>
            </w:r>
            <w:proofErr w:type="spellStart"/>
            <w:r w:rsidRPr="00104C09">
              <w:rPr>
                <w:rFonts w:ascii="Arial" w:eastAsia="MS Mincho" w:hAnsi="Arial" w:cs="Arial"/>
              </w:rPr>
              <w:t>MuD</w:t>
            </w:r>
            <w:proofErr w:type="spellEnd"/>
            <w:r w:rsidRPr="00104C09">
              <w:rPr>
                <w:rFonts w:ascii="Arial" w:eastAsia="MS Mincho" w:hAnsi="Arial" w:cs="Arial"/>
              </w:rPr>
              <w:t xml:space="preserve"> and </w:t>
            </w:r>
            <w:proofErr w:type="spellStart"/>
            <w:r w:rsidRPr="00104C09">
              <w:rPr>
                <w:rFonts w:ascii="Arial" w:eastAsia="MS Mincho" w:hAnsi="Arial" w:cs="Arial"/>
              </w:rPr>
              <w:t>MiD</w:t>
            </w:r>
            <w:proofErr w:type="spellEnd"/>
            <w:r w:rsidRPr="00104C09">
              <w:rPr>
                <w:rFonts w:ascii="Arial" w:eastAsia="MS Mincho" w:hAnsi="Arial" w:cs="Arial"/>
              </w:rPr>
              <w:t xml:space="preserve"> services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CT6 </w:t>
            </w:r>
          </w:p>
        </w:tc>
        <w:tc>
          <w:tcPr>
            <w:tcW w:w="885" w:type="dxa"/>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0D2243" w:rsidP="00104C09">
            <w:pPr>
              <w:spacing w:after="0"/>
              <w:rPr>
                <w:rFonts w:ascii="Arial" w:hAnsi="Arial" w:cs="Arial"/>
                <w:color w:val="000000"/>
                <w:lang w:val="en-US"/>
              </w:rPr>
            </w:pPr>
            <w:r w:rsidRPr="00104C09">
              <w:rPr>
                <w:rFonts w:ascii="Arial" w:hAnsi="Arial" w:cs="Arial"/>
                <w:color w:val="000000"/>
                <w:lang w:val="en-US"/>
              </w:rPr>
              <w:t xml:space="preserve">available </w:t>
            </w:r>
          </w:p>
        </w:tc>
        <w:tc>
          <w:tcPr>
            <w:tcW w:w="4819" w:type="dxa"/>
            <w:tcBorders>
              <w:top w:val="single" w:sz="4" w:space="0" w:color="auto"/>
              <w:left w:val="single" w:sz="4" w:space="0" w:color="auto"/>
              <w:bottom w:val="single" w:sz="4" w:space="0" w:color="auto"/>
              <w:right w:val="single" w:sz="18" w:space="0" w:color="auto"/>
            </w:tcBorders>
            <w:shd w:val="clear" w:color="000000" w:fill="FFFF99"/>
          </w:tcPr>
          <w:p w:rsidR="000D2243" w:rsidRPr="00104C09" w:rsidRDefault="000D2243" w:rsidP="00104C09">
            <w:pPr>
              <w:spacing w:after="0"/>
              <w:rPr>
                <w:rFonts w:ascii="Arial" w:hAnsi="Arial" w:cs="Arial"/>
                <w:lang w:val="en-US"/>
              </w:rPr>
            </w:pPr>
            <w:r w:rsidRPr="00104C09">
              <w:rPr>
                <w:rFonts w:ascii="Arial" w:hAnsi="Arial" w:cs="Arial"/>
                <w:lang w:val="en-US"/>
              </w:rPr>
              <w:t xml:space="preserve">  </w:t>
            </w:r>
          </w:p>
        </w:tc>
      </w:tr>
      <w:tr w:rsidR="000D2243" w:rsidRPr="00104C09" w:rsidTr="00104C09">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0D2243" w:rsidRPr="00104C09" w:rsidRDefault="000D2243"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D2243" w:rsidRPr="000D2243" w:rsidRDefault="00631FE5" w:rsidP="00104C09">
            <w:pPr>
              <w:spacing w:after="0"/>
              <w:rPr>
                <w:rFonts w:ascii="Arial" w:eastAsia="MS Mincho" w:hAnsi="Arial" w:cs="Arial"/>
                <w:sz w:val="14"/>
                <w:szCs w:val="14"/>
              </w:rPr>
            </w:pPr>
            <w:hyperlink r:id="rId130" w:tgtFrame="_blank" w:history="1">
              <w:r w:rsidR="000D2243" w:rsidRPr="000D2243">
                <w:rPr>
                  <w:rStyle w:val="Lienhypertexte"/>
                  <w:rFonts w:ascii="Arial" w:eastAsia="MS Mincho" w:hAnsi="Arial" w:cs="Arial"/>
                  <w:sz w:val="14"/>
                  <w:szCs w:val="14"/>
                </w:rPr>
                <w:t>CP</w:t>
              </w:r>
              <w:r w:rsidR="000D2243" w:rsidRPr="000D2243">
                <w:rPr>
                  <w:rStyle w:val="Lienhypertexte"/>
                  <w:rFonts w:ascii="Arial" w:eastAsia="MS Mincho" w:hAnsi="Arial" w:cs="Arial"/>
                  <w:sz w:val="14"/>
                  <w:szCs w:val="14"/>
                </w:rPr>
                <w:noBreakHyphen/>
                <w:t xml:space="preserve">200123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CR pack on </w:t>
            </w:r>
            <w:proofErr w:type="spellStart"/>
            <w:r w:rsidRPr="00104C09">
              <w:rPr>
                <w:rFonts w:ascii="Arial" w:eastAsia="MS Mincho" w:hAnsi="Arial" w:cs="Arial"/>
              </w:rPr>
              <w:t>MuD</w:t>
            </w:r>
            <w:proofErr w:type="spellEnd"/>
            <w:r w:rsidRPr="00104C09">
              <w:rPr>
                <w:rFonts w:ascii="Arial" w:eastAsia="MS Mincho" w:hAnsi="Arial" w:cs="Arial"/>
              </w:rPr>
              <w:t xml:space="preserve">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CT1 </w:t>
            </w:r>
          </w:p>
        </w:tc>
        <w:tc>
          <w:tcPr>
            <w:tcW w:w="885" w:type="dxa"/>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0D2243" w:rsidP="00104C09">
            <w:pPr>
              <w:spacing w:after="0"/>
              <w:rPr>
                <w:rFonts w:ascii="Arial" w:hAnsi="Arial" w:cs="Arial"/>
                <w:color w:val="000000"/>
                <w:lang w:val="en-US"/>
              </w:rPr>
            </w:pPr>
            <w:r w:rsidRPr="00104C09">
              <w:rPr>
                <w:rFonts w:ascii="Arial" w:hAnsi="Arial" w:cs="Arial"/>
                <w:color w:val="000000"/>
                <w:lang w:val="en-US"/>
              </w:rPr>
              <w:t xml:space="preserve">available </w:t>
            </w:r>
          </w:p>
        </w:tc>
        <w:tc>
          <w:tcPr>
            <w:tcW w:w="4819" w:type="dxa"/>
            <w:tcBorders>
              <w:top w:val="single" w:sz="4" w:space="0" w:color="auto"/>
              <w:left w:val="single" w:sz="4" w:space="0" w:color="auto"/>
              <w:bottom w:val="single" w:sz="4" w:space="0" w:color="auto"/>
              <w:right w:val="single" w:sz="18" w:space="0" w:color="auto"/>
            </w:tcBorders>
            <w:shd w:val="clear" w:color="000000" w:fill="FFFF99"/>
          </w:tcPr>
          <w:p w:rsidR="000D2243" w:rsidRPr="00104C09" w:rsidRDefault="000D2243" w:rsidP="00104C09">
            <w:pPr>
              <w:spacing w:after="0"/>
              <w:rPr>
                <w:rFonts w:ascii="Arial" w:hAnsi="Arial" w:cs="Arial"/>
                <w:lang w:val="en-US"/>
              </w:rPr>
            </w:pPr>
            <w:r w:rsidRPr="00104C09">
              <w:rPr>
                <w:rFonts w:ascii="Arial" w:hAnsi="Arial" w:cs="Arial"/>
                <w:lang w:val="en-US"/>
              </w:rPr>
              <w:t xml:space="preserve">  </w:t>
            </w:r>
          </w:p>
        </w:tc>
      </w:tr>
      <w:tr w:rsidR="000D2243" w:rsidRPr="000472D1" w:rsidTr="00295D24">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0472D1" w:rsidRDefault="000D2243" w:rsidP="000B2E95">
            <w:pPr>
              <w:spacing w:after="0"/>
              <w:rPr>
                <w:rFonts w:ascii="Arial" w:hAnsi="Arial" w:cs="Arial"/>
                <w:b/>
                <w:bCs/>
                <w:lang w:val="en-US"/>
              </w:rPr>
            </w:pPr>
            <w:r>
              <w:rPr>
                <w:rFonts w:ascii="Arial" w:hAnsi="Arial" w:cs="Arial"/>
                <w:b/>
                <w:bCs/>
                <w:lang w:val="en-US"/>
              </w:rPr>
              <w:t>16.10</w:t>
            </w:r>
          </w:p>
        </w:tc>
        <w:tc>
          <w:tcPr>
            <w:tcW w:w="1984" w:type="dxa"/>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b/>
                <w:bCs/>
                <w:lang w:val="en-US"/>
              </w:rPr>
            </w:pPr>
            <w:r w:rsidRPr="00201DA0">
              <w:rPr>
                <w:rFonts w:ascii="Arial" w:hAnsi="Arial" w:cs="Arial"/>
                <w:b/>
                <w:bCs/>
                <w:lang w:val="en-US"/>
              </w:rPr>
              <w:t>CT aspects of enhancements of Public Warning System</w:t>
            </w:r>
            <w:r>
              <w:rPr>
                <w:rFonts w:ascii="Arial" w:hAnsi="Arial" w:cs="Arial"/>
                <w:b/>
                <w:bCs/>
                <w:lang w:val="en-US"/>
              </w:rPr>
              <w:t xml:space="preserve"> [</w:t>
            </w:r>
            <w:proofErr w:type="spellStart"/>
            <w:r>
              <w:rPr>
                <w:rFonts w:ascii="Arial" w:hAnsi="Arial" w:cs="Arial"/>
                <w:b/>
                <w:bCs/>
                <w:lang w:val="en-US"/>
              </w:rPr>
              <w:t>ePWS</w:t>
            </w:r>
            <w:proofErr w:type="spellEnd"/>
            <w:r>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0D2243" w:rsidRPr="000D2243"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FF173D" w:rsidRDefault="000D2243" w:rsidP="002A3262">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0D2243" w:rsidRPr="000472D1" w:rsidRDefault="000D2243" w:rsidP="002A3262">
            <w:pPr>
              <w:spacing w:after="0"/>
              <w:rPr>
                <w:rFonts w:ascii="Arial" w:hAnsi="Arial" w:cs="Arial"/>
                <w:lang w:val="en-US"/>
              </w:rPr>
            </w:pPr>
          </w:p>
        </w:tc>
      </w:tr>
      <w:tr w:rsidR="000D2243" w:rsidRPr="002E1E9B" w:rsidTr="005B711B">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0D2243" w:rsidRPr="002E1E9B" w:rsidRDefault="000D2243" w:rsidP="002E1E9B">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0D2243" w:rsidRPr="002E1E9B" w:rsidRDefault="000D2243" w:rsidP="002E1E9B">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0D2243" w:rsidRPr="000D2243" w:rsidRDefault="00631FE5" w:rsidP="002E1E9B">
            <w:pPr>
              <w:spacing w:after="0"/>
              <w:rPr>
                <w:rFonts w:ascii="Arial" w:hAnsi="Arial" w:cs="Arial"/>
                <w:color w:val="000000"/>
                <w:sz w:val="14"/>
                <w:szCs w:val="14"/>
                <w:lang w:val="en-US"/>
              </w:rPr>
            </w:pPr>
            <w:hyperlink r:id="rId131" w:tgtFrame="_blank" w:history="1">
              <w:r w:rsidR="000D2243" w:rsidRPr="000D2243">
                <w:rPr>
                  <w:rStyle w:val="Lienhypertexte"/>
                  <w:rFonts w:ascii="Arial" w:hAnsi="Arial" w:cs="Arial"/>
                  <w:sz w:val="14"/>
                  <w:szCs w:val="14"/>
                  <w:lang w:val="en-US"/>
                </w:rPr>
                <w:t>CP</w:t>
              </w:r>
              <w:r w:rsidR="000D2243" w:rsidRPr="000D2243">
                <w:rPr>
                  <w:rStyle w:val="Lienhypertexte"/>
                  <w:rFonts w:ascii="Arial" w:hAnsi="Arial" w:cs="Arial"/>
                  <w:sz w:val="14"/>
                  <w:szCs w:val="14"/>
                  <w:lang w:val="en-US"/>
                </w:rPr>
                <w:noBreakHyphen/>
                <w:t xml:space="preserve">200118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0D2243" w:rsidRPr="002E1E9B" w:rsidRDefault="000D2243" w:rsidP="002E1E9B">
            <w:pPr>
              <w:spacing w:after="0"/>
              <w:rPr>
                <w:rFonts w:ascii="Arial" w:hAnsi="Arial" w:cs="Arial"/>
                <w:snapToGrid w:val="0"/>
                <w:color w:val="000000"/>
                <w:lang w:val="en-US"/>
              </w:rPr>
            </w:pPr>
            <w:r w:rsidRPr="002E1E9B">
              <w:rPr>
                <w:rFonts w:ascii="Arial" w:hAnsi="Arial" w:cs="Arial"/>
                <w:snapToGrid w:val="0"/>
                <w:color w:val="000000"/>
                <w:lang w:val="en-US"/>
              </w:rPr>
              <w:t xml:space="preserve">CR pack on </w:t>
            </w:r>
            <w:proofErr w:type="spellStart"/>
            <w:r w:rsidRPr="002E1E9B">
              <w:rPr>
                <w:rFonts w:ascii="Arial" w:hAnsi="Arial" w:cs="Arial"/>
                <w:snapToGrid w:val="0"/>
                <w:color w:val="000000"/>
                <w:lang w:val="en-US"/>
              </w:rPr>
              <w:t>ePWS</w:t>
            </w:r>
            <w:proofErr w:type="spellEnd"/>
            <w:r w:rsidRPr="002E1E9B">
              <w:rPr>
                <w:rFonts w:ascii="Arial" w:hAnsi="Arial" w:cs="Arial"/>
                <w:snapToGrid w:val="0"/>
                <w:color w:val="000000"/>
                <w:lang w:val="en-US"/>
              </w:rPr>
              <w:t xml:space="preserve">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0D2243" w:rsidRPr="002E1E9B" w:rsidRDefault="000D2243" w:rsidP="002E1E9B">
            <w:pPr>
              <w:spacing w:after="0"/>
              <w:rPr>
                <w:rFonts w:ascii="Arial" w:hAnsi="Arial" w:cs="Arial"/>
                <w:color w:val="000000"/>
                <w:lang w:val="en-US"/>
              </w:rPr>
            </w:pPr>
            <w:r w:rsidRPr="002E1E9B">
              <w:rPr>
                <w:rFonts w:ascii="Arial" w:hAnsi="Arial" w:cs="Arial"/>
                <w:color w:val="000000"/>
                <w:lang w:val="en-US"/>
              </w:rPr>
              <w:t xml:space="preserve">CT1 </w:t>
            </w:r>
          </w:p>
        </w:tc>
        <w:tc>
          <w:tcPr>
            <w:tcW w:w="885" w:type="dxa"/>
            <w:tcBorders>
              <w:top w:val="single" w:sz="4" w:space="0" w:color="auto"/>
              <w:left w:val="single" w:sz="4" w:space="0" w:color="auto"/>
              <w:bottom w:val="single" w:sz="4" w:space="0" w:color="auto"/>
              <w:right w:val="single" w:sz="4" w:space="0" w:color="auto"/>
            </w:tcBorders>
            <w:shd w:val="clear" w:color="auto" w:fill="FFFF00"/>
          </w:tcPr>
          <w:p w:rsidR="000D2243" w:rsidRPr="002E1E9B" w:rsidRDefault="000D2243" w:rsidP="002E1E9B">
            <w:pPr>
              <w:spacing w:after="0"/>
              <w:rPr>
                <w:rFonts w:ascii="Arial" w:hAnsi="Arial" w:cs="Arial"/>
                <w:color w:val="000000"/>
                <w:lang w:val="en-US"/>
              </w:rPr>
            </w:pPr>
            <w:r w:rsidRPr="002E1E9B">
              <w:rPr>
                <w:rFonts w:ascii="Arial" w:hAnsi="Arial" w:cs="Arial"/>
                <w:color w:val="000000"/>
                <w:lang w:val="en-US"/>
              </w:rPr>
              <w:t xml:space="preserve">available </w:t>
            </w:r>
          </w:p>
        </w:tc>
        <w:tc>
          <w:tcPr>
            <w:tcW w:w="4819" w:type="dxa"/>
            <w:tcBorders>
              <w:top w:val="single" w:sz="4" w:space="0" w:color="auto"/>
              <w:left w:val="single" w:sz="4" w:space="0" w:color="auto"/>
              <w:bottom w:val="single" w:sz="4" w:space="0" w:color="auto"/>
              <w:right w:val="single" w:sz="18" w:space="0" w:color="auto"/>
            </w:tcBorders>
            <w:shd w:val="clear" w:color="auto" w:fill="FFFF00"/>
          </w:tcPr>
          <w:p w:rsidR="000D2243" w:rsidRPr="002E1E9B" w:rsidRDefault="000D2243" w:rsidP="002E1E9B">
            <w:pPr>
              <w:spacing w:after="0"/>
              <w:rPr>
                <w:rFonts w:ascii="Arial" w:hAnsi="Arial" w:cs="Arial"/>
                <w:lang w:val="en-US"/>
              </w:rPr>
            </w:pPr>
            <w:r w:rsidRPr="002E1E9B">
              <w:rPr>
                <w:rFonts w:ascii="Arial" w:hAnsi="Arial" w:cs="Arial"/>
                <w:lang w:val="en-US"/>
              </w:rPr>
              <w:t xml:space="preserve">  </w:t>
            </w:r>
          </w:p>
        </w:tc>
      </w:tr>
      <w:tr w:rsidR="000D2243" w:rsidRPr="000472D1" w:rsidTr="008449FC">
        <w:trPr>
          <w:cantSplit/>
        </w:trPr>
        <w:tc>
          <w:tcPr>
            <w:tcW w:w="993" w:type="dxa"/>
            <w:tcBorders>
              <w:top w:val="single" w:sz="4" w:space="0" w:color="auto"/>
              <w:left w:val="single" w:sz="18" w:space="0" w:color="auto"/>
              <w:bottom w:val="single" w:sz="4" w:space="0" w:color="auto"/>
            </w:tcBorders>
            <w:shd w:val="clear" w:color="auto" w:fill="auto"/>
          </w:tcPr>
          <w:p w:rsidR="000D2243" w:rsidRPr="000472D1"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0D2243" w:rsidRPr="000D2243" w:rsidRDefault="000D2243" w:rsidP="002A3262">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885"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0D2243" w:rsidRPr="000472D1" w:rsidRDefault="000D2243" w:rsidP="002A3262">
            <w:pPr>
              <w:spacing w:after="0"/>
              <w:rPr>
                <w:rFonts w:ascii="Arial" w:hAnsi="Arial" w:cs="Arial"/>
                <w:lang w:val="en-US"/>
              </w:rPr>
            </w:pPr>
          </w:p>
        </w:tc>
      </w:tr>
      <w:tr w:rsidR="000D2243" w:rsidRPr="000472D1" w:rsidTr="00AB4C32">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0472D1" w:rsidRDefault="000D2243" w:rsidP="000B2E95">
            <w:pPr>
              <w:spacing w:after="0"/>
              <w:rPr>
                <w:rFonts w:ascii="Arial" w:hAnsi="Arial" w:cs="Arial"/>
                <w:b/>
                <w:bCs/>
                <w:lang w:val="en-US"/>
              </w:rPr>
            </w:pPr>
            <w:r>
              <w:rPr>
                <w:rFonts w:ascii="Arial" w:hAnsi="Arial" w:cs="Arial"/>
                <w:b/>
                <w:bCs/>
                <w:lang w:val="en-US"/>
              </w:rPr>
              <w:t>16.11</w:t>
            </w:r>
          </w:p>
        </w:tc>
        <w:tc>
          <w:tcPr>
            <w:tcW w:w="1984" w:type="dxa"/>
            <w:tcBorders>
              <w:top w:val="single" w:sz="4" w:space="0" w:color="auto"/>
              <w:bottom w:val="single" w:sz="4" w:space="0" w:color="auto"/>
            </w:tcBorders>
            <w:shd w:val="clear" w:color="auto" w:fill="FDE9D9" w:themeFill="accent6" w:themeFillTint="33"/>
          </w:tcPr>
          <w:p w:rsidR="000D2243" w:rsidRPr="000472D1" w:rsidRDefault="000D2243" w:rsidP="00166EC5">
            <w:pPr>
              <w:spacing w:after="0"/>
              <w:rPr>
                <w:rFonts w:ascii="Arial" w:hAnsi="Arial" w:cs="Arial"/>
                <w:b/>
                <w:bCs/>
                <w:lang w:val="en-US"/>
              </w:rPr>
            </w:pPr>
            <w:r w:rsidRPr="001454CA">
              <w:rPr>
                <w:rFonts w:ascii="Arial" w:hAnsi="Arial" w:cs="Arial"/>
                <w:b/>
                <w:bCs/>
                <w:lang w:val="en-US"/>
              </w:rPr>
              <w:t>New WID on enhancement of 5G PCC related services</w:t>
            </w:r>
            <w:r>
              <w:rPr>
                <w:rFonts w:ascii="Arial" w:hAnsi="Arial" w:cs="Arial"/>
                <w:b/>
                <w:bCs/>
                <w:lang w:val="en-US"/>
              </w:rPr>
              <w:t xml:space="preserve"> [</w:t>
            </w:r>
            <w:r w:rsidRPr="001454CA">
              <w:rPr>
                <w:rFonts w:ascii="Arial" w:hAnsi="Arial" w:cs="Arial"/>
                <w:b/>
                <w:bCs/>
                <w:lang w:val="en-US"/>
              </w:rPr>
              <w:t>en5GPccSer</w:t>
            </w:r>
            <w:r>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0D2243" w:rsidRPr="000D2243" w:rsidRDefault="000D2243" w:rsidP="00166EC5">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0472D1" w:rsidRDefault="000D2243" w:rsidP="00166EC5">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0472D1" w:rsidRDefault="000D2243" w:rsidP="00166EC5">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FDE9D9" w:themeFill="accent6" w:themeFillTint="33"/>
          </w:tcPr>
          <w:p w:rsidR="000D2243" w:rsidRPr="000472D1" w:rsidRDefault="000D2243" w:rsidP="00166EC5">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0D2243" w:rsidRPr="000472D1" w:rsidRDefault="000D2243" w:rsidP="00166EC5">
            <w:pPr>
              <w:spacing w:after="0"/>
              <w:rPr>
                <w:rFonts w:ascii="Arial" w:hAnsi="Arial" w:cs="Arial"/>
                <w:color w:val="FF0000"/>
                <w:lang w:val="en-US"/>
              </w:rPr>
            </w:pPr>
          </w:p>
        </w:tc>
      </w:tr>
      <w:tr w:rsidR="000D2243" w:rsidRPr="002E1E9B" w:rsidDel="006705D6" w:rsidTr="005B711B">
        <w:trPr>
          <w:cantSplit/>
          <w:del w:id="203" w:author="Lionel" w:date="2020-03-14T12:41:00Z"/>
        </w:trPr>
        <w:tc>
          <w:tcPr>
            <w:tcW w:w="993" w:type="dxa"/>
            <w:tcBorders>
              <w:top w:val="single" w:sz="4" w:space="0" w:color="auto"/>
              <w:left w:val="single" w:sz="18" w:space="0" w:color="auto"/>
              <w:bottom w:val="nil"/>
              <w:right w:val="single" w:sz="4" w:space="0" w:color="auto"/>
            </w:tcBorders>
            <w:shd w:val="clear" w:color="auto" w:fill="auto"/>
          </w:tcPr>
          <w:p w:rsidR="000D2243" w:rsidRPr="002E1E9B" w:rsidDel="006705D6" w:rsidRDefault="000D2243" w:rsidP="002E1E9B">
            <w:pPr>
              <w:spacing w:after="0"/>
              <w:rPr>
                <w:del w:id="204" w:author="Lionel" w:date="2020-03-14T12:41:00Z"/>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0D2243" w:rsidRPr="002E1E9B" w:rsidDel="006705D6" w:rsidRDefault="000D2243" w:rsidP="002E1E9B">
            <w:pPr>
              <w:spacing w:after="0"/>
              <w:rPr>
                <w:del w:id="205" w:author="Lionel" w:date="2020-03-14T12:41:00Z"/>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FFFF00"/>
          </w:tcPr>
          <w:p w:rsidR="000D2243" w:rsidRPr="000D2243" w:rsidDel="006705D6" w:rsidRDefault="00C3040A" w:rsidP="002E1E9B">
            <w:pPr>
              <w:spacing w:after="0"/>
              <w:rPr>
                <w:del w:id="206" w:author="Lionel" w:date="2020-03-14T12:41:00Z"/>
                <w:rFonts w:ascii="Arial" w:hAnsi="Arial" w:cs="Arial"/>
                <w:color w:val="000000"/>
                <w:sz w:val="14"/>
                <w:szCs w:val="14"/>
                <w:lang w:val="en-US"/>
              </w:rPr>
            </w:pPr>
            <w:del w:id="207" w:author="Lionel" w:date="2020-03-14T12:41:00Z">
              <w:r w:rsidDel="006705D6">
                <w:fldChar w:fldCharType="begin"/>
              </w:r>
              <w:r w:rsidDel="006705D6">
                <w:delInstrText xml:space="preserve"> HYPERLINK "file:///C:\\Users\\LOAM7312\\AppData\\Local\\Microsoft\\Windows\\INetCache\\Content.Outlook\\MVEDUEWP\\docs\\CP-200136.zip" \t "_blank" </w:delInstrText>
              </w:r>
              <w:r w:rsidDel="006705D6">
                <w:fldChar w:fldCharType="separate"/>
              </w:r>
              <w:r w:rsidR="000D2243" w:rsidRPr="000D2243" w:rsidDel="006705D6">
                <w:rPr>
                  <w:rStyle w:val="Lienhypertexte"/>
                  <w:rFonts w:ascii="Arial" w:hAnsi="Arial" w:cs="Arial"/>
                  <w:sz w:val="14"/>
                  <w:szCs w:val="14"/>
                  <w:lang w:val="en-US"/>
                </w:rPr>
                <w:delText>CP</w:delText>
              </w:r>
              <w:r w:rsidR="000D2243" w:rsidRPr="000D2243" w:rsidDel="006705D6">
                <w:rPr>
                  <w:rStyle w:val="Lienhypertexte"/>
                  <w:rFonts w:ascii="Arial" w:hAnsi="Arial" w:cs="Arial"/>
                  <w:sz w:val="14"/>
                  <w:szCs w:val="14"/>
                  <w:lang w:val="en-US"/>
                </w:rPr>
                <w:noBreakHyphen/>
                <w:delText xml:space="preserve">200136 </w:delText>
              </w:r>
              <w:r w:rsidDel="006705D6">
                <w:rPr>
                  <w:rStyle w:val="Lienhypertexte"/>
                  <w:rFonts w:ascii="Arial" w:hAnsi="Arial" w:cs="Arial"/>
                  <w:sz w:val="14"/>
                  <w:szCs w:val="14"/>
                  <w:lang w:val="en-US"/>
                </w:rPr>
                <w:fldChar w:fldCharType="end"/>
              </w:r>
            </w:del>
          </w:p>
        </w:tc>
        <w:tc>
          <w:tcPr>
            <w:tcW w:w="3969" w:type="dxa"/>
            <w:tcBorders>
              <w:top w:val="single" w:sz="4" w:space="0" w:color="auto"/>
              <w:left w:val="single" w:sz="4" w:space="0" w:color="auto"/>
              <w:bottom w:val="nil"/>
              <w:right w:val="single" w:sz="4" w:space="0" w:color="auto"/>
            </w:tcBorders>
            <w:shd w:val="clear" w:color="auto" w:fill="FFFF00"/>
          </w:tcPr>
          <w:p w:rsidR="000D2243" w:rsidRPr="002E1E9B" w:rsidDel="006705D6" w:rsidRDefault="000D2243" w:rsidP="002E1E9B">
            <w:pPr>
              <w:spacing w:after="0"/>
              <w:rPr>
                <w:del w:id="208" w:author="Lionel" w:date="2020-03-14T12:41:00Z"/>
                <w:rFonts w:ascii="Arial" w:hAnsi="Arial" w:cs="Arial"/>
                <w:snapToGrid w:val="0"/>
                <w:color w:val="000000"/>
                <w:lang w:val="en-US"/>
              </w:rPr>
            </w:pPr>
            <w:del w:id="209" w:author="Lionel" w:date="2020-03-14T12:41:00Z">
              <w:r w:rsidRPr="002E1E9B" w:rsidDel="006705D6">
                <w:rPr>
                  <w:rFonts w:ascii="Arial" w:hAnsi="Arial" w:cs="Arial"/>
                  <w:snapToGrid w:val="0"/>
                  <w:color w:val="000000"/>
                  <w:lang w:val="en-US"/>
                </w:rPr>
                <w:delText xml:space="preserve">Include influenceId into TrafficInfluData for Notification </w:delText>
              </w:r>
            </w:del>
          </w:p>
        </w:tc>
        <w:tc>
          <w:tcPr>
            <w:tcW w:w="1383" w:type="dxa"/>
            <w:gridSpan w:val="2"/>
            <w:tcBorders>
              <w:top w:val="single" w:sz="4" w:space="0" w:color="auto"/>
              <w:left w:val="single" w:sz="4" w:space="0" w:color="auto"/>
              <w:bottom w:val="nil"/>
              <w:right w:val="single" w:sz="4" w:space="0" w:color="auto"/>
            </w:tcBorders>
            <w:shd w:val="clear" w:color="auto" w:fill="FFFF00"/>
          </w:tcPr>
          <w:p w:rsidR="000D2243" w:rsidRPr="002E1E9B" w:rsidDel="006705D6" w:rsidRDefault="000D2243" w:rsidP="002E1E9B">
            <w:pPr>
              <w:spacing w:after="0"/>
              <w:rPr>
                <w:del w:id="210" w:author="Lionel" w:date="2020-03-14T12:41:00Z"/>
                <w:rFonts w:ascii="Arial" w:hAnsi="Arial" w:cs="Arial"/>
                <w:color w:val="000000"/>
                <w:lang w:val="en-US"/>
              </w:rPr>
            </w:pPr>
            <w:del w:id="211" w:author="Lionel" w:date="2020-03-14T12:41:00Z">
              <w:r w:rsidRPr="002E1E9B" w:rsidDel="006705D6">
                <w:rPr>
                  <w:rFonts w:ascii="Arial" w:hAnsi="Arial" w:cs="Arial"/>
                  <w:color w:val="000000"/>
                  <w:lang w:val="en-US"/>
                </w:rPr>
                <w:delText xml:space="preserve">ZTE, Ericsson </w:delText>
              </w:r>
            </w:del>
          </w:p>
        </w:tc>
        <w:tc>
          <w:tcPr>
            <w:tcW w:w="885" w:type="dxa"/>
            <w:tcBorders>
              <w:top w:val="single" w:sz="4" w:space="0" w:color="auto"/>
              <w:left w:val="single" w:sz="4" w:space="0" w:color="auto"/>
              <w:bottom w:val="nil"/>
              <w:right w:val="single" w:sz="4" w:space="0" w:color="auto"/>
            </w:tcBorders>
            <w:shd w:val="clear" w:color="auto" w:fill="FFFF00"/>
          </w:tcPr>
          <w:p w:rsidR="000D2243" w:rsidRPr="002E1E9B" w:rsidDel="006705D6" w:rsidRDefault="000D2243" w:rsidP="002E1E9B">
            <w:pPr>
              <w:spacing w:after="0"/>
              <w:rPr>
                <w:del w:id="212" w:author="Lionel" w:date="2020-03-14T12:41:00Z"/>
                <w:rFonts w:ascii="Arial" w:hAnsi="Arial" w:cs="Arial"/>
                <w:color w:val="000000"/>
                <w:lang w:val="en-US"/>
              </w:rPr>
            </w:pPr>
            <w:del w:id="213" w:author="Lionel" w:date="2020-03-14T12:41:00Z">
              <w:r w:rsidRPr="002E1E9B" w:rsidDel="006705D6">
                <w:rPr>
                  <w:rFonts w:ascii="Arial" w:hAnsi="Arial" w:cs="Arial"/>
                  <w:color w:val="000000"/>
                  <w:lang w:val="en-US"/>
                </w:rPr>
                <w:delText xml:space="preserve">available </w:delText>
              </w:r>
            </w:del>
          </w:p>
        </w:tc>
        <w:tc>
          <w:tcPr>
            <w:tcW w:w="4819" w:type="dxa"/>
            <w:tcBorders>
              <w:top w:val="single" w:sz="4" w:space="0" w:color="auto"/>
              <w:left w:val="single" w:sz="4" w:space="0" w:color="auto"/>
              <w:bottom w:val="nil"/>
              <w:right w:val="single" w:sz="18" w:space="0" w:color="auto"/>
            </w:tcBorders>
            <w:shd w:val="clear" w:color="auto" w:fill="FFFF00"/>
          </w:tcPr>
          <w:p w:rsidR="000D2243" w:rsidRPr="002E1E9B" w:rsidDel="006705D6" w:rsidRDefault="000D2243" w:rsidP="002E1E9B">
            <w:pPr>
              <w:spacing w:after="0"/>
              <w:rPr>
                <w:del w:id="214" w:author="Lionel" w:date="2020-03-14T12:41:00Z"/>
                <w:rFonts w:ascii="Arial" w:hAnsi="Arial" w:cs="Arial"/>
                <w:lang w:val="en-US"/>
              </w:rPr>
            </w:pPr>
          </w:p>
        </w:tc>
      </w:tr>
      <w:tr w:rsidR="000D2243" w:rsidRPr="002E1E9B" w:rsidDel="006705D6" w:rsidTr="005B711B">
        <w:trPr>
          <w:cantSplit/>
          <w:del w:id="215" w:author="Lionel" w:date="2020-03-14T12:42:00Z"/>
        </w:trPr>
        <w:tc>
          <w:tcPr>
            <w:tcW w:w="993" w:type="dxa"/>
            <w:tcBorders>
              <w:top w:val="single" w:sz="4" w:space="0" w:color="auto"/>
              <w:left w:val="single" w:sz="18" w:space="0" w:color="auto"/>
              <w:bottom w:val="nil"/>
              <w:right w:val="single" w:sz="4" w:space="0" w:color="auto"/>
            </w:tcBorders>
            <w:shd w:val="clear" w:color="auto" w:fill="auto"/>
          </w:tcPr>
          <w:p w:rsidR="000D2243" w:rsidRPr="002E1E9B" w:rsidDel="006705D6" w:rsidRDefault="000D2243" w:rsidP="002E1E9B">
            <w:pPr>
              <w:spacing w:after="0"/>
              <w:rPr>
                <w:del w:id="216" w:author="Lionel" w:date="2020-03-14T12:42:00Z"/>
                <w:rFonts w:ascii="Arial" w:hAnsi="Arial" w:cs="Arial"/>
                <w:b/>
                <w:bCs/>
                <w:lang w:val="en-US"/>
              </w:rPr>
            </w:pPr>
            <w:del w:id="217" w:author="Lionel" w:date="2020-03-14T12:42:00Z">
              <w:r w:rsidRPr="002E1E9B" w:rsidDel="006705D6">
                <w:rPr>
                  <w:rFonts w:ascii="Arial" w:hAnsi="Arial" w:cs="Arial"/>
                  <w:b/>
                  <w:bCs/>
                  <w:lang w:val="en-US"/>
                </w:rPr>
                <w:delText xml:space="preserve">  </w:delText>
              </w:r>
            </w:del>
          </w:p>
        </w:tc>
        <w:tc>
          <w:tcPr>
            <w:tcW w:w="1984" w:type="dxa"/>
            <w:tcBorders>
              <w:top w:val="single" w:sz="4" w:space="0" w:color="auto"/>
              <w:left w:val="single" w:sz="4" w:space="0" w:color="auto"/>
              <w:bottom w:val="nil"/>
              <w:right w:val="single" w:sz="4" w:space="0" w:color="auto"/>
            </w:tcBorders>
            <w:shd w:val="clear" w:color="auto" w:fill="auto"/>
          </w:tcPr>
          <w:p w:rsidR="000D2243" w:rsidRPr="002E1E9B" w:rsidDel="006705D6" w:rsidRDefault="000D2243" w:rsidP="002E1E9B">
            <w:pPr>
              <w:spacing w:after="0"/>
              <w:rPr>
                <w:del w:id="218" w:author="Lionel" w:date="2020-03-14T12:42:00Z"/>
                <w:rFonts w:ascii="Arial" w:hAnsi="Arial" w:cs="Arial"/>
                <w:b/>
                <w:bCs/>
                <w:lang w:val="en-US"/>
              </w:rPr>
            </w:pPr>
            <w:del w:id="219" w:author="Lionel" w:date="2020-03-14T12:42:00Z">
              <w:r w:rsidRPr="002E1E9B" w:rsidDel="006705D6">
                <w:rPr>
                  <w:rFonts w:ascii="Arial" w:hAnsi="Arial" w:cs="Arial"/>
                  <w:b/>
                  <w:bCs/>
                  <w:lang w:val="en-US"/>
                </w:rPr>
                <w:delText xml:space="preserve">  </w:delText>
              </w:r>
            </w:del>
          </w:p>
        </w:tc>
        <w:tc>
          <w:tcPr>
            <w:tcW w:w="851" w:type="dxa"/>
            <w:tcBorders>
              <w:top w:val="single" w:sz="4" w:space="0" w:color="auto"/>
              <w:left w:val="single" w:sz="4" w:space="0" w:color="auto"/>
              <w:bottom w:val="nil"/>
              <w:right w:val="single" w:sz="4" w:space="0" w:color="auto"/>
            </w:tcBorders>
            <w:shd w:val="clear" w:color="auto" w:fill="FFFF00"/>
          </w:tcPr>
          <w:p w:rsidR="000D2243" w:rsidRPr="000D2243" w:rsidDel="006705D6" w:rsidRDefault="00C3040A" w:rsidP="002E1E9B">
            <w:pPr>
              <w:spacing w:after="0"/>
              <w:rPr>
                <w:del w:id="220" w:author="Lionel" w:date="2020-03-14T12:42:00Z"/>
                <w:rFonts w:ascii="Arial" w:hAnsi="Arial" w:cs="Arial"/>
                <w:color w:val="000000"/>
                <w:sz w:val="14"/>
                <w:szCs w:val="14"/>
                <w:lang w:val="en-US"/>
              </w:rPr>
            </w:pPr>
            <w:del w:id="221" w:author="Lionel" w:date="2020-03-14T12:42:00Z">
              <w:r w:rsidDel="006705D6">
                <w:fldChar w:fldCharType="begin"/>
              </w:r>
              <w:r w:rsidDel="006705D6">
                <w:delInstrText xml:space="preserve"> HYPERLINK "file:///C:\\Users\\LOAM7312\\AppData\\Local\\Microsoft\\Windows\\INetCache\\Content.Outlook\\MVEDUEWP\\docs\\CP-200141.zip" \t "_blank" </w:delInstrText>
              </w:r>
              <w:r w:rsidDel="006705D6">
                <w:fldChar w:fldCharType="separate"/>
              </w:r>
              <w:r w:rsidR="000D2243" w:rsidRPr="000D2243" w:rsidDel="006705D6">
                <w:rPr>
                  <w:rStyle w:val="Lienhypertexte"/>
                  <w:rFonts w:ascii="Arial" w:hAnsi="Arial" w:cs="Arial"/>
                  <w:sz w:val="14"/>
                  <w:szCs w:val="14"/>
                  <w:lang w:val="en-US"/>
                </w:rPr>
                <w:delText>CP</w:delText>
              </w:r>
              <w:r w:rsidR="000D2243" w:rsidRPr="000D2243" w:rsidDel="006705D6">
                <w:rPr>
                  <w:rStyle w:val="Lienhypertexte"/>
                  <w:rFonts w:ascii="Arial" w:hAnsi="Arial" w:cs="Arial"/>
                  <w:sz w:val="14"/>
                  <w:szCs w:val="14"/>
                  <w:lang w:val="en-US"/>
                </w:rPr>
                <w:noBreakHyphen/>
                <w:delText xml:space="preserve">200141 </w:delText>
              </w:r>
              <w:r w:rsidDel="006705D6">
                <w:rPr>
                  <w:rStyle w:val="Lienhypertexte"/>
                  <w:rFonts w:ascii="Arial" w:hAnsi="Arial" w:cs="Arial"/>
                  <w:sz w:val="14"/>
                  <w:szCs w:val="14"/>
                  <w:lang w:val="en-US"/>
                </w:rPr>
                <w:fldChar w:fldCharType="end"/>
              </w:r>
            </w:del>
          </w:p>
        </w:tc>
        <w:tc>
          <w:tcPr>
            <w:tcW w:w="3969" w:type="dxa"/>
            <w:tcBorders>
              <w:top w:val="single" w:sz="4" w:space="0" w:color="auto"/>
              <w:left w:val="single" w:sz="4" w:space="0" w:color="auto"/>
              <w:bottom w:val="nil"/>
              <w:right w:val="single" w:sz="4" w:space="0" w:color="auto"/>
            </w:tcBorders>
            <w:shd w:val="clear" w:color="auto" w:fill="FFFF00"/>
          </w:tcPr>
          <w:p w:rsidR="000D2243" w:rsidRPr="002E1E9B" w:rsidDel="006705D6" w:rsidRDefault="000D2243" w:rsidP="002E1E9B">
            <w:pPr>
              <w:spacing w:after="0"/>
              <w:rPr>
                <w:del w:id="222" w:author="Lionel" w:date="2020-03-14T12:42:00Z"/>
                <w:rFonts w:ascii="Arial" w:hAnsi="Arial" w:cs="Arial"/>
                <w:snapToGrid w:val="0"/>
                <w:color w:val="000000"/>
                <w:lang w:val="en-US"/>
              </w:rPr>
            </w:pPr>
            <w:del w:id="223" w:author="Lionel" w:date="2020-03-14T12:42:00Z">
              <w:r w:rsidRPr="002E1E9B" w:rsidDel="006705D6">
                <w:rPr>
                  <w:rFonts w:ascii="Arial" w:hAnsi="Arial" w:cs="Arial"/>
                  <w:snapToGrid w:val="0"/>
                  <w:color w:val="000000"/>
                  <w:lang w:val="en-US"/>
                </w:rPr>
                <w:delText xml:space="preserve">Application data change notification </w:delText>
              </w:r>
            </w:del>
          </w:p>
        </w:tc>
        <w:tc>
          <w:tcPr>
            <w:tcW w:w="1383" w:type="dxa"/>
            <w:gridSpan w:val="2"/>
            <w:tcBorders>
              <w:top w:val="single" w:sz="4" w:space="0" w:color="auto"/>
              <w:left w:val="single" w:sz="4" w:space="0" w:color="auto"/>
              <w:bottom w:val="nil"/>
              <w:right w:val="single" w:sz="4" w:space="0" w:color="auto"/>
            </w:tcBorders>
            <w:shd w:val="clear" w:color="auto" w:fill="FFFF00"/>
          </w:tcPr>
          <w:p w:rsidR="000D2243" w:rsidRPr="002E1E9B" w:rsidDel="006705D6" w:rsidRDefault="000D2243" w:rsidP="002E1E9B">
            <w:pPr>
              <w:spacing w:after="0"/>
              <w:rPr>
                <w:del w:id="224" w:author="Lionel" w:date="2020-03-14T12:42:00Z"/>
                <w:rFonts w:ascii="Arial" w:hAnsi="Arial" w:cs="Arial"/>
                <w:color w:val="000000"/>
                <w:lang w:val="en-US"/>
              </w:rPr>
            </w:pPr>
            <w:del w:id="225" w:author="Lionel" w:date="2020-03-14T12:42:00Z">
              <w:r w:rsidRPr="002E1E9B" w:rsidDel="006705D6">
                <w:rPr>
                  <w:rFonts w:ascii="Arial" w:hAnsi="Arial" w:cs="Arial"/>
                  <w:color w:val="000000"/>
                  <w:lang w:val="en-US"/>
                </w:rPr>
                <w:delText xml:space="preserve">Huawei, Ericsson </w:delText>
              </w:r>
            </w:del>
          </w:p>
        </w:tc>
        <w:tc>
          <w:tcPr>
            <w:tcW w:w="885" w:type="dxa"/>
            <w:tcBorders>
              <w:top w:val="single" w:sz="4" w:space="0" w:color="auto"/>
              <w:left w:val="single" w:sz="4" w:space="0" w:color="auto"/>
              <w:bottom w:val="nil"/>
              <w:right w:val="single" w:sz="4" w:space="0" w:color="auto"/>
            </w:tcBorders>
            <w:shd w:val="clear" w:color="auto" w:fill="FFFF00"/>
          </w:tcPr>
          <w:p w:rsidR="000D2243" w:rsidRPr="002E1E9B" w:rsidDel="006705D6" w:rsidRDefault="000D2243" w:rsidP="002E1E9B">
            <w:pPr>
              <w:spacing w:after="0"/>
              <w:rPr>
                <w:del w:id="226" w:author="Lionel" w:date="2020-03-14T12:42:00Z"/>
                <w:rFonts w:ascii="Arial" w:hAnsi="Arial" w:cs="Arial"/>
                <w:color w:val="000000"/>
                <w:lang w:val="en-US"/>
              </w:rPr>
            </w:pPr>
            <w:del w:id="227" w:author="Lionel" w:date="2020-03-14T12:42:00Z">
              <w:r w:rsidRPr="002E1E9B" w:rsidDel="006705D6">
                <w:rPr>
                  <w:rFonts w:ascii="Arial" w:hAnsi="Arial" w:cs="Arial"/>
                  <w:color w:val="000000"/>
                  <w:lang w:val="en-US"/>
                </w:rPr>
                <w:delText xml:space="preserve">available </w:delText>
              </w:r>
            </w:del>
          </w:p>
        </w:tc>
        <w:tc>
          <w:tcPr>
            <w:tcW w:w="4819" w:type="dxa"/>
            <w:tcBorders>
              <w:top w:val="single" w:sz="4" w:space="0" w:color="auto"/>
              <w:left w:val="single" w:sz="4" w:space="0" w:color="auto"/>
              <w:bottom w:val="nil"/>
              <w:right w:val="single" w:sz="18" w:space="0" w:color="auto"/>
            </w:tcBorders>
            <w:shd w:val="clear" w:color="auto" w:fill="FFFF00"/>
          </w:tcPr>
          <w:p w:rsidR="000D2243" w:rsidRPr="002E1E9B" w:rsidDel="006705D6" w:rsidRDefault="000D2243" w:rsidP="006705D6">
            <w:pPr>
              <w:spacing w:after="0"/>
              <w:rPr>
                <w:del w:id="228" w:author="Lionel" w:date="2020-03-14T12:42:00Z"/>
                <w:rFonts w:ascii="Arial" w:hAnsi="Arial" w:cs="Arial"/>
                <w:lang w:val="en-US"/>
              </w:rPr>
            </w:pPr>
          </w:p>
        </w:tc>
      </w:tr>
      <w:tr w:rsidR="000D2243" w:rsidRPr="002E1E9B" w:rsidTr="00973659">
        <w:trPr>
          <w:cantSplit/>
        </w:trPr>
        <w:tc>
          <w:tcPr>
            <w:tcW w:w="993" w:type="dxa"/>
            <w:tcBorders>
              <w:top w:val="single" w:sz="4" w:space="0" w:color="auto"/>
              <w:left w:val="single" w:sz="18" w:space="0" w:color="auto"/>
              <w:bottom w:val="nil"/>
              <w:right w:val="single" w:sz="4" w:space="0" w:color="auto"/>
            </w:tcBorders>
            <w:shd w:val="clear" w:color="auto" w:fill="auto"/>
          </w:tcPr>
          <w:p w:rsidR="000D2243" w:rsidRPr="002E1E9B" w:rsidRDefault="000D2243" w:rsidP="002E1E9B">
            <w:pPr>
              <w:spacing w:after="0"/>
              <w:rPr>
                <w:rFonts w:ascii="Arial" w:hAnsi="Arial" w:cs="Arial"/>
                <w:b/>
                <w:bCs/>
                <w:lang w:val="en-US"/>
              </w:rPr>
            </w:pPr>
            <w:r w:rsidRPr="002E1E9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FF0000"/>
          </w:tcPr>
          <w:p w:rsidR="000D2243" w:rsidRPr="002E1E9B" w:rsidRDefault="000D2243" w:rsidP="002E1E9B">
            <w:pPr>
              <w:spacing w:after="0"/>
              <w:rPr>
                <w:rFonts w:ascii="Arial" w:hAnsi="Arial" w:cs="Arial"/>
                <w:b/>
                <w:bCs/>
                <w:lang w:val="en-US"/>
              </w:rPr>
            </w:pPr>
            <w:r w:rsidRPr="002E1E9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0D2243" w:rsidRPr="000D2243" w:rsidRDefault="00631FE5" w:rsidP="002E1E9B">
            <w:pPr>
              <w:spacing w:after="0"/>
              <w:rPr>
                <w:rFonts w:ascii="Arial" w:hAnsi="Arial" w:cs="Arial"/>
                <w:color w:val="000000"/>
                <w:sz w:val="14"/>
                <w:szCs w:val="14"/>
                <w:lang w:val="en-US"/>
              </w:rPr>
            </w:pPr>
            <w:hyperlink r:id="rId132" w:tgtFrame="_blank" w:history="1">
              <w:r w:rsidR="000D2243" w:rsidRPr="000D2243">
                <w:rPr>
                  <w:rStyle w:val="Lienhypertexte"/>
                  <w:rFonts w:ascii="Arial" w:hAnsi="Arial" w:cs="Arial"/>
                  <w:sz w:val="14"/>
                  <w:szCs w:val="14"/>
                  <w:lang w:val="en-US"/>
                </w:rPr>
                <w:t>CP</w:t>
              </w:r>
              <w:r w:rsidR="000D2243" w:rsidRPr="000D2243">
                <w:rPr>
                  <w:rStyle w:val="Lienhypertexte"/>
                  <w:rFonts w:ascii="Arial" w:hAnsi="Arial" w:cs="Arial"/>
                  <w:sz w:val="14"/>
                  <w:szCs w:val="14"/>
                  <w:lang w:val="en-US"/>
                </w:rPr>
                <w:noBreakHyphen/>
                <w:t xml:space="preserve">200207 </w:t>
              </w:r>
            </w:hyperlink>
          </w:p>
        </w:tc>
        <w:tc>
          <w:tcPr>
            <w:tcW w:w="3969" w:type="dxa"/>
            <w:tcBorders>
              <w:top w:val="single" w:sz="4" w:space="0" w:color="auto"/>
              <w:left w:val="single" w:sz="4" w:space="0" w:color="auto"/>
              <w:bottom w:val="nil"/>
              <w:right w:val="single" w:sz="4" w:space="0" w:color="auto"/>
            </w:tcBorders>
            <w:shd w:val="clear" w:color="auto" w:fill="FFFF00"/>
          </w:tcPr>
          <w:p w:rsidR="000D2243" w:rsidRPr="002E1E9B" w:rsidRDefault="000D2243" w:rsidP="002E1E9B">
            <w:pPr>
              <w:spacing w:after="0"/>
              <w:rPr>
                <w:rFonts w:ascii="Arial" w:hAnsi="Arial" w:cs="Arial"/>
                <w:snapToGrid w:val="0"/>
                <w:color w:val="000000"/>
                <w:lang w:val="en-US"/>
              </w:rPr>
            </w:pPr>
            <w:r w:rsidRPr="002E1E9B">
              <w:rPr>
                <w:rFonts w:ascii="Arial" w:hAnsi="Arial" w:cs="Arial"/>
                <w:snapToGrid w:val="0"/>
                <w:color w:val="000000"/>
                <w:lang w:val="en-US"/>
              </w:rPr>
              <w:t xml:space="preserve">CR pack1 on en5GPccSer </w:t>
            </w:r>
          </w:p>
        </w:tc>
        <w:tc>
          <w:tcPr>
            <w:tcW w:w="1383" w:type="dxa"/>
            <w:gridSpan w:val="2"/>
            <w:tcBorders>
              <w:top w:val="single" w:sz="4" w:space="0" w:color="auto"/>
              <w:left w:val="single" w:sz="4" w:space="0" w:color="auto"/>
              <w:bottom w:val="nil"/>
              <w:right w:val="single" w:sz="4" w:space="0" w:color="auto"/>
            </w:tcBorders>
            <w:shd w:val="clear" w:color="auto" w:fill="FFFF00"/>
          </w:tcPr>
          <w:p w:rsidR="000D2243" w:rsidRPr="002E1E9B" w:rsidRDefault="000D2243" w:rsidP="002E1E9B">
            <w:pPr>
              <w:spacing w:after="0"/>
              <w:rPr>
                <w:rFonts w:ascii="Arial" w:hAnsi="Arial" w:cs="Arial"/>
                <w:color w:val="000000"/>
                <w:lang w:val="en-US"/>
              </w:rPr>
            </w:pPr>
            <w:r w:rsidRPr="002E1E9B">
              <w:rPr>
                <w:rFonts w:ascii="Arial" w:hAnsi="Arial" w:cs="Arial"/>
                <w:color w:val="000000"/>
                <w:lang w:val="en-US"/>
              </w:rPr>
              <w:t xml:space="preserve">CT3 </w:t>
            </w:r>
          </w:p>
        </w:tc>
        <w:tc>
          <w:tcPr>
            <w:tcW w:w="885" w:type="dxa"/>
            <w:tcBorders>
              <w:top w:val="single" w:sz="4" w:space="0" w:color="auto"/>
              <w:left w:val="single" w:sz="4" w:space="0" w:color="auto"/>
              <w:bottom w:val="nil"/>
              <w:right w:val="single" w:sz="4" w:space="0" w:color="auto"/>
            </w:tcBorders>
            <w:shd w:val="clear" w:color="auto" w:fill="FFFF00"/>
          </w:tcPr>
          <w:p w:rsidR="000D2243" w:rsidRPr="002E1E9B" w:rsidRDefault="000D2243" w:rsidP="002E1E9B">
            <w:pPr>
              <w:spacing w:after="0"/>
              <w:rPr>
                <w:rFonts w:ascii="Arial" w:hAnsi="Arial" w:cs="Arial"/>
                <w:color w:val="000000"/>
                <w:lang w:val="en-US"/>
              </w:rPr>
            </w:pPr>
            <w:r w:rsidRPr="002E1E9B">
              <w:rPr>
                <w:rFonts w:ascii="Arial" w:hAnsi="Arial" w:cs="Arial"/>
                <w:color w:val="000000"/>
                <w:lang w:val="en-US"/>
              </w:rPr>
              <w:t xml:space="preserve">available </w:t>
            </w:r>
          </w:p>
        </w:tc>
        <w:tc>
          <w:tcPr>
            <w:tcW w:w="4819" w:type="dxa"/>
            <w:tcBorders>
              <w:top w:val="single" w:sz="4" w:space="0" w:color="auto"/>
              <w:left w:val="single" w:sz="4" w:space="0" w:color="auto"/>
              <w:bottom w:val="nil"/>
              <w:right w:val="single" w:sz="18" w:space="0" w:color="auto"/>
            </w:tcBorders>
            <w:shd w:val="clear" w:color="auto" w:fill="FFFF00"/>
          </w:tcPr>
          <w:p w:rsidR="000D2243" w:rsidRPr="002E1E9B" w:rsidRDefault="000D2243" w:rsidP="002E1E9B">
            <w:pPr>
              <w:spacing w:after="0"/>
              <w:rPr>
                <w:rFonts w:ascii="Arial" w:hAnsi="Arial" w:cs="Arial"/>
                <w:lang w:val="en-US"/>
              </w:rPr>
            </w:pPr>
            <w:r w:rsidRPr="002E1E9B">
              <w:rPr>
                <w:rFonts w:ascii="Arial" w:hAnsi="Arial" w:cs="Arial"/>
                <w:lang w:val="en-US"/>
              </w:rPr>
              <w:t xml:space="preserve">  </w:t>
            </w:r>
          </w:p>
        </w:tc>
      </w:tr>
      <w:tr w:rsidR="006705D6" w:rsidRPr="002E1E9B" w:rsidTr="00973659">
        <w:trPr>
          <w:cantSplit/>
          <w:ins w:id="229" w:author="Lionel" w:date="2020-03-14T12:41:00Z"/>
        </w:trPr>
        <w:tc>
          <w:tcPr>
            <w:tcW w:w="993" w:type="dxa"/>
            <w:tcBorders>
              <w:top w:val="single" w:sz="4" w:space="0" w:color="auto"/>
              <w:left w:val="single" w:sz="18" w:space="0" w:color="auto"/>
              <w:bottom w:val="nil"/>
              <w:right w:val="single" w:sz="4" w:space="0" w:color="auto"/>
            </w:tcBorders>
            <w:shd w:val="clear" w:color="auto" w:fill="auto"/>
          </w:tcPr>
          <w:p w:rsidR="006705D6" w:rsidRPr="002E1E9B" w:rsidRDefault="006705D6" w:rsidP="0072445A">
            <w:pPr>
              <w:spacing w:after="0"/>
              <w:rPr>
                <w:ins w:id="230" w:author="Lionel" w:date="2020-03-14T12:41:00Z"/>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FF0000"/>
          </w:tcPr>
          <w:p w:rsidR="006705D6" w:rsidRPr="002E1E9B" w:rsidRDefault="006705D6" w:rsidP="0072445A">
            <w:pPr>
              <w:spacing w:after="0"/>
              <w:rPr>
                <w:ins w:id="231" w:author="Lionel" w:date="2020-03-14T12:41:00Z"/>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FFFF00"/>
          </w:tcPr>
          <w:p w:rsidR="006705D6" w:rsidRPr="000D2243" w:rsidRDefault="006705D6" w:rsidP="0072445A">
            <w:pPr>
              <w:spacing w:after="0"/>
              <w:rPr>
                <w:ins w:id="232" w:author="Lionel" w:date="2020-03-14T12:41:00Z"/>
                <w:rFonts w:ascii="Arial" w:hAnsi="Arial" w:cs="Arial"/>
                <w:color w:val="000000"/>
                <w:sz w:val="14"/>
                <w:szCs w:val="14"/>
                <w:lang w:val="en-US"/>
              </w:rPr>
            </w:pPr>
            <w:ins w:id="233" w:author="Lionel" w:date="2020-03-14T12:41:00Z">
              <w:r>
                <w:fldChar w:fldCharType="begin"/>
              </w:r>
              <w:r>
                <w:instrText xml:space="preserve"> HYPERLINK "file:///C:\\Users\\LOAM7312\\AppData\\Local\\Microsoft\\Windows\\INetCache\\Content.Outlook\\MVEDUEWP\\docs\\CP-200136.zip" \t "_blank" </w:instrText>
              </w:r>
              <w:r>
                <w:fldChar w:fldCharType="separate"/>
              </w:r>
              <w:r w:rsidRPr="000D2243">
                <w:rPr>
                  <w:rStyle w:val="Lienhypertexte"/>
                  <w:rFonts w:ascii="Arial" w:hAnsi="Arial" w:cs="Arial"/>
                  <w:sz w:val="14"/>
                  <w:szCs w:val="14"/>
                  <w:lang w:val="en-US"/>
                </w:rPr>
                <w:t>CP</w:t>
              </w:r>
              <w:r w:rsidRPr="000D2243">
                <w:rPr>
                  <w:rStyle w:val="Lienhypertexte"/>
                  <w:rFonts w:ascii="Arial" w:hAnsi="Arial" w:cs="Arial"/>
                  <w:sz w:val="14"/>
                  <w:szCs w:val="14"/>
                  <w:lang w:val="en-US"/>
                </w:rPr>
                <w:noBreakHyphen/>
                <w:t xml:space="preserve">200136 </w:t>
              </w:r>
              <w:r>
                <w:rPr>
                  <w:rStyle w:val="Lienhypertexte"/>
                  <w:rFonts w:ascii="Arial" w:hAnsi="Arial" w:cs="Arial"/>
                  <w:sz w:val="14"/>
                  <w:szCs w:val="14"/>
                  <w:lang w:val="en-US"/>
                </w:rPr>
                <w:fldChar w:fldCharType="end"/>
              </w:r>
            </w:ins>
          </w:p>
        </w:tc>
        <w:tc>
          <w:tcPr>
            <w:tcW w:w="3969" w:type="dxa"/>
            <w:tcBorders>
              <w:top w:val="single" w:sz="4" w:space="0" w:color="auto"/>
              <w:left w:val="single" w:sz="4" w:space="0" w:color="auto"/>
              <w:bottom w:val="nil"/>
              <w:right w:val="single" w:sz="4" w:space="0" w:color="auto"/>
            </w:tcBorders>
            <w:shd w:val="clear" w:color="auto" w:fill="FFFF00"/>
          </w:tcPr>
          <w:p w:rsidR="006705D6" w:rsidRPr="002E1E9B" w:rsidRDefault="006705D6" w:rsidP="0072445A">
            <w:pPr>
              <w:spacing w:after="0"/>
              <w:rPr>
                <w:ins w:id="234" w:author="Lionel" w:date="2020-03-14T12:41:00Z"/>
                <w:rFonts w:ascii="Arial" w:hAnsi="Arial" w:cs="Arial"/>
                <w:snapToGrid w:val="0"/>
                <w:color w:val="000000"/>
                <w:lang w:val="en-US"/>
              </w:rPr>
            </w:pPr>
            <w:ins w:id="235" w:author="Lionel" w:date="2020-03-14T12:41:00Z">
              <w:r w:rsidRPr="002E1E9B">
                <w:rPr>
                  <w:rFonts w:ascii="Arial" w:hAnsi="Arial" w:cs="Arial"/>
                  <w:snapToGrid w:val="0"/>
                  <w:color w:val="000000"/>
                  <w:lang w:val="en-US"/>
                </w:rPr>
                <w:t xml:space="preserve">Include </w:t>
              </w:r>
              <w:proofErr w:type="spellStart"/>
              <w:r w:rsidRPr="002E1E9B">
                <w:rPr>
                  <w:rFonts w:ascii="Arial" w:hAnsi="Arial" w:cs="Arial"/>
                  <w:snapToGrid w:val="0"/>
                  <w:color w:val="000000"/>
                  <w:lang w:val="en-US"/>
                </w:rPr>
                <w:t>influenceId</w:t>
              </w:r>
              <w:proofErr w:type="spellEnd"/>
              <w:r w:rsidRPr="002E1E9B">
                <w:rPr>
                  <w:rFonts w:ascii="Arial" w:hAnsi="Arial" w:cs="Arial"/>
                  <w:snapToGrid w:val="0"/>
                  <w:color w:val="000000"/>
                  <w:lang w:val="en-US"/>
                </w:rPr>
                <w:t xml:space="preserve"> into </w:t>
              </w:r>
              <w:proofErr w:type="spellStart"/>
              <w:r w:rsidRPr="002E1E9B">
                <w:rPr>
                  <w:rFonts w:ascii="Arial" w:hAnsi="Arial" w:cs="Arial"/>
                  <w:snapToGrid w:val="0"/>
                  <w:color w:val="000000"/>
                  <w:lang w:val="en-US"/>
                </w:rPr>
                <w:t>TrafficInfluData</w:t>
              </w:r>
              <w:proofErr w:type="spellEnd"/>
              <w:r w:rsidRPr="002E1E9B">
                <w:rPr>
                  <w:rFonts w:ascii="Arial" w:hAnsi="Arial" w:cs="Arial"/>
                  <w:snapToGrid w:val="0"/>
                  <w:color w:val="000000"/>
                  <w:lang w:val="en-US"/>
                </w:rPr>
                <w:t xml:space="preserve"> for Notification </w:t>
              </w:r>
            </w:ins>
          </w:p>
        </w:tc>
        <w:tc>
          <w:tcPr>
            <w:tcW w:w="1383" w:type="dxa"/>
            <w:gridSpan w:val="2"/>
            <w:tcBorders>
              <w:top w:val="single" w:sz="4" w:space="0" w:color="auto"/>
              <w:left w:val="single" w:sz="4" w:space="0" w:color="auto"/>
              <w:bottom w:val="nil"/>
              <w:right w:val="single" w:sz="4" w:space="0" w:color="auto"/>
            </w:tcBorders>
            <w:shd w:val="clear" w:color="auto" w:fill="FFFF00"/>
          </w:tcPr>
          <w:p w:rsidR="006705D6" w:rsidRPr="002E1E9B" w:rsidRDefault="006705D6" w:rsidP="0072445A">
            <w:pPr>
              <w:spacing w:after="0"/>
              <w:rPr>
                <w:ins w:id="236" w:author="Lionel" w:date="2020-03-14T12:41:00Z"/>
                <w:rFonts w:ascii="Arial" w:hAnsi="Arial" w:cs="Arial"/>
                <w:color w:val="000000"/>
                <w:lang w:val="en-US"/>
              </w:rPr>
            </w:pPr>
            <w:ins w:id="237" w:author="Lionel" w:date="2020-03-14T12:41:00Z">
              <w:r w:rsidRPr="002E1E9B">
                <w:rPr>
                  <w:rFonts w:ascii="Arial" w:hAnsi="Arial" w:cs="Arial"/>
                  <w:color w:val="000000"/>
                  <w:lang w:val="en-US"/>
                </w:rPr>
                <w:t xml:space="preserve">ZTE, Ericsson </w:t>
              </w:r>
            </w:ins>
          </w:p>
        </w:tc>
        <w:tc>
          <w:tcPr>
            <w:tcW w:w="885" w:type="dxa"/>
            <w:tcBorders>
              <w:top w:val="single" w:sz="4" w:space="0" w:color="auto"/>
              <w:left w:val="single" w:sz="4" w:space="0" w:color="auto"/>
              <w:bottom w:val="nil"/>
              <w:right w:val="single" w:sz="4" w:space="0" w:color="auto"/>
            </w:tcBorders>
            <w:shd w:val="clear" w:color="auto" w:fill="FFFF00"/>
          </w:tcPr>
          <w:p w:rsidR="006705D6" w:rsidRPr="002E1E9B" w:rsidRDefault="006705D6" w:rsidP="0072445A">
            <w:pPr>
              <w:spacing w:after="0"/>
              <w:rPr>
                <w:ins w:id="238" w:author="Lionel" w:date="2020-03-14T12:41:00Z"/>
                <w:rFonts w:ascii="Arial" w:hAnsi="Arial" w:cs="Arial"/>
                <w:color w:val="000000"/>
                <w:lang w:val="en-US"/>
              </w:rPr>
            </w:pPr>
            <w:ins w:id="239" w:author="Lionel" w:date="2020-03-14T12:41:00Z">
              <w:r w:rsidRPr="002E1E9B">
                <w:rPr>
                  <w:rFonts w:ascii="Arial" w:hAnsi="Arial" w:cs="Arial"/>
                  <w:color w:val="000000"/>
                  <w:lang w:val="en-US"/>
                </w:rPr>
                <w:t xml:space="preserve">available </w:t>
              </w:r>
            </w:ins>
          </w:p>
        </w:tc>
        <w:tc>
          <w:tcPr>
            <w:tcW w:w="4819" w:type="dxa"/>
            <w:tcBorders>
              <w:top w:val="single" w:sz="4" w:space="0" w:color="auto"/>
              <w:left w:val="single" w:sz="4" w:space="0" w:color="auto"/>
              <w:bottom w:val="nil"/>
              <w:right w:val="single" w:sz="18" w:space="0" w:color="auto"/>
            </w:tcBorders>
            <w:shd w:val="clear" w:color="auto" w:fill="FFFF00"/>
          </w:tcPr>
          <w:p w:rsidR="006705D6" w:rsidRPr="002E1E9B" w:rsidRDefault="006705D6" w:rsidP="00E66145">
            <w:pPr>
              <w:spacing w:after="0"/>
              <w:rPr>
                <w:ins w:id="240" w:author="Lionel" w:date="2020-03-14T12:41:00Z"/>
                <w:rFonts w:ascii="Arial" w:hAnsi="Arial" w:cs="Arial"/>
                <w:lang w:val="en-US"/>
              </w:rPr>
            </w:pPr>
            <w:ins w:id="241" w:author="Lionel" w:date="2020-03-14T12:41:00Z">
              <w:r>
                <w:rPr>
                  <w:rFonts w:ascii="Arial" w:hAnsi="Arial" w:cs="Arial"/>
                  <w:lang w:val="en-US"/>
                </w:rPr>
                <w:t xml:space="preserve">Revision of </w:t>
              </w:r>
              <w:r w:rsidRPr="001263DE">
                <w:rPr>
                  <w:rFonts w:ascii="Arial" w:hAnsi="Arial" w:cs="Arial"/>
                  <w:lang w:val="en-US"/>
                </w:rPr>
                <w:t>C3-201486</w:t>
              </w:r>
              <w:r>
                <w:rPr>
                  <w:rFonts w:ascii="Arial" w:hAnsi="Arial" w:cs="Arial"/>
                  <w:lang w:val="en-US"/>
                </w:rPr>
                <w:t>. CR pack 0207</w:t>
              </w:r>
            </w:ins>
            <w:ins w:id="242" w:author="Lionel" w:date="2020-03-15T20:45:00Z">
              <w:r w:rsidR="00E66145">
                <w:rPr>
                  <w:rFonts w:ascii="Arial" w:hAnsi="Arial" w:cs="Arial"/>
                  <w:lang w:val="en-US"/>
                </w:rPr>
                <w:t xml:space="preserve"> </w:t>
              </w:r>
              <w:r w:rsidR="00E66145" w:rsidRPr="00E66145">
                <w:rPr>
                  <w:rFonts w:ascii="Arial" w:hAnsi="Arial" w:cs="Arial"/>
                  <w:lang w:val="en-US"/>
                </w:rPr>
                <w:t>can be marked "Partially approved"</w:t>
              </w:r>
            </w:ins>
          </w:p>
        </w:tc>
      </w:tr>
      <w:tr w:rsidR="006705D6" w:rsidRPr="002E1E9B" w:rsidTr="00973659">
        <w:trPr>
          <w:cantSplit/>
          <w:ins w:id="243" w:author="Lionel" w:date="2020-03-14T12:42:00Z"/>
        </w:trPr>
        <w:tc>
          <w:tcPr>
            <w:tcW w:w="993" w:type="dxa"/>
            <w:tcBorders>
              <w:top w:val="single" w:sz="4" w:space="0" w:color="auto"/>
              <w:left w:val="single" w:sz="18" w:space="0" w:color="auto"/>
              <w:bottom w:val="nil"/>
              <w:right w:val="single" w:sz="4" w:space="0" w:color="auto"/>
            </w:tcBorders>
            <w:shd w:val="clear" w:color="auto" w:fill="auto"/>
          </w:tcPr>
          <w:p w:rsidR="006705D6" w:rsidRPr="002E1E9B" w:rsidRDefault="006705D6" w:rsidP="0072445A">
            <w:pPr>
              <w:spacing w:after="0"/>
              <w:rPr>
                <w:ins w:id="244" w:author="Lionel" w:date="2020-03-14T12:42:00Z"/>
                <w:rFonts w:ascii="Arial" w:hAnsi="Arial" w:cs="Arial"/>
                <w:b/>
                <w:bCs/>
                <w:lang w:val="en-US"/>
              </w:rPr>
            </w:pPr>
            <w:ins w:id="245" w:author="Lionel" w:date="2020-03-14T12:42:00Z">
              <w:r w:rsidRPr="002E1E9B">
                <w:rPr>
                  <w:rFonts w:ascii="Arial" w:hAnsi="Arial" w:cs="Arial"/>
                  <w:b/>
                  <w:bCs/>
                  <w:lang w:val="en-US"/>
                </w:rPr>
                <w:t xml:space="preserve">  </w:t>
              </w:r>
            </w:ins>
          </w:p>
        </w:tc>
        <w:tc>
          <w:tcPr>
            <w:tcW w:w="1984" w:type="dxa"/>
            <w:tcBorders>
              <w:top w:val="single" w:sz="4" w:space="0" w:color="auto"/>
              <w:left w:val="single" w:sz="4" w:space="0" w:color="auto"/>
              <w:bottom w:val="nil"/>
              <w:right w:val="single" w:sz="4" w:space="0" w:color="auto"/>
            </w:tcBorders>
            <w:shd w:val="clear" w:color="auto" w:fill="FF0000"/>
          </w:tcPr>
          <w:p w:rsidR="006705D6" w:rsidRPr="002E1E9B" w:rsidRDefault="006705D6" w:rsidP="0072445A">
            <w:pPr>
              <w:spacing w:after="0"/>
              <w:rPr>
                <w:ins w:id="246" w:author="Lionel" w:date="2020-03-14T12:42:00Z"/>
                <w:rFonts w:ascii="Arial" w:hAnsi="Arial" w:cs="Arial"/>
                <w:b/>
                <w:bCs/>
                <w:lang w:val="en-US"/>
              </w:rPr>
            </w:pPr>
            <w:ins w:id="247" w:author="Lionel" w:date="2020-03-14T12:42:00Z">
              <w:r w:rsidRPr="002E1E9B">
                <w:rPr>
                  <w:rFonts w:ascii="Arial" w:hAnsi="Arial" w:cs="Arial"/>
                  <w:b/>
                  <w:bCs/>
                  <w:lang w:val="en-US"/>
                </w:rPr>
                <w:t xml:space="preserve">  </w:t>
              </w:r>
            </w:ins>
          </w:p>
        </w:tc>
        <w:tc>
          <w:tcPr>
            <w:tcW w:w="851" w:type="dxa"/>
            <w:tcBorders>
              <w:top w:val="single" w:sz="4" w:space="0" w:color="auto"/>
              <w:left w:val="single" w:sz="4" w:space="0" w:color="auto"/>
              <w:bottom w:val="nil"/>
              <w:right w:val="single" w:sz="4" w:space="0" w:color="auto"/>
            </w:tcBorders>
            <w:shd w:val="clear" w:color="auto" w:fill="FFFF00"/>
          </w:tcPr>
          <w:p w:rsidR="006705D6" w:rsidRPr="000D2243" w:rsidRDefault="006705D6" w:rsidP="0072445A">
            <w:pPr>
              <w:spacing w:after="0"/>
              <w:rPr>
                <w:ins w:id="248" w:author="Lionel" w:date="2020-03-14T12:42:00Z"/>
                <w:rFonts w:ascii="Arial" w:hAnsi="Arial" w:cs="Arial"/>
                <w:color w:val="000000"/>
                <w:sz w:val="14"/>
                <w:szCs w:val="14"/>
                <w:lang w:val="en-US"/>
              </w:rPr>
            </w:pPr>
            <w:ins w:id="249" w:author="Lionel" w:date="2020-03-14T12:42:00Z">
              <w:r>
                <w:fldChar w:fldCharType="begin"/>
              </w:r>
              <w:r>
                <w:instrText xml:space="preserve"> HYPERLINK "file:///C:\\Users\\LOAM7312\\AppData\\Local\\Microsoft\\Windows\\INetCache\\Content.Outlook\\MVEDUEWP\\docs\\CP-200141.zip" \t "_blank" </w:instrText>
              </w:r>
              <w:r>
                <w:fldChar w:fldCharType="separate"/>
              </w:r>
              <w:r w:rsidRPr="000D2243">
                <w:rPr>
                  <w:rStyle w:val="Lienhypertexte"/>
                  <w:rFonts w:ascii="Arial" w:hAnsi="Arial" w:cs="Arial"/>
                  <w:sz w:val="14"/>
                  <w:szCs w:val="14"/>
                  <w:lang w:val="en-US"/>
                </w:rPr>
                <w:t>CP</w:t>
              </w:r>
              <w:r w:rsidRPr="000D2243">
                <w:rPr>
                  <w:rStyle w:val="Lienhypertexte"/>
                  <w:rFonts w:ascii="Arial" w:hAnsi="Arial" w:cs="Arial"/>
                  <w:sz w:val="14"/>
                  <w:szCs w:val="14"/>
                  <w:lang w:val="en-US"/>
                </w:rPr>
                <w:noBreakHyphen/>
                <w:t xml:space="preserve">200141 </w:t>
              </w:r>
              <w:r>
                <w:rPr>
                  <w:rStyle w:val="Lienhypertexte"/>
                  <w:rFonts w:ascii="Arial" w:hAnsi="Arial" w:cs="Arial"/>
                  <w:sz w:val="14"/>
                  <w:szCs w:val="14"/>
                  <w:lang w:val="en-US"/>
                </w:rPr>
                <w:fldChar w:fldCharType="end"/>
              </w:r>
            </w:ins>
          </w:p>
        </w:tc>
        <w:tc>
          <w:tcPr>
            <w:tcW w:w="3969" w:type="dxa"/>
            <w:tcBorders>
              <w:top w:val="single" w:sz="4" w:space="0" w:color="auto"/>
              <w:left w:val="single" w:sz="4" w:space="0" w:color="auto"/>
              <w:bottom w:val="nil"/>
              <w:right w:val="single" w:sz="4" w:space="0" w:color="auto"/>
            </w:tcBorders>
            <w:shd w:val="clear" w:color="auto" w:fill="FFFF00"/>
          </w:tcPr>
          <w:p w:rsidR="006705D6" w:rsidRPr="002E1E9B" w:rsidRDefault="006705D6" w:rsidP="0072445A">
            <w:pPr>
              <w:spacing w:after="0"/>
              <w:rPr>
                <w:ins w:id="250" w:author="Lionel" w:date="2020-03-14T12:42:00Z"/>
                <w:rFonts w:ascii="Arial" w:hAnsi="Arial" w:cs="Arial"/>
                <w:snapToGrid w:val="0"/>
                <w:color w:val="000000"/>
                <w:lang w:val="en-US"/>
              </w:rPr>
            </w:pPr>
            <w:ins w:id="251" w:author="Lionel" w:date="2020-03-14T12:42:00Z">
              <w:r w:rsidRPr="002E1E9B">
                <w:rPr>
                  <w:rFonts w:ascii="Arial" w:hAnsi="Arial" w:cs="Arial"/>
                  <w:snapToGrid w:val="0"/>
                  <w:color w:val="000000"/>
                  <w:lang w:val="en-US"/>
                </w:rPr>
                <w:t xml:space="preserve">Application data change notification </w:t>
              </w:r>
            </w:ins>
          </w:p>
        </w:tc>
        <w:tc>
          <w:tcPr>
            <w:tcW w:w="1383" w:type="dxa"/>
            <w:gridSpan w:val="2"/>
            <w:tcBorders>
              <w:top w:val="single" w:sz="4" w:space="0" w:color="auto"/>
              <w:left w:val="single" w:sz="4" w:space="0" w:color="auto"/>
              <w:bottom w:val="nil"/>
              <w:right w:val="single" w:sz="4" w:space="0" w:color="auto"/>
            </w:tcBorders>
            <w:shd w:val="clear" w:color="auto" w:fill="FFFF00"/>
          </w:tcPr>
          <w:p w:rsidR="006705D6" w:rsidRPr="002E1E9B" w:rsidRDefault="006705D6" w:rsidP="0072445A">
            <w:pPr>
              <w:spacing w:after="0"/>
              <w:rPr>
                <w:ins w:id="252" w:author="Lionel" w:date="2020-03-14T12:42:00Z"/>
                <w:rFonts w:ascii="Arial" w:hAnsi="Arial" w:cs="Arial"/>
                <w:color w:val="000000"/>
                <w:lang w:val="en-US"/>
              </w:rPr>
            </w:pPr>
            <w:ins w:id="253" w:author="Lionel" w:date="2020-03-14T12:42:00Z">
              <w:r w:rsidRPr="002E1E9B">
                <w:rPr>
                  <w:rFonts w:ascii="Arial" w:hAnsi="Arial" w:cs="Arial"/>
                  <w:color w:val="000000"/>
                  <w:lang w:val="en-US"/>
                </w:rPr>
                <w:t xml:space="preserve">Huawei, Ericsson </w:t>
              </w:r>
            </w:ins>
          </w:p>
        </w:tc>
        <w:tc>
          <w:tcPr>
            <w:tcW w:w="885" w:type="dxa"/>
            <w:tcBorders>
              <w:top w:val="single" w:sz="4" w:space="0" w:color="auto"/>
              <w:left w:val="single" w:sz="4" w:space="0" w:color="auto"/>
              <w:bottom w:val="nil"/>
              <w:right w:val="single" w:sz="4" w:space="0" w:color="auto"/>
            </w:tcBorders>
            <w:shd w:val="clear" w:color="auto" w:fill="FFFF00"/>
          </w:tcPr>
          <w:p w:rsidR="006705D6" w:rsidRPr="002E1E9B" w:rsidRDefault="006705D6" w:rsidP="0072445A">
            <w:pPr>
              <w:spacing w:after="0"/>
              <w:rPr>
                <w:ins w:id="254" w:author="Lionel" w:date="2020-03-14T12:42:00Z"/>
                <w:rFonts w:ascii="Arial" w:hAnsi="Arial" w:cs="Arial"/>
                <w:color w:val="000000"/>
                <w:lang w:val="en-US"/>
              </w:rPr>
            </w:pPr>
            <w:ins w:id="255" w:author="Lionel" w:date="2020-03-14T12:42:00Z">
              <w:r w:rsidRPr="002E1E9B">
                <w:rPr>
                  <w:rFonts w:ascii="Arial" w:hAnsi="Arial" w:cs="Arial"/>
                  <w:color w:val="000000"/>
                  <w:lang w:val="en-US"/>
                </w:rPr>
                <w:t xml:space="preserve">available </w:t>
              </w:r>
            </w:ins>
          </w:p>
        </w:tc>
        <w:tc>
          <w:tcPr>
            <w:tcW w:w="4819" w:type="dxa"/>
            <w:tcBorders>
              <w:top w:val="single" w:sz="4" w:space="0" w:color="auto"/>
              <w:left w:val="single" w:sz="4" w:space="0" w:color="auto"/>
              <w:bottom w:val="nil"/>
              <w:right w:val="single" w:sz="18" w:space="0" w:color="auto"/>
            </w:tcBorders>
            <w:shd w:val="clear" w:color="auto" w:fill="FFFF00"/>
          </w:tcPr>
          <w:p w:rsidR="006705D6" w:rsidRPr="002E1E9B" w:rsidRDefault="006705D6" w:rsidP="0072445A">
            <w:pPr>
              <w:spacing w:after="0"/>
              <w:rPr>
                <w:ins w:id="256" w:author="Lionel" w:date="2020-03-14T12:42:00Z"/>
                <w:rFonts w:ascii="Arial" w:hAnsi="Arial" w:cs="Arial"/>
                <w:lang w:val="en-US"/>
              </w:rPr>
            </w:pPr>
            <w:ins w:id="257" w:author="Lionel" w:date="2020-03-14T12:42:00Z">
              <w:r>
                <w:rPr>
                  <w:rFonts w:ascii="Arial" w:hAnsi="Arial" w:cs="Arial"/>
                  <w:lang w:val="en-US"/>
                </w:rPr>
                <w:t xml:space="preserve">Revision of </w:t>
              </w:r>
              <w:r w:rsidRPr="001263DE">
                <w:rPr>
                  <w:rFonts w:ascii="Arial" w:hAnsi="Arial" w:cs="Arial"/>
                  <w:lang w:val="en-US"/>
                </w:rPr>
                <w:t>C3-2014</w:t>
              </w:r>
              <w:r>
                <w:rPr>
                  <w:rFonts w:ascii="Arial" w:hAnsi="Arial" w:cs="Arial"/>
                  <w:lang w:val="en-US"/>
                </w:rPr>
                <w:t xml:space="preserve">19. </w:t>
              </w:r>
            </w:ins>
            <w:ins w:id="258" w:author="Lionel" w:date="2020-03-15T20:45:00Z">
              <w:r w:rsidR="00E66145">
                <w:rPr>
                  <w:rFonts w:ascii="Arial" w:hAnsi="Arial" w:cs="Arial"/>
                  <w:lang w:val="en-US"/>
                </w:rPr>
                <w:t xml:space="preserve">CR pack 0207 </w:t>
              </w:r>
              <w:r w:rsidR="00E66145" w:rsidRPr="00E66145">
                <w:rPr>
                  <w:rFonts w:ascii="Arial" w:hAnsi="Arial" w:cs="Arial"/>
                  <w:lang w:val="en-US"/>
                </w:rPr>
                <w:t>can be marked "Partially approved"</w:t>
              </w:r>
            </w:ins>
          </w:p>
        </w:tc>
      </w:tr>
      <w:tr w:rsidR="00973659" w:rsidRPr="002E1E9B" w:rsidTr="00AF7868">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259" w:author="Lionel" w:date="2020-03-15T22:33:00Z">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ins w:id="260" w:author="Lionel" w:date="2020-03-14T12:46:00Z"/>
          <w:trPrChange w:id="261" w:author="Lionel" w:date="2020-03-15T22:33:00Z">
            <w:trPr>
              <w:cantSplit/>
            </w:trPr>
          </w:trPrChange>
        </w:trPr>
        <w:tc>
          <w:tcPr>
            <w:tcW w:w="993" w:type="dxa"/>
            <w:tcBorders>
              <w:top w:val="single" w:sz="4" w:space="0" w:color="auto"/>
              <w:left w:val="single" w:sz="18" w:space="0" w:color="auto"/>
              <w:bottom w:val="nil"/>
              <w:right w:val="single" w:sz="4" w:space="0" w:color="auto"/>
            </w:tcBorders>
            <w:shd w:val="clear" w:color="auto" w:fill="auto"/>
            <w:tcPrChange w:id="262" w:author="Lionel" w:date="2020-03-15T22:33:00Z">
              <w:tcPr>
                <w:tcW w:w="993" w:type="dxa"/>
                <w:tcBorders>
                  <w:top w:val="single" w:sz="4" w:space="0" w:color="auto"/>
                  <w:left w:val="single" w:sz="18" w:space="0" w:color="auto"/>
                  <w:bottom w:val="nil"/>
                  <w:right w:val="single" w:sz="4" w:space="0" w:color="auto"/>
                </w:tcBorders>
                <w:shd w:val="clear" w:color="auto" w:fill="auto"/>
              </w:tcPr>
            </w:tcPrChange>
          </w:tcPr>
          <w:p w:rsidR="00973659" w:rsidRPr="002E1E9B" w:rsidRDefault="00973659" w:rsidP="0072445A">
            <w:pPr>
              <w:spacing w:after="0"/>
              <w:rPr>
                <w:ins w:id="263" w:author="Lionel" w:date="2020-03-14T12:46:00Z"/>
                <w:rFonts w:ascii="Arial" w:hAnsi="Arial" w:cs="Arial"/>
                <w:b/>
                <w:bCs/>
                <w:lang w:val="en-US"/>
              </w:rPr>
            </w:pPr>
            <w:ins w:id="264" w:author="Lionel" w:date="2020-03-14T12:46:00Z">
              <w:r w:rsidRPr="002E1E9B">
                <w:rPr>
                  <w:rFonts w:ascii="Arial" w:hAnsi="Arial" w:cs="Arial"/>
                  <w:b/>
                  <w:bCs/>
                  <w:lang w:val="en-US"/>
                </w:rPr>
                <w:t xml:space="preserve">  </w:t>
              </w:r>
            </w:ins>
          </w:p>
        </w:tc>
        <w:tc>
          <w:tcPr>
            <w:tcW w:w="1984" w:type="dxa"/>
            <w:tcBorders>
              <w:top w:val="single" w:sz="4" w:space="0" w:color="auto"/>
              <w:left w:val="single" w:sz="4" w:space="0" w:color="auto"/>
              <w:bottom w:val="nil"/>
              <w:right w:val="single" w:sz="4" w:space="0" w:color="auto"/>
            </w:tcBorders>
            <w:shd w:val="clear" w:color="auto" w:fill="FF0000"/>
            <w:tcPrChange w:id="265" w:author="Lionel" w:date="2020-03-15T22:33:00Z">
              <w:tcPr>
                <w:tcW w:w="1984" w:type="dxa"/>
                <w:tcBorders>
                  <w:top w:val="single" w:sz="4" w:space="0" w:color="auto"/>
                  <w:left w:val="single" w:sz="4" w:space="0" w:color="auto"/>
                  <w:bottom w:val="nil"/>
                  <w:right w:val="single" w:sz="4" w:space="0" w:color="auto"/>
                </w:tcBorders>
                <w:shd w:val="clear" w:color="auto" w:fill="FF0000"/>
              </w:tcPr>
            </w:tcPrChange>
          </w:tcPr>
          <w:p w:rsidR="00973659" w:rsidRPr="002E1E9B" w:rsidRDefault="00973659" w:rsidP="0072445A">
            <w:pPr>
              <w:spacing w:after="0"/>
              <w:rPr>
                <w:ins w:id="266" w:author="Lionel" w:date="2020-03-14T12:46:00Z"/>
                <w:rFonts w:ascii="Arial" w:hAnsi="Arial" w:cs="Arial"/>
                <w:b/>
                <w:bCs/>
                <w:lang w:val="en-US"/>
              </w:rPr>
            </w:pPr>
            <w:ins w:id="267" w:author="Lionel" w:date="2020-03-14T12:46:00Z">
              <w:r w:rsidRPr="002E1E9B">
                <w:rPr>
                  <w:rFonts w:ascii="Arial" w:hAnsi="Arial" w:cs="Arial"/>
                  <w:b/>
                  <w:bCs/>
                  <w:lang w:val="en-US"/>
                </w:rPr>
                <w:t xml:space="preserve">  </w:t>
              </w:r>
            </w:ins>
          </w:p>
        </w:tc>
        <w:tc>
          <w:tcPr>
            <w:tcW w:w="851" w:type="dxa"/>
            <w:tcBorders>
              <w:top w:val="single" w:sz="4" w:space="0" w:color="auto"/>
              <w:left w:val="single" w:sz="4" w:space="0" w:color="auto"/>
              <w:bottom w:val="nil"/>
              <w:right w:val="single" w:sz="4" w:space="0" w:color="auto"/>
            </w:tcBorders>
            <w:shd w:val="clear" w:color="auto" w:fill="FFFF00"/>
            <w:tcPrChange w:id="268" w:author="Lionel" w:date="2020-03-15T22:33:00Z">
              <w:tcPr>
                <w:tcW w:w="851" w:type="dxa"/>
                <w:tcBorders>
                  <w:top w:val="single" w:sz="4" w:space="0" w:color="auto"/>
                  <w:left w:val="single" w:sz="4" w:space="0" w:color="auto"/>
                  <w:bottom w:val="nil"/>
                  <w:right w:val="single" w:sz="4" w:space="0" w:color="auto"/>
                </w:tcBorders>
                <w:shd w:val="clear" w:color="auto" w:fill="FFFF00"/>
              </w:tcPr>
            </w:tcPrChange>
          </w:tcPr>
          <w:p w:rsidR="00973659" w:rsidRPr="000D2243" w:rsidRDefault="00973659" w:rsidP="0072445A">
            <w:pPr>
              <w:spacing w:after="0"/>
              <w:rPr>
                <w:ins w:id="269" w:author="Lionel" w:date="2020-03-14T12:46:00Z"/>
                <w:rFonts w:ascii="Arial" w:hAnsi="Arial" w:cs="Arial"/>
                <w:color w:val="000000"/>
                <w:sz w:val="14"/>
                <w:szCs w:val="14"/>
                <w:lang w:val="en-US"/>
              </w:rPr>
            </w:pPr>
            <w:ins w:id="270" w:author="Lionel" w:date="2020-03-14T12:46:00Z">
              <w:r>
                <w:fldChar w:fldCharType="begin"/>
              </w:r>
              <w:r>
                <w:instrText xml:space="preserve"> HYPERLINK "file:///C:\\Users\\LOAM7312\\AppData\\Local\\Microsoft\\Windows\\INetCache\\Content.Outlook\\MVEDUEWP\\docs\\CP-200253.zip" \t "_blank" </w:instrText>
              </w:r>
              <w:r>
                <w:fldChar w:fldCharType="separate"/>
              </w:r>
              <w:r w:rsidRPr="000D2243">
                <w:rPr>
                  <w:rStyle w:val="Lienhypertexte"/>
                  <w:rFonts w:ascii="Arial" w:hAnsi="Arial" w:cs="Arial"/>
                  <w:sz w:val="14"/>
                  <w:szCs w:val="14"/>
                  <w:lang w:val="en-US"/>
                </w:rPr>
                <w:t>CP</w:t>
              </w:r>
              <w:r w:rsidRPr="000D2243">
                <w:rPr>
                  <w:rStyle w:val="Lienhypertexte"/>
                  <w:rFonts w:ascii="Arial" w:hAnsi="Arial" w:cs="Arial"/>
                  <w:sz w:val="14"/>
                  <w:szCs w:val="14"/>
                  <w:lang w:val="en-US"/>
                </w:rPr>
                <w:noBreakHyphen/>
                <w:t xml:space="preserve">200253 </w:t>
              </w:r>
              <w:r>
                <w:rPr>
                  <w:rStyle w:val="Lienhypertexte"/>
                  <w:rFonts w:ascii="Arial" w:hAnsi="Arial" w:cs="Arial"/>
                  <w:sz w:val="14"/>
                  <w:szCs w:val="14"/>
                  <w:lang w:val="en-US"/>
                </w:rPr>
                <w:fldChar w:fldCharType="end"/>
              </w:r>
            </w:ins>
          </w:p>
        </w:tc>
        <w:tc>
          <w:tcPr>
            <w:tcW w:w="3969" w:type="dxa"/>
            <w:tcBorders>
              <w:top w:val="single" w:sz="4" w:space="0" w:color="auto"/>
              <w:left w:val="single" w:sz="4" w:space="0" w:color="auto"/>
              <w:bottom w:val="nil"/>
              <w:right w:val="single" w:sz="4" w:space="0" w:color="auto"/>
            </w:tcBorders>
            <w:shd w:val="clear" w:color="auto" w:fill="FFFF00"/>
            <w:tcPrChange w:id="271" w:author="Lionel" w:date="2020-03-15T22:33:00Z">
              <w:tcPr>
                <w:tcW w:w="3969" w:type="dxa"/>
                <w:tcBorders>
                  <w:top w:val="single" w:sz="4" w:space="0" w:color="auto"/>
                  <w:left w:val="single" w:sz="4" w:space="0" w:color="auto"/>
                  <w:bottom w:val="nil"/>
                  <w:right w:val="single" w:sz="4" w:space="0" w:color="auto"/>
                </w:tcBorders>
                <w:shd w:val="clear" w:color="auto" w:fill="FFFF00"/>
              </w:tcPr>
            </w:tcPrChange>
          </w:tcPr>
          <w:p w:rsidR="00973659" w:rsidRPr="002E1E9B" w:rsidRDefault="00973659" w:rsidP="0072445A">
            <w:pPr>
              <w:spacing w:after="0"/>
              <w:rPr>
                <w:ins w:id="272" w:author="Lionel" w:date="2020-03-14T12:46:00Z"/>
                <w:rFonts w:ascii="Arial" w:hAnsi="Arial" w:cs="Arial"/>
                <w:snapToGrid w:val="0"/>
                <w:color w:val="000000"/>
                <w:lang w:val="en-US"/>
              </w:rPr>
            </w:pPr>
            <w:ins w:id="273" w:author="Lionel" w:date="2020-03-14T12:46:00Z">
              <w:r w:rsidRPr="002E1E9B">
                <w:rPr>
                  <w:rFonts w:ascii="Arial" w:hAnsi="Arial" w:cs="Arial"/>
                  <w:snapToGrid w:val="0"/>
                  <w:color w:val="000000"/>
                  <w:lang w:val="en-US"/>
                </w:rPr>
                <w:t xml:space="preserve">Support of the Update service operation </w:t>
              </w:r>
            </w:ins>
          </w:p>
        </w:tc>
        <w:tc>
          <w:tcPr>
            <w:tcW w:w="1383" w:type="dxa"/>
            <w:gridSpan w:val="2"/>
            <w:tcBorders>
              <w:top w:val="single" w:sz="4" w:space="0" w:color="auto"/>
              <w:left w:val="single" w:sz="4" w:space="0" w:color="auto"/>
              <w:bottom w:val="nil"/>
              <w:right w:val="single" w:sz="4" w:space="0" w:color="auto"/>
            </w:tcBorders>
            <w:shd w:val="clear" w:color="auto" w:fill="FFFF00"/>
            <w:tcPrChange w:id="274" w:author="Lionel" w:date="2020-03-15T22:33:00Z">
              <w:tcPr>
                <w:tcW w:w="1383" w:type="dxa"/>
                <w:gridSpan w:val="2"/>
                <w:tcBorders>
                  <w:top w:val="single" w:sz="4" w:space="0" w:color="auto"/>
                  <w:left w:val="single" w:sz="4" w:space="0" w:color="auto"/>
                  <w:bottom w:val="nil"/>
                  <w:right w:val="single" w:sz="4" w:space="0" w:color="auto"/>
                </w:tcBorders>
                <w:shd w:val="clear" w:color="auto" w:fill="FFFF00"/>
              </w:tcPr>
            </w:tcPrChange>
          </w:tcPr>
          <w:p w:rsidR="00973659" w:rsidRPr="002E1E9B" w:rsidRDefault="00973659" w:rsidP="0072445A">
            <w:pPr>
              <w:spacing w:after="0"/>
              <w:rPr>
                <w:ins w:id="275" w:author="Lionel" w:date="2020-03-14T12:46:00Z"/>
                <w:rFonts w:ascii="Arial" w:hAnsi="Arial" w:cs="Arial"/>
                <w:color w:val="000000"/>
                <w:lang w:val="en-US"/>
              </w:rPr>
            </w:pPr>
            <w:ins w:id="276" w:author="Lionel" w:date="2020-03-14T12:46:00Z">
              <w:r w:rsidRPr="002E1E9B">
                <w:rPr>
                  <w:rFonts w:ascii="Arial" w:hAnsi="Arial" w:cs="Arial"/>
                  <w:color w:val="000000"/>
                  <w:lang w:val="en-US"/>
                </w:rPr>
                <w:t xml:space="preserve">Ericsson </w:t>
              </w:r>
            </w:ins>
          </w:p>
        </w:tc>
        <w:tc>
          <w:tcPr>
            <w:tcW w:w="885" w:type="dxa"/>
            <w:tcBorders>
              <w:top w:val="single" w:sz="4" w:space="0" w:color="auto"/>
              <w:left w:val="single" w:sz="4" w:space="0" w:color="auto"/>
              <w:bottom w:val="nil"/>
              <w:right w:val="single" w:sz="4" w:space="0" w:color="auto"/>
            </w:tcBorders>
            <w:shd w:val="clear" w:color="auto" w:fill="FFFF00"/>
            <w:tcPrChange w:id="277" w:author="Lionel" w:date="2020-03-15T22:33:00Z">
              <w:tcPr>
                <w:tcW w:w="885" w:type="dxa"/>
                <w:tcBorders>
                  <w:top w:val="single" w:sz="4" w:space="0" w:color="auto"/>
                  <w:left w:val="single" w:sz="4" w:space="0" w:color="auto"/>
                  <w:bottom w:val="nil"/>
                  <w:right w:val="single" w:sz="4" w:space="0" w:color="auto"/>
                </w:tcBorders>
                <w:shd w:val="clear" w:color="auto" w:fill="FFFF00"/>
              </w:tcPr>
            </w:tcPrChange>
          </w:tcPr>
          <w:p w:rsidR="00973659" w:rsidRPr="002E1E9B" w:rsidRDefault="00973659" w:rsidP="0072445A">
            <w:pPr>
              <w:spacing w:after="0"/>
              <w:rPr>
                <w:ins w:id="278" w:author="Lionel" w:date="2020-03-14T12:46:00Z"/>
                <w:rFonts w:ascii="Arial" w:hAnsi="Arial" w:cs="Arial"/>
                <w:color w:val="000000"/>
                <w:lang w:val="en-US"/>
              </w:rPr>
            </w:pPr>
            <w:ins w:id="279" w:author="Lionel" w:date="2020-03-14T12:46:00Z">
              <w:r w:rsidRPr="002E1E9B">
                <w:rPr>
                  <w:rFonts w:ascii="Arial" w:hAnsi="Arial" w:cs="Arial"/>
                  <w:color w:val="000000"/>
                  <w:lang w:val="en-US"/>
                </w:rPr>
                <w:t xml:space="preserve">available </w:t>
              </w:r>
            </w:ins>
          </w:p>
        </w:tc>
        <w:tc>
          <w:tcPr>
            <w:tcW w:w="4819" w:type="dxa"/>
            <w:tcBorders>
              <w:top w:val="single" w:sz="4" w:space="0" w:color="auto"/>
              <w:left w:val="single" w:sz="4" w:space="0" w:color="auto"/>
              <w:bottom w:val="nil"/>
              <w:right w:val="single" w:sz="18" w:space="0" w:color="auto"/>
            </w:tcBorders>
            <w:shd w:val="clear" w:color="auto" w:fill="FFFF00"/>
            <w:tcPrChange w:id="280" w:author="Lionel" w:date="2020-03-15T22:33:00Z">
              <w:tcPr>
                <w:tcW w:w="4819" w:type="dxa"/>
                <w:tcBorders>
                  <w:top w:val="single" w:sz="4" w:space="0" w:color="auto"/>
                  <w:left w:val="single" w:sz="4" w:space="0" w:color="auto"/>
                  <w:bottom w:val="nil"/>
                  <w:right w:val="single" w:sz="18" w:space="0" w:color="auto"/>
                </w:tcBorders>
                <w:shd w:val="clear" w:color="auto" w:fill="FFFF00"/>
              </w:tcPr>
            </w:tcPrChange>
          </w:tcPr>
          <w:p w:rsidR="00973659" w:rsidRPr="002E1E9B" w:rsidRDefault="00973659" w:rsidP="0035106A">
            <w:pPr>
              <w:spacing w:after="0"/>
              <w:rPr>
                <w:ins w:id="281" w:author="Lionel" w:date="2020-03-14T12:46:00Z"/>
                <w:rFonts w:ascii="Arial" w:hAnsi="Arial" w:cs="Arial"/>
                <w:lang w:val="en-US"/>
              </w:rPr>
              <w:pPrChange w:id="282" w:author="Lionel" w:date="2020-03-15T22:08:00Z">
                <w:pPr>
                  <w:spacing w:after="0"/>
                </w:pPr>
              </w:pPrChange>
            </w:pPr>
            <w:ins w:id="283" w:author="Lionel" w:date="2020-03-14T12:46:00Z">
              <w:r>
                <w:rPr>
                  <w:rFonts w:ascii="Arial" w:hAnsi="Arial" w:cs="Arial"/>
                  <w:lang w:val="en-US"/>
                </w:rPr>
                <w:t xml:space="preserve">Revision of </w:t>
              </w:r>
              <w:r w:rsidRPr="001263DE">
                <w:rPr>
                  <w:rFonts w:ascii="Arial" w:hAnsi="Arial" w:cs="Arial"/>
                  <w:lang w:val="en-US"/>
                </w:rPr>
                <w:t>C3-201</w:t>
              </w:r>
              <w:r>
                <w:rPr>
                  <w:rFonts w:ascii="Arial" w:hAnsi="Arial" w:cs="Arial"/>
                  <w:lang w:val="en-US"/>
                </w:rPr>
                <w:t>238</w:t>
              </w:r>
            </w:ins>
            <w:ins w:id="284" w:author="Lionel" w:date="2020-03-15T22:08:00Z">
              <w:r w:rsidR="0035106A">
                <w:rPr>
                  <w:rFonts w:ascii="Arial" w:hAnsi="Arial" w:cs="Arial"/>
                  <w:lang w:val="en-US"/>
                </w:rPr>
                <w:t xml:space="preserve">. </w:t>
              </w:r>
            </w:ins>
            <w:ins w:id="285" w:author="Lionel" w:date="2020-03-15T22:33:00Z">
              <w:r w:rsidR="00AF7868">
                <w:rPr>
                  <w:rFonts w:ascii="Arial" w:hAnsi="Arial" w:cs="Arial"/>
                  <w:lang w:val="en-US"/>
                </w:rPr>
                <w:t xml:space="preserve">CR pack 0207 </w:t>
              </w:r>
              <w:r w:rsidR="00AF7868" w:rsidRPr="00E66145">
                <w:rPr>
                  <w:rFonts w:ascii="Arial" w:hAnsi="Arial" w:cs="Arial"/>
                  <w:lang w:val="en-US"/>
                </w:rPr>
                <w:t>can be marked "Partially approved"</w:t>
              </w:r>
            </w:ins>
          </w:p>
        </w:tc>
      </w:tr>
      <w:tr w:rsidR="000D2243" w:rsidRPr="002E1E9B" w:rsidTr="005B711B">
        <w:trPr>
          <w:cantSplit/>
        </w:trPr>
        <w:tc>
          <w:tcPr>
            <w:tcW w:w="993" w:type="dxa"/>
            <w:tcBorders>
              <w:top w:val="single" w:sz="4" w:space="0" w:color="auto"/>
              <w:left w:val="single" w:sz="18" w:space="0" w:color="auto"/>
              <w:bottom w:val="nil"/>
              <w:right w:val="single" w:sz="4" w:space="0" w:color="auto"/>
            </w:tcBorders>
            <w:shd w:val="clear" w:color="auto" w:fill="auto"/>
          </w:tcPr>
          <w:p w:rsidR="000D2243" w:rsidRPr="006705D6" w:rsidRDefault="000D2243" w:rsidP="002E1E9B">
            <w:pPr>
              <w:spacing w:after="0"/>
              <w:rPr>
                <w:rFonts w:ascii="Arial" w:hAnsi="Arial" w:cs="Arial"/>
                <w:b/>
                <w:bCs/>
              </w:rPr>
            </w:pPr>
          </w:p>
        </w:tc>
        <w:tc>
          <w:tcPr>
            <w:tcW w:w="1984" w:type="dxa"/>
            <w:tcBorders>
              <w:top w:val="single" w:sz="4" w:space="0" w:color="auto"/>
              <w:left w:val="single" w:sz="4" w:space="0" w:color="auto"/>
              <w:bottom w:val="nil"/>
              <w:right w:val="single" w:sz="4" w:space="0" w:color="auto"/>
            </w:tcBorders>
            <w:shd w:val="clear" w:color="auto" w:fill="auto"/>
          </w:tcPr>
          <w:p w:rsidR="000D2243" w:rsidRPr="002E1E9B" w:rsidRDefault="000D2243" w:rsidP="002E1E9B">
            <w:pPr>
              <w:spacing w:after="0"/>
              <w:rPr>
                <w:rFonts w:ascii="Arial" w:hAnsi="Arial" w:cs="Arial"/>
                <w:b/>
                <w:bCs/>
                <w:lang w:val="en-US"/>
              </w:rPr>
            </w:pPr>
            <w:r w:rsidRPr="002E1E9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0D2243" w:rsidRPr="000D2243" w:rsidRDefault="00631FE5" w:rsidP="002E1E9B">
            <w:pPr>
              <w:spacing w:after="0"/>
              <w:rPr>
                <w:rFonts w:ascii="Arial" w:hAnsi="Arial" w:cs="Arial"/>
                <w:color w:val="000000"/>
                <w:sz w:val="14"/>
                <w:szCs w:val="14"/>
                <w:lang w:val="en-US"/>
              </w:rPr>
            </w:pPr>
            <w:hyperlink r:id="rId133" w:tgtFrame="_blank" w:history="1">
              <w:r w:rsidR="000D2243" w:rsidRPr="000D2243">
                <w:rPr>
                  <w:rStyle w:val="Lienhypertexte"/>
                  <w:rFonts w:ascii="Arial" w:hAnsi="Arial" w:cs="Arial"/>
                  <w:sz w:val="14"/>
                  <w:szCs w:val="14"/>
                  <w:lang w:val="en-US"/>
                </w:rPr>
                <w:t>CP</w:t>
              </w:r>
              <w:r w:rsidR="000D2243" w:rsidRPr="000D2243">
                <w:rPr>
                  <w:rStyle w:val="Lienhypertexte"/>
                  <w:rFonts w:ascii="Arial" w:hAnsi="Arial" w:cs="Arial"/>
                  <w:sz w:val="14"/>
                  <w:szCs w:val="14"/>
                  <w:lang w:val="en-US"/>
                </w:rPr>
                <w:noBreakHyphen/>
                <w:t xml:space="preserve">200223 </w:t>
              </w:r>
            </w:hyperlink>
          </w:p>
        </w:tc>
        <w:tc>
          <w:tcPr>
            <w:tcW w:w="3969" w:type="dxa"/>
            <w:tcBorders>
              <w:top w:val="single" w:sz="4" w:space="0" w:color="auto"/>
              <w:left w:val="single" w:sz="4" w:space="0" w:color="auto"/>
              <w:bottom w:val="nil"/>
              <w:right w:val="single" w:sz="4" w:space="0" w:color="auto"/>
            </w:tcBorders>
            <w:shd w:val="clear" w:color="auto" w:fill="FFFF00"/>
          </w:tcPr>
          <w:p w:rsidR="000D2243" w:rsidRPr="002E1E9B" w:rsidRDefault="000D2243" w:rsidP="002E1E9B">
            <w:pPr>
              <w:spacing w:after="0"/>
              <w:rPr>
                <w:rFonts w:ascii="Arial" w:hAnsi="Arial" w:cs="Arial"/>
                <w:snapToGrid w:val="0"/>
                <w:color w:val="000000"/>
                <w:lang w:val="en-US"/>
              </w:rPr>
            </w:pPr>
            <w:r w:rsidRPr="002E1E9B">
              <w:rPr>
                <w:rFonts w:ascii="Arial" w:hAnsi="Arial" w:cs="Arial"/>
                <w:snapToGrid w:val="0"/>
                <w:color w:val="000000"/>
                <w:lang w:val="en-US"/>
              </w:rPr>
              <w:t xml:space="preserve">CR pack2 on en5GPccSer </w:t>
            </w:r>
          </w:p>
        </w:tc>
        <w:tc>
          <w:tcPr>
            <w:tcW w:w="1383" w:type="dxa"/>
            <w:gridSpan w:val="2"/>
            <w:tcBorders>
              <w:top w:val="single" w:sz="4" w:space="0" w:color="auto"/>
              <w:left w:val="single" w:sz="4" w:space="0" w:color="auto"/>
              <w:bottom w:val="nil"/>
              <w:right w:val="single" w:sz="4" w:space="0" w:color="auto"/>
            </w:tcBorders>
            <w:shd w:val="clear" w:color="auto" w:fill="FFFF00"/>
          </w:tcPr>
          <w:p w:rsidR="000D2243" w:rsidRPr="002E1E9B" w:rsidRDefault="000D2243" w:rsidP="002E1E9B">
            <w:pPr>
              <w:spacing w:after="0"/>
              <w:rPr>
                <w:rFonts w:ascii="Arial" w:hAnsi="Arial" w:cs="Arial"/>
                <w:color w:val="000000"/>
                <w:lang w:val="en-US"/>
              </w:rPr>
            </w:pPr>
            <w:r w:rsidRPr="002E1E9B">
              <w:rPr>
                <w:rFonts w:ascii="Arial" w:hAnsi="Arial" w:cs="Arial"/>
                <w:color w:val="000000"/>
                <w:lang w:val="en-US"/>
              </w:rPr>
              <w:t xml:space="preserve">CT3 </w:t>
            </w:r>
          </w:p>
        </w:tc>
        <w:tc>
          <w:tcPr>
            <w:tcW w:w="885" w:type="dxa"/>
            <w:tcBorders>
              <w:top w:val="single" w:sz="4" w:space="0" w:color="auto"/>
              <w:left w:val="single" w:sz="4" w:space="0" w:color="auto"/>
              <w:bottom w:val="nil"/>
              <w:right w:val="single" w:sz="4" w:space="0" w:color="auto"/>
            </w:tcBorders>
            <w:shd w:val="clear" w:color="auto" w:fill="FFFF00"/>
          </w:tcPr>
          <w:p w:rsidR="000D2243" w:rsidRPr="002E1E9B" w:rsidRDefault="000D2243" w:rsidP="002E1E9B">
            <w:pPr>
              <w:spacing w:after="0"/>
              <w:rPr>
                <w:rFonts w:ascii="Arial" w:hAnsi="Arial" w:cs="Arial"/>
                <w:color w:val="000000"/>
                <w:lang w:val="en-US"/>
              </w:rPr>
            </w:pPr>
            <w:r w:rsidRPr="002E1E9B">
              <w:rPr>
                <w:rFonts w:ascii="Arial" w:hAnsi="Arial" w:cs="Arial"/>
                <w:color w:val="000000"/>
                <w:lang w:val="en-US"/>
              </w:rPr>
              <w:t xml:space="preserve">available </w:t>
            </w:r>
          </w:p>
        </w:tc>
        <w:tc>
          <w:tcPr>
            <w:tcW w:w="4819" w:type="dxa"/>
            <w:tcBorders>
              <w:top w:val="single" w:sz="4" w:space="0" w:color="auto"/>
              <w:left w:val="single" w:sz="4" w:space="0" w:color="auto"/>
              <w:bottom w:val="nil"/>
              <w:right w:val="single" w:sz="18" w:space="0" w:color="auto"/>
            </w:tcBorders>
            <w:shd w:val="clear" w:color="auto" w:fill="FFFF00"/>
          </w:tcPr>
          <w:p w:rsidR="000D2243" w:rsidRPr="002E1E9B" w:rsidRDefault="000D2243" w:rsidP="002E1E9B">
            <w:pPr>
              <w:spacing w:after="0"/>
              <w:rPr>
                <w:rFonts w:ascii="Arial" w:hAnsi="Arial" w:cs="Arial"/>
                <w:lang w:val="en-US"/>
              </w:rPr>
            </w:pPr>
            <w:r w:rsidRPr="002E1E9B">
              <w:rPr>
                <w:rFonts w:ascii="Arial" w:hAnsi="Arial" w:cs="Arial"/>
                <w:lang w:val="en-US"/>
              </w:rPr>
              <w:t xml:space="preserve">  </w:t>
            </w:r>
          </w:p>
        </w:tc>
      </w:tr>
      <w:tr w:rsidR="000D2243" w:rsidRPr="002E1E9B" w:rsidDel="00973659" w:rsidTr="005B711B">
        <w:trPr>
          <w:cantSplit/>
          <w:del w:id="286" w:author="Lionel" w:date="2020-03-14T12:46:00Z"/>
        </w:trPr>
        <w:tc>
          <w:tcPr>
            <w:tcW w:w="993" w:type="dxa"/>
            <w:tcBorders>
              <w:top w:val="single" w:sz="4" w:space="0" w:color="auto"/>
              <w:left w:val="single" w:sz="18" w:space="0" w:color="auto"/>
              <w:bottom w:val="nil"/>
              <w:right w:val="single" w:sz="4" w:space="0" w:color="auto"/>
            </w:tcBorders>
            <w:shd w:val="clear" w:color="auto" w:fill="auto"/>
          </w:tcPr>
          <w:p w:rsidR="000D2243" w:rsidRPr="002E1E9B" w:rsidDel="00973659" w:rsidRDefault="000D2243" w:rsidP="002E1E9B">
            <w:pPr>
              <w:spacing w:after="0"/>
              <w:rPr>
                <w:del w:id="287" w:author="Lionel" w:date="2020-03-14T12:46:00Z"/>
                <w:rFonts w:ascii="Arial" w:hAnsi="Arial" w:cs="Arial"/>
                <w:b/>
                <w:bCs/>
                <w:lang w:val="en-US"/>
              </w:rPr>
            </w:pPr>
            <w:del w:id="288" w:author="Lionel" w:date="2020-03-14T12:46:00Z">
              <w:r w:rsidRPr="002E1E9B" w:rsidDel="00973659">
                <w:rPr>
                  <w:rFonts w:ascii="Arial" w:hAnsi="Arial" w:cs="Arial"/>
                  <w:b/>
                  <w:bCs/>
                  <w:lang w:val="en-US"/>
                </w:rPr>
                <w:delText xml:space="preserve">  </w:delText>
              </w:r>
            </w:del>
          </w:p>
        </w:tc>
        <w:tc>
          <w:tcPr>
            <w:tcW w:w="1984" w:type="dxa"/>
            <w:tcBorders>
              <w:top w:val="single" w:sz="4" w:space="0" w:color="auto"/>
              <w:left w:val="single" w:sz="4" w:space="0" w:color="auto"/>
              <w:bottom w:val="nil"/>
              <w:right w:val="single" w:sz="4" w:space="0" w:color="auto"/>
            </w:tcBorders>
            <w:shd w:val="clear" w:color="auto" w:fill="auto"/>
          </w:tcPr>
          <w:p w:rsidR="000D2243" w:rsidRPr="002E1E9B" w:rsidDel="00973659" w:rsidRDefault="000D2243" w:rsidP="002E1E9B">
            <w:pPr>
              <w:spacing w:after="0"/>
              <w:rPr>
                <w:del w:id="289" w:author="Lionel" w:date="2020-03-14T12:46:00Z"/>
                <w:rFonts w:ascii="Arial" w:hAnsi="Arial" w:cs="Arial"/>
                <w:b/>
                <w:bCs/>
                <w:lang w:val="en-US"/>
              </w:rPr>
            </w:pPr>
            <w:del w:id="290" w:author="Lionel" w:date="2020-03-14T12:46:00Z">
              <w:r w:rsidRPr="002E1E9B" w:rsidDel="00973659">
                <w:rPr>
                  <w:rFonts w:ascii="Arial" w:hAnsi="Arial" w:cs="Arial"/>
                  <w:b/>
                  <w:bCs/>
                  <w:lang w:val="en-US"/>
                </w:rPr>
                <w:delText xml:space="preserve">  </w:delText>
              </w:r>
            </w:del>
          </w:p>
        </w:tc>
        <w:tc>
          <w:tcPr>
            <w:tcW w:w="851" w:type="dxa"/>
            <w:tcBorders>
              <w:top w:val="single" w:sz="4" w:space="0" w:color="auto"/>
              <w:left w:val="single" w:sz="4" w:space="0" w:color="auto"/>
              <w:bottom w:val="nil"/>
              <w:right w:val="single" w:sz="4" w:space="0" w:color="auto"/>
            </w:tcBorders>
            <w:shd w:val="clear" w:color="auto" w:fill="FFFF00"/>
          </w:tcPr>
          <w:p w:rsidR="000D2243" w:rsidRPr="000D2243" w:rsidDel="00973659" w:rsidRDefault="00C3040A" w:rsidP="002E1E9B">
            <w:pPr>
              <w:spacing w:after="0"/>
              <w:rPr>
                <w:del w:id="291" w:author="Lionel" w:date="2020-03-14T12:46:00Z"/>
                <w:rFonts w:ascii="Arial" w:hAnsi="Arial" w:cs="Arial"/>
                <w:color w:val="000000"/>
                <w:sz w:val="14"/>
                <w:szCs w:val="14"/>
                <w:lang w:val="en-US"/>
              </w:rPr>
            </w:pPr>
            <w:del w:id="292" w:author="Lionel" w:date="2020-03-14T12:46:00Z">
              <w:r w:rsidDel="00973659">
                <w:fldChar w:fldCharType="begin"/>
              </w:r>
              <w:r w:rsidDel="00973659">
                <w:delInstrText xml:space="preserve"> HYPERLINK "file:///C:\\Users\\LOAM7312\\AppData\\Local\\Microsoft\\Windows\\INetCache\\Content.Outlook\\MVEDUEWP\\docs\\CP-200253.zip" \t "_blank" </w:delInstrText>
              </w:r>
              <w:r w:rsidDel="00973659">
                <w:fldChar w:fldCharType="separate"/>
              </w:r>
              <w:r w:rsidR="000D2243" w:rsidRPr="000D2243" w:rsidDel="00973659">
                <w:rPr>
                  <w:rStyle w:val="Lienhypertexte"/>
                  <w:rFonts w:ascii="Arial" w:hAnsi="Arial" w:cs="Arial"/>
                  <w:sz w:val="14"/>
                  <w:szCs w:val="14"/>
                  <w:lang w:val="en-US"/>
                </w:rPr>
                <w:delText>CP</w:delText>
              </w:r>
              <w:r w:rsidR="000D2243" w:rsidRPr="000D2243" w:rsidDel="00973659">
                <w:rPr>
                  <w:rStyle w:val="Lienhypertexte"/>
                  <w:rFonts w:ascii="Arial" w:hAnsi="Arial" w:cs="Arial"/>
                  <w:sz w:val="14"/>
                  <w:szCs w:val="14"/>
                  <w:lang w:val="en-US"/>
                </w:rPr>
                <w:noBreakHyphen/>
                <w:delText xml:space="preserve">200253 </w:delText>
              </w:r>
              <w:r w:rsidDel="00973659">
                <w:rPr>
                  <w:rStyle w:val="Lienhypertexte"/>
                  <w:rFonts w:ascii="Arial" w:hAnsi="Arial" w:cs="Arial"/>
                  <w:sz w:val="14"/>
                  <w:szCs w:val="14"/>
                  <w:lang w:val="en-US"/>
                </w:rPr>
                <w:fldChar w:fldCharType="end"/>
              </w:r>
            </w:del>
          </w:p>
        </w:tc>
        <w:tc>
          <w:tcPr>
            <w:tcW w:w="3969" w:type="dxa"/>
            <w:tcBorders>
              <w:top w:val="single" w:sz="4" w:space="0" w:color="auto"/>
              <w:left w:val="single" w:sz="4" w:space="0" w:color="auto"/>
              <w:bottom w:val="nil"/>
              <w:right w:val="single" w:sz="4" w:space="0" w:color="auto"/>
            </w:tcBorders>
            <w:shd w:val="clear" w:color="auto" w:fill="FFFF00"/>
          </w:tcPr>
          <w:p w:rsidR="000D2243" w:rsidRPr="002E1E9B" w:rsidDel="00973659" w:rsidRDefault="000D2243" w:rsidP="002E1E9B">
            <w:pPr>
              <w:spacing w:after="0"/>
              <w:rPr>
                <w:del w:id="293" w:author="Lionel" w:date="2020-03-14T12:46:00Z"/>
                <w:rFonts w:ascii="Arial" w:hAnsi="Arial" w:cs="Arial"/>
                <w:snapToGrid w:val="0"/>
                <w:color w:val="000000"/>
                <w:lang w:val="en-US"/>
              </w:rPr>
            </w:pPr>
            <w:del w:id="294" w:author="Lionel" w:date="2020-03-14T12:46:00Z">
              <w:r w:rsidRPr="002E1E9B" w:rsidDel="00973659">
                <w:rPr>
                  <w:rFonts w:ascii="Arial" w:hAnsi="Arial" w:cs="Arial"/>
                  <w:snapToGrid w:val="0"/>
                  <w:color w:val="000000"/>
                  <w:lang w:val="en-US"/>
                </w:rPr>
                <w:delText xml:space="preserve">Support of the Update service operation </w:delText>
              </w:r>
            </w:del>
          </w:p>
        </w:tc>
        <w:tc>
          <w:tcPr>
            <w:tcW w:w="1383" w:type="dxa"/>
            <w:gridSpan w:val="2"/>
            <w:tcBorders>
              <w:top w:val="single" w:sz="4" w:space="0" w:color="auto"/>
              <w:left w:val="single" w:sz="4" w:space="0" w:color="auto"/>
              <w:bottom w:val="nil"/>
              <w:right w:val="single" w:sz="4" w:space="0" w:color="auto"/>
            </w:tcBorders>
            <w:shd w:val="clear" w:color="auto" w:fill="FFFF00"/>
          </w:tcPr>
          <w:p w:rsidR="000D2243" w:rsidRPr="002E1E9B" w:rsidDel="00973659" w:rsidRDefault="000D2243" w:rsidP="002E1E9B">
            <w:pPr>
              <w:spacing w:after="0"/>
              <w:rPr>
                <w:del w:id="295" w:author="Lionel" w:date="2020-03-14T12:46:00Z"/>
                <w:rFonts w:ascii="Arial" w:hAnsi="Arial" w:cs="Arial"/>
                <w:color w:val="000000"/>
                <w:lang w:val="en-US"/>
              </w:rPr>
            </w:pPr>
            <w:del w:id="296" w:author="Lionel" w:date="2020-03-14T12:46:00Z">
              <w:r w:rsidRPr="002E1E9B" w:rsidDel="00973659">
                <w:rPr>
                  <w:rFonts w:ascii="Arial" w:hAnsi="Arial" w:cs="Arial"/>
                  <w:color w:val="000000"/>
                  <w:lang w:val="en-US"/>
                </w:rPr>
                <w:delText xml:space="preserve">Ericsson </w:delText>
              </w:r>
            </w:del>
          </w:p>
        </w:tc>
        <w:tc>
          <w:tcPr>
            <w:tcW w:w="885" w:type="dxa"/>
            <w:tcBorders>
              <w:top w:val="single" w:sz="4" w:space="0" w:color="auto"/>
              <w:left w:val="single" w:sz="4" w:space="0" w:color="auto"/>
              <w:bottom w:val="nil"/>
              <w:right w:val="single" w:sz="4" w:space="0" w:color="auto"/>
            </w:tcBorders>
            <w:shd w:val="clear" w:color="auto" w:fill="FFFF00"/>
          </w:tcPr>
          <w:p w:rsidR="000D2243" w:rsidRPr="002E1E9B" w:rsidDel="00973659" w:rsidRDefault="000D2243" w:rsidP="002E1E9B">
            <w:pPr>
              <w:spacing w:after="0"/>
              <w:rPr>
                <w:del w:id="297" w:author="Lionel" w:date="2020-03-14T12:46:00Z"/>
                <w:rFonts w:ascii="Arial" w:hAnsi="Arial" w:cs="Arial"/>
                <w:color w:val="000000"/>
                <w:lang w:val="en-US"/>
              </w:rPr>
            </w:pPr>
            <w:del w:id="298" w:author="Lionel" w:date="2020-03-14T12:46:00Z">
              <w:r w:rsidRPr="002E1E9B" w:rsidDel="00973659">
                <w:rPr>
                  <w:rFonts w:ascii="Arial" w:hAnsi="Arial" w:cs="Arial"/>
                  <w:color w:val="000000"/>
                  <w:lang w:val="en-US"/>
                </w:rPr>
                <w:delText xml:space="preserve">available </w:delText>
              </w:r>
            </w:del>
          </w:p>
        </w:tc>
        <w:tc>
          <w:tcPr>
            <w:tcW w:w="4819" w:type="dxa"/>
            <w:tcBorders>
              <w:top w:val="single" w:sz="4" w:space="0" w:color="auto"/>
              <w:left w:val="single" w:sz="4" w:space="0" w:color="auto"/>
              <w:bottom w:val="nil"/>
              <w:right w:val="single" w:sz="18" w:space="0" w:color="auto"/>
            </w:tcBorders>
            <w:shd w:val="clear" w:color="auto" w:fill="FFFF00"/>
          </w:tcPr>
          <w:p w:rsidR="000D2243" w:rsidRPr="002E1E9B" w:rsidDel="00973659" w:rsidRDefault="000D2243" w:rsidP="00973659">
            <w:pPr>
              <w:spacing w:after="0"/>
              <w:rPr>
                <w:del w:id="299" w:author="Lionel" w:date="2020-03-14T12:46:00Z"/>
                <w:rFonts w:ascii="Arial" w:hAnsi="Arial" w:cs="Arial"/>
                <w:lang w:val="en-US"/>
              </w:rPr>
            </w:pPr>
          </w:p>
        </w:tc>
      </w:tr>
      <w:tr w:rsidR="000D2243" w:rsidRPr="000472D1" w:rsidTr="00AB4C32">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0472D1" w:rsidRDefault="000D2243" w:rsidP="000B2E95">
            <w:pPr>
              <w:spacing w:after="0"/>
              <w:rPr>
                <w:rFonts w:ascii="Arial" w:hAnsi="Arial" w:cs="Arial"/>
                <w:b/>
                <w:bCs/>
                <w:lang w:val="en-US"/>
              </w:rPr>
            </w:pPr>
            <w:r>
              <w:rPr>
                <w:rFonts w:ascii="Arial" w:hAnsi="Arial" w:cs="Arial"/>
                <w:b/>
                <w:bCs/>
                <w:lang w:val="en-US"/>
              </w:rPr>
              <w:t>16.12</w:t>
            </w:r>
          </w:p>
        </w:tc>
        <w:tc>
          <w:tcPr>
            <w:tcW w:w="1984" w:type="dxa"/>
            <w:tcBorders>
              <w:top w:val="single" w:sz="4" w:space="0" w:color="auto"/>
              <w:bottom w:val="single" w:sz="4" w:space="0" w:color="auto"/>
            </w:tcBorders>
            <w:shd w:val="clear" w:color="auto" w:fill="FDE9D9" w:themeFill="accent6" w:themeFillTint="33"/>
          </w:tcPr>
          <w:p w:rsidR="000D2243" w:rsidRPr="000472D1" w:rsidRDefault="000D2243" w:rsidP="00166EC5">
            <w:pPr>
              <w:spacing w:after="0"/>
              <w:rPr>
                <w:rFonts w:ascii="Arial" w:hAnsi="Arial" w:cs="Arial"/>
                <w:b/>
                <w:bCs/>
                <w:lang w:val="en-US"/>
              </w:rPr>
            </w:pPr>
            <w:proofErr w:type="spellStart"/>
            <w:r w:rsidRPr="004D309C">
              <w:rPr>
                <w:rFonts w:ascii="Arial" w:hAnsi="Arial" w:cs="Arial"/>
                <w:b/>
                <w:bCs/>
                <w:lang w:val="en-US"/>
              </w:rPr>
              <w:t>Signalling</w:t>
            </w:r>
            <w:proofErr w:type="spellEnd"/>
            <w:r w:rsidRPr="004D309C">
              <w:rPr>
                <w:rFonts w:ascii="Arial" w:hAnsi="Arial" w:cs="Arial"/>
                <w:b/>
                <w:bCs/>
                <w:lang w:val="en-US"/>
              </w:rPr>
              <w:t xml:space="preserve"> Improvements for Network Efficiency in 5GS</w:t>
            </w:r>
            <w:r>
              <w:rPr>
                <w:rFonts w:ascii="Arial" w:hAnsi="Arial" w:cs="Arial"/>
                <w:b/>
                <w:bCs/>
                <w:lang w:val="en-US"/>
              </w:rPr>
              <w:t xml:space="preserve"> [</w:t>
            </w:r>
            <w:r w:rsidRPr="004D309C">
              <w:rPr>
                <w:rFonts w:ascii="Arial" w:hAnsi="Arial" w:cs="Arial"/>
                <w:b/>
                <w:bCs/>
                <w:lang w:val="en-US"/>
              </w:rPr>
              <w:t>SINE_5G</w:t>
            </w:r>
            <w:r>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0D2243" w:rsidRPr="000D2243" w:rsidRDefault="000D2243" w:rsidP="00166EC5">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0472D1" w:rsidRDefault="000D2243" w:rsidP="00166EC5">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0472D1" w:rsidRDefault="000D2243" w:rsidP="00166EC5">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FDE9D9" w:themeFill="accent6" w:themeFillTint="33"/>
          </w:tcPr>
          <w:p w:rsidR="000D2243" w:rsidRPr="000472D1" w:rsidRDefault="000D2243" w:rsidP="00166EC5">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0D2243" w:rsidRPr="000472D1" w:rsidRDefault="000D2243" w:rsidP="00166EC5">
            <w:pPr>
              <w:spacing w:after="0"/>
              <w:rPr>
                <w:rFonts w:ascii="Arial" w:hAnsi="Arial" w:cs="Arial"/>
                <w:color w:val="FF0000"/>
                <w:lang w:val="en-US"/>
              </w:rPr>
            </w:pPr>
          </w:p>
        </w:tc>
      </w:tr>
      <w:tr w:rsidR="000D2243" w:rsidRPr="002E1E9B" w:rsidTr="005B711B">
        <w:trPr>
          <w:cantSplit/>
        </w:trPr>
        <w:tc>
          <w:tcPr>
            <w:tcW w:w="993" w:type="dxa"/>
            <w:tcBorders>
              <w:top w:val="single" w:sz="4" w:space="0" w:color="auto"/>
              <w:left w:val="single" w:sz="18" w:space="0" w:color="auto"/>
              <w:bottom w:val="nil"/>
              <w:right w:val="single" w:sz="4" w:space="0" w:color="auto"/>
            </w:tcBorders>
            <w:shd w:val="clear" w:color="auto" w:fill="auto"/>
          </w:tcPr>
          <w:p w:rsidR="000D2243" w:rsidRPr="002E1E9B" w:rsidRDefault="000D2243" w:rsidP="002E1E9B">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0D2243" w:rsidRPr="002E1E9B" w:rsidRDefault="000D2243" w:rsidP="002E1E9B">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FFFF00"/>
          </w:tcPr>
          <w:p w:rsidR="000D2243" w:rsidRPr="000D2243" w:rsidRDefault="00631FE5" w:rsidP="002E1E9B">
            <w:pPr>
              <w:spacing w:after="0"/>
              <w:rPr>
                <w:rFonts w:ascii="Arial" w:hAnsi="Arial" w:cs="Arial"/>
                <w:color w:val="000000"/>
                <w:sz w:val="14"/>
                <w:szCs w:val="14"/>
                <w:lang w:val="en-US"/>
              </w:rPr>
            </w:pPr>
            <w:hyperlink r:id="rId134" w:tgtFrame="_blank" w:history="1">
              <w:r w:rsidR="000D2243" w:rsidRPr="000D2243">
                <w:rPr>
                  <w:rStyle w:val="Lienhypertexte"/>
                  <w:rFonts w:ascii="Arial" w:hAnsi="Arial" w:cs="Arial"/>
                  <w:sz w:val="14"/>
                  <w:szCs w:val="14"/>
                  <w:lang w:val="en-US"/>
                </w:rPr>
                <w:t>CP</w:t>
              </w:r>
              <w:r w:rsidR="000D2243" w:rsidRPr="000D2243">
                <w:rPr>
                  <w:rStyle w:val="Lienhypertexte"/>
                  <w:rFonts w:ascii="Arial" w:hAnsi="Arial" w:cs="Arial"/>
                  <w:sz w:val="14"/>
                  <w:szCs w:val="14"/>
                  <w:lang w:val="en-US"/>
                </w:rPr>
                <w:noBreakHyphen/>
                <w:t xml:space="preserve">200127 </w:t>
              </w:r>
            </w:hyperlink>
          </w:p>
        </w:tc>
        <w:tc>
          <w:tcPr>
            <w:tcW w:w="3969" w:type="dxa"/>
            <w:tcBorders>
              <w:top w:val="single" w:sz="4" w:space="0" w:color="auto"/>
              <w:left w:val="single" w:sz="4" w:space="0" w:color="auto"/>
              <w:bottom w:val="nil"/>
              <w:right w:val="single" w:sz="4" w:space="0" w:color="auto"/>
            </w:tcBorders>
            <w:shd w:val="clear" w:color="auto" w:fill="FFFF00"/>
          </w:tcPr>
          <w:p w:rsidR="000D2243" w:rsidRPr="002E1E9B" w:rsidRDefault="000D2243" w:rsidP="002E1E9B">
            <w:pPr>
              <w:spacing w:after="0"/>
              <w:rPr>
                <w:rFonts w:ascii="Arial" w:hAnsi="Arial" w:cs="Arial"/>
                <w:snapToGrid w:val="0"/>
                <w:color w:val="000000"/>
                <w:lang w:val="en-US"/>
              </w:rPr>
            </w:pPr>
            <w:r w:rsidRPr="002E1E9B">
              <w:rPr>
                <w:rFonts w:ascii="Arial" w:hAnsi="Arial" w:cs="Arial"/>
                <w:snapToGrid w:val="0"/>
                <w:color w:val="000000"/>
                <w:lang w:val="en-US"/>
              </w:rPr>
              <w:t xml:space="preserve">CR pack on SINE_5G </w:t>
            </w:r>
          </w:p>
        </w:tc>
        <w:tc>
          <w:tcPr>
            <w:tcW w:w="1383" w:type="dxa"/>
            <w:gridSpan w:val="2"/>
            <w:tcBorders>
              <w:top w:val="single" w:sz="4" w:space="0" w:color="auto"/>
              <w:left w:val="single" w:sz="4" w:space="0" w:color="auto"/>
              <w:bottom w:val="nil"/>
              <w:right w:val="single" w:sz="4" w:space="0" w:color="auto"/>
            </w:tcBorders>
            <w:shd w:val="clear" w:color="auto" w:fill="FFFF00"/>
          </w:tcPr>
          <w:p w:rsidR="000D2243" w:rsidRPr="002E1E9B" w:rsidRDefault="000D2243" w:rsidP="002E1E9B">
            <w:pPr>
              <w:spacing w:after="0"/>
              <w:rPr>
                <w:rFonts w:ascii="Arial" w:hAnsi="Arial" w:cs="Arial"/>
                <w:color w:val="000000"/>
                <w:lang w:val="en-US"/>
              </w:rPr>
            </w:pPr>
            <w:r w:rsidRPr="002E1E9B">
              <w:rPr>
                <w:rFonts w:ascii="Arial" w:hAnsi="Arial" w:cs="Arial"/>
                <w:color w:val="000000"/>
                <w:lang w:val="en-US"/>
              </w:rPr>
              <w:t xml:space="preserve">CT1 </w:t>
            </w:r>
          </w:p>
        </w:tc>
        <w:tc>
          <w:tcPr>
            <w:tcW w:w="885" w:type="dxa"/>
            <w:tcBorders>
              <w:top w:val="single" w:sz="4" w:space="0" w:color="auto"/>
              <w:left w:val="single" w:sz="4" w:space="0" w:color="auto"/>
              <w:bottom w:val="nil"/>
              <w:right w:val="single" w:sz="4" w:space="0" w:color="auto"/>
            </w:tcBorders>
            <w:shd w:val="clear" w:color="auto" w:fill="FFFF00"/>
          </w:tcPr>
          <w:p w:rsidR="000D2243" w:rsidRPr="002E1E9B" w:rsidRDefault="000D2243" w:rsidP="002E1E9B">
            <w:pPr>
              <w:spacing w:after="0"/>
              <w:rPr>
                <w:rFonts w:ascii="Arial" w:hAnsi="Arial" w:cs="Arial"/>
                <w:color w:val="000000"/>
                <w:lang w:val="en-US"/>
              </w:rPr>
            </w:pPr>
            <w:r w:rsidRPr="002E1E9B">
              <w:rPr>
                <w:rFonts w:ascii="Arial" w:hAnsi="Arial" w:cs="Arial"/>
                <w:color w:val="000000"/>
                <w:lang w:val="en-US"/>
              </w:rPr>
              <w:t xml:space="preserve">available </w:t>
            </w:r>
          </w:p>
        </w:tc>
        <w:tc>
          <w:tcPr>
            <w:tcW w:w="4819" w:type="dxa"/>
            <w:tcBorders>
              <w:top w:val="single" w:sz="4" w:space="0" w:color="auto"/>
              <w:left w:val="single" w:sz="4" w:space="0" w:color="auto"/>
              <w:bottom w:val="nil"/>
              <w:right w:val="single" w:sz="18" w:space="0" w:color="auto"/>
            </w:tcBorders>
            <w:shd w:val="clear" w:color="auto" w:fill="FFFF00"/>
          </w:tcPr>
          <w:p w:rsidR="000D2243" w:rsidRPr="002E1E9B" w:rsidRDefault="000D2243" w:rsidP="002E1E9B">
            <w:pPr>
              <w:spacing w:after="0"/>
              <w:rPr>
                <w:rFonts w:ascii="Arial" w:hAnsi="Arial" w:cs="Arial"/>
                <w:lang w:val="en-US"/>
              </w:rPr>
            </w:pPr>
            <w:r w:rsidRPr="002E1E9B">
              <w:rPr>
                <w:rFonts w:ascii="Arial" w:hAnsi="Arial" w:cs="Arial"/>
                <w:lang w:val="en-US"/>
              </w:rPr>
              <w:t xml:space="preserve">  </w:t>
            </w:r>
          </w:p>
        </w:tc>
      </w:tr>
      <w:tr w:rsidR="000D2243" w:rsidRPr="000472D1" w:rsidTr="00295D24">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0472D1" w:rsidRDefault="000D2243" w:rsidP="000B2E95">
            <w:pPr>
              <w:spacing w:after="0"/>
              <w:rPr>
                <w:rFonts w:ascii="Arial" w:hAnsi="Arial" w:cs="Arial"/>
                <w:b/>
                <w:bCs/>
                <w:lang w:val="en-US"/>
              </w:rPr>
            </w:pPr>
            <w:r>
              <w:rPr>
                <w:rFonts w:ascii="Arial" w:hAnsi="Arial" w:cs="Arial"/>
                <w:b/>
                <w:bCs/>
                <w:lang w:val="en-US"/>
              </w:rPr>
              <w:t>16.13</w:t>
            </w:r>
          </w:p>
        </w:tc>
        <w:tc>
          <w:tcPr>
            <w:tcW w:w="1984" w:type="dxa"/>
            <w:tcBorders>
              <w:top w:val="single" w:sz="4" w:space="0" w:color="auto"/>
              <w:bottom w:val="single" w:sz="4" w:space="0" w:color="auto"/>
            </w:tcBorders>
            <w:shd w:val="clear" w:color="auto" w:fill="FDE9D9" w:themeFill="accent6" w:themeFillTint="33"/>
          </w:tcPr>
          <w:p w:rsidR="000D2243" w:rsidRPr="000472D1" w:rsidRDefault="000D2243" w:rsidP="00166EC5">
            <w:pPr>
              <w:spacing w:after="0"/>
              <w:rPr>
                <w:rFonts w:ascii="Arial" w:hAnsi="Arial" w:cs="Arial"/>
                <w:b/>
                <w:bCs/>
                <w:lang w:val="en-US"/>
              </w:rPr>
            </w:pPr>
            <w:r w:rsidRPr="001454CA">
              <w:rPr>
                <w:rFonts w:ascii="Arial" w:hAnsi="Arial" w:cs="Arial"/>
                <w:b/>
                <w:bCs/>
                <w:lang w:val="en-US"/>
              </w:rPr>
              <w:t>Mission Critical system migration and interconnection</w:t>
            </w:r>
            <w:r>
              <w:rPr>
                <w:rFonts w:ascii="Arial" w:hAnsi="Arial" w:cs="Arial"/>
                <w:b/>
                <w:bCs/>
                <w:lang w:val="en-US"/>
              </w:rPr>
              <w:t xml:space="preserve"> [MCSMI_CT]</w:t>
            </w:r>
          </w:p>
        </w:tc>
        <w:tc>
          <w:tcPr>
            <w:tcW w:w="851" w:type="dxa"/>
            <w:tcBorders>
              <w:top w:val="single" w:sz="4" w:space="0" w:color="auto"/>
              <w:bottom w:val="single" w:sz="4" w:space="0" w:color="auto"/>
            </w:tcBorders>
            <w:shd w:val="clear" w:color="auto" w:fill="FDE9D9" w:themeFill="accent6" w:themeFillTint="33"/>
          </w:tcPr>
          <w:p w:rsidR="000D2243" w:rsidRPr="000D2243" w:rsidRDefault="000D2243" w:rsidP="00166EC5">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0472D1" w:rsidRDefault="000D2243" w:rsidP="00166EC5">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0472D1" w:rsidRDefault="000D2243" w:rsidP="00166EC5">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FDE9D9" w:themeFill="accent6" w:themeFillTint="33"/>
          </w:tcPr>
          <w:p w:rsidR="000D2243" w:rsidRPr="000472D1" w:rsidRDefault="000D2243" w:rsidP="00166EC5">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0D2243" w:rsidRPr="000472D1" w:rsidRDefault="000D2243" w:rsidP="00166EC5">
            <w:pPr>
              <w:spacing w:after="0"/>
              <w:rPr>
                <w:rFonts w:ascii="Arial" w:hAnsi="Arial" w:cs="Arial"/>
                <w:color w:val="FF0000"/>
                <w:lang w:val="en-US"/>
              </w:rPr>
            </w:pPr>
          </w:p>
        </w:tc>
      </w:tr>
      <w:tr w:rsidR="000D2243" w:rsidRPr="000472D1" w:rsidTr="008449FC">
        <w:trPr>
          <w:cantSplit/>
        </w:trPr>
        <w:tc>
          <w:tcPr>
            <w:tcW w:w="993" w:type="dxa"/>
            <w:tcBorders>
              <w:top w:val="single" w:sz="4" w:space="0" w:color="auto"/>
              <w:left w:val="single" w:sz="18" w:space="0" w:color="auto"/>
              <w:bottom w:val="single" w:sz="4" w:space="0" w:color="auto"/>
            </w:tcBorders>
            <w:shd w:val="clear" w:color="auto" w:fill="auto"/>
          </w:tcPr>
          <w:p w:rsidR="000D2243" w:rsidRPr="00824367" w:rsidRDefault="000D2243" w:rsidP="00166EC5">
            <w:pPr>
              <w:spacing w:after="0"/>
              <w:rPr>
                <w:rFonts w:ascii="Arial" w:hAnsi="Arial" w:cs="Arial"/>
                <w:b/>
                <w:bCs/>
              </w:rPr>
            </w:pPr>
          </w:p>
        </w:tc>
        <w:tc>
          <w:tcPr>
            <w:tcW w:w="1984" w:type="dxa"/>
            <w:tcBorders>
              <w:top w:val="single" w:sz="4" w:space="0" w:color="auto"/>
              <w:bottom w:val="single" w:sz="4" w:space="0" w:color="auto"/>
            </w:tcBorders>
            <w:shd w:val="clear" w:color="auto" w:fill="auto"/>
          </w:tcPr>
          <w:p w:rsidR="000D2243" w:rsidRPr="000472D1" w:rsidRDefault="000D2243" w:rsidP="00166EC5">
            <w:pPr>
              <w:spacing w:after="0"/>
              <w:rPr>
                <w:rFonts w:ascii="Arial" w:hAnsi="Arial" w:cs="Arial"/>
                <w:b/>
                <w:bCs/>
                <w:lang w:val="en-US"/>
              </w:rPr>
            </w:pPr>
          </w:p>
        </w:tc>
        <w:tc>
          <w:tcPr>
            <w:tcW w:w="851" w:type="dxa"/>
            <w:tcBorders>
              <w:top w:val="single" w:sz="4" w:space="0" w:color="auto"/>
              <w:bottom w:val="single" w:sz="4" w:space="0" w:color="auto"/>
            </w:tcBorders>
            <w:shd w:val="clear" w:color="auto" w:fill="FFFFFF"/>
          </w:tcPr>
          <w:p w:rsidR="000D2243" w:rsidRPr="000D2243" w:rsidRDefault="000D2243" w:rsidP="00166EC5">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FFFFF"/>
          </w:tcPr>
          <w:p w:rsidR="000D2243" w:rsidRPr="000472D1" w:rsidRDefault="000D2243" w:rsidP="00166EC5">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FFFFF"/>
          </w:tcPr>
          <w:p w:rsidR="000D2243" w:rsidRPr="000472D1" w:rsidRDefault="000D2243" w:rsidP="00166EC5">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FFFFFF"/>
          </w:tcPr>
          <w:p w:rsidR="000D2243" w:rsidRPr="000472D1" w:rsidRDefault="000D2243" w:rsidP="00166EC5">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FFFFF"/>
          </w:tcPr>
          <w:p w:rsidR="000D2243" w:rsidRPr="000472D1" w:rsidRDefault="000D2243" w:rsidP="00166EC5">
            <w:pPr>
              <w:spacing w:after="0"/>
              <w:rPr>
                <w:rFonts w:ascii="Arial" w:hAnsi="Arial" w:cs="Arial"/>
                <w:lang w:val="en-US"/>
              </w:rPr>
            </w:pPr>
          </w:p>
        </w:tc>
      </w:tr>
      <w:tr w:rsidR="000D2243" w:rsidRPr="000472D1" w:rsidTr="008449FC">
        <w:trPr>
          <w:cantSplit/>
        </w:trPr>
        <w:tc>
          <w:tcPr>
            <w:tcW w:w="993" w:type="dxa"/>
            <w:tcBorders>
              <w:top w:val="single" w:sz="4" w:space="0" w:color="auto"/>
              <w:left w:val="single" w:sz="18" w:space="0" w:color="auto"/>
              <w:bottom w:val="nil"/>
            </w:tcBorders>
            <w:shd w:val="clear" w:color="auto" w:fill="auto"/>
          </w:tcPr>
          <w:p w:rsidR="000D2243" w:rsidRPr="000472D1" w:rsidRDefault="000D2243" w:rsidP="00166EC5">
            <w:pPr>
              <w:spacing w:after="0"/>
              <w:rPr>
                <w:rFonts w:ascii="Arial" w:hAnsi="Arial" w:cs="Arial"/>
                <w:b/>
                <w:bCs/>
                <w:lang w:val="en-US"/>
              </w:rPr>
            </w:pPr>
          </w:p>
        </w:tc>
        <w:tc>
          <w:tcPr>
            <w:tcW w:w="1984" w:type="dxa"/>
            <w:tcBorders>
              <w:top w:val="single" w:sz="4" w:space="0" w:color="auto"/>
              <w:bottom w:val="nil"/>
            </w:tcBorders>
            <w:shd w:val="clear" w:color="auto" w:fill="auto"/>
          </w:tcPr>
          <w:p w:rsidR="000D2243" w:rsidRPr="000472D1" w:rsidRDefault="000D2243" w:rsidP="00166EC5">
            <w:pPr>
              <w:spacing w:after="0"/>
              <w:rPr>
                <w:rFonts w:ascii="Arial" w:hAnsi="Arial" w:cs="Arial"/>
                <w:b/>
                <w:bCs/>
                <w:lang w:val="en-US"/>
              </w:rPr>
            </w:pPr>
          </w:p>
        </w:tc>
        <w:tc>
          <w:tcPr>
            <w:tcW w:w="851" w:type="dxa"/>
            <w:tcBorders>
              <w:top w:val="single" w:sz="4" w:space="0" w:color="auto"/>
              <w:bottom w:val="nil"/>
            </w:tcBorders>
            <w:shd w:val="clear" w:color="auto" w:fill="auto"/>
          </w:tcPr>
          <w:p w:rsidR="000D2243" w:rsidRPr="000D2243" w:rsidRDefault="000D2243" w:rsidP="00166EC5">
            <w:pPr>
              <w:spacing w:after="0"/>
              <w:rPr>
                <w:rFonts w:ascii="Arial" w:hAnsi="Arial" w:cs="Arial"/>
                <w:color w:val="000000"/>
                <w:sz w:val="14"/>
                <w:szCs w:val="14"/>
                <w:lang w:val="en-US"/>
              </w:rPr>
            </w:pPr>
          </w:p>
        </w:tc>
        <w:tc>
          <w:tcPr>
            <w:tcW w:w="3969" w:type="dxa"/>
            <w:tcBorders>
              <w:top w:val="single" w:sz="4" w:space="0" w:color="auto"/>
              <w:bottom w:val="nil"/>
            </w:tcBorders>
            <w:shd w:val="clear" w:color="auto" w:fill="auto"/>
          </w:tcPr>
          <w:p w:rsidR="000D2243" w:rsidRPr="000472D1" w:rsidRDefault="000D2243" w:rsidP="00166EC5">
            <w:pPr>
              <w:spacing w:after="0"/>
              <w:rPr>
                <w:rFonts w:ascii="Arial" w:hAnsi="Arial" w:cs="Arial"/>
                <w:snapToGrid w:val="0"/>
                <w:color w:val="000000"/>
                <w:lang w:val="en-US"/>
              </w:rPr>
            </w:pPr>
          </w:p>
        </w:tc>
        <w:tc>
          <w:tcPr>
            <w:tcW w:w="1383" w:type="dxa"/>
            <w:gridSpan w:val="2"/>
            <w:tcBorders>
              <w:top w:val="single" w:sz="4" w:space="0" w:color="auto"/>
              <w:bottom w:val="nil"/>
            </w:tcBorders>
            <w:shd w:val="clear" w:color="auto" w:fill="auto"/>
          </w:tcPr>
          <w:p w:rsidR="000D2243" w:rsidRPr="000472D1" w:rsidRDefault="000D2243" w:rsidP="00166EC5">
            <w:pPr>
              <w:spacing w:after="0"/>
              <w:rPr>
                <w:rFonts w:ascii="Arial" w:hAnsi="Arial" w:cs="Arial"/>
                <w:color w:val="000000"/>
                <w:lang w:val="en-US"/>
              </w:rPr>
            </w:pPr>
          </w:p>
        </w:tc>
        <w:tc>
          <w:tcPr>
            <w:tcW w:w="885" w:type="dxa"/>
            <w:tcBorders>
              <w:top w:val="single" w:sz="4" w:space="0" w:color="auto"/>
              <w:bottom w:val="nil"/>
            </w:tcBorders>
            <w:shd w:val="clear" w:color="auto" w:fill="auto"/>
          </w:tcPr>
          <w:p w:rsidR="000D2243" w:rsidRPr="000472D1" w:rsidRDefault="000D2243" w:rsidP="00166EC5">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0D2243" w:rsidRPr="000472D1" w:rsidRDefault="000D2243" w:rsidP="00166EC5">
            <w:pPr>
              <w:spacing w:after="0"/>
              <w:rPr>
                <w:rFonts w:ascii="Arial" w:hAnsi="Arial" w:cs="Arial"/>
                <w:lang w:val="en-US"/>
              </w:rPr>
            </w:pPr>
          </w:p>
        </w:tc>
      </w:tr>
      <w:tr w:rsidR="000D2243" w:rsidRPr="000472D1" w:rsidTr="00AB4C32">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0472D1" w:rsidRDefault="000D2243" w:rsidP="008C72F2">
            <w:pPr>
              <w:spacing w:after="0"/>
              <w:rPr>
                <w:rFonts w:ascii="Arial" w:hAnsi="Arial" w:cs="Arial"/>
                <w:b/>
                <w:bCs/>
                <w:lang w:val="en-US"/>
              </w:rPr>
            </w:pPr>
            <w:r>
              <w:rPr>
                <w:rFonts w:ascii="Arial" w:hAnsi="Arial" w:cs="Arial"/>
                <w:b/>
                <w:bCs/>
                <w:lang w:val="en-US"/>
              </w:rPr>
              <w:lastRenderedPageBreak/>
              <w:t>16.14</w:t>
            </w:r>
          </w:p>
        </w:tc>
        <w:tc>
          <w:tcPr>
            <w:tcW w:w="1984" w:type="dxa"/>
            <w:tcBorders>
              <w:top w:val="single" w:sz="4" w:space="0" w:color="auto"/>
              <w:bottom w:val="single" w:sz="4" w:space="0" w:color="auto"/>
            </w:tcBorders>
            <w:shd w:val="clear" w:color="auto" w:fill="FDE9D9" w:themeFill="accent6" w:themeFillTint="33"/>
          </w:tcPr>
          <w:p w:rsidR="000D2243" w:rsidRPr="000472D1" w:rsidRDefault="000D2243" w:rsidP="00A736BD">
            <w:pPr>
              <w:spacing w:after="0"/>
              <w:rPr>
                <w:rFonts w:ascii="Arial" w:hAnsi="Arial" w:cs="Arial"/>
                <w:b/>
                <w:bCs/>
                <w:lang w:val="en-US"/>
              </w:rPr>
            </w:pPr>
            <w:r w:rsidRPr="008C72F2">
              <w:rPr>
                <w:rFonts w:ascii="Arial" w:hAnsi="Arial" w:cs="Arial"/>
                <w:b/>
                <w:bCs/>
                <w:lang w:val="en-US"/>
              </w:rPr>
              <w:t xml:space="preserve">CT aspects of </w:t>
            </w:r>
            <w:proofErr w:type="spellStart"/>
            <w:r w:rsidRPr="008C72F2">
              <w:rPr>
                <w:rFonts w:ascii="Arial" w:hAnsi="Arial" w:cs="Arial"/>
                <w:b/>
                <w:bCs/>
                <w:lang w:val="en-US"/>
              </w:rPr>
              <w:t>Vertical_LAN</w:t>
            </w:r>
            <w:proofErr w:type="spellEnd"/>
            <w:r>
              <w:rPr>
                <w:rFonts w:ascii="Arial" w:hAnsi="Arial" w:cs="Arial"/>
                <w:b/>
                <w:bCs/>
                <w:lang w:val="en-US"/>
              </w:rPr>
              <w:t xml:space="preserve"> [</w:t>
            </w:r>
            <w:proofErr w:type="spellStart"/>
            <w:r w:rsidRPr="008C72F2">
              <w:rPr>
                <w:rFonts w:ascii="Arial" w:hAnsi="Arial" w:cs="Arial"/>
                <w:b/>
                <w:bCs/>
                <w:lang w:val="en-US"/>
              </w:rPr>
              <w:t>Vertical_LAN</w:t>
            </w:r>
            <w:proofErr w:type="spellEnd"/>
            <w:r>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0D2243" w:rsidRPr="000D2243" w:rsidRDefault="000D2243" w:rsidP="00A736BD">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0472D1" w:rsidRDefault="000D2243" w:rsidP="00A736BD">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0472D1" w:rsidRDefault="000D2243" w:rsidP="00A736BD">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FDE9D9" w:themeFill="accent6" w:themeFillTint="33"/>
          </w:tcPr>
          <w:p w:rsidR="000D2243" w:rsidRPr="000472D1" w:rsidRDefault="000D2243" w:rsidP="00A736BD">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0D2243" w:rsidRPr="000472D1" w:rsidRDefault="000D2243" w:rsidP="00A736BD">
            <w:pPr>
              <w:spacing w:after="0"/>
              <w:rPr>
                <w:rFonts w:ascii="Arial" w:hAnsi="Arial" w:cs="Arial"/>
                <w:color w:val="FF0000"/>
                <w:lang w:val="en-US"/>
              </w:rPr>
            </w:pPr>
          </w:p>
        </w:tc>
      </w:tr>
      <w:tr w:rsidR="000D2243" w:rsidRPr="002E1E9B" w:rsidTr="00B83198">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300" w:author="Lionel" w:date="2020-03-15T21:52:00Z">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301" w:author="Lionel" w:date="2020-03-15T21:52:00Z">
            <w:trPr>
              <w:cantSplit/>
            </w:trPr>
          </w:trPrChange>
        </w:trPr>
        <w:tc>
          <w:tcPr>
            <w:tcW w:w="993" w:type="dxa"/>
            <w:tcBorders>
              <w:top w:val="single" w:sz="4" w:space="0" w:color="auto"/>
              <w:left w:val="single" w:sz="18" w:space="0" w:color="auto"/>
              <w:bottom w:val="nil"/>
              <w:right w:val="single" w:sz="4" w:space="0" w:color="auto"/>
            </w:tcBorders>
            <w:shd w:val="clear" w:color="auto" w:fill="auto"/>
            <w:tcPrChange w:id="302" w:author="Lionel" w:date="2020-03-15T21:52:00Z">
              <w:tcPr>
                <w:tcW w:w="993" w:type="dxa"/>
                <w:tcBorders>
                  <w:top w:val="single" w:sz="4" w:space="0" w:color="auto"/>
                  <w:left w:val="single" w:sz="18" w:space="0" w:color="auto"/>
                  <w:bottom w:val="nil"/>
                  <w:right w:val="single" w:sz="4" w:space="0" w:color="auto"/>
                </w:tcBorders>
                <w:shd w:val="clear" w:color="auto" w:fill="auto"/>
              </w:tcPr>
            </w:tcPrChange>
          </w:tcPr>
          <w:p w:rsidR="000D2243" w:rsidRPr="002E1E9B" w:rsidRDefault="000D2243" w:rsidP="002E1E9B">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FF0000"/>
            <w:tcPrChange w:id="303" w:author="Lionel" w:date="2020-03-15T21:52:00Z">
              <w:tcPr>
                <w:tcW w:w="1984" w:type="dxa"/>
                <w:tcBorders>
                  <w:top w:val="single" w:sz="4" w:space="0" w:color="auto"/>
                  <w:left w:val="single" w:sz="4" w:space="0" w:color="auto"/>
                  <w:bottom w:val="nil"/>
                  <w:right w:val="single" w:sz="4" w:space="0" w:color="auto"/>
                </w:tcBorders>
                <w:shd w:val="clear" w:color="auto" w:fill="auto"/>
              </w:tcPr>
            </w:tcPrChange>
          </w:tcPr>
          <w:p w:rsidR="000D2243" w:rsidRPr="002E1E9B" w:rsidRDefault="000D2243" w:rsidP="002E1E9B">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FFFF00"/>
            <w:tcPrChange w:id="304" w:author="Lionel" w:date="2020-03-15T21:52:00Z">
              <w:tcPr>
                <w:tcW w:w="851" w:type="dxa"/>
                <w:tcBorders>
                  <w:top w:val="single" w:sz="4" w:space="0" w:color="auto"/>
                  <w:left w:val="single" w:sz="4" w:space="0" w:color="auto"/>
                  <w:bottom w:val="nil"/>
                  <w:right w:val="single" w:sz="4" w:space="0" w:color="auto"/>
                </w:tcBorders>
                <w:shd w:val="clear" w:color="auto" w:fill="FFFF00"/>
              </w:tcPr>
            </w:tcPrChange>
          </w:tcPr>
          <w:p w:rsidR="000D2243" w:rsidRPr="000D2243" w:rsidRDefault="00631FE5" w:rsidP="002E1E9B">
            <w:pPr>
              <w:spacing w:after="0"/>
              <w:rPr>
                <w:rFonts w:ascii="Arial" w:hAnsi="Arial" w:cs="Arial"/>
                <w:color w:val="000000"/>
                <w:sz w:val="14"/>
                <w:szCs w:val="14"/>
                <w:lang w:val="en-US"/>
              </w:rPr>
            </w:pPr>
            <w:r>
              <w:fldChar w:fldCharType="begin"/>
            </w:r>
            <w:r>
              <w:instrText xml:space="preserve"> HYPERLINK "file:///C:\\Users\\LOAM7312\\AppData\\Local\\Microsoft\\Windows\\INetCache\\Content.Outlook\\MVEDUEWP\\docs\\CP-200032.zip" \t "_blank" </w:instrText>
            </w:r>
            <w:r>
              <w:fldChar w:fldCharType="separate"/>
            </w:r>
            <w:r w:rsidR="000D2243" w:rsidRPr="000D2243">
              <w:rPr>
                <w:rStyle w:val="Lienhypertexte"/>
                <w:rFonts w:ascii="Arial" w:hAnsi="Arial" w:cs="Arial"/>
                <w:sz w:val="14"/>
                <w:szCs w:val="14"/>
                <w:lang w:val="en-US"/>
              </w:rPr>
              <w:t>CP</w:t>
            </w:r>
            <w:r w:rsidR="000D2243" w:rsidRPr="000D2243">
              <w:rPr>
                <w:rStyle w:val="Lienhypertexte"/>
                <w:rFonts w:ascii="Arial" w:hAnsi="Arial" w:cs="Arial"/>
                <w:sz w:val="14"/>
                <w:szCs w:val="14"/>
                <w:lang w:val="en-US"/>
              </w:rPr>
              <w:noBreakHyphen/>
              <w:t xml:space="preserve">200032 </w:t>
            </w:r>
            <w:r>
              <w:rPr>
                <w:rStyle w:val="Lienhypertexte"/>
                <w:rFonts w:ascii="Arial" w:hAnsi="Arial" w:cs="Arial"/>
                <w:sz w:val="14"/>
                <w:szCs w:val="14"/>
                <w:lang w:val="en-US"/>
              </w:rPr>
              <w:fldChar w:fldCharType="end"/>
            </w:r>
          </w:p>
        </w:tc>
        <w:tc>
          <w:tcPr>
            <w:tcW w:w="3969" w:type="dxa"/>
            <w:tcBorders>
              <w:top w:val="single" w:sz="4" w:space="0" w:color="auto"/>
              <w:left w:val="single" w:sz="4" w:space="0" w:color="auto"/>
              <w:bottom w:val="nil"/>
              <w:right w:val="single" w:sz="4" w:space="0" w:color="auto"/>
            </w:tcBorders>
            <w:shd w:val="clear" w:color="auto" w:fill="FFFF00"/>
            <w:tcPrChange w:id="305" w:author="Lionel" w:date="2020-03-15T21:52:00Z">
              <w:tcPr>
                <w:tcW w:w="3969" w:type="dxa"/>
                <w:tcBorders>
                  <w:top w:val="single" w:sz="4" w:space="0" w:color="auto"/>
                  <w:left w:val="single" w:sz="4" w:space="0" w:color="auto"/>
                  <w:bottom w:val="nil"/>
                  <w:right w:val="single" w:sz="4" w:space="0" w:color="auto"/>
                </w:tcBorders>
                <w:shd w:val="clear" w:color="auto" w:fill="FFFF00"/>
              </w:tcPr>
            </w:tcPrChange>
          </w:tcPr>
          <w:p w:rsidR="000D2243" w:rsidRPr="002E1E9B" w:rsidRDefault="000D2243" w:rsidP="002E1E9B">
            <w:pPr>
              <w:spacing w:after="0"/>
              <w:rPr>
                <w:rFonts w:ascii="Arial" w:hAnsi="Arial" w:cs="Arial"/>
                <w:snapToGrid w:val="0"/>
                <w:color w:val="000000"/>
                <w:lang w:val="en-US"/>
              </w:rPr>
            </w:pPr>
            <w:r w:rsidRPr="002E1E9B">
              <w:rPr>
                <w:rFonts w:ascii="Arial" w:hAnsi="Arial" w:cs="Arial"/>
                <w:snapToGrid w:val="0"/>
                <w:color w:val="000000"/>
                <w:lang w:val="en-US"/>
              </w:rPr>
              <w:t xml:space="preserve">CR Pack on CT aspects of 5GS enhanced support of vertical and LAN services </w:t>
            </w:r>
          </w:p>
        </w:tc>
        <w:tc>
          <w:tcPr>
            <w:tcW w:w="1383" w:type="dxa"/>
            <w:gridSpan w:val="2"/>
            <w:tcBorders>
              <w:top w:val="single" w:sz="4" w:space="0" w:color="auto"/>
              <w:left w:val="single" w:sz="4" w:space="0" w:color="auto"/>
              <w:bottom w:val="nil"/>
              <w:right w:val="single" w:sz="4" w:space="0" w:color="auto"/>
            </w:tcBorders>
            <w:shd w:val="clear" w:color="auto" w:fill="FFFF00"/>
            <w:tcPrChange w:id="306" w:author="Lionel" w:date="2020-03-15T21:52:00Z">
              <w:tcPr>
                <w:tcW w:w="1383" w:type="dxa"/>
                <w:gridSpan w:val="2"/>
                <w:tcBorders>
                  <w:top w:val="single" w:sz="4" w:space="0" w:color="auto"/>
                  <w:left w:val="single" w:sz="4" w:space="0" w:color="auto"/>
                  <w:bottom w:val="nil"/>
                  <w:right w:val="single" w:sz="4" w:space="0" w:color="auto"/>
                </w:tcBorders>
                <w:shd w:val="clear" w:color="auto" w:fill="FFFF00"/>
              </w:tcPr>
            </w:tcPrChange>
          </w:tcPr>
          <w:p w:rsidR="000D2243" w:rsidRPr="002E1E9B" w:rsidRDefault="000D2243" w:rsidP="002E1E9B">
            <w:pPr>
              <w:spacing w:after="0"/>
              <w:rPr>
                <w:rFonts w:ascii="Arial" w:hAnsi="Arial" w:cs="Arial"/>
                <w:color w:val="000000"/>
                <w:lang w:val="en-US"/>
              </w:rPr>
            </w:pPr>
            <w:r w:rsidRPr="002E1E9B">
              <w:rPr>
                <w:rFonts w:ascii="Arial" w:hAnsi="Arial" w:cs="Arial"/>
                <w:color w:val="000000"/>
                <w:lang w:val="en-US"/>
              </w:rPr>
              <w:t xml:space="preserve">CT4 </w:t>
            </w:r>
          </w:p>
        </w:tc>
        <w:tc>
          <w:tcPr>
            <w:tcW w:w="885" w:type="dxa"/>
            <w:tcBorders>
              <w:top w:val="single" w:sz="4" w:space="0" w:color="auto"/>
              <w:left w:val="single" w:sz="4" w:space="0" w:color="auto"/>
              <w:bottom w:val="nil"/>
              <w:right w:val="single" w:sz="4" w:space="0" w:color="auto"/>
            </w:tcBorders>
            <w:shd w:val="clear" w:color="auto" w:fill="FFFF00"/>
            <w:tcPrChange w:id="307" w:author="Lionel" w:date="2020-03-15T21:52:00Z">
              <w:tcPr>
                <w:tcW w:w="885" w:type="dxa"/>
                <w:tcBorders>
                  <w:top w:val="single" w:sz="4" w:space="0" w:color="auto"/>
                  <w:left w:val="single" w:sz="4" w:space="0" w:color="auto"/>
                  <w:bottom w:val="nil"/>
                  <w:right w:val="single" w:sz="4" w:space="0" w:color="auto"/>
                </w:tcBorders>
                <w:shd w:val="clear" w:color="auto" w:fill="FFFF00"/>
              </w:tcPr>
            </w:tcPrChange>
          </w:tcPr>
          <w:p w:rsidR="000D2243" w:rsidRPr="002E1E9B" w:rsidRDefault="000D2243" w:rsidP="002E1E9B">
            <w:pPr>
              <w:spacing w:after="0"/>
              <w:rPr>
                <w:rFonts w:ascii="Arial" w:hAnsi="Arial" w:cs="Arial"/>
                <w:color w:val="000000"/>
                <w:lang w:val="en-US"/>
              </w:rPr>
            </w:pPr>
            <w:r w:rsidRPr="002E1E9B">
              <w:rPr>
                <w:rFonts w:ascii="Arial" w:hAnsi="Arial" w:cs="Arial"/>
                <w:color w:val="000000"/>
                <w:lang w:val="en-US"/>
              </w:rPr>
              <w:t xml:space="preserve">available </w:t>
            </w:r>
          </w:p>
        </w:tc>
        <w:tc>
          <w:tcPr>
            <w:tcW w:w="4819" w:type="dxa"/>
            <w:tcBorders>
              <w:top w:val="single" w:sz="4" w:space="0" w:color="auto"/>
              <w:left w:val="single" w:sz="4" w:space="0" w:color="auto"/>
              <w:bottom w:val="nil"/>
              <w:right w:val="single" w:sz="18" w:space="0" w:color="auto"/>
            </w:tcBorders>
            <w:shd w:val="clear" w:color="auto" w:fill="FFFF00"/>
            <w:tcPrChange w:id="308" w:author="Lionel" w:date="2020-03-15T21:52:00Z">
              <w:tcPr>
                <w:tcW w:w="4819" w:type="dxa"/>
                <w:tcBorders>
                  <w:top w:val="single" w:sz="4" w:space="0" w:color="auto"/>
                  <w:left w:val="single" w:sz="4" w:space="0" w:color="auto"/>
                  <w:bottom w:val="nil"/>
                  <w:right w:val="single" w:sz="18" w:space="0" w:color="auto"/>
                </w:tcBorders>
                <w:shd w:val="clear" w:color="auto" w:fill="FFFF00"/>
              </w:tcPr>
            </w:tcPrChange>
          </w:tcPr>
          <w:p w:rsidR="000D2243" w:rsidRPr="002E1E9B" w:rsidRDefault="000D2243" w:rsidP="002E1E9B">
            <w:pPr>
              <w:spacing w:after="0"/>
              <w:rPr>
                <w:rFonts w:ascii="Arial" w:hAnsi="Arial" w:cs="Arial"/>
                <w:lang w:val="en-US"/>
              </w:rPr>
            </w:pPr>
            <w:r w:rsidRPr="002E1E9B">
              <w:rPr>
                <w:rFonts w:ascii="Arial" w:hAnsi="Arial" w:cs="Arial"/>
                <w:lang w:val="en-US"/>
              </w:rPr>
              <w:t xml:space="preserve">  </w:t>
            </w:r>
          </w:p>
        </w:tc>
      </w:tr>
      <w:tr w:rsidR="00B83198" w:rsidRPr="002E1E9B" w:rsidTr="00631FE5">
        <w:trPr>
          <w:cantSplit/>
          <w:ins w:id="309" w:author="Lionel" w:date="2020-03-15T21:51:00Z"/>
        </w:trPr>
        <w:tc>
          <w:tcPr>
            <w:tcW w:w="993" w:type="dxa"/>
            <w:tcBorders>
              <w:top w:val="single" w:sz="4" w:space="0" w:color="auto"/>
              <w:left w:val="single" w:sz="18" w:space="0" w:color="auto"/>
              <w:bottom w:val="nil"/>
              <w:right w:val="single" w:sz="4" w:space="0" w:color="auto"/>
            </w:tcBorders>
            <w:shd w:val="clear" w:color="auto" w:fill="auto"/>
          </w:tcPr>
          <w:p w:rsidR="00B83198" w:rsidRPr="002E1E9B" w:rsidRDefault="00B83198" w:rsidP="00631FE5">
            <w:pPr>
              <w:spacing w:after="0"/>
              <w:rPr>
                <w:ins w:id="310" w:author="Lionel" w:date="2020-03-15T21:51:00Z"/>
                <w:rFonts w:ascii="Arial" w:hAnsi="Arial" w:cs="Arial"/>
                <w:b/>
                <w:bCs/>
                <w:lang w:val="en-US"/>
              </w:rPr>
            </w:pPr>
            <w:ins w:id="311" w:author="Lionel" w:date="2020-03-15T21:51:00Z">
              <w:r w:rsidRPr="002E1E9B">
                <w:rPr>
                  <w:rFonts w:ascii="Arial" w:hAnsi="Arial" w:cs="Arial"/>
                  <w:b/>
                  <w:bCs/>
                  <w:lang w:val="en-US"/>
                </w:rPr>
                <w:t xml:space="preserve">  </w:t>
              </w:r>
            </w:ins>
          </w:p>
        </w:tc>
        <w:tc>
          <w:tcPr>
            <w:tcW w:w="1984" w:type="dxa"/>
            <w:tcBorders>
              <w:top w:val="single" w:sz="4" w:space="0" w:color="auto"/>
              <w:left w:val="single" w:sz="4" w:space="0" w:color="auto"/>
              <w:bottom w:val="nil"/>
              <w:right w:val="single" w:sz="4" w:space="0" w:color="auto"/>
            </w:tcBorders>
            <w:shd w:val="clear" w:color="auto" w:fill="FF0000"/>
          </w:tcPr>
          <w:p w:rsidR="00B83198" w:rsidRPr="002E1E9B" w:rsidRDefault="00B83198" w:rsidP="00631FE5">
            <w:pPr>
              <w:spacing w:after="0"/>
              <w:rPr>
                <w:ins w:id="312" w:author="Lionel" w:date="2020-03-15T21:51:00Z"/>
                <w:rFonts w:ascii="Arial" w:hAnsi="Arial" w:cs="Arial"/>
                <w:b/>
                <w:bCs/>
                <w:lang w:val="en-US"/>
              </w:rPr>
            </w:pPr>
            <w:ins w:id="313" w:author="Lionel" w:date="2020-03-15T21:51:00Z">
              <w:r w:rsidRPr="002E1E9B">
                <w:rPr>
                  <w:rFonts w:ascii="Arial" w:hAnsi="Arial" w:cs="Arial"/>
                  <w:b/>
                  <w:bCs/>
                  <w:lang w:val="en-US"/>
                </w:rPr>
                <w:t xml:space="preserve">  </w:t>
              </w:r>
            </w:ins>
          </w:p>
        </w:tc>
        <w:tc>
          <w:tcPr>
            <w:tcW w:w="851" w:type="dxa"/>
            <w:tcBorders>
              <w:top w:val="single" w:sz="4" w:space="0" w:color="auto"/>
              <w:left w:val="single" w:sz="4" w:space="0" w:color="auto"/>
              <w:bottom w:val="nil"/>
              <w:right w:val="single" w:sz="4" w:space="0" w:color="auto"/>
            </w:tcBorders>
            <w:shd w:val="clear" w:color="auto" w:fill="FFFF00"/>
          </w:tcPr>
          <w:p w:rsidR="00B83198" w:rsidRPr="000D2243" w:rsidRDefault="00B83198" w:rsidP="00631FE5">
            <w:pPr>
              <w:spacing w:after="0"/>
              <w:rPr>
                <w:ins w:id="314" w:author="Lionel" w:date="2020-03-15T21:51:00Z"/>
                <w:rFonts w:ascii="Arial" w:hAnsi="Arial" w:cs="Arial"/>
                <w:color w:val="000000"/>
                <w:sz w:val="14"/>
                <w:szCs w:val="14"/>
                <w:lang w:val="en-US"/>
              </w:rPr>
            </w:pPr>
            <w:ins w:id="315" w:author="Lionel" w:date="2020-03-15T21:51:00Z">
              <w:r>
                <w:fldChar w:fldCharType="begin"/>
              </w:r>
              <w:r>
                <w:instrText xml:space="preserve"> HYPERLINK "file:///C:\\Users\\LOAM7312\\AppData\\Local\\Microsoft\\Windows\\INetCache\\Content.Outlook\\MVEDUEWP\\docs\\CP-200183.zip" \t "_blank" </w:instrText>
              </w:r>
              <w:r>
                <w:fldChar w:fldCharType="separate"/>
              </w:r>
              <w:r w:rsidRPr="000D2243">
                <w:rPr>
                  <w:rStyle w:val="Lienhypertexte"/>
                  <w:rFonts w:ascii="Arial" w:hAnsi="Arial" w:cs="Arial"/>
                  <w:sz w:val="14"/>
                  <w:szCs w:val="14"/>
                  <w:lang w:val="en-US"/>
                </w:rPr>
                <w:t>CP</w:t>
              </w:r>
              <w:r w:rsidRPr="000D2243">
                <w:rPr>
                  <w:rStyle w:val="Lienhypertexte"/>
                  <w:rFonts w:ascii="Arial" w:hAnsi="Arial" w:cs="Arial"/>
                  <w:sz w:val="14"/>
                  <w:szCs w:val="14"/>
                  <w:lang w:val="en-US"/>
                </w:rPr>
                <w:noBreakHyphen/>
                <w:t xml:space="preserve">200183 </w:t>
              </w:r>
              <w:r>
                <w:rPr>
                  <w:rStyle w:val="Lienhypertexte"/>
                  <w:rFonts w:ascii="Arial" w:hAnsi="Arial" w:cs="Arial"/>
                  <w:sz w:val="14"/>
                  <w:szCs w:val="14"/>
                  <w:lang w:val="en-US"/>
                </w:rPr>
                <w:fldChar w:fldCharType="end"/>
              </w:r>
            </w:ins>
          </w:p>
        </w:tc>
        <w:tc>
          <w:tcPr>
            <w:tcW w:w="3969" w:type="dxa"/>
            <w:tcBorders>
              <w:top w:val="single" w:sz="4" w:space="0" w:color="auto"/>
              <w:left w:val="single" w:sz="4" w:space="0" w:color="auto"/>
              <w:bottom w:val="nil"/>
              <w:right w:val="single" w:sz="4" w:space="0" w:color="auto"/>
            </w:tcBorders>
            <w:shd w:val="clear" w:color="auto" w:fill="FFFF00"/>
          </w:tcPr>
          <w:p w:rsidR="00B83198" w:rsidRPr="002E1E9B" w:rsidRDefault="00B83198" w:rsidP="00631FE5">
            <w:pPr>
              <w:spacing w:after="0"/>
              <w:rPr>
                <w:ins w:id="316" w:author="Lionel" w:date="2020-03-15T21:51:00Z"/>
                <w:rFonts w:ascii="Arial" w:hAnsi="Arial" w:cs="Arial"/>
                <w:snapToGrid w:val="0"/>
                <w:color w:val="000000"/>
                <w:lang w:val="en-US"/>
              </w:rPr>
            </w:pPr>
            <w:ins w:id="317" w:author="Lionel" w:date="2020-03-15T21:51:00Z">
              <w:r w:rsidRPr="002E1E9B">
                <w:rPr>
                  <w:rFonts w:ascii="Arial" w:hAnsi="Arial" w:cs="Arial"/>
                  <w:snapToGrid w:val="0"/>
                  <w:color w:val="000000"/>
                  <w:lang w:val="en-US"/>
                </w:rPr>
                <w:t xml:space="preserve">Initial Registration procedure on a CAG Cell </w:t>
              </w:r>
            </w:ins>
          </w:p>
        </w:tc>
        <w:tc>
          <w:tcPr>
            <w:tcW w:w="1383" w:type="dxa"/>
            <w:gridSpan w:val="2"/>
            <w:tcBorders>
              <w:top w:val="single" w:sz="4" w:space="0" w:color="auto"/>
              <w:left w:val="single" w:sz="4" w:space="0" w:color="auto"/>
              <w:bottom w:val="nil"/>
              <w:right w:val="single" w:sz="4" w:space="0" w:color="auto"/>
            </w:tcBorders>
            <w:shd w:val="clear" w:color="auto" w:fill="FFFF00"/>
          </w:tcPr>
          <w:p w:rsidR="00B83198" w:rsidRPr="002E1E9B" w:rsidRDefault="00B83198" w:rsidP="00631FE5">
            <w:pPr>
              <w:spacing w:after="0"/>
              <w:rPr>
                <w:ins w:id="318" w:author="Lionel" w:date="2020-03-15T21:51:00Z"/>
                <w:rFonts w:ascii="Arial" w:hAnsi="Arial" w:cs="Arial"/>
                <w:color w:val="000000"/>
                <w:lang w:val="en-US"/>
              </w:rPr>
            </w:pPr>
            <w:ins w:id="319" w:author="Lionel" w:date="2020-03-15T21:51:00Z">
              <w:r w:rsidRPr="002E1E9B">
                <w:rPr>
                  <w:rFonts w:ascii="Arial" w:hAnsi="Arial" w:cs="Arial"/>
                  <w:color w:val="000000"/>
                  <w:lang w:val="en-US"/>
                </w:rPr>
                <w:t xml:space="preserve">Samsung </w:t>
              </w:r>
            </w:ins>
          </w:p>
        </w:tc>
        <w:tc>
          <w:tcPr>
            <w:tcW w:w="885" w:type="dxa"/>
            <w:tcBorders>
              <w:top w:val="single" w:sz="4" w:space="0" w:color="auto"/>
              <w:left w:val="single" w:sz="4" w:space="0" w:color="auto"/>
              <w:bottom w:val="nil"/>
              <w:right w:val="single" w:sz="4" w:space="0" w:color="auto"/>
            </w:tcBorders>
            <w:shd w:val="clear" w:color="auto" w:fill="FFFF00"/>
          </w:tcPr>
          <w:p w:rsidR="00B83198" w:rsidRPr="002E1E9B" w:rsidRDefault="00B83198" w:rsidP="00631FE5">
            <w:pPr>
              <w:spacing w:after="0"/>
              <w:rPr>
                <w:ins w:id="320" w:author="Lionel" w:date="2020-03-15T21:51:00Z"/>
                <w:rFonts w:ascii="Arial" w:hAnsi="Arial" w:cs="Arial"/>
                <w:color w:val="000000"/>
                <w:lang w:val="en-US"/>
              </w:rPr>
            </w:pPr>
            <w:ins w:id="321" w:author="Lionel" w:date="2020-03-15T21:51:00Z">
              <w:r w:rsidRPr="002E1E9B">
                <w:rPr>
                  <w:rFonts w:ascii="Arial" w:hAnsi="Arial" w:cs="Arial"/>
                  <w:color w:val="000000"/>
                  <w:lang w:val="en-US"/>
                </w:rPr>
                <w:t xml:space="preserve">available </w:t>
              </w:r>
            </w:ins>
          </w:p>
        </w:tc>
        <w:tc>
          <w:tcPr>
            <w:tcW w:w="4819" w:type="dxa"/>
            <w:tcBorders>
              <w:top w:val="single" w:sz="4" w:space="0" w:color="auto"/>
              <w:left w:val="single" w:sz="4" w:space="0" w:color="auto"/>
              <w:bottom w:val="nil"/>
              <w:right w:val="single" w:sz="18" w:space="0" w:color="auto"/>
            </w:tcBorders>
            <w:shd w:val="clear" w:color="auto" w:fill="FFFF00"/>
          </w:tcPr>
          <w:p w:rsidR="00B83198" w:rsidRPr="002E1E9B" w:rsidRDefault="00B83198" w:rsidP="00631FE5">
            <w:pPr>
              <w:spacing w:after="0"/>
              <w:rPr>
                <w:ins w:id="322" w:author="Lionel" w:date="2020-03-15T21:51:00Z"/>
                <w:rFonts w:ascii="Arial" w:hAnsi="Arial" w:cs="Arial"/>
                <w:lang w:val="en-US"/>
              </w:rPr>
            </w:pPr>
            <w:ins w:id="323" w:author="Lionel" w:date="2020-03-15T21:51:00Z">
              <w:r>
                <w:rPr>
                  <w:rFonts w:ascii="Arial" w:hAnsi="Arial" w:cs="Arial"/>
                  <w:lang w:val="en-US"/>
                </w:rPr>
                <w:t xml:space="preserve">Revision of </w:t>
              </w:r>
              <w:r w:rsidRPr="00B83198">
                <w:rPr>
                  <w:rFonts w:ascii="Arial" w:hAnsi="Arial" w:cs="Arial"/>
                  <w:lang w:val="en-US"/>
                </w:rPr>
                <w:t>C4-200827</w:t>
              </w:r>
              <w:r>
                <w:rPr>
                  <w:rFonts w:ascii="Arial" w:hAnsi="Arial" w:cs="Arial"/>
                  <w:lang w:val="en-US"/>
                </w:rPr>
                <w:t xml:space="preserve">. </w:t>
              </w:r>
              <w:r w:rsidRPr="00B83198">
                <w:rPr>
                  <w:rFonts w:ascii="Arial" w:hAnsi="Arial" w:cs="Arial"/>
                  <w:lang w:val="en-US"/>
                </w:rPr>
                <w:t xml:space="preserve">CR Pack </w:t>
              </w:r>
              <w:r>
                <w:rPr>
                  <w:rFonts w:ascii="Arial" w:hAnsi="Arial" w:cs="Arial"/>
                  <w:lang w:val="en-US"/>
                </w:rPr>
                <w:t xml:space="preserve">0032 </w:t>
              </w:r>
              <w:r w:rsidRPr="00B83198">
                <w:rPr>
                  <w:rFonts w:ascii="Arial" w:hAnsi="Arial" w:cs="Arial"/>
                  <w:lang w:val="en-US"/>
                </w:rPr>
                <w:t>can be marked "Partially approved"</w:t>
              </w:r>
            </w:ins>
          </w:p>
        </w:tc>
      </w:tr>
      <w:tr w:rsidR="0035106A" w:rsidRPr="002E1E9B" w:rsidTr="00E60FA1">
        <w:trPr>
          <w:cantSplit/>
          <w:ins w:id="324" w:author="Lionel" w:date="2020-03-15T22:06:00Z"/>
        </w:trPr>
        <w:tc>
          <w:tcPr>
            <w:tcW w:w="993" w:type="dxa"/>
            <w:tcBorders>
              <w:top w:val="single" w:sz="4" w:space="0" w:color="auto"/>
              <w:left w:val="single" w:sz="18" w:space="0" w:color="auto"/>
              <w:bottom w:val="nil"/>
              <w:right w:val="single" w:sz="4" w:space="0" w:color="auto"/>
            </w:tcBorders>
            <w:shd w:val="clear" w:color="auto" w:fill="auto"/>
          </w:tcPr>
          <w:p w:rsidR="0035106A" w:rsidRPr="002E1E9B" w:rsidRDefault="0035106A" w:rsidP="00E60FA1">
            <w:pPr>
              <w:spacing w:after="0"/>
              <w:rPr>
                <w:ins w:id="325" w:author="Lionel" w:date="2020-03-15T22:06:00Z"/>
                <w:rFonts w:ascii="Arial" w:hAnsi="Arial" w:cs="Arial"/>
                <w:b/>
                <w:bCs/>
                <w:lang w:val="en-US"/>
              </w:rPr>
            </w:pPr>
            <w:ins w:id="326" w:author="Lionel" w:date="2020-03-15T22:06:00Z">
              <w:r w:rsidRPr="002E1E9B">
                <w:rPr>
                  <w:rFonts w:ascii="Arial" w:hAnsi="Arial" w:cs="Arial"/>
                  <w:b/>
                  <w:bCs/>
                  <w:lang w:val="en-US"/>
                </w:rPr>
                <w:t xml:space="preserve">  </w:t>
              </w:r>
            </w:ins>
          </w:p>
        </w:tc>
        <w:tc>
          <w:tcPr>
            <w:tcW w:w="1984" w:type="dxa"/>
            <w:tcBorders>
              <w:top w:val="single" w:sz="4" w:space="0" w:color="auto"/>
              <w:left w:val="single" w:sz="4" w:space="0" w:color="auto"/>
              <w:bottom w:val="nil"/>
              <w:right w:val="single" w:sz="4" w:space="0" w:color="auto"/>
            </w:tcBorders>
            <w:shd w:val="clear" w:color="auto" w:fill="FF0000"/>
          </w:tcPr>
          <w:p w:rsidR="0035106A" w:rsidRPr="002E1E9B" w:rsidRDefault="0035106A" w:rsidP="00E60FA1">
            <w:pPr>
              <w:spacing w:after="0"/>
              <w:rPr>
                <w:ins w:id="327" w:author="Lionel" w:date="2020-03-15T22:06:00Z"/>
                <w:rFonts w:ascii="Arial" w:hAnsi="Arial" w:cs="Arial"/>
                <w:b/>
                <w:bCs/>
                <w:lang w:val="en-US"/>
              </w:rPr>
            </w:pPr>
            <w:ins w:id="328" w:author="Lionel" w:date="2020-03-15T22:06:00Z">
              <w:r w:rsidRPr="002E1E9B">
                <w:rPr>
                  <w:rFonts w:ascii="Arial" w:hAnsi="Arial" w:cs="Arial"/>
                  <w:b/>
                  <w:bCs/>
                  <w:lang w:val="en-US"/>
                </w:rPr>
                <w:t xml:space="preserve">  </w:t>
              </w:r>
            </w:ins>
          </w:p>
        </w:tc>
        <w:tc>
          <w:tcPr>
            <w:tcW w:w="851" w:type="dxa"/>
            <w:tcBorders>
              <w:top w:val="single" w:sz="4" w:space="0" w:color="auto"/>
              <w:left w:val="single" w:sz="4" w:space="0" w:color="auto"/>
              <w:bottom w:val="nil"/>
              <w:right w:val="single" w:sz="4" w:space="0" w:color="auto"/>
            </w:tcBorders>
            <w:shd w:val="clear" w:color="auto" w:fill="FFFF00"/>
          </w:tcPr>
          <w:p w:rsidR="0035106A" w:rsidRPr="000D2243" w:rsidRDefault="0035106A" w:rsidP="00E60FA1">
            <w:pPr>
              <w:spacing w:after="0"/>
              <w:rPr>
                <w:ins w:id="329" w:author="Lionel" w:date="2020-03-15T22:06:00Z"/>
                <w:rFonts w:ascii="Arial" w:hAnsi="Arial" w:cs="Arial"/>
                <w:color w:val="000000"/>
                <w:sz w:val="14"/>
                <w:szCs w:val="14"/>
                <w:lang w:val="en-US"/>
              </w:rPr>
            </w:pPr>
            <w:ins w:id="330" w:author="Lionel" w:date="2020-03-15T22:06:00Z">
              <w:r>
                <w:fldChar w:fldCharType="begin"/>
              </w:r>
              <w:r>
                <w:instrText xml:space="preserve"> HYPERLINK "file:///C:\\Users\\LOAM7312\\AppData\\Local\\Microsoft\\Windows\\INetCache\\Content.Outlook\\MVEDUEWP\\docs\\CP-200242.zip" \t "_blank" </w:instrText>
              </w:r>
              <w:r>
                <w:fldChar w:fldCharType="separate"/>
              </w:r>
              <w:r w:rsidRPr="000D2243">
                <w:rPr>
                  <w:rStyle w:val="Lienhypertexte"/>
                  <w:rFonts w:ascii="Arial" w:hAnsi="Arial" w:cs="Arial"/>
                  <w:sz w:val="14"/>
                  <w:szCs w:val="14"/>
                  <w:lang w:val="en-US"/>
                </w:rPr>
                <w:t>CP</w:t>
              </w:r>
              <w:r w:rsidRPr="000D2243">
                <w:rPr>
                  <w:rStyle w:val="Lienhypertexte"/>
                  <w:rFonts w:ascii="Arial" w:hAnsi="Arial" w:cs="Arial"/>
                  <w:sz w:val="14"/>
                  <w:szCs w:val="14"/>
                  <w:lang w:val="en-US"/>
                </w:rPr>
                <w:noBreakHyphen/>
                <w:t xml:space="preserve">200242 </w:t>
              </w:r>
              <w:r>
                <w:rPr>
                  <w:rStyle w:val="Lienhypertexte"/>
                  <w:rFonts w:ascii="Arial" w:hAnsi="Arial" w:cs="Arial"/>
                  <w:sz w:val="14"/>
                  <w:szCs w:val="14"/>
                  <w:lang w:val="en-US"/>
                </w:rPr>
                <w:fldChar w:fldCharType="end"/>
              </w:r>
            </w:ins>
          </w:p>
        </w:tc>
        <w:tc>
          <w:tcPr>
            <w:tcW w:w="3969" w:type="dxa"/>
            <w:tcBorders>
              <w:top w:val="single" w:sz="4" w:space="0" w:color="auto"/>
              <w:left w:val="single" w:sz="4" w:space="0" w:color="auto"/>
              <w:bottom w:val="nil"/>
              <w:right w:val="single" w:sz="4" w:space="0" w:color="auto"/>
            </w:tcBorders>
            <w:shd w:val="clear" w:color="auto" w:fill="FFFF00"/>
          </w:tcPr>
          <w:p w:rsidR="0035106A" w:rsidRPr="002E1E9B" w:rsidRDefault="0035106A" w:rsidP="00E60FA1">
            <w:pPr>
              <w:spacing w:after="0"/>
              <w:rPr>
                <w:ins w:id="331" w:author="Lionel" w:date="2020-03-15T22:06:00Z"/>
                <w:rFonts w:ascii="Arial" w:hAnsi="Arial" w:cs="Arial"/>
                <w:snapToGrid w:val="0"/>
                <w:color w:val="000000"/>
                <w:lang w:val="en-US"/>
              </w:rPr>
            </w:pPr>
            <w:ins w:id="332" w:author="Lionel" w:date="2020-03-15T22:06:00Z">
              <w:r w:rsidRPr="002E1E9B">
                <w:rPr>
                  <w:rFonts w:ascii="Arial" w:hAnsi="Arial" w:cs="Arial"/>
                  <w:snapToGrid w:val="0"/>
                  <w:color w:val="000000"/>
                  <w:lang w:val="en-US"/>
                </w:rPr>
                <w:t xml:space="preserve">Initial Registration procedure on CAG cell </w:t>
              </w:r>
            </w:ins>
          </w:p>
        </w:tc>
        <w:tc>
          <w:tcPr>
            <w:tcW w:w="1383" w:type="dxa"/>
            <w:gridSpan w:val="2"/>
            <w:tcBorders>
              <w:top w:val="single" w:sz="4" w:space="0" w:color="auto"/>
              <w:left w:val="single" w:sz="4" w:space="0" w:color="auto"/>
              <w:bottom w:val="nil"/>
              <w:right w:val="single" w:sz="4" w:space="0" w:color="auto"/>
            </w:tcBorders>
            <w:shd w:val="clear" w:color="auto" w:fill="FFFF00"/>
          </w:tcPr>
          <w:p w:rsidR="0035106A" w:rsidRPr="002E1E9B" w:rsidRDefault="0035106A" w:rsidP="00E60FA1">
            <w:pPr>
              <w:spacing w:after="0"/>
              <w:rPr>
                <w:ins w:id="333" w:author="Lionel" w:date="2020-03-15T22:06:00Z"/>
                <w:rFonts w:ascii="Arial" w:hAnsi="Arial" w:cs="Arial"/>
                <w:color w:val="000000"/>
                <w:lang w:val="en-US"/>
              </w:rPr>
            </w:pPr>
            <w:ins w:id="334" w:author="Lionel" w:date="2020-03-15T22:06:00Z">
              <w:r w:rsidRPr="002E1E9B">
                <w:rPr>
                  <w:rFonts w:ascii="Arial" w:hAnsi="Arial" w:cs="Arial"/>
                  <w:color w:val="000000"/>
                  <w:lang w:val="en-US"/>
                </w:rPr>
                <w:t xml:space="preserve">Samsung </w:t>
              </w:r>
            </w:ins>
          </w:p>
        </w:tc>
        <w:tc>
          <w:tcPr>
            <w:tcW w:w="885" w:type="dxa"/>
            <w:tcBorders>
              <w:top w:val="single" w:sz="4" w:space="0" w:color="auto"/>
              <w:left w:val="single" w:sz="4" w:space="0" w:color="auto"/>
              <w:bottom w:val="nil"/>
              <w:right w:val="single" w:sz="4" w:space="0" w:color="auto"/>
            </w:tcBorders>
            <w:shd w:val="clear" w:color="auto" w:fill="FFFF00"/>
          </w:tcPr>
          <w:p w:rsidR="0035106A" w:rsidRPr="002E1E9B" w:rsidRDefault="0035106A" w:rsidP="00E60FA1">
            <w:pPr>
              <w:spacing w:after="0"/>
              <w:rPr>
                <w:ins w:id="335" w:author="Lionel" w:date="2020-03-15T22:06:00Z"/>
                <w:rFonts w:ascii="Arial" w:hAnsi="Arial" w:cs="Arial"/>
                <w:color w:val="000000"/>
                <w:lang w:val="en-US"/>
              </w:rPr>
            </w:pPr>
            <w:ins w:id="336" w:author="Lionel" w:date="2020-03-15T22:06:00Z">
              <w:r w:rsidRPr="002E1E9B">
                <w:rPr>
                  <w:rFonts w:ascii="Arial" w:hAnsi="Arial" w:cs="Arial"/>
                  <w:color w:val="000000"/>
                  <w:lang w:val="en-US"/>
                </w:rPr>
                <w:t xml:space="preserve">available </w:t>
              </w:r>
            </w:ins>
          </w:p>
        </w:tc>
        <w:tc>
          <w:tcPr>
            <w:tcW w:w="4819" w:type="dxa"/>
            <w:tcBorders>
              <w:top w:val="single" w:sz="4" w:space="0" w:color="auto"/>
              <w:left w:val="single" w:sz="4" w:space="0" w:color="auto"/>
              <w:bottom w:val="nil"/>
              <w:right w:val="single" w:sz="18" w:space="0" w:color="auto"/>
            </w:tcBorders>
            <w:shd w:val="clear" w:color="auto" w:fill="FFFF00"/>
          </w:tcPr>
          <w:p w:rsidR="0035106A" w:rsidRPr="002E1E9B" w:rsidRDefault="0035106A" w:rsidP="00E60FA1">
            <w:pPr>
              <w:spacing w:after="0"/>
              <w:rPr>
                <w:ins w:id="337" w:author="Lionel" w:date="2020-03-15T22:06:00Z"/>
                <w:rFonts w:ascii="Arial" w:hAnsi="Arial" w:cs="Arial"/>
                <w:lang w:val="en-US"/>
              </w:rPr>
            </w:pPr>
            <w:ins w:id="338" w:author="Lionel" w:date="2020-03-15T22:06:00Z">
              <w:r>
                <w:rPr>
                  <w:rFonts w:ascii="Arial" w:hAnsi="Arial" w:cs="Arial"/>
                  <w:lang w:val="en-US"/>
                </w:rPr>
                <w:t xml:space="preserve">Revision of </w:t>
              </w:r>
              <w:r w:rsidRPr="0035106A">
                <w:rPr>
                  <w:rFonts w:ascii="Arial" w:hAnsi="Arial" w:cs="Arial"/>
                  <w:lang w:val="en-US"/>
                </w:rPr>
                <w:t>C4-200828</w:t>
              </w:r>
              <w:r>
                <w:rPr>
                  <w:rFonts w:ascii="Arial" w:hAnsi="Arial" w:cs="Arial"/>
                  <w:lang w:val="en-US"/>
                </w:rPr>
                <w:t xml:space="preserve">. </w:t>
              </w:r>
              <w:r w:rsidRPr="0035106A">
                <w:rPr>
                  <w:rFonts w:ascii="Arial" w:hAnsi="Arial" w:cs="Arial"/>
                  <w:lang w:val="en-US"/>
                </w:rPr>
                <w:t xml:space="preserve">CR Pack </w:t>
              </w:r>
              <w:r>
                <w:rPr>
                  <w:rFonts w:ascii="Arial" w:hAnsi="Arial" w:cs="Arial"/>
                  <w:lang w:val="en-US"/>
                </w:rPr>
                <w:t xml:space="preserve">0032 </w:t>
              </w:r>
              <w:r w:rsidRPr="0035106A">
                <w:rPr>
                  <w:rFonts w:ascii="Arial" w:hAnsi="Arial" w:cs="Arial"/>
                  <w:lang w:val="en-US"/>
                </w:rPr>
                <w:t>can be marked "Partially approved"</w:t>
              </w:r>
            </w:ins>
          </w:p>
        </w:tc>
      </w:tr>
      <w:tr w:rsidR="000D2243" w:rsidRPr="002E1E9B" w:rsidTr="00B83198">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339" w:author="Lionel" w:date="2020-03-15T21:53:00Z">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340" w:author="Lionel" w:date="2020-03-15T21:53:00Z">
            <w:trPr>
              <w:cantSplit/>
            </w:trPr>
          </w:trPrChange>
        </w:trPr>
        <w:tc>
          <w:tcPr>
            <w:tcW w:w="993" w:type="dxa"/>
            <w:tcBorders>
              <w:top w:val="single" w:sz="4" w:space="0" w:color="auto"/>
              <w:left w:val="single" w:sz="18" w:space="0" w:color="auto"/>
              <w:bottom w:val="nil"/>
              <w:right w:val="single" w:sz="4" w:space="0" w:color="auto"/>
            </w:tcBorders>
            <w:shd w:val="clear" w:color="auto" w:fill="auto"/>
            <w:tcPrChange w:id="341" w:author="Lionel" w:date="2020-03-15T21:53:00Z">
              <w:tcPr>
                <w:tcW w:w="993" w:type="dxa"/>
                <w:tcBorders>
                  <w:top w:val="single" w:sz="4" w:space="0" w:color="auto"/>
                  <w:left w:val="single" w:sz="18" w:space="0" w:color="auto"/>
                  <w:bottom w:val="nil"/>
                  <w:right w:val="single" w:sz="4" w:space="0" w:color="auto"/>
                </w:tcBorders>
                <w:shd w:val="clear" w:color="auto" w:fill="auto"/>
              </w:tcPr>
            </w:tcPrChange>
          </w:tcPr>
          <w:p w:rsidR="000D2243" w:rsidRPr="002E1E9B" w:rsidRDefault="000D2243" w:rsidP="002E1E9B">
            <w:pPr>
              <w:spacing w:after="0"/>
              <w:rPr>
                <w:rFonts w:ascii="Arial" w:hAnsi="Arial" w:cs="Arial"/>
                <w:b/>
                <w:bCs/>
                <w:lang w:val="en-US"/>
              </w:rPr>
            </w:pPr>
            <w:r w:rsidRPr="002E1E9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FFC000"/>
            <w:tcPrChange w:id="342" w:author="Lionel" w:date="2020-03-15T21:53:00Z">
              <w:tcPr>
                <w:tcW w:w="1984" w:type="dxa"/>
                <w:tcBorders>
                  <w:top w:val="single" w:sz="4" w:space="0" w:color="auto"/>
                  <w:left w:val="single" w:sz="4" w:space="0" w:color="auto"/>
                  <w:bottom w:val="nil"/>
                  <w:right w:val="single" w:sz="4" w:space="0" w:color="auto"/>
                </w:tcBorders>
                <w:shd w:val="clear" w:color="auto" w:fill="FF0000"/>
              </w:tcPr>
            </w:tcPrChange>
          </w:tcPr>
          <w:p w:rsidR="000D2243" w:rsidRPr="002E1E9B" w:rsidRDefault="000D2243" w:rsidP="002E1E9B">
            <w:pPr>
              <w:spacing w:after="0"/>
              <w:rPr>
                <w:rFonts w:ascii="Arial" w:hAnsi="Arial" w:cs="Arial"/>
                <w:b/>
                <w:bCs/>
                <w:lang w:val="en-US"/>
              </w:rPr>
            </w:pPr>
            <w:r w:rsidRPr="002E1E9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Change w:id="343" w:author="Lionel" w:date="2020-03-15T21:53:00Z">
              <w:tcPr>
                <w:tcW w:w="851" w:type="dxa"/>
                <w:tcBorders>
                  <w:top w:val="single" w:sz="4" w:space="0" w:color="auto"/>
                  <w:left w:val="single" w:sz="4" w:space="0" w:color="auto"/>
                  <w:bottom w:val="nil"/>
                  <w:right w:val="single" w:sz="4" w:space="0" w:color="auto"/>
                </w:tcBorders>
                <w:shd w:val="clear" w:color="auto" w:fill="FFFF00"/>
              </w:tcPr>
            </w:tcPrChange>
          </w:tcPr>
          <w:p w:rsidR="000D2243" w:rsidRPr="000D2243" w:rsidRDefault="00631FE5" w:rsidP="002E1E9B">
            <w:pPr>
              <w:spacing w:after="0"/>
              <w:rPr>
                <w:rFonts w:ascii="Arial" w:hAnsi="Arial" w:cs="Arial"/>
                <w:color w:val="000000"/>
                <w:sz w:val="14"/>
                <w:szCs w:val="14"/>
                <w:lang w:val="en-US"/>
              </w:rPr>
            </w:pPr>
            <w:r>
              <w:fldChar w:fldCharType="begin"/>
            </w:r>
            <w:r>
              <w:instrText xml:space="preserve"> HYPERLINK "file:///C:\\Users\\LOAM7312\\AppData\\Local\\Microsoft\\Windows\\INetCache\\Content.Outlook\\MVEDUEWP\\docs\\CP-200095.zip" \t "_blank" </w:instrText>
            </w:r>
            <w:r>
              <w:fldChar w:fldCharType="separate"/>
            </w:r>
            <w:r w:rsidR="000D2243" w:rsidRPr="000D2243">
              <w:rPr>
                <w:rStyle w:val="Lienhypertexte"/>
                <w:rFonts w:ascii="Arial" w:hAnsi="Arial" w:cs="Arial"/>
                <w:sz w:val="14"/>
                <w:szCs w:val="14"/>
                <w:lang w:val="en-US"/>
              </w:rPr>
              <w:t>CP</w:t>
            </w:r>
            <w:r w:rsidR="000D2243" w:rsidRPr="000D2243">
              <w:rPr>
                <w:rStyle w:val="Lienhypertexte"/>
                <w:rFonts w:ascii="Arial" w:hAnsi="Arial" w:cs="Arial"/>
                <w:sz w:val="14"/>
                <w:szCs w:val="14"/>
                <w:lang w:val="en-US"/>
              </w:rPr>
              <w:noBreakHyphen/>
              <w:t xml:space="preserve">200095 </w:t>
            </w:r>
            <w:r>
              <w:rPr>
                <w:rStyle w:val="Lienhypertexte"/>
                <w:rFonts w:ascii="Arial" w:hAnsi="Arial" w:cs="Arial"/>
                <w:sz w:val="14"/>
                <w:szCs w:val="14"/>
                <w:lang w:val="en-US"/>
              </w:rPr>
              <w:fldChar w:fldCharType="end"/>
            </w:r>
          </w:p>
        </w:tc>
        <w:tc>
          <w:tcPr>
            <w:tcW w:w="3969" w:type="dxa"/>
            <w:tcBorders>
              <w:top w:val="single" w:sz="4" w:space="0" w:color="auto"/>
              <w:left w:val="single" w:sz="4" w:space="0" w:color="auto"/>
              <w:bottom w:val="nil"/>
              <w:right w:val="single" w:sz="4" w:space="0" w:color="auto"/>
            </w:tcBorders>
            <w:shd w:val="clear" w:color="auto" w:fill="FFFF00"/>
            <w:tcPrChange w:id="344" w:author="Lionel" w:date="2020-03-15T21:53:00Z">
              <w:tcPr>
                <w:tcW w:w="3969" w:type="dxa"/>
                <w:tcBorders>
                  <w:top w:val="single" w:sz="4" w:space="0" w:color="auto"/>
                  <w:left w:val="single" w:sz="4" w:space="0" w:color="auto"/>
                  <w:bottom w:val="nil"/>
                  <w:right w:val="single" w:sz="4" w:space="0" w:color="auto"/>
                </w:tcBorders>
                <w:shd w:val="clear" w:color="auto" w:fill="FFFF00"/>
              </w:tcPr>
            </w:tcPrChange>
          </w:tcPr>
          <w:p w:rsidR="000D2243" w:rsidRPr="002E1E9B" w:rsidRDefault="000D2243" w:rsidP="002E1E9B">
            <w:pPr>
              <w:spacing w:after="0"/>
              <w:rPr>
                <w:rFonts w:ascii="Arial" w:hAnsi="Arial" w:cs="Arial"/>
                <w:snapToGrid w:val="0"/>
                <w:color w:val="000000"/>
                <w:lang w:val="en-US"/>
              </w:rPr>
            </w:pPr>
            <w:r w:rsidRPr="002E1E9B">
              <w:rPr>
                <w:rFonts w:ascii="Arial" w:hAnsi="Arial" w:cs="Arial"/>
                <w:snapToGrid w:val="0"/>
                <w:color w:val="000000"/>
                <w:lang w:val="en-US"/>
              </w:rPr>
              <w:t xml:space="preserve">Support for per-stream filtering and policing </w:t>
            </w:r>
          </w:p>
        </w:tc>
        <w:tc>
          <w:tcPr>
            <w:tcW w:w="1383" w:type="dxa"/>
            <w:gridSpan w:val="2"/>
            <w:tcBorders>
              <w:top w:val="single" w:sz="4" w:space="0" w:color="auto"/>
              <w:left w:val="single" w:sz="4" w:space="0" w:color="auto"/>
              <w:bottom w:val="nil"/>
              <w:right w:val="single" w:sz="4" w:space="0" w:color="auto"/>
            </w:tcBorders>
            <w:shd w:val="clear" w:color="auto" w:fill="FFFF00"/>
            <w:tcPrChange w:id="345" w:author="Lionel" w:date="2020-03-15T21:53:00Z">
              <w:tcPr>
                <w:tcW w:w="1383" w:type="dxa"/>
                <w:gridSpan w:val="2"/>
                <w:tcBorders>
                  <w:top w:val="single" w:sz="4" w:space="0" w:color="auto"/>
                  <w:left w:val="single" w:sz="4" w:space="0" w:color="auto"/>
                  <w:bottom w:val="nil"/>
                  <w:right w:val="single" w:sz="4" w:space="0" w:color="auto"/>
                </w:tcBorders>
                <w:shd w:val="clear" w:color="auto" w:fill="FFFF00"/>
              </w:tcPr>
            </w:tcPrChange>
          </w:tcPr>
          <w:p w:rsidR="000D2243" w:rsidRPr="002E1E9B" w:rsidRDefault="000D2243" w:rsidP="002E1E9B">
            <w:pPr>
              <w:spacing w:after="0"/>
              <w:rPr>
                <w:rFonts w:ascii="Arial" w:hAnsi="Arial" w:cs="Arial"/>
                <w:color w:val="000000"/>
                <w:lang w:val="en-US"/>
              </w:rPr>
            </w:pPr>
            <w:r w:rsidRPr="002E1E9B">
              <w:rPr>
                <w:rFonts w:ascii="Arial" w:hAnsi="Arial" w:cs="Arial"/>
                <w:color w:val="000000"/>
                <w:lang w:val="en-US"/>
              </w:rPr>
              <w:t xml:space="preserve">Intel, Ericsson, Huawei, </w:t>
            </w:r>
            <w:proofErr w:type="spellStart"/>
            <w:r w:rsidRPr="002E1E9B">
              <w:rPr>
                <w:rFonts w:ascii="Arial" w:hAnsi="Arial" w:cs="Arial"/>
                <w:color w:val="000000"/>
                <w:lang w:val="en-US"/>
              </w:rPr>
              <w:t>HiSilicon</w:t>
            </w:r>
            <w:proofErr w:type="spellEnd"/>
            <w:r w:rsidRPr="002E1E9B">
              <w:rPr>
                <w:rFonts w:ascii="Arial" w:hAnsi="Arial" w:cs="Arial"/>
                <w:color w:val="000000"/>
                <w:lang w:val="en-US"/>
              </w:rPr>
              <w:t xml:space="preserve"> </w:t>
            </w:r>
          </w:p>
        </w:tc>
        <w:tc>
          <w:tcPr>
            <w:tcW w:w="885" w:type="dxa"/>
            <w:tcBorders>
              <w:top w:val="single" w:sz="4" w:space="0" w:color="auto"/>
              <w:left w:val="single" w:sz="4" w:space="0" w:color="auto"/>
              <w:bottom w:val="nil"/>
              <w:right w:val="single" w:sz="4" w:space="0" w:color="auto"/>
            </w:tcBorders>
            <w:shd w:val="clear" w:color="auto" w:fill="FFFF00"/>
            <w:tcPrChange w:id="346" w:author="Lionel" w:date="2020-03-15T21:53:00Z">
              <w:tcPr>
                <w:tcW w:w="885" w:type="dxa"/>
                <w:tcBorders>
                  <w:top w:val="single" w:sz="4" w:space="0" w:color="auto"/>
                  <w:left w:val="single" w:sz="4" w:space="0" w:color="auto"/>
                  <w:bottom w:val="nil"/>
                  <w:right w:val="single" w:sz="4" w:space="0" w:color="auto"/>
                </w:tcBorders>
                <w:shd w:val="clear" w:color="auto" w:fill="FFFF00"/>
              </w:tcPr>
            </w:tcPrChange>
          </w:tcPr>
          <w:p w:rsidR="000D2243" w:rsidRPr="002E1E9B" w:rsidRDefault="000D2243" w:rsidP="002E1E9B">
            <w:pPr>
              <w:spacing w:after="0"/>
              <w:rPr>
                <w:rFonts w:ascii="Arial" w:hAnsi="Arial" w:cs="Arial"/>
                <w:color w:val="000000"/>
                <w:lang w:val="en-US"/>
              </w:rPr>
            </w:pPr>
            <w:r w:rsidRPr="002E1E9B">
              <w:rPr>
                <w:rFonts w:ascii="Arial" w:hAnsi="Arial" w:cs="Arial"/>
                <w:color w:val="000000"/>
                <w:lang w:val="en-US"/>
              </w:rPr>
              <w:t xml:space="preserve">available </w:t>
            </w:r>
          </w:p>
        </w:tc>
        <w:tc>
          <w:tcPr>
            <w:tcW w:w="4819" w:type="dxa"/>
            <w:tcBorders>
              <w:top w:val="single" w:sz="4" w:space="0" w:color="auto"/>
              <w:left w:val="single" w:sz="4" w:space="0" w:color="auto"/>
              <w:bottom w:val="nil"/>
              <w:right w:val="single" w:sz="18" w:space="0" w:color="auto"/>
            </w:tcBorders>
            <w:shd w:val="clear" w:color="auto" w:fill="FFFF00"/>
            <w:tcPrChange w:id="347" w:author="Lionel" w:date="2020-03-15T21:53:00Z">
              <w:tcPr>
                <w:tcW w:w="4819" w:type="dxa"/>
                <w:tcBorders>
                  <w:top w:val="single" w:sz="4" w:space="0" w:color="auto"/>
                  <w:left w:val="single" w:sz="4" w:space="0" w:color="auto"/>
                  <w:bottom w:val="nil"/>
                  <w:right w:val="single" w:sz="18" w:space="0" w:color="auto"/>
                </w:tcBorders>
                <w:shd w:val="clear" w:color="auto" w:fill="FFFF00"/>
              </w:tcPr>
            </w:tcPrChange>
          </w:tcPr>
          <w:p w:rsidR="00765831" w:rsidRPr="00765831" w:rsidRDefault="00765831" w:rsidP="00765831">
            <w:pPr>
              <w:spacing w:after="0"/>
              <w:rPr>
                <w:ins w:id="348" w:author="Lionel" w:date="2020-03-15T19:47:00Z"/>
                <w:rFonts w:ascii="Arial" w:hAnsi="Arial" w:cs="Arial"/>
                <w:lang w:val="en-US"/>
              </w:rPr>
            </w:pPr>
            <w:ins w:id="349" w:author="Lionel" w:date="2020-03-15T19:46:00Z">
              <w:r>
                <w:rPr>
                  <w:rFonts w:ascii="Arial" w:hAnsi="Arial" w:cs="Arial"/>
                  <w:lang w:val="en-US"/>
                </w:rPr>
                <w:t xml:space="preserve">Revision of </w:t>
              </w:r>
            </w:ins>
            <w:ins w:id="350" w:author="Lionel" w:date="2020-03-15T19:47:00Z">
              <w:r w:rsidRPr="00765831">
                <w:rPr>
                  <w:rFonts w:ascii="Arial" w:hAnsi="Arial" w:cs="Arial"/>
                  <w:lang w:val="en-US"/>
                </w:rPr>
                <w:t>C1-200835</w:t>
              </w:r>
            </w:ins>
          </w:p>
          <w:p w:rsidR="000D2243" w:rsidRPr="002E1E9B" w:rsidRDefault="000D2243" w:rsidP="00765831">
            <w:pPr>
              <w:spacing w:after="0"/>
              <w:rPr>
                <w:rFonts w:ascii="Arial" w:hAnsi="Arial" w:cs="Arial"/>
                <w:lang w:val="en-US"/>
              </w:rPr>
            </w:pPr>
          </w:p>
        </w:tc>
      </w:tr>
      <w:tr w:rsidR="000D2243" w:rsidRPr="002E1E9B" w:rsidTr="00B83198">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351" w:author="Lionel" w:date="2020-03-15T21:53:00Z">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352" w:author="Lionel" w:date="2020-03-15T21:53:00Z">
            <w:trPr>
              <w:cantSplit/>
            </w:trPr>
          </w:trPrChange>
        </w:trPr>
        <w:tc>
          <w:tcPr>
            <w:tcW w:w="993" w:type="dxa"/>
            <w:tcBorders>
              <w:top w:val="single" w:sz="4" w:space="0" w:color="auto"/>
              <w:left w:val="single" w:sz="18" w:space="0" w:color="auto"/>
              <w:bottom w:val="nil"/>
              <w:right w:val="single" w:sz="4" w:space="0" w:color="auto"/>
            </w:tcBorders>
            <w:shd w:val="clear" w:color="auto" w:fill="auto"/>
            <w:tcPrChange w:id="353" w:author="Lionel" w:date="2020-03-15T21:53:00Z">
              <w:tcPr>
                <w:tcW w:w="993" w:type="dxa"/>
                <w:tcBorders>
                  <w:top w:val="single" w:sz="4" w:space="0" w:color="auto"/>
                  <w:left w:val="single" w:sz="18" w:space="0" w:color="auto"/>
                  <w:bottom w:val="nil"/>
                  <w:right w:val="single" w:sz="4" w:space="0" w:color="auto"/>
                </w:tcBorders>
                <w:shd w:val="clear" w:color="auto" w:fill="auto"/>
              </w:tcPr>
            </w:tcPrChange>
          </w:tcPr>
          <w:p w:rsidR="000D2243" w:rsidRPr="002E1E9B" w:rsidRDefault="000D2243" w:rsidP="002E1E9B">
            <w:pPr>
              <w:spacing w:after="0"/>
              <w:rPr>
                <w:rFonts w:ascii="Arial" w:hAnsi="Arial" w:cs="Arial"/>
                <w:b/>
                <w:bCs/>
                <w:lang w:val="en-US"/>
              </w:rPr>
            </w:pPr>
            <w:r w:rsidRPr="002E1E9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FFC000"/>
            <w:tcPrChange w:id="354" w:author="Lionel" w:date="2020-03-15T21:53:00Z">
              <w:tcPr>
                <w:tcW w:w="1984" w:type="dxa"/>
                <w:tcBorders>
                  <w:top w:val="single" w:sz="4" w:space="0" w:color="auto"/>
                  <w:left w:val="single" w:sz="4" w:space="0" w:color="auto"/>
                  <w:bottom w:val="nil"/>
                  <w:right w:val="single" w:sz="4" w:space="0" w:color="auto"/>
                </w:tcBorders>
                <w:shd w:val="clear" w:color="auto" w:fill="FF0000"/>
              </w:tcPr>
            </w:tcPrChange>
          </w:tcPr>
          <w:p w:rsidR="000D2243" w:rsidRPr="002E1E9B" w:rsidRDefault="000D2243" w:rsidP="002E1E9B">
            <w:pPr>
              <w:spacing w:after="0"/>
              <w:rPr>
                <w:rFonts w:ascii="Arial" w:hAnsi="Arial" w:cs="Arial"/>
                <w:b/>
                <w:bCs/>
                <w:lang w:val="en-US"/>
              </w:rPr>
            </w:pPr>
            <w:r w:rsidRPr="002E1E9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Change w:id="355" w:author="Lionel" w:date="2020-03-15T21:53:00Z">
              <w:tcPr>
                <w:tcW w:w="851" w:type="dxa"/>
                <w:tcBorders>
                  <w:top w:val="single" w:sz="4" w:space="0" w:color="auto"/>
                  <w:left w:val="single" w:sz="4" w:space="0" w:color="auto"/>
                  <w:bottom w:val="nil"/>
                  <w:right w:val="single" w:sz="4" w:space="0" w:color="auto"/>
                </w:tcBorders>
                <w:shd w:val="clear" w:color="auto" w:fill="FFFF00"/>
              </w:tcPr>
            </w:tcPrChange>
          </w:tcPr>
          <w:p w:rsidR="000D2243" w:rsidRPr="000D2243" w:rsidRDefault="00631FE5" w:rsidP="002E1E9B">
            <w:pPr>
              <w:spacing w:after="0"/>
              <w:rPr>
                <w:rFonts w:ascii="Arial" w:hAnsi="Arial" w:cs="Arial"/>
                <w:color w:val="000000"/>
                <w:sz w:val="14"/>
                <w:szCs w:val="14"/>
                <w:lang w:val="en-US"/>
              </w:rPr>
            </w:pPr>
            <w:r>
              <w:fldChar w:fldCharType="begin"/>
            </w:r>
            <w:r>
              <w:instrText xml:space="preserve"> HYPERLINK "file:///C:\\Users\\LOAM7312\\AppData\\Local\\Microsoft\\Windows\\INetCache\\Content.Outlook\\MVEDUEWP\\docs\\CP-200096.zip" \t "_blank" </w:instrText>
            </w:r>
            <w:r>
              <w:fldChar w:fldCharType="separate"/>
            </w:r>
            <w:r w:rsidR="000D2243" w:rsidRPr="000D2243">
              <w:rPr>
                <w:rStyle w:val="Lienhypertexte"/>
                <w:rFonts w:ascii="Arial" w:hAnsi="Arial" w:cs="Arial"/>
                <w:sz w:val="14"/>
                <w:szCs w:val="14"/>
                <w:lang w:val="en-US"/>
              </w:rPr>
              <w:t>CP</w:t>
            </w:r>
            <w:r w:rsidR="000D2243" w:rsidRPr="000D2243">
              <w:rPr>
                <w:rStyle w:val="Lienhypertexte"/>
                <w:rFonts w:ascii="Arial" w:hAnsi="Arial" w:cs="Arial"/>
                <w:sz w:val="14"/>
                <w:szCs w:val="14"/>
                <w:lang w:val="en-US"/>
              </w:rPr>
              <w:noBreakHyphen/>
              <w:t xml:space="preserve">200096 </w:t>
            </w:r>
            <w:r>
              <w:rPr>
                <w:rStyle w:val="Lienhypertexte"/>
                <w:rFonts w:ascii="Arial" w:hAnsi="Arial" w:cs="Arial"/>
                <w:sz w:val="14"/>
                <w:szCs w:val="14"/>
                <w:lang w:val="en-US"/>
              </w:rPr>
              <w:fldChar w:fldCharType="end"/>
            </w:r>
          </w:p>
        </w:tc>
        <w:tc>
          <w:tcPr>
            <w:tcW w:w="3969" w:type="dxa"/>
            <w:tcBorders>
              <w:top w:val="single" w:sz="4" w:space="0" w:color="auto"/>
              <w:left w:val="single" w:sz="4" w:space="0" w:color="auto"/>
              <w:bottom w:val="nil"/>
              <w:right w:val="single" w:sz="4" w:space="0" w:color="auto"/>
            </w:tcBorders>
            <w:shd w:val="clear" w:color="auto" w:fill="FFFF00"/>
            <w:tcPrChange w:id="356" w:author="Lionel" w:date="2020-03-15T21:53:00Z">
              <w:tcPr>
                <w:tcW w:w="3969" w:type="dxa"/>
                <w:tcBorders>
                  <w:top w:val="single" w:sz="4" w:space="0" w:color="auto"/>
                  <w:left w:val="single" w:sz="4" w:space="0" w:color="auto"/>
                  <w:bottom w:val="nil"/>
                  <w:right w:val="single" w:sz="4" w:space="0" w:color="auto"/>
                </w:tcBorders>
                <w:shd w:val="clear" w:color="auto" w:fill="FFFF00"/>
              </w:tcPr>
            </w:tcPrChange>
          </w:tcPr>
          <w:p w:rsidR="000D2243" w:rsidRPr="002E1E9B" w:rsidRDefault="000D2243" w:rsidP="002E1E9B">
            <w:pPr>
              <w:spacing w:after="0"/>
              <w:rPr>
                <w:rFonts w:ascii="Arial" w:hAnsi="Arial" w:cs="Arial"/>
                <w:snapToGrid w:val="0"/>
                <w:color w:val="000000"/>
                <w:lang w:val="en-US"/>
              </w:rPr>
            </w:pPr>
            <w:r w:rsidRPr="002E1E9B">
              <w:rPr>
                <w:rFonts w:ascii="Arial" w:hAnsi="Arial" w:cs="Arial"/>
                <w:snapToGrid w:val="0"/>
                <w:color w:val="000000"/>
                <w:lang w:val="en-US"/>
              </w:rPr>
              <w:t xml:space="preserve">Update SNPN key differences </w:t>
            </w:r>
          </w:p>
        </w:tc>
        <w:tc>
          <w:tcPr>
            <w:tcW w:w="1383" w:type="dxa"/>
            <w:gridSpan w:val="2"/>
            <w:tcBorders>
              <w:top w:val="single" w:sz="4" w:space="0" w:color="auto"/>
              <w:left w:val="single" w:sz="4" w:space="0" w:color="auto"/>
              <w:bottom w:val="nil"/>
              <w:right w:val="single" w:sz="4" w:space="0" w:color="auto"/>
            </w:tcBorders>
            <w:shd w:val="clear" w:color="auto" w:fill="FFFF00"/>
            <w:tcPrChange w:id="357" w:author="Lionel" w:date="2020-03-15T21:53:00Z">
              <w:tcPr>
                <w:tcW w:w="1383" w:type="dxa"/>
                <w:gridSpan w:val="2"/>
                <w:tcBorders>
                  <w:top w:val="single" w:sz="4" w:space="0" w:color="auto"/>
                  <w:left w:val="single" w:sz="4" w:space="0" w:color="auto"/>
                  <w:bottom w:val="nil"/>
                  <w:right w:val="single" w:sz="4" w:space="0" w:color="auto"/>
                </w:tcBorders>
                <w:shd w:val="clear" w:color="auto" w:fill="FFFF00"/>
              </w:tcPr>
            </w:tcPrChange>
          </w:tcPr>
          <w:p w:rsidR="000D2243" w:rsidRPr="002E1E9B" w:rsidRDefault="000D2243" w:rsidP="002E1E9B">
            <w:pPr>
              <w:spacing w:after="0"/>
              <w:rPr>
                <w:rFonts w:ascii="Arial" w:hAnsi="Arial" w:cs="Arial"/>
                <w:color w:val="000000"/>
                <w:lang w:val="en-US"/>
              </w:rPr>
            </w:pPr>
            <w:r w:rsidRPr="002E1E9B">
              <w:rPr>
                <w:rFonts w:ascii="Arial" w:hAnsi="Arial" w:cs="Arial"/>
                <w:color w:val="000000"/>
                <w:lang w:val="en-US"/>
              </w:rPr>
              <w:t xml:space="preserve">Intel, Ericsson </w:t>
            </w:r>
          </w:p>
        </w:tc>
        <w:tc>
          <w:tcPr>
            <w:tcW w:w="885" w:type="dxa"/>
            <w:tcBorders>
              <w:top w:val="single" w:sz="4" w:space="0" w:color="auto"/>
              <w:left w:val="single" w:sz="4" w:space="0" w:color="auto"/>
              <w:bottom w:val="nil"/>
              <w:right w:val="single" w:sz="4" w:space="0" w:color="auto"/>
            </w:tcBorders>
            <w:shd w:val="clear" w:color="auto" w:fill="FFFF00"/>
            <w:tcPrChange w:id="358" w:author="Lionel" w:date="2020-03-15T21:53:00Z">
              <w:tcPr>
                <w:tcW w:w="885" w:type="dxa"/>
                <w:tcBorders>
                  <w:top w:val="single" w:sz="4" w:space="0" w:color="auto"/>
                  <w:left w:val="single" w:sz="4" w:space="0" w:color="auto"/>
                  <w:bottom w:val="nil"/>
                  <w:right w:val="single" w:sz="4" w:space="0" w:color="auto"/>
                </w:tcBorders>
                <w:shd w:val="clear" w:color="auto" w:fill="FFFF00"/>
              </w:tcPr>
            </w:tcPrChange>
          </w:tcPr>
          <w:p w:rsidR="000D2243" w:rsidRPr="002E1E9B" w:rsidRDefault="000D2243" w:rsidP="002E1E9B">
            <w:pPr>
              <w:spacing w:after="0"/>
              <w:rPr>
                <w:rFonts w:ascii="Arial" w:hAnsi="Arial" w:cs="Arial"/>
                <w:color w:val="000000"/>
                <w:lang w:val="en-US"/>
              </w:rPr>
            </w:pPr>
            <w:r w:rsidRPr="002E1E9B">
              <w:rPr>
                <w:rFonts w:ascii="Arial" w:hAnsi="Arial" w:cs="Arial"/>
                <w:color w:val="000000"/>
                <w:lang w:val="en-US"/>
              </w:rPr>
              <w:t xml:space="preserve">available </w:t>
            </w:r>
          </w:p>
        </w:tc>
        <w:tc>
          <w:tcPr>
            <w:tcW w:w="4819" w:type="dxa"/>
            <w:tcBorders>
              <w:top w:val="single" w:sz="4" w:space="0" w:color="auto"/>
              <w:left w:val="single" w:sz="4" w:space="0" w:color="auto"/>
              <w:bottom w:val="nil"/>
              <w:right w:val="single" w:sz="18" w:space="0" w:color="auto"/>
            </w:tcBorders>
            <w:shd w:val="clear" w:color="auto" w:fill="FFFF00"/>
            <w:tcPrChange w:id="359" w:author="Lionel" w:date="2020-03-15T21:53:00Z">
              <w:tcPr>
                <w:tcW w:w="4819" w:type="dxa"/>
                <w:tcBorders>
                  <w:top w:val="single" w:sz="4" w:space="0" w:color="auto"/>
                  <w:left w:val="single" w:sz="4" w:space="0" w:color="auto"/>
                  <w:bottom w:val="nil"/>
                  <w:right w:val="single" w:sz="18" w:space="0" w:color="auto"/>
                </w:tcBorders>
                <w:shd w:val="clear" w:color="auto" w:fill="FFFF00"/>
              </w:tcPr>
            </w:tcPrChange>
          </w:tcPr>
          <w:p w:rsidR="000D2243" w:rsidRPr="002E1E9B" w:rsidRDefault="00765831" w:rsidP="002E1E9B">
            <w:pPr>
              <w:spacing w:after="0"/>
              <w:rPr>
                <w:rFonts w:ascii="Arial" w:hAnsi="Arial" w:cs="Arial"/>
                <w:lang w:val="en-US"/>
              </w:rPr>
            </w:pPr>
            <w:ins w:id="360" w:author="Lionel" w:date="2020-03-15T19:46:00Z">
              <w:r>
                <w:rPr>
                  <w:rFonts w:ascii="Arial" w:hAnsi="Arial" w:cs="Arial"/>
                  <w:lang w:val="en-US"/>
                </w:rPr>
                <w:t xml:space="preserve">Revision of </w:t>
              </w:r>
            </w:ins>
            <w:ins w:id="361" w:author="Lionel" w:date="2020-03-15T19:47:00Z">
              <w:r w:rsidRPr="00765831">
                <w:rPr>
                  <w:rFonts w:ascii="Arial" w:hAnsi="Arial" w:cs="Arial"/>
                  <w:lang w:val="en-US"/>
                </w:rPr>
                <w:t>C1-201010</w:t>
              </w:r>
            </w:ins>
            <w:ins w:id="362" w:author="Lionel" w:date="2020-03-15T20:10:00Z">
              <w:r w:rsidR="00DD0EC0">
                <w:rPr>
                  <w:rFonts w:ascii="Arial" w:hAnsi="Arial" w:cs="Arial"/>
                  <w:lang w:val="en-US"/>
                </w:rPr>
                <w:t xml:space="preserve">. </w:t>
              </w:r>
              <w:r w:rsidR="00DD0EC0" w:rsidRPr="00DD0EC0">
                <w:rPr>
                  <w:rFonts w:ascii="Arial" w:hAnsi="Arial" w:cs="Arial"/>
                  <w:lang w:val="en-US"/>
                </w:rPr>
                <w:t>CR was not agreed by the WG, but postponed</w:t>
              </w:r>
            </w:ins>
          </w:p>
        </w:tc>
      </w:tr>
      <w:tr w:rsidR="000D2243" w:rsidRPr="002E1E9B" w:rsidTr="00B83198">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363" w:author="Lionel" w:date="2020-03-15T21:53:00Z">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364" w:author="Lionel" w:date="2020-03-15T21:53:00Z">
            <w:trPr>
              <w:cantSplit/>
            </w:trPr>
          </w:trPrChange>
        </w:trPr>
        <w:tc>
          <w:tcPr>
            <w:tcW w:w="993" w:type="dxa"/>
            <w:tcBorders>
              <w:top w:val="single" w:sz="4" w:space="0" w:color="auto"/>
              <w:left w:val="single" w:sz="18" w:space="0" w:color="auto"/>
              <w:bottom w:val="nil"/>
              <w:right w:val="single" w:sz="4" w:space="0" w:color="auto"/>
            </w:tcBorders>
            <w:shd w:val="clear" w:color="auto" w:fill="auto"/>
            <w:tcPrChange w:id="365" w:author="Lionel" w:date="2020-03-15T21:53:00Z">
              <w:tcPr>
                <w:tcW w:w="993" w:type="dxa"/>
                <w:tcBorders>
                  <w:top w:val="single" w:sz="4" w:space="0" w:color="auto"/>
                  <w:left w:val="single" w:sz="18" w:space="0" w:color="auto"/>
                  <w:bottom w:val="nil"/>
                  <w:right w:val="single" w:sz="4" w:space="0" w:color="auto"/>
                </w:tcBorders>
                <w:shd w:val="clear" w:color="auto" w:fill="auto"/>
              </w:tcPr>
            </w:tcPrChange>
          </w:tcPr>
          <w:p w:rsidR="000D2243" w:rsidRPr="002E1E9B" w:rsidRDefault="000D2243" w:rsidP="002E1E9B">
            <w:pPr>
              <w:spacing w:after="0"/>
              <w:rPr>
                <w:rFonts w:ascii="Arial" w:hAnsi="Arial" w:cs="Arial"/>
                <w:b/>
                <w:bCs/>
                <w:lang w:val="en-US"/>
              </w:rPr>
            </w:pPr>
            <w:r w:rsidRPr="002E1E9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FFC000"/>
            <w:tcPrChange w:id="366" w:author="Lionel" w:date="2020-03-15T21:53:00Z">
              <w:tcPr>
                <w:tcW w:w="1984" w:type="dxa"/>
                <w:tcBorders>
                  <w:top w:val="single" w:sz="4" w:space="0" w:color="auto"/>
                  <w:left w:val="single" w:sz="4" w:space="0" w:color="auto"/>
                  <w:bottom w:val="nil"/>
                  <w:right w:val="single" w:sz="4" w:space="0" w:color="auto"/>
                </w:tcBorders>
                <w:shd w:val="clear" w:color="auto" w:fill="FF0000"/>
              </w:tcPr>
            </w:tcPrChange>
          </w:tcPr>
          <w:p w:rsidR="000D2243" w:rsidRPr="002E1E9B" w:rsidRDefault="000D2243" w:rsidP="002E1E9B">
            <w:pPr>
              <w:spacing w:after="0"/>
              <w:rPr>
                <w:rFonts w:ascii="Arial" w:hAnsi="Arial" w:cs="Arial"/>
                <w:b/>
                <w:bCs/>
                <w:lang w:val="en-US"/>
              </w:rPr>
            </w:pPr>
            <w:r w:rsidRPr="002E1E9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Change w:id="367" w:author="Lionel" w:date="2020-03-15T21:53:00Z">
              <w:tcPr>
                <w:tcW w:w="851" w:type="dxa"/>
                <w:tcBorders>
                  <w:top w:val="single" w:sz="4" w:space="0" w:color="auto"/>
                  <w:left w:val="single" w:sz="4" w:space="0" w:color="auto"/>
                  <w:bottom w:val="nil"/>
                  <w:right w:val="single" w:sz="4" w:space="0" w:color="auto"/>
                </w:tcBorders>
                <w:shd w:val="clear" w:color="auto" w:fill="FFFF00"/>
              </w:tcPr>
            </w:tcPrChange>
          </w:tcPr>
          <w:p w:rsidR="000D2243" w:rsidRPr="000D2243" w:rsidRDefault="00631FE5" w:rsidP="002E1E9B">
            <w:pPr>
              <w:spacing w:after="0"/>
              <w:rPr>
                <w:rFonts w:ascii="Arial" w:hAnsi="Arial" w:cs="Arial"/>
                <w:color w:val="000000"/>
                <w:sz w:val="14"/>
                <w:szCs w:val="14"/>
                <w:lang w:val="en-US"/>
              </w:rPr>
            </w:pPr>
            <w:r>
              <w:fldChar w:fldCharType="begin"/>
            </w:r>
            <w:r>
              <w:instrText xml:space="preserve"> HYPERLINK "file:///C:\\Users\\LOAM7312\\AppData\\Local\\Microsoft\\Windows\\INetCache\\Content.Outlook\\MVEDUEWP\\docs\\CP-200097.zip" \t "_blank" </w:instrText>
            </w:r>
            <w:r>
              <w:fldChar w:fldCharType="separate"/>
            </w:r>
            <w:r w:rsidR="000D2243" w:rsidRPr="000D2243">
              <w:rPr>
                <w:rStyle w:val="Lienhypertexte"/>
                <w:rFonts w:ascii="Arial" w:hAnsi="Arial" w:cs="Arial"/>
                <w:sz w:val="14"/>
                <w:szCs w:val="14"/>
                <w:lang w:val="en-US"/>
              </w:rPr>
              <w:t>CP</w:t>
            </w:r>
            <w:r w:rsidR="000D2243" w:rsidRPr="000D2243">
              <w:rPr>
                <w:rStyle w:val="Lienhypertexte"/>
                <w:rFonts w:ascii="Arial" w:hAnsi="Arial" w:cs="Arial"/>
                <w:sz w:val="14"/>
                <w:szCs w:val="14"/>
                <w:lang w:val="en-US"/>
              </w:rPr>
              <w:noBreakHyphen/>
              <w:t xml:space="preserve">200097 </w:t>
            </w:r>
            <w:r>
              <w:rPr>
                <w:rStyle w:val="Lienhypertexte"/>
                <w:rFonts w:ascii="Arial" w:hAnsi="Arial" w:cs="Arial"/>
                <w:sz w:val="14"/>
                <w:szCs w:val="14"/>
                <w:lang w:val="en-US"/>
              </w:rPr>
              <w:fldChar w:fldCharType="end"/>
            </w:r>
          </w:p>
        </w:tc>
        <w:tc>
          <w:tcPr>
            <w:tcW w:w="3969" w:type="dxa"/>
            <w:tcBorders>
              <w:top w:val="single" w:sz="4" w:space="0" w:color="auto"/>
              <w:left w:val="single" w:sz="4" w:space="0" w:color="auto"/>
              <w:bottom w:val="nil"/>
              <w:right w:val="single" w:sz="4" w:space="0" w:color="auto"/>
            </w:tcBorders>
            <w:shd w:val="clear" w:color="auto" w:fill="FFFF00"/>
            <w:tcPrChange w:id="368" w:author="Lionel" w:date="2020-03-15T21:53:00Z">
              <w:tcPr>
                <w:tcW w:w="3969" w:type="dxa"/>
                <w:tcBorders>
                  <w:top w:val="single" w:sz="4" w:space="0" w:color="auto"/>
                  <w:left w:val="single" w:sz="4" w:space="0" w:color="auto"/>
                  <w:bottom w:val="nil"/>
                  <w:right w:val="single" w:sz="4" w:space="0" w:color="auto"/>
                </w:tcBorders>
                <w:shd w:val="clear" w:color="auto" w:fill="FFFF00"/>
              </w:tcPr>
            </w:tcPrChange>
          </w:tcPr>
          <w:p w:rsidR="000D2243" w:rsidRPr="002E1E9B" w:rsidRDefault="000D2243" w:rsidP="002E1E9B">
            <w:pPr>
              <w:spacing w:after="0"/>
              <w:rPr>
                <w:rFonts w:ascii="Arial" w:hAnsi="Arial" w:cs="Arial"/>
                <w:snapToGrid w:val="0"/>
                <w:color w:val="000000"/>
                <w:lang w:val="en-US"/>
              </w:rPr>
            </w:pPr>
            <w:r w:rsidRPr="002E1E9B">
              <w:rPr>
                <w:rFonts w:ascii="Arial" w:hAnsi="Arial" w:cs="Arial"/>
                <w:snapToGrid w:val="0"/>
                <w:color w:val="000000"/>
                <w:lang w:val="en-US"/>
              </w:rPr>
              <w:t xml:space="preserve">Handling of a UE with an emergency PDU session in terms of CAG </w:t>
            </w:r>
          </w:p>
        </w:tc>
        <w:tc>
          <w:tcPr>
            <w:tcW w:w="1383" w:type="dxa"/>
            <w:gridSpan w:val="2"/>
            <w:tcBorders>
              <w:top w:val="single" w:sz="4" w:space="0" w:color="auto"/>
              <w:left w:val="single" w:sz="4" w:space="0" w:color="auto"/>
              <w:bottom w:val="nil"/>
              <w:right w:val="single" w:sz="4" w:space="0" w:color="auto"/>
            </w:tcBorders>
            <w:shd w:val="clear" w:color="auto" w:fill="FFFF00"/>
            <w:tcPrChange w:id="369" w:author="Lionel" w:date="2020-03-15T21:53:00Z">
              <w:tcPr>
                <w:tcW w:w="1383" w:type="dxa"/>
                <w:gridSpan w:val="2"/>
                <w:tcBorders>
                  <w:top w:val="single" w:sz="4" w:space="0" w:color="auto"/>
                  <w:left w:val="single" w:sz="4" w:space="0" w:color="auto"/>
                  <w:bottom w:val="nil"/>
                  <w:right w:val="single" w:sz="4" w:space="0" w:color="auto"/>
                </w:tcBorders>
                <w:shd w:val="clear" w:color="auto" w:fill="FFFF00"/>
              </w:tcPr>
            </w:tcPrChange>
          </w:tcPr>
          <w:p w:rsidR="000D2243" w:rsidRPr="002E1E9B" w:rsidRDefault="000D2243" w:rsidP="002E1E9B">
            <w:pPr>
              <w:spacing w:after="0"/>
              <w:rPr>
                <w:rFonts w:ascii="Arial" w:hAnsi="Arial" w:cs="Arial"/>
                <w:color w:val="000000"/>
                <w:lang w:val="en-US"/>
              </w:rPr>
            </w:pPr>
            <w:r w:rsidRPr="002E1E9B">
              <w:rPr>
                <w:rFonts w:ascii="Arial" w:hAnsi="Arial" w:cs="Arial"/>
                <w:color w:val="000000"/>
                <w:lang w:val="en-US"/>
              </w:rPr>
              <w:t xml:space="preserve">Nokia, Nokia Shanghai Bell, Ericsson </w:t>
            </w:r>
          </w:p>
        </w:tc>
        <w:tc>
          <w:tcPr>
            <w:tcW w:w="885" w:type="dxa"/>
            <w:tcBorders>
              <w:top w:val="single" w:sz="4" w:space="0" w:color="auto"/>
              <w:left w:val="single" w:sz="4" w:space="0" w:color="auto"/>
              <w:bottom w:val="nil"/>
              <w:right w:val="single" w:sz="4" w:space="0" w:color="auto"/>
            </w:tcBorders>
            <w:shd w:val="clear" w:color="auto" w:fill="FFFF00"/>
            <w:tcPrChange w:id="370" w:author="Lionel" w:date="2020-03-15T21:53:00Z">
              <w:tcPr>
                <w:tcW w:w="885" w:type="dxa"/>
                <w:tcBorders>
                  <w:top w:val="single" w:sz="4" w:space="0" w:color="auto"/>
                  <w:left w:val="single" w:sz="4" w:space="0" w:color="auto"/>
                  <w:bottom w:val="nil"/>
                  <w:right w:val="single" w:sz="4" w:space="0" w:color="auto"/>
                </w:tcBorders>
                <w:shd w:val="clear" w:color="auto" w:fill="FFFF00"/>
              </w:tcPr>
            </w:tcPrChange>
          </w:tcPr>
          <w:p w:rsidR="000D2243" w:rsidRPr="002E1E9B" w:rsidRDefault="000D2243" w:rsidP="002E1E9B">
            <w:pPr>
              <w:spacing w:after="0"/>
              <w:rPr>
                <w:rFonts w:ascii="Arial" w:hAnsi="Arial" w:cs="Arial"/>
                <w:color w:val="000000"/>
                <w:lang w:val="en-US"/>
              </w:rPr>
            </w:pPr>
            <w:r w:rsidRPr="002E1E9B">
              <w:rPr>
                <w:rFonts w:ascii="Arial" w:hAnsi="Arial" w:cs="Arial"/>
                <w:color w:val="000000"/>
                <w:lang w:val="en-US"/>
              </w:rPr>
              <w:t xml:space="preserve">available </w:t>
            </w:r>
          </w:p>
        </w:tc>
        <w:tc>
          <w:tcPr>
            <w:tcW w:w="4819" w:type="dxa"/>
            <w:tcBorders>
              <w:top w:val="single" w:sz="4" w:space="0" w:color="auto"/>
              <w:left w:val="single" w:sz="4" w:space="0" w:color="auto"/>
              <w:bottom w:val="nil"/>
              <w:right w:val="single" w:sz="18" w:space="0" w:color="auto"/>
            </w:tcBorders>
            <w:shd w:val="clear" w:color="auto" w:fill="FFFF00"/>
            <w:tcPrChange w:id="371" w:author="Lionel" w:date="2020-03-15T21:53:00Z">
              <w:tcPr>
                <w:tcW w:w="4819" w:type="dxa"/>
                <w:tcBorders>
                  <w:top w:val="single" w:sz="4" w:space="0" w:color="auto"/>
                  <w:left w:val="single" w:sz="4" w:space="0" w:color="auto"/>
                  <w:bottom w:val="nil"/>
                  <w:right w:val="single" w:sz="18" w:space="0" w:color="auto"/>
                </w:tcBorders>
                <w:shd w:val="clear" w:color="auto" w:fill="FFFF00"/>
              </w:tcPr>
            </w:tcPrChange>
          </w:tcPr>
          <w:p w:rsidR="000D2243" w:rsidRPr="002E1E9B" w:rsidRDefault="00765831" w:rsidP="00765831">
            <w:pPr>
              <w:spacing w:after="0"/>
              <w:rPr>
                <w:rFonts w:ascii="Arial" w:hAnsi="Arial" w:cs="Arial"/>
                <w:lang w:val="en-US"/>
              </w:rPr>
            </w:pPr>
            <w:ins w:id="372" w:author="Lionel" w:date="2020-03-15T19:46:00Z">
              <w:r>
                <w:rPr>
                  <w:rFonts w:ascii="Arial" w:hAnsi="Arial" w:cs="Arial"/>
                  <w:lang w:val="en-US"/>
                </w:rPr>
                <w:t xml:space="preserve">Revision of </w:t>
              </w:r>
              <w:r w:rsidRPr="00765831">
                <w:rPr>
                  <w:rFonts w:ascii="Arial" w:hAnsi="Arial" w:cs="Arial"/>
                  <w:lang w:val="en-US"/>
                </w:rPr>
                <w:t>C1-20</w:t>
              </w:r>
            </w:ins>
            <w:ins w:id="373" w:author="Lionel" w:date="2020-03-15T19:47:00Z">
              <w:r>
                <w:rPr>
                  <w:rFonts w:ascii="Arial" w:hAnsi="Arial" w:cs="Arial"/>
                  <w:lang w:val="en-US"/>
                </w:rPr>
                <w:t>1035</w:t>
              </w:r>
            </w:ins>
            <w:ins w:id="374" w:author="Lionel" w:date="2020-03-15T20:13:00Z">
              <w:r w:rsidR="00DD0EC0">
                <w:rPr>
                  <w:rFonts w:ascii="Arial" w:hAnsi="Arial" w:cs="Arial"/>
                  <w:lang w:val="en-US"/>
                </w:rPr>
                <w:t xml:space="preserve">. </w:t>
              </w:r>
              <w:r w:rsidR="00DD0EC0" w:rsidRPr="00DD0EC0">
                <w:rPr>
                  <w:rFonts w:ascii="Arial" w:hAnsi="Arial" w:cs="Arial"/>
                  <w:lang w:val="en-US"/>
                </w:rPr>
                <w:t>CR was not agreed by the WG, but postponed</w:t>
              </w:r>
            </w:ins>
          </w:p>
        </w:tc>
      </w:tr>
      <w:tr w:rsidR="000D2243" w:rsidRPr="002E1E9B" w:rsidTr="00B83198">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375" w:author="Lionel" w:date="2020-03-15T21:53:00Z">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376" w:author="Lionel" w:date="2020-03-15T21:53:00Z">
            <w:trPr>
              <w:cantSplit/>
            </w:trPr>
          </w:trPrChange>
        </w:trPr>
        <w:tc>
          <w:tcPr>
            <w:tcW w:w="993" w:type="dxa"/>
            <w:tcBorders>
              <w:top w:val="single" w:sz="4" w:space="0" w:color="auto"/>
              <w:left w:val="single" w:sz="18" w:space="0" w:color="auto"/>
              <w:bottom w:val="nil"/>
              <w:right w:val="single" w:sz="4" w:space="0" w:color="auto"/>
            </w:tcBorders>
            <w:shd w:val="clear" w:color="auto" w:fill="auto"/>
            <w:tcPrChange w:id="377" w:author="Lionel" w:date="2020-03-15T21:53:00Z">
              <w:tcPr>
                <w:tcW w:w="993" w:type="dxa"/>
                <w:tcBorders>
                  <w:top w:val="single" w:sz="4" w:space="0" w:color="auto"/>
                  <w:left w:val="single" w:sz="18" w:space="0" w:color="auto"/>
                  <w:bottom w:val="nil"/>
                  <w:right w:val="single" w:sz="4" w:space="0" w:color="auto"/>
                </w:tcBorders>
                <w:shd w:val="clear" w:color="auto" w:fill="auto"/>
              </w:tcPr>
            </w:tcPrChange>
          </w:tcPr>
          <w:p w:rsidR="000D2243" w:rsidRPr="002E1E9B" w:rsidRDefault="000D2243" w:rsidP="002E1E9B">
            <w:pPr>
              <w:spacing w:after="0"/>
              <w:rPr>
                <w:rFonts w:ascii="Arial" w:hAnsi="Arial" w:cs="Arial"/>
                <w:b/>
                <w:bCs/>
                <w:lang w:val="en-US"/>
              </w:rPr>
            </w:pPr>
            <w:r w:rsidRPr="002E1E9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FFC000"/>
            <w:tcPrChange w:id="378" w:author="Lionel" w:date="2020-03-15T21:53:00Z">
              <w:tcPr>
                <w:tcW w:w="1984" w:type="dxa"/>
                <w:tcBorders>
                  <w:top w:val="single" w:sz="4" w:space="0" w:color="auto"/>
                  <w:left w:val="single" w:sz="4" w:space="0" w:color="auto"/>
                  <w:bottom w:val="nil"/>
                  <w:right w:val="single" w:sz="4" w:space="0" w:color="auto"/>
                </w:tcBorders>
                <w:shd w:val="clear" w:color="auto" w:fill="FF0000"/>
              </w:tcPr>
            </w:tcPrChange>
          </w:tcPr>
          <w:p w:rsidR="000D2243" w:rsidRPr="002E1E9B" w:rsidRDefault="000D2243" w:rsidP="002E1E9B">
            <w:pPr>
              <w:spacing w:after="0"/>
              <w:rPr>
                <w:rFonts w:ascii="Arial" w:hAnsi="Arial" w:cs="Arial"/>
                <w:b/>
                <w:bCs/>
                <w:lang w:val="en-US"/>
              </w:rPr>
            </w:pPr>
            <w:r w:rsidRPr="002E1E9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Change w:id="379" w:author="Lionel" w:date="2020-03-15T21:53:00Z">
              <w:tcPr>
                <w:tcW w:w="851" w:type="dxa"/>
                <w:tcBorders>
                  <w:top w:val="single" w:sz="4" w:space="0" w:color="auto"/>
                  <w:left w:val="single" w:sz="4" w:space="0" w:color="auto"/>
                  <w:bottom w:val="nil"/>
                  <w:right w:val="single" w:sz="4" w:space="0" w:color="auto"/>
                </w:tcBorders>
                <w:shd w:val="clear" w:color="auto" w:fill="FFFF00"/>
              </w:tcPr>
            </w:tcPrChange>
          </w:tcPr>
          <w:p w:rsidR="000D2243" w:rsidRPr="000D2243" w:rsidRDefault="00631FE5" w:rsidP="002E1E9B">
            <w:pPr>
              <w:spacing w:after="0"/>
              <w:rPr>
                <w:rFonts w:ascii="Arial" w:hAnsi="Arial" w:cs="Arial"/>
                <w:color w:val="000000"/>
                <w:sz w:val="14"/>
                <w:szCs w:val="14"/>
                <w:lang w:val="en-US"/>
              </w:rPr>
            </w:pPr>
            <w:r>
              <w:fldChar w:fldCharType="begin"/>
            </w:r>
            <w:r>
              <w:instrText xml:space="preserve"> HYPERLINK "file:///C:\\Users\\LOAM7312\\AppData\\Local\\Microsoft\\Windows\\INetCache\\Content.Outlook\\MVEDUEWP\\docs\\CP-200105.zip" \t "_blank" </w:instrText>
            </w:r>
            <w:r>
              <w:fldChar w:fldCharType="separate"/>
            </w:r>
            <w:r w:rsidR="000D2243" w:rsidRPr="000D2243">
              <w:rPr>
                <w:rStyle w:val="Lienhypertexte"/>
                <w:rFonts w:ascii="Arial" w:hAnsi="Arial" w:cs="Arial"/>
                <w:sz w:val="14"/>
                <w:szCs w:val="14"/>
                <w:lang w:val="en-US"/>
              </w:rPr>
              <w:t>CP</w:t>
            </w:r>
            <w:r w:rsidR="000D2243" w:rsidRPr="000D2243">
              <w:rPr>
                <w:rStyle w:val="Lienhypertexte"/>
                <w:rFonts w:ascii="Arial" w:hAnsi="Arial" w:cs="Arial"/>
                <w:sz w:val="14"/>
                <w:szCs w:val="14"/>
                <w:lang w:val="en-US"/>
              </w:rPr>
              <w:noBreakHyphen/>
              <w:t xml:space="preserve">200105 </w:t>
            </w:r>
            <w:r>
              <w:rPr>
                <w:rStyle w:val="Lienhypertexte"/>
                <w:rFonts w:ascii="Arial" w:hAnsi="Arial" w:cs="Arial"/>
                <w:sz w:val="14"/>
                <w:szCs w:val="14"/>
                <w:lang w:val="en-US"/>
              </w:rPr>
              <w:fldChar w:fldCharType="end"/>
            </w:r>
          </w:p>
        </w:tc>
        <w:tc>
          <w:tcPr>
            <w:tcW w:w="3969" w:type="dxa"/>
            <w:tcBorders>
              <w:top w:val="single" w:sz="4" w:space="0" w:color="auto"/>
              <w:left w:val="single" w:sz="4" w:space="0" w:color="auto"/>
              <w:bottom w:val="nil"/>
              <w:right w:val="single" w:sz="4" w:space="0" w:color="auto"/>
            </w:tcBorders>
            <w:shd w:val="clear" w:color="auto" w:fill="FFFF00"/>
            <w:tcPrChange w:id="380" w:author="Lionel" w:date="2020-03-15T21:53:00Z">
              <w:tcPr>
                <w:tcW w:w="3969" w:type="dxa"/>
                <w:tcBorders>
                  <w:top w:val="single" w:sz="4" w:space="0" w:color="auto"/>
                  <w:left w:val="single" w:sz="4" w:space="0" w:color="auto"/>
                  <w:bottom w:val="nil"/>
                  <w:right w:val="single" w:sz="4" w:space="0" w:color="auto"/>
                </w:tcBorders>
                <w:shd w:val="clear" w:color="auto" w:fill="FFFF00"/>
              </w:tcPr>
            </w:tcPrChange>
          </w:tcPr>
          <w:p w:rsidR="000D2243" w:rsidRPr="002E1E9B" w:rsidRDefault="000D2243" w:rsidP="002E1E9B">
            <w:pPr>
              <w:spacing w:after="0"/>
              <w:rPr>
                <w:rFonts w:ascii="Arial" w:hAnsi="Arial" w:cs="Arial"/>
                <w:snapToGrid w:val="0"/>
                <w:color w:val="000000"/>
                <w:lang w:val="en-US"/>
              </w:rPr>
            </w:pPr>
            <w:r w:rsidRPr="002E1E9B">
              <w:rPr>
                <w:rFonts w:ascii="Arial" w:hAnsi="Arial" w:cs="Arial"/>
                <w:snapToGrid w:val="0"/>
                <w:color w:val="000000"/>
                <w:lang w:val="en-US"/>
              </w:rPr>
              <w:t xml:space="preserve">"CAG information list" preventing selection of any available and allowable PLMN </w:t>
            </w:r>
          </w:p>
        </w:tc>
        <w:tc>
          <w:tcPr>
            <w:tcW w:w="1383" w:type="dxa"/>
            <w:gridSpan w:val="2"/>
            <w:tcBorders>
              <w:top w:val="single" w:sz="4" w:space="0" w:color="auto"/>
              <w:left w:val="single" w:sz="4" w:space="0" w:color="auto"/>
              <w:bottom w:val="nil"/>
              <w:right w:val="single" w:sz="4" w:space="0" w:color="auto"/>
            </w:tcBorders>
            <w:shd w:val="clear" w:color="auto" w:fill="FFFF00"/>
            <w:tcPrChange w:id="381" w:author="Lionel" w:date="2020-03-15T21:53:00Z">
              <w:tcPr>
                <w:tcW w:w="1383" w:type="dxa"/>
                <w:gridSpan w:val="2"/>
                <w:tcBorders>
                  <w:top w:val="single" w:sz="4" w:space="0" w:color="auto"/>
                  <w:left w:val="single" w:sz="4" w:space="0" w:color="auto"/>
                  <w:bottom w:val="nil"/>
                  <w:right w:val="single" w:sz="4" w:space="0" w:color="auto"/>
                </w:tcBorders>
                <w:shd w:val="clear" w:color="auto" w:fill="FFFF00"/>
              </w:tcPr>
            </w:tcPrChange>
          </w:tcPr>
          <w:p w:rsidR="000D2243" w:rsidRPr="002E1E9B" w:rsidRDefault="000D2243" w:rsidP="002E1E9B">
            <w:pPr>
              <w:spacing w:after="0"/>
              <w:rPr>
                <w:rFonts w:ascii="Arial" w:hAnsi="Arial" w:cs="Arial"/>
                <w:color w:val="000000"/>
                <w:lang w:val="en-US"/>
              </w:rPr>
            </w:pPr>
            <w:r w:rsidRPr="002E1E9B">
              <w:rPr>
                <w:rFonts w:ascii="Arial" w:hAnsi="Arial" w:cs="Arial"/>
                <w:color w:val="000000"/>
                <w:lang w:val="en-US"/>
              </w:rPr>
              <w:t xml:space="preserve">Ericsson </w:t>
            </w:r>
          </w:p>
        </w:tc>
        <w:tc>
          <w:tcPr>
            <w:tcW w:w="885" w:type="dxa"/>
            <w:tcBorders>
              <w:top w:val="single" w:sz="4" w:space="0" w:color="auto"/>
              <w:left w:val="single" w:sz="4" w:space="0" w:color="auto"/>
              <w:bottom w:val="nil"/>
              <w:right w:val="single" w:sz="4" w:space="0" w:color="auto"/>
            </w:tcBorders>
            <w:shd w:val="clear" w:color="auto" w:fill="FFFF00"/>
            <w:tcPrChange w:id="382" w:author="Lionel" w:date="2020-03-15T21:53:00Z">
              <w:tcPr>
                <w:tcW w:w="885" w:type="dxa"/>
                <w:tcBorders>
                  <w:top w:val="single" w:sz="4" w:space="0" w:color="auto"/>
                  <w:left w:val="single" w:sz="4" w:space="0" w:color="auto"/>
                  <w:bottom w:val="nil"/>
                  <w:right w:val="single" w:sz="4" w:space="0" w:color="auto"/>
                </w:tcBorders>
                <w:shd w:val="clear" w:color="auto" w:fill="FFFF00"/>
              </w:tcPr>
            </w:tcPrChange>
          </w:tcPr>
          <w:p w:rsidR="000D2243" w:rsidRPr="002E1E9B" w:rsidRDefault="000D2243" w:rsidP="002E1E9B">
            <w:pPr>
              <w:spacing w:after="0"/>
              <w:rPr>
                <w:rFonts w:ascii="Arial" w:hAnsi="Arial" w:cs="Arial"/>
                <w:color w:val="000000"/>
                <w:lang w:val="en-US"/>
              </w:rPr>
            </w:pPr>
            <w:r w:rsidRPr="002E1E9B">
              <w:rPr>
                <w:rFonts w:ascii="Arial" w:hAnsi="Arial" w:cs="Arial"/>
                <w:color w:val="000000"/>
                <w:lang w:val="en-US"/>
              </w:rPr>
              <w:t xml:space="preserve">available </w:t>
            </w:r>
          </w:p>
        </w:tc>
        <w:tc>
          <w:tcPr>
            <w:tcW w:w="4819" w:type="dxa"/>
            <w:tcBorders>
              <w:top w:val="single" w:sz="4" w:space="0" w:color="auto"/>
              <w:left w:val="single" w:sz="4" w:space="0" w:color="auto"/>
              <w:bottom w:val="nil"/>
              <w:right w:val="single" w:sz="18" w:space="0" w:color="auto"/>
            </w:tcBorders>
            <w:shd w:val="clear" w:color="auto" w:fill="FFFF00"/>
            <w:tcPrChange w:id="383" w:author="Lionel" w:date="2020-03-15T21:53:00Z">
              <w:tcPr>
                <w:tcW w:w="4819" w:type="dxa"/>
                <w:tcBorders>
                  <w:top w:val="single" w:sz="4" w:space="0" w:color="auto"/>
                  <w:left w:val="single" w:sz="4" w:space="0" w:color="auto"/>
                  <w:bottom w:val="nil"/>
                  <w:right w:val="single" w:sz="18" w:space="0" w:color="auto"/>
                </w:tcBorders>
                <w:shd w:val="clear" w:color="auto" w:fill="FFFF00"/>
              </w:tcPr>
            </w:tcPrChange>
          </w:tcPr>
          <w:p w:rsidR="000D2243" w:rsidRPr="002E1E9B" w:rsidRDefault="00F15412" w:rsidP="002E1E9B">
            <w:pPr>
              <w:spacing w:after="0"/>
              <w:rPr>
                <w:rFonts w:ascii="Arial" w:hAnsi="Arial" w:cs="Arial"/>
                <w:lang w:val="en-US"/>
              </w:rPr>
            </w:pPr>
            <w:ins w:id="384" w:author="Lionel" w:date="2020-03-15T20:32:00Z">
              <w:r w:rsidRPr="00F15412">
                <w:rPr>
                  <w:rFonts w:ascii="Arial" w:hAnsi="Arial" w:cs="Arial"/>
                  <w:lang w:val="en-US"/>
                </w:rPr>
                <w:t>CR send directly to CT Plenary</w:t>
              </w:r>
            </w:ins>
            <w:del w:id="385" w:author="Lionel" w:date="2020-03-15T20:32:00Z">
              <w:r w:rsidR="000D2243" w:rsidRPr="002E1E9B" w:rsidDel="00F15412">
                <w:rPr>
                  <w:rFonts w:ascii="Arial" w:hAnsi="Arial" w:cs="Arial"/>
                  <w:lang w:val="en-US"/>
                </w:rPr>
                <w:delText xml:space="preserve">  </w:delText>
              </w:r>
            </w:del>
          </w:p>
        </w:tc>
      </w:tr>
      <w:tr w:rsidR="000D2243" w:rsidRPr="002E1E9B" w:rsidTr="005B711B">
        <w:trPr>
          <w:cantSplit/>
        </w:trPr>
        <w:tc>
          <w:tcPr>
            <w:tcW w:w="993" w:type="dxa"/>
            <w:tcBorders>
              <w:top w:val="single" w:sz="4" w:space="0" w:color="auto"/>
              <w:left w:val="single" w:sz="18" w:space="0" w:color="auto"/>
              <w:bottom w:val="nil"/>
              <w:right w:val="single" w:sz="4" w:space="0" w:color="auto"/>
            </w:tcBorders>
            <w:shd w:val="clear" w:color="auto" w:fill="auto"/>
          </w:tcPr>
          <w:p w:rsidR="000D2243" w:rsidRPr="002E1E9B" w:rsidRDefault="000D2243" w:rsidP="002E1E9B">
            <w:pPr>
              <w:spacing w:after="0"/>
              <w:rPr>
                <w:rFonts w:ascii="Arial" w:hAnsi="Arial" w:cs="Arial"/>
                <w:b/>
                <w:bCs/>
                <w:lang w:val="en-US"/>
              </w:rPr>
            </w:pPr>
            <w:r w:rsidRPr="002E1E9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0D2243" w:rsidRPr="002E1E9B" w:rsidRDefault="000D2243" w:rsidP="002E1E9B">
            <w:pPr>
              <w:spacing w:after="0"/>
              <w:rPr>
                <w:rFonts w:ascii="Arial" w:hAnsi="Arial" w:cs="Arial"/>
                <w:b/>
                <w:bCs/>
                <w:lang w:val="en-US"/>
              </w:rPr>
            </w:pPr>
            <w:r w:rsidRPr="002E1E9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0D2243" w:rsidRPr="000D2243" w:rsidRDefault="00631FE5" w:rsidP="002E1E9B">
            <w:pPr>
              <w:spacing w:after="0"/>
              <w:rPr>
                <w:rFonts w:ascii="Arial" w:hAnsi="Arial" w:cs="Arial"/>
                <w:color w:val="000000"/>
                <w:sz w:val="14"/>
                <w:szCs w:val="14"/>
                <w:lang w:val="en-US"/>
              </w:rPr>
            </w:pPr>
            <w:hyperlink r:id="rId135" w:tgtFrame="_blank" w:history="1">
              <w:r w:rsidR="000D2243" w:rsidRPr="000D2243">
                <w:rPr>
                  <w:rStyle w:val="Lienhypertexte"/>
                  <w:rFonts w:ascii="Arial" w:hAnsi="Arial" w:cs="Arial"/>
                  <w:sz w:val="14"/>
                  <w:szCs w:val="14"/>
                  <w:lang w:val="en-US"/>
                </w:rPr>
                <w:t>CP</w:t>
              </w:r>
              <w:r w:rsidR="000D2243" w:rsidRPr="000D2243">
                <w:rPr>
                  <w:rStyle w:val="Lienhypertexte"/>
                  <w:rFonts w:ascii="Arial" w:hAnsi="Arial" w:cs="Arial"/>
                  <w:sz w:val="14"/>
                  <w:szCs w:val="14"/>
                  <w:lang w:val="en-US"/>
                </w:rPr>
                <w:noBreakHyphen/>
                <w:t xml:space="preserve">200129 </w:t>
              </w:r>
            </w:hyperlink>
          </w:p>
        </w:tc>
        <w:tc>
          <w:tcPr>
            <w:tcW w:w="3969" w:type="dxa"/>
            <w:tcBorders>
              <w:top w:val="single" w:sz="4" w:space="0" w:color="auto"/>
              <w:left w:val="single" w:sz="4" w:space="0" w:color="auto"/>
              <w:bottom w:val="nil"/>
              <w:right w:val="single" w:sz="4" w:space="0" w:color="auto"/>
            </w:tcBorders>
            <w:shd w:val="clear" w:color="auto" w:fill="FFFF00"/>
          </w:tcPr>
          <w:p w:rsidR="000D2243" w:rsidRPr="002E1E9B" w:rsidRDefault="000D2243" w:rsidP="002E1E9B">
            <w:pPr>
              <w:spacing w:after="0"/>
              <w:rPr>
                <w:rFonts w:ascii="Arial" w:hAnsi="Arial" w:cs="Arial"/>
                <w:snapToGrid w:val="0"/>
                <w:color w:val="000000"/>
                <w:lang w:val="en-US"/>
              </w:rPr>
            </w:pPr>
            <w:r w:rsidRPr="002E1E9B">
              <w:rPr>
                <w:rFonts w:ascii="Arial" w:hAnsi="Arial" w:cs="Arial"/>
                <w:snapToGrid w:val="0"/>
                <w:color w:val="000000"/>
                <w:lang w:val="en-US"/>
              </w:rPr>
              <w:t xml:space="preserve">CR pack on </w:t>
            </w:r>
            <w:proofErr w:type="spellStart"/>
            <w:r w:rsidRPr="002E1E9B">
              <w:rPr>
                <w:rFonts w:ascii="Arial" w:hAnsi="Arial" w:cs="Arial"/>
                <w:snapToGrid w:val="0"/>
                <w:color w:val="000000"/>
                <w:lang w:val="en-US"/>
              </w:rPr>
              <w:t>Vertical_LAN</w:t>
            </w:r>
            <w:proofErr w:type="spellEnd"/>
            <w:r w:rsidRPr="002E1E9B">
              <w:rPr>
                <w:rFonts w:ascii="Arial" w:hAnsi="Arial" w:cs="Arial"/>
                <w:snapToGrid w:val="0"/>
                <w:color w:val="000000"/>
                <w:lang w:val="en-US"/>
              </w:rPr>
              <w:t xml:space="preserve"> - pack 1 </w:t>
            </w:r>
          </w:p>
        </w:tc>
        <w:tc>
          <w:tcPr>
            <w:tcW w:w="1383" w:type="dxa"/>
            <w:gridSpan w:val="2"/>
            <w:tcBorders>
              <w:top w:val="single" w:sz="4" w:space="0" w:color="auto"/>
              <w:left w:val="single" w:sz="4" w:space="0" w:color="auto"/>
              <w:bottom w:val="nil"/>
              <w:right w:val="single" w:sz="4" w:space="0" w:color="auto"/>
            </w:tcBorders>
            <w:shd w:val="clear" w:color="auto" w:fill="FFFF00"/>
          </w:tcPr>
          <w:p w:rsidR="000D2243" w:rsidRPr="002E1E9B" w:rsidRDefault="000D2243" w:rsidP="002E1E9B">
            <w:pPr>
              <w:spacing w:after="0"/>
              <w:rPr>
                <w:rFonts w:ascii="Arial" w:hAnsi="Arial" w:cs="Arial"/>
                <w:color w:val="000000"/>
                <w:lang w:val="en-US"/>
              </w:rPr>
            </w:pPr>
            <w:r w:rsidRPr="002E1E9B">
              <w:rPr>
                <w:rFonts w:ascii="Arial" w:hAnsi="Arial" w:cs="Arial"/>
                <w:color w:val="000000"/>
                <w:lang w:val="en-US"/>
              </w:rPr>
              <w:t xml:space="preserve">CT1 </w:t>
            </w:r>
          </w:p>
        </w:tc>
        <w:tc>
          <w:tcPr>
            <w:tcW w:w="885" w:type="dxa"/>
            <w:tcBorders>
              <w:top w:val="single" w:sz="4" w:space="0" w:color="auto"/>
              <w:left w:val="single" w:sz="4" w:space="0" w:color="auto"/>
              <w:bottom w:val="nil"/>
              <w:right w:val="single" w:sz="4" w:space="0" w:color="auto"/>
            </w:tcBorders>
            <w:shd w:val="clear" w:color="auto" w:fill="FFFF00"/>
          </w:tcPr>
          <w:p w:rsidR="000D2243" w:rsidRPr="002E1E9B" w:rsidRDefault="000D2243" w:rsidP="002E1E9B">
            <w:pPr>
              <w:spacing w:after="0"/>
              <w:rPr>
                <w:rFonts w:ascii="Arial" w:hAnsi="Arial" w:cs="Arial"/>
                <w:color w:val="000000"/>
                <w:lang w:val="en-US"/>
              </w:rPr>
            </w:pPr>
            <w:r w:rsidRPr="002E1E9B">
              <w:rPr>
                <w:rFonts w:ascii="Arial" w:hAnsi="Arial" w:cs="Arial"/>
                <w:color w:val="000000"/>
                <w:lang w:val="en-US"/>
              </w:rPr>
              <w:t xml:space="preserve">available </w:t>
            </w:r>
          </w:p>
        </w:tc>
        <w:tc>
          <w:tcPr>
            <w:tcW w:w="4819" w:type="dxa"/>
            <w:tcBorders>
              <w:top w:val="single" w:sz="4" w:space="0" w:color="auto"/>
              <w:left w:val="single" w:sz="4" w:space="0" w:color="auto"/>
              <w:bottom w:val="nil"/>
              <w:right w:val="single" w:sz="18" w:space="0" w:color="auto"/>
            </w:tcBorders>
            <w:shd w:val="clear" w:color="auto" w:fill="FFFF00"/>
          </w:tcPr>
          <w:p w:rsidR="000D2243" w:rsidRPr="002E1E9B" w:rsidRDefault="000D2243" w:rsidP="002E1E9B">
            <w:pPr>
              <w:spacing w:after="0"/>
              <w:rPr>
                <w:rFonts w:ascii="Arial" w:hAnsi="Arial" w:cs="Arial"/>
                <w:lang w:val="en-US"/>
              </w:rPr>
            </w:pPr>
            <w:r w:rsidRPr="002E1E9B">
              <w:rPr>
                <w:rFonts w:ascii="Arial" w:hAnsi="Arial" w:cs="Arial"/>
                <w:lang w:val="en-US"/>
              </w:rPr>
              <w:t xml:space="preserve">  </w:t>
            </w:r>
          </w:p>
        </w:tc>
      </w:tr>
      <w:tr w:rsidR="000D2243" w:rsidRPr="002E1E9B" w:rsidTr="008306AC">
        <w:trPr>
          <w:cantSplit/>
        </w:trPr>
        <w:tc>
          <w:tcPr>
            <w:tcW w:w="993" w:type="dxa"/>
            <w:tcBorders>
              <w:top w:val="single" w:sz="4" w:space="0" w:color="auto"/>
              <w:left w:val="single" w:sz="18" w:space="0" w:color="auto"/>
              <w:bottom w:val="nil"/>
              <w:right w:val="single" w:sz="4" w:space="0" w:color="auto"/>
            </w:tcBorders>
            <w:shd w:val="clear" w:color="auto" w:fill="auto"/>
          </w:tcPr>
          <w:p w:rsidR="000D2243" w:rsidRPr="002E1E9B" w:rsidRDefault="000D2243" w:rsidP="002E1E9B">
            <w:pPr>
              <w:spacing w:after="0"/>
              <w:rPr>
                <w:rFonts w:ascii="Arial" w:hAnsi="Arial" w:cs="Arial"/>
                <w:b/>
                <w:bCs/>
                <w:lang w:val="en-US"/>
              </w:rPr>
            </w:pPr>
            <w:r w:rsidRPr="002E1E9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FF0000"/>
          </w:tcPr>
          <w:p w:rsidR="000D2243" w:rsidRPr="002E1E9B" w:rsidRDefault="000D2243" w:rsidP="002E1E9B">
            <w:pPr>
              <w:spacing w:after="0"/>
              <w:rPr>
                <w:rFonts w:ascii="Arial" w:hAnsi="Arial" w:cs="Arial"/>
                <w:b/>
                <w:bCs/>
                <w:lang w:val="en-US"/>
              </w:rPr>
            </w:pPr>
            <w:r w:rsidRPr="002E1E9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0D2243" w:rsidRPr="000D2243" w:rsidRDefault="00631FE5" w:rsidP="002E1E9B">
            <w:pPr>
              <w:spacing w:after="0"/>
              <w:rPr>
                <w:rFonts w:ascii="Arial" w:hAnsi="Arial" w:cs="Arial"/>
                <w:color w:val="000000"/>
                <w:sz w:val="14"/>
                <w:szCs w:val="14"/>
                <w:lang w:val="en-US"/>
              </w:rPr>
            </w:pPr>
            <w:hyperlink r:id="rId136" w:tgtFrame="_blank" w:history="1">
              <w:r w:rsidR="000D2243" w:rsidRPr="000D2243">
                <w:rPr>
                  <w:rStyle w:val="Lienhypertexte"/>
                  <w:rFonts w:ascii="Arial" w:hAnsi="Arial" w:cs="Arial"/>
                  <w:sz w:val="14"/>
                  <w:szCs w:val="14"/>
                  <w:lang w:val="en-US"/>
                </w:rPr>
                <w:t>CP</w:t>
              </w:r>
              <w:r w:rsidR="000D2243" w:rsidRPr="000D2243">
                <w:rPr>
                  <w:rStyle w:val="Lienhypertexte"/>
                  <w:rFonts w:ascii="Arial" w:hAnsi="Arial" w:cs="Arial"/>
                  <w:sz w:val="14"/>
                  <w:szCs w:val="14"/>
                  <w:lang w:val="en-US"/>
                </w:rPr>
                <w:noBreakHyphen/>
                <w:t xml:space="preserve">200130 </w:t>
              </w:r>
            </w:hyperlink>
          </w:p>
        </w:tc>
        <w:tc>
          <w:tcPr>
            <w:tcW w:w="3969" w:type="dxa"/>
            <w:tcBorders>
              <w:top w:val="single" w:sz="4" w:space="0" w:color="auto"/>
              <w:left w:val="single" w:sz="4" w:space="0" w:color="auto"/>
              <w:bottom w:val="nil"/>
              <w:right w:val="single" w:sz="4" w:space="0" w:color="auto"/>
            </w:tcBorders>
            <w:shd w:val="clear" w:color="auto" w:fill="FFFF00"/>
          </w:tcPr>
          <w:p w:rsidR="000D2243" w:rsidRPr="002E1E9B" w:rsidRDefault="000D2243" w:rsidP="002E1E9B">
            <w:pPr>
              <w:spacing w:after="0"/>
              <w:rPr>
                <w:rFonts w:ascii="Arial" w:hAnsi="Arial" w:cs="Arial"/>
                <w:snapToGrid w:val="0"/>
                <w:color w:val="000000"/>
                <w:lang w:val="en-US"/>
              </w:rPr>
            </w:pPr>
            <w:r w:rsidRPr="002E1E9B">
              <w:rPr>
                <w:rFonts w:ascii="Arial" w:hAnsi="Arial" w:cs="Arial"/>
                <w:snapToGrid w:val="0"/>
                <w:color w:val="000000"/>
                <w:lang w:val="en-US"/>
              </w:rPr>
              <w:t xml:space="preserve">CR pack on </w:t>
            </w:r>
            <w:proofErr w:type="spellStart"/>
            <w:r w:rsidRPr="002E1E9B">
              <w:rPr>
                <w:rFonts w:ascii="Arial" w:hAnsi="Arial" w:cs="Arial"/>
                <w:snapToGrid w:val="0"/>
                <w:color w:val="000000"/>
                <w:lang w:val="en-US"/>
              </w:rPr>
              <w:t>Vertical_LAN</w:t>
            </w:r>
            <w:proofErr w:type="spellEnd"/>
            <w:r w:rsidRPr="002E1E9B">
              <w:rPr>
                <w:rFonts w:ascii="Arial" w:hAnsi="Arial" w:cs="Arial"/>
                <w:snapToGrid w:val="0"/>
                <w:color w:val="000000"/>
                <w:lang w:val="en-US"/>
              </w:rPr>
              <w:t xml:space="preserve"> - pack 2 </w:t>
            </w:r>
          </w:p>
        </w:tc>
        <w:tc>
          <w:tcPr>
            <w:tcW w:w="1383" w:type="dxa"/>
            <w:gridSpan w:val="2"/>
            <w:tcBorders>
              <w:top w:val="single" w:sz="4" w:space="0" w:color="auto"/>
              <w:left w:val="single" w:sz="4" w:space="0" w:color="auto"/>
              <w:bottom w:val="nil"/>
              <w:right w:val="single" w:sz="4" w:space="0" w:color="auto"/>
            </w:tcBorders>
            <w:shd w:val="clear" w:color="auto" w:fill="FFFF00"/>
          </w:tcPr>
          <w:p w:rsidR="000D2243" w:rsidRPr="002E1E9B" w:rsidRDefault="000D2243" w:rsidP="002E1E9B">
            <w:pPr>
              <w:spacing w:after="0"/>
              <w:rPr>
                <w:rFonts w:ascii="Arial" w:hAnsi="Arial" w:cs="Arial"/>
                <w:color w:val="000000"/>
                <w:lang w:val="en-US"/>
              </w:rPr>
            </w:pPr>
            <w:r w:rsidRPr="002E1E9B">
              <w:rPr>
                <w:rFonts w:ascii="Arial" w:hAnsi="Arial" w:cs="Arial"/>
                <w:color w:val="000000"/>
                <w:lang w:val="en-US"/>
              </w:rPr>
              <w:t xml:space="preserve">CT1 </w:t>
            </w:r>
          </w:p>
        </w:tc>
        <w:tc>
          <w:tcPr>
            <w:tcW w:w="885" w:type="dxa"/>
            <w:tcBorders>
              <w:top w:val="single" w:sz="4" w:space="0" w:color="auto"/>
              <w:left w:val="single" w:sz="4" w:space="0" w:color="auto"/>
              <w:bottom w:val="nil"/>
              <w:right w:val="single" w:sz="4" w:space="0" w:color="auto"/>
            </w:tcBorders>
            <w:shd w:val="clear" w:color="auto" w:fill="FFFF00"/>
          </w:tcPr>
          <w:p w:rsidR="000D2243" w:rsidRPr="002E1E9B" w:rsidRDefault="000D2243" w:rsidP="002E1E9B">
            <w:pPr>
              <w:spacing w:after="0"/>
              <w:rPr>
                <w:rFonts w:ascii="Arial" w:hAnsi="Arial" w:cs="Arial"/>
                <w:color w:val="000000"/>
                <w:lang w:val="en-US"/>
              </w:rPr>
            </w:pPr>
            <w:r w:rsidRPr="002E1E9B">
              <w:rPr>
                <w:rFonts w:ascii="Arial" w:hAnsi="Arial" w:cs="Arial"/>
                <w:color w:val="000000"/>
                <w:lang w:val="en-US"/>
              </w:rPr>
              <w:t xml:space="preserve">available </w:t>
            </w:r>
          </w:p>
        </w:tc>
        <w:tc>
          <w:tcPr>
            <w:tcW w:w="4819" w:type="dxa"/>
            <w:tcBorders>
              <w:top w:val="single" w:sz="4" w:space="0" w:color="auto"/>
              <w:left w:val="single" w:sz="4" w:space="0" w:color="auto"/>
              <w:bottom w:val="nil"/>
              <w:right w:val="single" w:sz="18" w:space="0" w:color="auto"/>
            </w:tcBorders>
            <w:shd w:val="clear" w:color="auto" w:fill="FFFF00"/>
          </w:tcPr>
          <w:p w:rsidR="000D2243" w:rsidRPr="002E1E9B" w:rsidRDefault="000D2243" w:rsidP="002E1E9B">
            <w:pPr>
              <w:spacing w:after="0"/>
              <w:rPr>
                <w:rFonts w:ascii="Arial" w:hAnsi="Arial" w:cs="Arial"/>
                <w:lang w:val="en-US"/>
              </w:rPr>
            </w:pPr>
            <w:r w:rsidRPr="002E1E9B">
              <w:rPr>
                <w:rFonts w:ascii="Arial" w:hAnsi="Arial" w:cs="Arial"/>
                <w:lang w:val="en-US"/>
              </w:rPr>
              <w:t xml:space="preserve">  </w:t>
            </w:r>
          </w:p>
        </w:tc>
      </w:tr>
      <w:tr w:rsidR="008306AC" w:rsidRPr="002E1E9B" w:rsidTr="008306AC">
        <w:trPr>
          <w:cantSplit/>
        </w:trPr>
        <w:tc>
          <w:tcPr>
            <w:tcW w:w="993" w:type="dxa"/>
            <w:tcBorders>
              <w:top w:val="single" w:sz="4" w:space="0" w:color="auto"/>
              <w:left w:val="single" w:sz="18" w:space="0" w:color="auto"/>
              <w:bottom w:val="nil"/>
              <w:right w:val="single" w:sz="4" w:space="0" w:color="auto"/>
            </w:tcBorders>
            <w:shd w:val="clear" w:color="auto" w:fill="auto"/>
          </w:tcPr>
          <w:p w:rsidR="008306AC" w:rsidRPr="002E1E9B" w:rsidRDefault="008306AC" w:rsidP="00631FE5">
            <w:pPr>
              <w:spacing w:after="0"/>
              <w:rPr>
                <w:rFonts w:ascii="Arial" w:hAnsi="Arial" w:cs="Arial"/>
                <w:b/>
                <w:bCs/>
                <w:lang w:val="en-US"/>
              </w:rPr>
            </w:pPr>
            <w:r w:rsidRPr="002E1E9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FF0000"/>
          </w:tcPr>
          <w:p w:rsidR="008306AC" w:rsidRPr="002E1E9B" w:rsidRDefault="008306AC" w:rsidP="00631FE5">
            <w:pPr>
              <w:spacing w:after="0"/>
              <w:rPr>
                <w:rFonts w:ascii="Arial" w:hAnsi="Arial" w:cs="Arial"/>
                <w:b/>
                <w:bCs/>
                <w:lang w:val="en-US"/>
              </w:rPr>
            </w:pPr>
            <w:r w:rsidRPr="002E1E9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8306AC" w:rsidRPr="000D2243" w:rsidRDefault="00631FE5" w:rsidP="00631FE5">
            <w:pPr>
              <w:spacing w:after="0"/>
              <w:rPr>
                <w:rFonts w:ascii="Arial" w:hAnsi="Arial" w:cs="Arial"/>
                <w:color w:val="000000"/>
                <w:sz w:val="14"/>
                <w:szCs w:val="14"/>
                <w:lang w:val="en-US"/>
              </w:rPr>
            </w:pPr>
            <w:hyperlink r:id="rId137" w:tgtFrame="_blank" w:history="1">
              <w:r w:rsidR="008306AC" w:rsidRPr="000D2243">
                <w:rPr>
                  <w:rStyle w:val="Lienhypertexte"/>
                  <w:rFonts w:ascii="Arial" w:hAnsi="Arial" w:cs="Arial"/>
                  <w:sz w:val="14"/>
                  <w:szCs w:val="14"/>
                  <w:lang w:val="en-US"/>
                </w:rPr>
                <w:t>CP</w:t>
              </w:r>
              <w:r w:rsidR="008306AC" w:rsidRPr="000D2243">
                <w:rPr>
                  <w:rStyle w:val="Lienhypertexte"/>
                  <w:rFonts w:ascii="Arial" w:hAnsi="Arial" w:cs="Arial"/>
                  <w:sz w:val="14"/>
                  <w:szCs w:val="14"/>
                  <w:lang w:val="en-US"/>
                </w:rPr>
                <w:noBreakHyphen/>
                <w:t xml:space="preserve">200135 </w:t>
              </w:r>
            </w:hyperlink>
          </w:p>
        </w:tc>
        <w:tc>
          <w:tcPr>
            <w:tcW w:w="3969" w:type="dxa"/>
            <w:tcBorders>
              <w:top w:val="single" w:sz="4" w:space="0" w:color="auto"/>
              <w:left w:val="single" w:sz="4" w:space="0" w:color="auto"/>
              <w:bottom w:val="nil"/>
              <w:right w:val="single" w:sz="4" w:space="0" w:color="auto"/>
            </w:tcBorders>
            <w:shd w:val="clear" w:color="auto" w:fill="FFFF00"/>
          </w:tcPr>
          <w:p w:rsidR="008306AC" w:rsidRPr="002E1E9B" w:rsidRDefault="008306AC" w:rsidP="00631FE5">
            <w:pPr>
              <w:spacing w:after="0"/>
              <w:rPr>
                <w:rFonts w:ascii="Arial" w:hAnsi="Arial" w:cs="Arial"/>
                <w:snapToGrid w:val="0"/>
                <w:color w:val="000000"/>
                <w:lang w:val="en-US"/>
              </w:rPr>
            </w:pPr>
            <w:r w:rsidRPr="002E1E9B">
              <w:rPr>
                <w:rFonts w:ascii="Arial" w:hAnsi="Arial" w:cs="Arial"/>
                <w:snapToGrid w:val="0"/>
                <w:color w:val="000000"/>
                <w:lang w:val="en-US"/>
              </w:rPr>
              <w:t xml:space="preserve">Including CAG information list in REGISTRATION ACCEPT message </w:t>
            </w:r>
          </w:p>
        </w:tc>
        <w:tc>
          <w:tcPr>
            <w:tcW w:w="1383" w:type="dxa"/>
            <w:gridSpan w:val="2"/>
            <w:tcBorders>
              <w:top w:val="single" w:sz="4" w:space="0" w:color="auto"/>
              <w:left w:val="single" w:sz="4" w:space="0" w:color="auto"/>
              <w:bottom w:val="nil"/>
              <w:right w:val="single" w:sz="4" w:space="0" w:color="auto"/>
            </w:tcBorders>
            <w:shd w:val="clear" w:color="auto" w:fill="FFFF00"/>
          </w:tcPr>
          <w:p w:rsidR="008306AC" w:rsidRPr="002E1E9B" w:rsidRDefault="008306AC" w:rsidP="00631FE5">
            <w:pPr>
              <w:spacing w:after="0"/>
              <w:rPr>
                <w:rFonts w:ascii="Arial" w:hAnsi="Arial" w:cs="Arial"/>
                <w:color w:val="000000"/>
                <w:lang w:val="en-US"/>
              </w:rPr>
            </w:pPr>
            <w:r w:rsidRPr="002E1E9B">
              <w:rPr>
                <w:rFonts w:ascii="Arial" w:hAnsi="Arial" w:cs="Arial"/>
                <w:color w:val="000000"/>
                <w:lang w:val="en-US"/>
              </w:rPr>
              <w:t xml:space="preserve">Qualcomm Incorporated / Lena </w:t>
            </w:r>
          </w:p>
        </w:tc>
        <w:tc>
          <w:tcPr>
            <w:tcW w:w="885" w:type="dxa"/>
            <w:tcBorders>
              <w:top w:val="single" w:sz="4" w:space="0" w:color="auto"/>
              <w:left w:val="single" w:sz="4" w:space="0" w:color="auto"/>
              <w:bottom w:val="nil"/>
              <w:right w:val="single" w:sz="4" w:space="0" w:color="auto"/>
            </w:tcBorders>
            <w:shd w:val="clear" w:color="auto" w:fill="FFFF00"/>
          </w:tcPr>
          <w:p w:rsidR="008306AC" w:rsidRPr="002E1E9B" w:rsidRDefault="008306AC" w:rsidP="00631FE5">
            <w:pPr>
              <w:spacing w:after="0"/>
              <w:rPr>
                <w:rFonts w:ascii="Arial" w:hAnsi="Arial" w:cs="Arial"/>
                <w:color w:val="000000"/>
                <w:lang w:val="en-US"/>
              </w:rPr>
            </w:pPr>
            <w:r w:rsidRPr="002E1E9B">
              <w:rPr>
                <w:rFonts w:ascii="Arial" w:hAnsi="Arial" w:cs="Arial"/>
                <w:color w:val="000000"/>
                <w:lang w:val="en-US"/>
              </w:rPr>
              <w:t xml:space="preserve">available </w:t>
            </w:r>
          </w:p>
        </w:tc>
        <w:tc>
          <w:tcPr>
            <w:tcW w:w="4819" w:type="dxa"/>
            <w:tcBorders>
              <w:top w:val="single" w:sz="4" w:space="0" w:color="auto"/>
              <w:left w:val="single" w:sz="4" w:space="0" w:color="auto"/>
              <w:bottom w:val="nil"/>
              <w:right w:val="single" w:sz="18" w:space="0" w:color="auto"/>
            </w:tcBorders>
            <w:shd w:val="clear" w:color="auto" w:fill="FFFF00"/>
          </w:tcPr>
          <w:p w:rsidR="008306AC" w:rsidRPr="002E1E9B" w:rsidRDefault="00765831" w:rsidP="00E66145">
            <w:pPr>
              <w:spacing w:after="0"/>
              <w:rPr>
                <w:rFonts w:ascii="Arial" w:hAnsi="Arial" w:cs="Arial"/>
                <w:lang w:val="en-US"/>
              </w:rPr>
            </w:pPr>
            <w:ins w:id="386" w:author="Lionel" w:date="2020-03-15T19:45:00Z">
              <w:r>
                <w:rPr>
                  <w:rFonts w:ascii="Arial" w:hAnsi="Arial" w:cs="Arial"/>
                  <w:lang w:val="en-US"/>
                </w:rPr>
                <w:t xml:space="preserve">Revision of </w:t>
              </w:r>
              <w:r w:rsidRPr="00765831">
                <w:rPr>
                  <w:rFonts w:ascii="Arial" w:hAnsi="Arial" w:cs="Arial"/>
                  <w:lang w:val="en-US"/>
                </w:rPr>
                <w:t>C1-200985</w:t>
              </w:r>
              <w:r>
                <w:rPr>
                  <w:rFonts w:ascii="Arial" w:hAnsi="Arial" w:cs="Arial"/>
                  <w:lang w:val="en-US"/>
                </w:rPr>
                <w:t xml:space="preserve">. </w:t>
              </w:r>
            </w:ins>
            <w:ins w:id="387" w:author="Lionel" w:date="2020-03-15T20:44:00Z">
              <w:r w:rsidR="00E66145" w:rsidRPr="00E66145">
                <w:rPr>
                  <w:rFonts w:ascii="Arial" w:hAnsi="Arial" w:cs="Arial"/>
                  <w:lang w:val="en-US"/>
                </w:rPr>
                <w:t xml:space="preserve">CR Pack </w:t>
              </w:r>
              <w:r w:rsidR="00E66145">
                <w:rPr>
                  <w:rFonts w:ascii="Arial" w:hAnsi="Arial" w:cs="Arial"/>
                  <w:lang w:val="en-US"/>
                </w:rPr>
                <w:t xml:space="preserve">0130 </w:t>
              </w:r>
              <w:r w:rsidR="00E66145" w:rsidRPr="00E66145">
                <w:rPr>
                  <w:rFonts w:ascii="Arial" w:hAnsi="Arial" w:cs="Arial"/>
                  <w:lang w:val="en-US"/>
                </w:rPr>
                <w:t>can be marked "Partially approved"</w:t>
              </w:r>
            </w:ins>
          </w:p>
        </w:tc>
      </w:tr>
      <w:tr w:rsidR="000D2243" w:rsidRPr="002E1E9B" w:rsidTr="005B711B">
        <w:trPr>
          <w:cantSplit/>
        </w:trPr>
        <w:tc>
          <w:tcPr>
            <w:tcW w:w="993" w:type="dxa"/>
            <w:tcBorders>
              <w:top w:val="single" w:sz="4" w:space="0" w:color="auto"/>
              <w:left w:val="single" w:sz="18" w:space="0" w:color="auto"/>
              <w:bottom w:val="nil"/>
              <w:right w:val="single" w:sz="4" w:space="0" w:color="auto"/>
            </w:tcBorders>
            <w:shd w:val="clear" w:color="auto" w:fill="auto"/>
          </w:tcPr>
          <w:p w:rsidR="000D2243" w:rsidRPr="002E1E9B" w:rsidRDefault="000D2243" w:rsidP="002E1E9B">
            <w:pPr>
              <w:spacing w:after="0"/>
              <w:rPr>
                <w:rFonts w:ascii="Arial" w:hAnsi="Arial" w:cs="Arial"/>
                <w:b/>
                <w:bCs/>
                <w:lang w:val="en-US"/>
              </w:rPr>
            </w:pPr>
            <w:r w:rsidRPr="002E1E9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0D2243" w:rsidRPr="002E1E9B" w:rsidRDefault="000D2243" w:rsidP="002E1E9B">
            <w:pPr>
              <w:spacing w:after="0"/>
              <w:rPr>
                <w:rFonts w:ascii="Arial" w:hAnsi="Arial" w:cs="Arial"/>
                <w:b/>
                <w:bCs/>
                <w:lang w:val="en-US"/>
              </w:rPr>
            </w:pPr>
            <w:r w:rsidRPr="002E1E9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0D2243" w:rsidRPr="000D2243" w:rsidRDefault="00631FE5" w:rsidP="002E1E9B">
            <w:pPr>
              <w:spacing w:after="0"/>
              <w:rPr>
                <w:rFonts w:ascii="Arial" w:hAnsi="Arial" w:cs="Arial"/>
                <w:color w:val="000000"/>
                <w:sz w:val="14"/>
                <w:szCs w:val="14"/>
                <w:lang w:val="en-US"/>
              </w:rPr>
            </w:pPr>
            <w:hyperlink r:id="rId138" w:tgtFrame="_blank" w:history="1">
              <w:r w:rsidR="000D2243" w:rsidRPr="000D2243">
                <w:rPr>
                  <w:rStyle w:val="Lienhypertexte"/>
                  <w:rFonts w:ascii="Arial" w:hAnsi="Arial" w:cs="Arial"/>
                  <w:sz w:val="14"/>
                  <w:szCs w:val="14"/>
                  <w:lang w:val="en-US"/>
                </w:rPr>
                <w:t>CP</w:t>
              </w:r>
              <w:r w:rsidR="000D2243" w:rsidRPr="000D2243">
                <w:rPr>
                  <w:rStyle w:val="Lienhypertexte"/>
                  <w:rFonts w:ascii="Arial" w:hAnsi="Arial" w:cs="Arial"/>
                  <w:sz w:val="14"/>
                  <w:szCs w:val="14"/>
                  <w:lang w:val="en-US"/>
                </w:rPr>
                <w:noBreakHyphen/>
                <w:t xml:space="preserve">200131 </w:t>
              </w:r>
            </w:hyperlink>
          </w:p>
        </w:tc>
        <w:tc>
          <w:tcPr>
            <w:tcW w:w="3969" w:type="dxa"/>
            <w:tcBorders>
              <w:top w:val="single" w:sz="4" w:space="0" w:color="auto"/>
              <w:left w:val="single" w:sz="4" w:space="0" w:color="auto"/>
              <w:bottom w:val="nil"/>
              <w:right w:val="single" w:sz="4" w:space="0" w:color="auto"/>
            </w:tcBorders>
            <w:shd w:val="clear" w:color="auto" w:fill="FFFF00"/>
          </w:tcPr>
          <w:p w:rsidR="000D2243" w:rsidRPr="002E1E9B" w:rsidRDefault="000D2243" w:rsidP="002E1E9B">
            <w:pPr>
              <w:spacing w:after="0"/>
              <w:rPr>
                <w:rFonts w:ascii="Arial" w:hAnsi="Arial" w:cs="Arial"/>
                <w:snapToGrid w:val="0"/>
                <w:color w:val="000000"/>
                <w:lang w:val="en-US"/>
              </w:rPr>
            </w:pPr>
            <w:r w:rsidRPr="002E1E9B">
              <w:rPr>
                <w:rFonts w:ascii="Arial" w:hAnsi="Arial" w:cs="Arial"/>
                <w:snapToGrid w:val="0"/>
                <w:color w:val="000000"/>
                <w:lang w:val="en-US"/>
              </w:rPr>
              <w:t xml:space="preserve">CR pack on </w:t>
            </w:r>
            <w:proofErr w:type="spellStart"/>
            <w:r w:rsidRPr="002E1E9B">
              <w:rPr>
                <w:rFonts w:ascii="Arial" w:hAnsi="Arial" w:cs="Arial"/>
                <w:snapToGrid w:val="0"/>
                <w:color w:val="000000"/>
                <w:lang w:val="en-US"/>
              </w:rPr>
              <w:t>Vertical_LAN</w:t>
            </w:r>
            <w:proofErr w:type="spellEnd"/>
            <w:r w:rsidRPr="002E1E9B">
              <w:rPr>
                <w:rFonts w:ascii="Arial" w:hAnsi="Arial" w:cs="Arial"/>
                <w:snapToGrid w:val="0"/>
                <w:color w:val="000000"/>
                <w:lang w:val="en-US"/>
              </w:rPr>
              <w:t xml:space="preserve"> - pack 3 </w:t>
            </w:r>
          </w:p>
        </w:tc>
        <w:tc>
          <w:tcPr>
            <w:tcW w:w="1383" w:type="dxa"/>
            <w:gridSpan w:val="2"/>
            <w:tcBorders>
              <w:top w:val="single" w:sz="4" w:space="0" w:color="auto"/>
              <w:left w:val="single" w:sz="4" w:space="0" w:color="auto"/>
              <w:bottom w:val="nil"/>
              <w:right w:val="single" w:sz="4" w:space="0" w:color="auto"/>
            </w:tcBorders>
            <w:shd w:val="clear" w:color="auto" w:fill="FFFF00"/>
          </w:tcPr>
          <w:p w:rsidR="000D2243" w:rsidRPr="002E1E9B" w:rsidRDefault="000D2243" w:rsidP="002E1E9B">
            <w:pPr>
              <w:spacing w:after="0"/>
              <w:rPr>
                <w:rFonts w:ascii="Arial" w:hAnsi="Arial" w:cs="Arial"/>
                <w:color w:val="000000"/>
                <w:lang w:val="en-US"/>
              </w:rPr>
            </w:pPr>
            <w:r w:rsidRPr="002E1E9B">
              <w:rPr>
                <w:rFonts w:ascii="Arial" w:hAnsi="Arial" w:cs="Arial"/>
                <w:color w:val="000000"/>
                <w:lang w:val="en-US"/>
              </w:rPr>
              <w:t xml:space="preserve">CT1 </w:t>
            </w:r>
          </w:p>
        </w:tc>
        <w:tc>
          <w:tcPr>
            <w:tcW w:w="885" w:type="dxa"/>
            <w:tcBorders>
              <w:top w:val="single" w:sz="4" w:space="0" w:color="auto"/>
              <w:left w:val="single" w:sz="4" w:space="0" w:color="auto"/>
              <w:bottom w:val="nil"/>
              <w:right w:val="single" w:sz="4" w:space="0" w:color="auto"/>
            </w:tcBorders>
            <w:shd w:val="clear" w:color="auto" w:fill="FFFF00"/>
          </w:tcPr>
          <w:p w:rsidR="000D2243" w:rsidRPr="002E1E9B" w:rsidRDefault="000D2243" w:rsidP="002E1E9B">
            <w:pPr>
              <w:spacing w:after="0"/>
              <w:rPr>
                <w:rFonts w:ascii="Arial" w:hAnsi="Arial" w:cs="Arial"/>
                <w:color w:val="000000"/>
                <w:lang w:val="en-US"/>
              </w:rPr>
            </w:pPr>
            <w:r w:rsidRPr="002E1E9B">
              <w:rPr>
                <w:rFonts w:ascii="Arial" w:hAnsi="Arial" w:cs="Arial"/>
                <w:color w:val="000000"/>
                <w:lang w:val="en-US"/>
              </w:rPr>
              <w:t xml:space="preserve">available </w:t>
            </w:r>
          </w:p>
        </w:tc>
        <w:tc>
          <w:tcPr>
            <w:tcW w:w="4819" w:type="dxa"/>
            <w:tcBorders>
              <w:top w:val="single" w:sz="4" w:space="0" w:color="auto"/>
              <w:left w:val="single" w:sz="4" w:space="0" w:color="auto"/>
              <w:bottom w:val="nil"/>
              <w:right w:val="single" w:sz="18" w:space="0" w:color="auto"/>
            </w:tcBorders>
            <w:shd w:val="clear" w:color="auto" w:fill="FFFF00"/>
          </w:tcPr>
          <w:p w:rsidR="000D2243" w:rsidRPr="002E1E9B" w:rsidRDefault="000D2243" w:rsidP="002E1E9B">
            <w:pPr>
              <w:spacing w:after="0"/>
              <w:rPr>
                <w:rFonts w:ascii="Arial" w:hAnsi="Arial" w:cs="Arial"/>
                <w:lang w:val="en-US"/>
              </w:rPr>
            </w:pPr>
            <w:r w:rsidRPr="002E1E9B">
              <w:rPr>
                <w:rFonts w:ascii="Arial" w:hAnsi="Arial" w:cs="Arial"/>
                <w:lang w:val="en-US"/>
              </w:rPr>
              <w:t xml:space="preserve">  </w:t>
            </w:r>
          </w:p>
        </w:tc>
      </w:tr>
      <w:tr w:rsidR="000D2243" w:rsidRPr="002E1E9B" w:rsidDel="00B83198" w:rsidTr="00B83198">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388" w:author="Lionel" w:date="2020-03-15T21:51:00Z">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del w:id="389" w:author="Lionel" w:date="2020-03-15T21:51:00Z"/>
          <w:trPrChange w:id="390" w:author="Lionel" w:date="2020-03-15T21:51:00Z">
            <w:trPr>
              <w:cantSplit/>
            </w:trPr>
          </w:trPrChange>
        </w:trPr>
        <w:tc>
          <w:tcPr>
            <w:tcW w:w="993" w:type="dxa"/>
            <w:tcBorders>
              <w:top w:val="single" w:sz="4" w:space="0" w:color="auto"/>
              <w:left w:val="single" w:sz="18" w:space="0" w:color="auto"/>
              <w:bottom w:val="nil"/>
              <w:right w:val="single" w:sz="4" w:space="0" w:color="auto"/>
            </w:tcBorders>
            <w:shd w:val="clear" w:color="auto" w:fill="auto"/>
            <w:tcPrChange w:id="391" w:author="Lionel" w:date="2020-03-15T21:51:00Z">
              <w:tcPr>
                <w:tcW w:w="993" w:type="dxa"/>
                <w:tcBorders>
                  <w:top w:val="single" w:sz="4" w:space="0" w:color="auto"/>
                  <w:left w:val="single" w:sz="18" w:space="0" w:color="auto"/>
                  <w:bottom w:val="nil"/>
                  <w:right w:val="single" w:sz="4" w:space="0" w:color="auto"/>
                </w:tcBorders>
                <w:shd w:val="clear" w:color="auto" w:fill="auto"/>
              </w:tcPr>
            </w:tcPrChange>
          </w:tcPr>
          <w:p w:rsidR="000D2243" w:rsidRPr="002E1E9B" w:rsidDel="00B83198" w:rsidRDefault="000D2243" w:rsidP="002E1E9B">
            <w:pPr>
              <w:spacing w:after="0"/>
              <w:rPr>
                <w:del w:id="392" w:author="Lionel" w:date="2020-03-15T21:51:00Z"/>
                <w:rFonts w:ascii="Arial" w:hAnsi="Arial" w:cs="Arial"/>
                <w:b/>
                <w:bCs/>
                <w:lang w:val="en-US"/>
              </w:rPr>
            </w:pPr>
            <w:del w:id="393" w:author="Lionel" w:date="2020-03-15T21:51:00Z">
              <w:r w:rsidRPr="002E1E9B" w:rsidDel="00B83198">
                <w:rPr>
                  <w:rFonts w:ascii="Arial" w:hAnsi="Arial" w:cs="Arial"/>
                  <w:b/>
                  <w:bCs/>
                  <w:lang w:val="en-US"/>
                </w:rPr>
                <w:delText xml:space="preserve">  </w:delText>
              </w:r>
            </w:del>
          </w:p>
        </w:tc>
        <w:tc>
          <w:tcPr>
            <w:tcW w:w="1984" w:type="dxa"/>
            <w:tcBorders>
              <w:top w:val="single" w:sz="4" w:space="0" w:color="auto"/>
              <w:left w:val="single" w:sz="4" w:space="0" w:color="auto"/>
              <w:bottom w:val="nil"/>
              <w:right w:val="single" w:sz="4" w:space="0" w:color="auto"/>
            </w:tcBorders>
            <w:shd w:val="clear" w:color="auto" w:fill="FF0000"/>
            <w:tcPrChange w:id="394" w:author="Lionel" w:date="2020-03-15T21:51:00Z">
              <w:tcPr>
                <w:tcW w:w="1984" w:type="dxa"/>
                <w:tcBorders>
                  <w:top w:val="single" w:sz="4" w:space="0" w:color="auto"/>
                  <w:left w:val="single" w:sz="4" w:space="0" w:color="auto"/>
                  <w:bottom w:val="nil"/>
                  <w:right w:val="single" w:sz="4" w:space="0" w:color="auto"/>
                </w:tcBorders>
                <w:shd w:val="clear" w:color="auto" w:fill="auto"/>
              </w:tcPr>
            </w:tcPrChange>
          </w:tcPr>
          <w:p w:rsidR="000D2243" w:rsidRPr="002E1E9B" w:rsidDel="00B83198" w:rsidRDefault="000D2243" w:rsidP="002E1E9B">
            <w:pPr>
              <w:spacing w:after="0"/>
              <w:rPr>
                <w:del w:id="395" w:author="Lionel" w:date="2020-03-15T21:51:00Z"/>
                <w:rFonts w:ascii="Arial" w:hAnsi="Arial" w:cs="Arial"/>
                <w:b/>
                <w:bCs/>
                <w:lang w:val="en-US"/>
              </w:rPr>
            </w:pPr>
            <w:del w:id="396" w:author="Lionel" w:date="2020-03-15T21:51:00Z">
              <w:r w:rsidRPr="002E1E9B" w:rsidDel="00B83198">
                <w:rPr>
                  <w:rFonts w:ascii="Arial" w:hAnsi="Arial" w:cs="Arial"/>
                  <w:b/>
                  <w:bCs/>
                  <w:lang w:val="en-US"/>
                </w:rPr>
                <w:delText xml:space="preserve">  </w:delText>
              </w:r>
            </w:del>
          </w:p>
        </w:tc>
        <w:tc>
          <w:tcPr>
            <w:tcW w:w="851" w:type="dxa"/>
            <w:tcBorders>
              <w:top w:val="single" w:sz="4" w:space="0" w:color="auto"/>
              <w:left w:val="single" w:sz="4" w:space="0" w:color="auto"/>
              <w:bottom w:val="nil"/>
              <w:right w:val="single" w:sz="4" w:space="0" w:color="auto"/>
            </w:tcBorders>
            <w:shd w:val="clear" w:color="auto" w:fill="FFFF00"/>
            <w:tcPrChange w:id="397" w:author="Lionel" w:date="2020-03-15T21:51:00Z">
              <w:tcPr>
                <w:tcW w:w="851" w:type="dxa"/>
                <w:tcBorders>
                  <w:top w:val="single" w:sz="4" w:space="0" w:color="auto"/>
                  <w:left w:val="single" w:sz="4" w:space="0" w:color="auto"/>
                  <w:bottom w:val="nil"/>
                  <w:right w:val="single" w:sz="4" w:space="0" w:color="auto"/>
                </w:tcBorders>
                <w:shd w:val="clear" w:color="auto" w:fill="FFFF00"/>
              </w:tcPr>
            </w:tcPrChange>
          </w:tcPr>
          <w:p w:rsidR="000D2243" w:rsidRPr="000D2243" w:rsidDel="00B83198" w:rsidRDefault="00631FE5" w:rsidP="002E1E9B">
            <w:pPr>
              <w:spacing w:after="0"/>
              <w:rPr>
                <w:del w:id="398" w:author="Lionel" w:date="2020-03-15T21:51:00Z"/>
                <w:rFonts w:ascii="Arial" w:hAnsi="Arial" w:cs="Arial"/>
                <w:color w:val="000000"/>
                <w:sz w:val="14"/>
                <w:szCs w:val="14"/>
                <w:lang w:val="en-US"/>
              </w:rPr>
            </w:pPr>
            <w:del w:id="399" w:author="Lionel" w:date="2020-03-15T21:51:00Z">
              <w:r w:rsidDel="00B83198">
                <w:fldChar w:fldCharType="begin"/>
              </w:r>
              <w:r w:rsidDel="00B83198">
                <w:delInstrText xml:space="preserve"> HYPERLINK "file:///C:\\Users\\LOAM7312\\AppData\\Local\\Microsoft\\Windows\\INetCache\\Content.Outlook\\MVEDUEWP\\docs\\CP-200183.zip" \t "_blank" </w:delInstrText>
              </w:r>
              <w:r w:rsidDel="00B83198">
                <w:fldChar w:fldCharType="separate"/>
              </w:r>
              <w:r w:rsidR="000D2243" w:rsidRPr="000D2243" w:rsidDel="00B83198">
                <w:rPr>
                  <w:rStyle w:val="Lienhypertexte"/>
                  <w:rFonts w:ascii="Arial" w:hAnsi="Arial" w:cs="Arial"/>
                  <w:sz w:val="14"/>
                  <w:szCs w:val="14"/>
                  <w:lang w:val="en-US"/>
                </w:rPr>
                <w:delText>CP</w:delText>
              </w:r>
              <w:r w:rsidR="000D2243" w:rsidRPr="000D2243" w:rsidDel="00B83198">
                <w:rPr>
                  <w:rStyle w:val="Lienhypertexte"/>
                  <w:rFonts w:ascii="Arial" w:hAnsi="Arial" w:cs="Arial"/>
                  <w:sz w:val="14"/>
                  <w:szCs w:val="14"/>
                  <w:lang w:val="en-US"/>
                </w:rPr>
                <w:noBreakHyphen/>
                <w:delText xml:space="preserve">200183 </w:delText>
              </w:r>
              <w:r w:rsidDel="00B83198">
                <w:rPr>
                  <w:rStyle w:val="Lienhypertexte"/>
                  <w:rFonts w:ascii="Arial" w:hAnsi="Arial" w:cs="Arial"/>
                  <w:sz w:val="14"/>
                  <w:szCs w:val="14"/>
                  <w:lang w:val="en-US"/>
                </w:rPr>
                <w:fldChar w:fldCharType="end"/>
              </w:r>
            </w:del>
          </w:p>
        </w:tc>
        <w:tc>
          <w:tcPr>
            <w:tcW w:w="3969" w:type="dxa"/>
            <w:tcBorders>
              <w:top w:val="single" w:sz="4" w:space="0" w:color="auto"/>
              <w:left w:val="single" w:sz="4" w:space="0" w:color="auto"/>
              <w:bottom w:val="nil"/>
              <w:right w:val="single" w:sz="4" w:space="0" w:color="auto"/>
            </w:tcBorders>
            <w:shd w:val="clear" w:color="auto" w:fill="FFFF00"/>
            <w:tcPrChange w:id="400" w:author="Lionel" w:date="2020-03-15T21:51:00Z">
              <w:tcPr>
                <w:tcW w:w="3969" w:type="dxa"/>
                <w:tcBorders>
                  <w:top w:val="single" w:sz="4" w:space="0" w:color="auto"/>
                  <w:left w:val="single" w:sz="4" w:space="0" w:color="auto"/>
                  <w:bottom w:val="nil"/>
                  <w:right w:val="single" w:sz="4" w:space="0" w:color="auto"/>
                </w:tcBorders>
                <w:shd w:val="clear" w:color="auto" w:fill="FFFF00"/>
              </w:tcPr>
            </w:tcPrChange>
          </w:tcPr>
          <w:p w:rsidR="000D2243" w:rsidRPr="002E1E9B" w:rsidDel="00B83198" w:rsidRDefault="000D2243" w:rsidP="002E1E9B">
            <w:pPr>
              <w:spacing w:after="0"/>
              <w:rPr>
                <w:del w:id="401" w:author="Lionel" w:date="2020-03-15T21:51:00Z"/>
                <w:rFonts w:ascii="Arial" w:hAnsi="Arial" w:cs="Arial"/>
                <w:snapToGrid w:val="0"/>
                <w:color w:val="000000"/>
                <w:lang w:val="en-US"/>
              </w:rPr>
            </w:pPr>
            <w:del w:id="402" w:author="Lionel" w:date="2020-03-15T21:51:00Z">
              <w:r w:rsidRPr="002E1E9B" w:rsidDel="00B83198">
                <w:rPr>
                  <w:rFonts w:ascii="Arial" w:hAnsi="Arial" w:cs="Arial"/>
                  <w:snapToGrid w:val="0"/>
                  <w:color w:val="000000"/>
                  <w:lang w:val="en-US"/>
                </w:rPr>
                <w:delText xml:space="preserve">Initial Registration procedure on a CAG Cell </w:delText>
              </w:r>
            </w:del>
          </w:p>
        </w:tc>
        <w:tc>
          <w:tcPr>
            <w:tcW w:w="1383" w:type="dxa"/>
            <w:gridSpan w:val="2"/>
            <w:tcBorders>
              <w:top w:val="single" w:sz="4" w:space="0" w:color="auto"/>
              <w:left w:val="single" w:sz="4" w:space="0" w:color="auto"/>
              <w:bottom w:val="nil"/>
              <w:right w:val="single" w:sz="4" w:space="0" w:color="auto"/>
            </w:tcBorders>
            <w:shd w:val="clear" w:color="auto" w:fill="FFFF00"/>
            <w:tcPrChange w:id="403" w:author="Lionel" w:date="2020-03-15T21:51:00Z">
              <w:tcPr>
                <w:tcW w:w="1383" w:type="dxa"/>
                <w:gridSpan w:val="2"/>
                <w:tcBorders>
                  <w:top w:val="single" w:sz="4" w:space="0" w:color="auto"/>
                  <w:left w:val="single" w:sz="4" w:space="0" w:color="auto"/>
                  <w:bottom w:val="nil"/>
                  <w:right w:val="single" w:sz="4" w:space="0" w:color="auto"/>
                </w:tcBorders>
                <w:shd w:val="clear" w:color="auto" w:fill="FFFF00"/>
              </w:tcPr>
            </w:tcPrChange>
          </w:tcPr>
          <w:p w:rsidR="000D2243" w:rsidRPr="002E1E9B" w:rsidDel="00B83198" w:rsidRDefault="000D2243" w:rsidP="002E1E9B">
            <w:pPr>
              <w:spacing w:after="0"/>
              <w:rPr>
                <w:del w:id="404" w:author="Lionel" w:date="2020-03-15T21:51:00Z"/>
                <w:rFonts w:ascii="Arial" w:hAnsi="Arial" w:cs="Arial"/>
                <w:color w:val="000000"/>
                <w:lang w:val="en-US"/>
              </w:rPr>
            </w:pPr>
            <w:del w:id="405" w:author="Lionel" w:date="2020-03-15T21:51:00Z">
              <w:r w:rsidRPr="002E1E9B" w:rsidDel="00B83198">
                <w:rPr>
                  <w:rFonts w:ascii="Arial" w:hAnsi="Arial" w:cs="Arial"/>
                  <w:color w:val="000000"/>
                  <w:lang w:val="en-US"/>
                </w:rPr>
                <w:delText xml:space="preserve">Samsung </w:delText>
              </w:r>
            </w:del>
          </w:p>
        </w:tc>
        <w:tc>
          <w:tcPr>
            <w:tcW w:w="885" w:type="dxa"/>
            <w:tcBorders>
              <w:top w:val="single" w:sz="4" w:space="0" w:color="auto"/>
              <w:left w:val="single" w:sz="4" w:space="0" w:color="auto"/>
              <w:bottom w:val="nil"/>
              <w:right w:val="single" w:sz="4" w:space="0" w:color="auto"/>
            </w:tcBorders>
            <w:shd w:val="clear" w:color="auto" w:fill="FFFF00"/>
            <w:tcPrChange w:id="406" w:author="Lionel" w:date="2020-03-15T21:51:00Z">
              <w:tcPr>
                <w:tcW w:w="885" w:type="dxa"/>
                <w:tcBorders>
                  <w:top w:val="single" w:sz="4" w:space="0" w:color="auto"/>
                  <w:left w:val="single" w:sz="4" w:space="0" w:color="auto"/>
                  <w:bottom w:val="nil"/>
                  <w:right w:val="single" w:sz="4" w:space="0" w:color="auto"/>
                </w:tcBorders>
                <w:shd w:val="clear" w:color="auto" w:fill="FFFF00"/>
              </w:tcPr>
            </w:tcPrChange>
          </w:tcPr>
          <w:p w:rsidR="000D2243" w:rsidRPr="002E1E9B" w:rsidDel="00B83198" w:rsidRDefault="000D2243" w:rsidP="002E1E9B">
            <w:pPr>
              <w:spacing w:after="0"/>
              <w:rPr>
                <w:del w:id="407" w:author="Lionel" w:date="2020-03-15T21:51:00Z"/>
                <w:rFonts w:ascii="Arial" w:hAnsi="Arial" w:cs="Arial"/>
                <w:color w:val="000000"/>
                <w:lang w:val="en-US"/>
              </w:rPr>
            </w:pPr>
            <w:del w:id="408" w:author="Lionel" w:date="2020-03-15T21:51:00Z">
              <w:r w:rsidRPr="002E1E9B" w:rsidDel="00B83198">
                <w:rPr>
                  <w:rFonts w:ascii="Arial" w:hAnsi="Arial" w:cs="Arial"/>
                  <w:color w:val="000000"/>
                  <w:lang w:val="en-US"/>
                </w:rPr>
                <w:delText xml:space="preserve">available </w:delText>
              </w:r>
            </w:del>
          </w:p>
        </w:tc>
        <w:tc>
          <w:tcPr>
            <w:tcW w:w="4819" w:type="dxa"/>
            <w:tcBorders>
              <w:top w:val="single" w:sz="4" w:space="0" w:color="auto"/>
              <w:left w:val="single" w:sz="4" w:space="0" w:color="auto"/>
              <w:bottom w:val="nil"/>
              <w:right w:val="single" w:sz="18" w:space="0" w:color="auto"/>
            </w:tcBorders>
            <w:shd w:val="clear" w:color="auto" w:fill="FFFF00"/>
            <w:tcPrChange w:id="409" w:author="Lionel" w:date="2020-03-15T21:51:00Z">
              <w:tcPr>
                <w:tcW w:w="4819" w:type="dxa"/>
                <w:tcBorders>
                  <w:top w:val="single" w:sz="4" w:space="0" w:color="auto"/>
                  <w:left w:val="single" w:sz="4" w:space="0" w:color="auto"/>
                  <w:bottom w:val="nil"/>
                  <w:right w:val="single" w:sz="18" w:space="0" w:color="auto"/>
                </w:tcBorders>
                <w:shd w:val="clear" w:color="auto" w:fill="FFFF00"/>
              </w:tcPr>
            </w:tcPrChange>
          </w:tcPr>
          <w:p w:rsidR="000D2243" w:rsidRPr="002E1E9B" w:rsidDel="00B83198" w:rsidRDefault="000D2243" w:rsidP="00B83198">
            <w:pPr>
              <w:spacing w:after="0"/>
              <w:rPr>
                <w:del w:id="410" w:author="Lionel" w:date="2020-03-15T21:51:00Z"/>
                <w:rFonts w:ascii="Arial" w:hAnsi="Arial" w:cs="Arial"/>
                <w:lang w:val="en-US"/>
              </w:rPr>
              <w:pPrChange w:id="411" w:author="Lionel" w:date="2020-03-15T21:51:00Z">
                <w:pPr>
                  <w:spacing w:after="0"/>
                </w:pPr>
              </w:pPrChange>
            </w:pPr>
            <w:del w:id="412" w:author="Lionel" w:date="2020-03-15T21:50:00Z">
              <w:r w:rsidRPr="002E1E9B" w:rsidDel="00B83198">
                <w:rPr>
                  <w:rFonts w:ascii="Arial" w:hAnsi="Arial" w:cs="Arial"/>
                  <w:lang w:val="en-US"/>
                </w:rPr>
                <w:delText xml:space="preserve">  </w:delText>
              </w:r>
            </w:del>
          </w:p>
        </w:tc>
      </w:tr>
      <w:tr w:rsidR="000D2243" w:rsidRPr="002E1E9B" w:rsidTr="00915B0E">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413" w:author="Lionel" w:date="2020-03-15T22:11:00Z">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414" w:author="Lionel" w:date="2020-03-15T22:11:00Z">
            <w:trPr>
              <w:cantSplit/>
            </w:trPr>
          </w:trPrChange>
        </w:trPr>
        <w:tc>
          <w:tcPr>
            <w:tcW w:w="993" w:type="dxa"/>
            <w:tcBorders>
              <w:top w:val="single" w:sz="4" w:space="0" w:color="auto"/>
              <w:left w:val="single" w:sz="18" w:space="0" w:color="auto"/>
              <w:bottom w:val="nil"/>
              <w:right w:val="single" w:sz="4" w:space="0" w:color="auto"/>
            </w:tcBorders>
            <w:shd w:val="clear" w:color="auto" w:fill="auto"/>
            <w:tcPrChange w:id="415" w:author="Lionel" w:date="2020-03-15T22:11:00Z">
              <w:tcPr>
                <w:tcW w:w="993" w:type="dxa"/>
                <w:tcBorders>
                  <w:top w:val="single" w:sz="4" w:space="0" w:color="auto"/>
                  <w:left w:val="single" w:sz="18" w:space="0" w:color="auto"/>
                  <w:bottom w:val="nil"/>
                  <w:right w:val="single" w:sz="4" w:space="0" w:color="auto"/>
                </w:tcBorders>
                <w:shd w:val="clear" w:color="auto" w:fill="auto"/>
              </w:tcPr>
            </w:tcPrChange>
          </w:tcPr>
          <w:p w:rsidR="000D2243" w:rsidRPr="002E1E9B" w:rsidRDefault="000D2243" w:rsidP="002E1E9B">
            <w:pPr>
              <w:spacing w:after="0"/>
              <w:rPr>
                <w:rFonts w:ascii="Arial" w:hAnsi="Arial" w:cs="Arial"/>
                <w:b/>
                <w:bCs/>
                <w:lang w:val="en-US"/>
              </w:rPr>
            </w:pPr>
            <w:r w:rsidRPr="002E1E9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FFC000"/>
            <w:tcPrChange w:id="416" w:author="Lionel" w:date="2020-03-15T22:11:00Z">
              <w:tcPr>
                <w:tcW w:w="1984" w:type="dxa"/>
                <w:tcBorders>
                  <w:top w:val="single" w:sz="4" w:space="0" w:color="auto"/>
                  <w:left w:val="single" w:sz="4" w:space="0" w:color="auto"/>
                  <w:bottom w:val="nil"/>
                  <w:right w:val="single" w:sz="4" w:space="0" w:color="auto"/>
                </w:tcBorders>
                <w:shd w:val="clear" w:color="auto" w:fill="auto"/>
              </w:tcPr>
            </w:tcPrChange>
          </w:tcPr>
          <w:p w:rsidR="000D2243" w:rsidRPr="002E1E9B" w:rsidRDefault="000D2243" w:rsidP="002E1E9B">
            <w:pPr>
              <w:spacing w:after="0"/>
              <w:rPr>
                <w:rFonts w:ascii="Arial" w:hAnsi="Arial" w:cs="Arial"/>
                <w:b/>
                <w:bCs/>
                <w:lang w:val="en-US"/>
              </w:rPr>
            </w:pPr>
            <w:r w:rsidRPr="002E1E9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Change w:id="417" w:author="Lionel" w:date="2020-03-15T22:11:00Z">
              <w:tcPr>
                <w:tcW w:w="851" w:type="dxa"/>
                <w:tcBorders>
                  <w:top w:val="single" w:sz="4" w:space="0" w:color="auto"/>
                  <w:left w:val="single" w:sz="4" w:space="0" w:color="auto"/>
                  <w:bottom w:val="nil"/>
                  <w:right w:val="single" w:sz="4" w:space="0" w:color="auto"/>
                </w:tcBorders>
                <w:shd w:val="clear" w:color="auto" w:fill="FFFF00"/>
              </w:tcPr>
            </w:tcPrChange>
          </w:tcPr>
          <w:p w:rsidR="000D2243" w:rsidRPr="000D2243" w:rsidRDefault="00631FE5" w:rsidP="002E1E9B">
            <w:pPr>
              <w:spacing w:after="0"/>
              <w:rPr>
                <w:rFonts w:ascii="Arial" w:hAnsi="Arial" w:cs="Arial"/>
                <w:color w:val="000000"/>
                <w:sz w:val="14"/>
                <w:szCs w:val="14"/>
                <w:lang w:val="en-US"/>
              </w:rPr>
            </w:pPr>
            <w:r>
              <w:fldChar w:fldCharType="begin"/>
            </w:r>
            <w:r>
              <w:instrText xml:space="preserve"> HYPERLINK "file:///C:\\Users\\LOAM7312\\AppData\\Local\\Microsoft\\Windows\\INetCache\\Content.Outlook\\MVEDUEWP\\docs\\CP-200218.zip" \t "_blank" </w:instrText>
            </w:r>
            <w:r>
              <w:fldChar w:fldCharType="separate"/>
            </w:r>
            <w:r w:rsidR="000D2243" w:rsidRPr="000D2243">
              <w:rPr>
                <w:rStyle w:val="Lienhypertexte"/>
                <w:rFonts w:ascii="Arial" w:hAnsi="Arial" w:cs="Arial"/>
                <w:sz w:val="14"/>
                <w:szCs w:val="14"/>
                <w:lang w:val="en-US"/>
              </w:rPr>
              <w:t>CP</w:t>
            </w:r>
            <w:r w:rsidR="000D2243" w:rsidRPr="000D2243">
              <w:rPr>
                <w:rStyle w:val="Lienhypertexte"/>
                <w:rFonts w:ascii="Arial" w:hAnsi="Arial" w:cs="Arial"/>
                <w:sz w:val="14"/>
                <w:szCs w:val="14"/>
                <w:lang w:val="en-US"/>
              </w:rPr>
              <w:noBreakHyphen/>
              <w:t xml:space="preserve">200218 </w:t>
            </w:r>
            <w:r>
              <w:rPr>
                <w:rStyle w:val="Lienhypertexte"/>
                <w:rFonts w:ascii="Arial" w:hAnsi="Arial" w:cs="Arial"/>
                <w:sz w:val="14"/>
                <w:szCs w:val="14"/>
                <w:lang w:val="en-US"/>
              </w:rPr>
              <w:fldChar w:fldCharType="end"/>
            </w:r>
          </w:p>
        </w:tc>
        <w:tc>
          <w:tcPr>
            <w:tcW w:w="3969" w:type="dxa"/>
            <w:tcBorders>
              <w:top w:val="single" w:sz="4" w:space="0" w:color="auto"/>
              <w:left w:val="single" w:sz="4" w:space="0" w:color="auto"/>
              <w:bottom w:val="nil"/>
              <w:right w:val="single" w:sz="4" w:space="0" w:color="auto"/>
            </w:tcBorders>
            <w:shd w:val="clear" w:color="auto" w:fill="FFFF00"/>
            <w:tcPrChange w:id="418" w:author="Lionel" w:date="2020-03-15T22:11:00Z">
              <w:tcPr>
                <w:tcW w:w="3969" w:type="dxa"/>
                <w:tcBorders>
                  <w:top w:val="single" w:sz="4" w:space="0" w:color="auto"/>
                  <w:left w:val="single" w:sz="4" w:space="0" w:color="auto"/>
                  <w:bottom w:val="nil"/>
                  <w:right w:val="single" w:sz="4" w:space="0" w:color="auto"/>
                </w:tcBorders>
                <w:shd w:val="clear" w:color="auto" w:fill="FFFF00"/>
              </w:tcPr>
            </w:tcPrChange>
          </w:tcPr>
          <w:p w:rsidR="000D2243" w:rsidRPr="002E1E9B" w:rsidRDefault="000D2243" w:rsidP="002E1E9B">
            <w:pPr>
              <w:spacing w:after="0"/>
              <w:rPr>
                <w:rFonts w:ascii="Arial" w:hAnsi="Arial" w:cs="Arial"/>
                <w:snapToGrid w:val="0"/>
                <w:color w:val="000000"/>
                <w:lang w:val="en-US"/>
              </w:rPr>
            </w:pPr>
            <w:r w:rsidRPr="002E1E9B">
              <w:rPr>
                <w:rFonts w:ascii="Arial" w:hAnsi="Arial" w:cs="Arial"/>
                <w:snapToGrid w:val="0"/>
                <w:color w:val="000000"/>
                <w:lang w:val="en-US"/>
              </w:rPr>
              <w:t xml:space="preserve">CR Pack1 on </w:t>
            </w:r>
            <w:proofErr w:type="spellStart"/>
            <w:r w:rsidRPr="002E1E9B">
              <w:rPr>
                <w:rFonts w:ascii="Arial" w:hAnsi="Arial" w:cs="Arial"/>
                <w:snapToGrid w:val="0"/>
                <w:color w:val="000000"/>
                <w:lang w:val="en-US"/>
              </w:rPr>
              <w:t>Vertical_LAN</w:t>
            </w:r>
            <w:proofErr w:type="spellEnd"/>
            <w:r w:rsidRPr="002E1E9B">
              <w:rPr>
                <w:rFonts w:ascii="Arial" w:hAnsi="Arial" w:cs="Arial"/>
                <w:snapToGrid w:val="0"/>
                <w:color w:val="000000"/>
                <w:lang w:val="en-US"/>
              </w:rPr>
              <w:t xml:space="preserve"> </w:t>
            </w:r>
          </w:p>
        </w:tc>
        <w:tc>
          <w:tcPr>
            <w:tcW w:w="1383" w:type="dxa"/>
            <w:gridSpan w:val="2"/>
            <w:tcBorders>
              <w:top w:val="single" w:sz="4" w:space="0" w:color="auto"/>
              <w:left w:val="single" w:sz="4" w:space="0" w:color="auto"/>
              <w:bottom w:val="nil"/>
              <w:right w:val="single" w:sz="4" w:space="0" w:color="auto"/>
            </w:tcBorders>
            <w:shd w:val="clear" w:color="auto" w:fill="FFFF00"/>
            <w:tcPrChange w:id="419" w:author="Lionel" w:date="2020-03-15T22:11:00Z">
              <w:tcPr>
                <w:tcW w:w="1383" w:type="dxa"/>
                <w:gridSpan w:val="2"/>
                <w:tcBorders>
                  <w:top w:val="single" w:sz="4" w:space="0" w:color="auto"/>
                  <w:left w:val="single" w:sz="4" w:space="0" w:color="auto"/>
                  <w:bottom w:val="nil"/>
                  <w:right w:val="single" w:sz="4" w:space="0" w:color="auto"/>
                </w:tcBorders>
                <w:shd w:val="clear" w:color="auto" w:fill="FFFF00"/>
              </w:tcPr>
            </w:tcPrChange>
          </w:tcPr>
          <w:p w:rsidR="000D2243" w:rsidRPr="002E1E9B" w:rsidRDefault="000D2243" w:rsidP="002E1E9B">
            <w:pPr>
              <w:spacing w:after="0"/>
              <w:rPr>
                <w:rFonts w:ascii="Arial" w:hAnsi="Arial" w:cs="Arial"/>
                <w:color w:val="000000"/>
                <w:lang w:val="en-US"/>
              </w:rPr>
            </w:pPr>
            <w:r w:rsidRPr="002E1E9B">
              <w:rPr>
                <w:rFonts w:ascii="Arial" w:hAnsi="Arial" w:cs="Arial"/>
                <w:color w:val="000000"/>
                <w:lang w:val="en-US"/>
              </w:rPr>
              <w:t xml:space="preserve">CT3 </w:t>
            </w:r>
          </w:p>
        </w:tc>
        <w:tc>
          <w:tcPr>
            <w:tcW w:w="885" w:type="dxa"/>
            <w:tcBorders>
              <w:top w:val="single" w:sz="4" w:space="0" w:color="auto"/>
              <w:left w:val="single" w:sz="4" w:space="0" w:color="auto"/>
              <w:bottom w:val="nil"/>
              <w:right w:val="single" w:sz="4" w:space="0" w:color="auto"/>
            </w:tcBorders>
            <w:shd w:val="clear" w:color="auto" w:fill="FFFF00"/>
            <w:tcPrChange w:id="420" w:author="Lionel" w:date="2020-03-15T22:11:00Z">
              <w:tcPr>
                <w:tcW w:w="885" w:type="dxa"/>
                <w:tcBorders>
                  <w:top w:val="single" w:sz="4" w:space="0" w:color="auto"/>
                  <w:left w:val="single" w:sz="4" w:space="0" w:color="auto"/>
                  <w:bottom w:val="nil"/>
                  <w:right w:val="single" w:sz="4" w:space="0" w:color="auto"/>
                </w:tcBorders>
                <w:shd w:val="clear" w:color="auto" w:fill="FFFF00"/>
              </w:tcPr>
            </w:tcPrChange>
          </w:tcPr>
          <w:p w:rsidR="000D2243" w:rsidRPr="002E1E9B" w:rsidRDefault="000D2243" w:rsidP="002E1E9B">
            <w:pPr>
              <w:spacing w:after="0"/>
              <w:rPr>
                <w:rFonts w:ascii="Arial" w:hAnsi="Arial" w:cs="Arial"/>
                <w:color w:val="000000"/>
                <w:lang w:val="en-US"/>
              </w:rPr>
            </w:pPr>
            <w:r w:rsidRPr="002E1E9B">
              <w:rPr>
                <w:rFonts w:ascii="Arial" w:hAnsi="Arial" w:cs="Arial"/>
                <w:color w:val="000000"/>
                <w:lang w:val="en-US"/>
              </w:rPr>
              <w:t xml:space="preserve">available </w:t>
            </w:r>
          </w:p>
        </w:tc>
        <w:tc>
          <w:tcPr>
            <w:tcW w:w="4819" w:type="dxa"/>
            <w:tcBorders>
              <w:top w:val="single" w:sz="4" w:space="0" w:color="auto"/>
              <w:left w:val="single" w:sz="4" w:space="0" w:color="auto"/>
              <w:bottom w:val="nil"/>
              <w:right w:val="single" w:sz="18" w:space="0" w:color="auto"/>
            </w:tcBorders>
            <w:shd w:val="clear" w:color="auto" w:fill="FFFF00"/>
            <w:tcPrChange w:id="421" w:author="Lionel" w:date="2020-03-15T22:11:00Z">
              <w:tcPr>
                <w:tcW w:w="4819" w:type="dxa"/>
                <w:tcBorders>
                  <w:top w:val="single" w:sz="4" w:space="0" w:color="auto"/>
                  <w:left w:val="single" w:sz="4" w:space="0" w:color="auto"/>
                  <w:bottom w:val="nil"/>
                  <w:right w:val="single" w:sz="18" w:space="0" w:color="auto"/>
                </w:tcBorders>
                <w:shd w:val="clear" w:color="auto" w:fill="FFFF00"/>
              </w:tcPr>
            </w:tcPrChange>
          </w:tcPr>
          <w:p w:rsidR="000D2243" w:rsidRPr="002E1E9B" w:rsidRDefault="000D2243" w:rsidP="002E1E9B">
            <w:pPr>
              <w:spacing w:after="0"/>
              <w:rPr>
                <w:rFonts w:ascii="Arial" w:hAnsi="Arial" w:cs="Arial"/>
                <w:lang w:val="en-US"/>
              </w:rPr>
            </w:pPr>
            <w:r w:rsidRPr="002E1E9B">
              <w:rPr>
                <w:rFonts w:ascii="Arial" w:hAnsi="Arial" w:cs="Arial"/>
                <w:lang w:val="en-US"/>
              </w:rPr>
              <w:t xml:space="preserve">  </w:t>
            </w:r>
          </w:p>
        </w:tc>
      </w:tr>
      <w:tr w:rsidR="00915B0E" w:rsidRPr="002E1E9B" w:rsidTr="00BC1841">
        <w:trPr>
          <w:cantSplit/>
          <w:ins w:id="422" w:author="Lionel" w:date="2020-03-15T22:11:00Z"/>
        </w:trPr>
        <w:tc>
          <w:tcPr>
            <w:tcW w:w="993" w:type="dxa"/>
            <w:tcBorders>
              <w:top w:val="single" w:sz="4" w:space="0" w:color="auto"/>
              <w:left w:val="single" w:sz="18" w:space="0" w:color="auto"/>
              <w:bottom w:val="nil"/>
              <w:right w:val="single" w:sz="4" w:space="0" w:color="auto"/>
            </w:tcBorders>
            <w:shd w:val="clear" w:color="auto" w:fill="auto"/>
          </w:tcPr>
          <w:p w:rsidR="00915B0E" w:rsidRPr="002E1E9B" w:rsidRDefault="00915B0E" w:rsidP="00BC1841">
            <w:pPr>
              <w:spacing w:after="0"/>
              <w:rPr>
                <w:ins w:id="423" w:author="Lionel" w:date="2020-03-15T22:11:00Z"/>
                <w:rFonts w:ascii="Arial" w:hAnsi="Arial" w:cs="Arial"/>
                <w:b/>
                <w:bCs/>
                <w:lang w:val="en-US"/>
              </w:rPr>
            </w:pPr>
            <w:ins w:id="424" w:author="Lionel" w:date="2020-03-15T22:11:00Z">
              <w:r w:rsidRPr="002E1E9B">
                <w:rPr>
                  <w:rFonts w:ascii="Arial" w:hAnsi="Arial" w:cs="Arial"/>
                  <w:b/>
                  <w:bCs/>
                  <w:lang w:val="en-US"/>
                </w:rPr>
                <w:t xml:space="preserve">  </w:t>
              </w:r>
            </w:ins>
          </w:p>
        </w:tc>
        <w:tc>
          <w:tcPr>
            <w:tcW w:w="1984" w:type="dxa"/>
            <w:tcBorders>
              <w:top w:val="single" w:sz="4" w:space="0" w:color="auto"/>
              <w:left w:val="single" w:sz="4" w:space="0" w:color="auto"/>
              <w:bottom w:val="nil"/>
              <w:right w:val="single" w:sz="4" w:space="0" w:color="auto"/>
            </w:tcBorders>
            <w:shd w:val="clear" w:color="auto" w:fill="FFC000"/>
          </w:tcPr>
          <w:p w:rsidR="00915B0E" w:rsidRPr="002E1E9B" w:rsidRDefault="00915B0E" w:rsidP="00BC1841">
            <w:pPr>
              <w:spacing w:after="0"/>
              <w:rPr>
                <w:ins w:id="425" w:author="Lionel" w:date="2020-03-15T22:11:00Z"/>
                <w:rFonts w:ascii="Arial" w:hAnsi="Arial" w:cs="Arial"/>
                <w:b/>
                <w:bCs/>
                <w:lang w:val="en-US"/>
              </w:rPr>
            </w:pPr>
            <w:ins w:id="426" w:author="Lionel" w:date="2020-03-15T22:11:00Z">
              <w:r w:rsidRPr="002E1E9B">
                <w:rPr>
                  <w:rFonts w:ascii="Arial" w:hAnsi="Arial" w:cs="Arial"/>
                  <w:b/>
                  <w:bCs/>
                  <w:lang w:val="en-US"/>
                </w:rPr>
                <w:t xml:space="preserve">  </w:t>
              </w:r>
            </w:ins>
          </w:p>
        </w:tc>
        <w:tc>
          <w:tcPr>
            <w:tcW w:w="851" w:type="dxa"/>
            <w:tcBorders>
              <w:top w:val="single" w:sz="4" w:space="0" w:color="auto"/>
              <w:left w:val="single" w:sz="4" w:space="0" w:color="auto"/>
              <w:bottom w:val="nil"/>
              <w:right w:val="single" w:sz="4" w:space="0" w:color="auto"/>
            </w:tcBorders>
            <w:shd w:val="clear" w:color="auto" w:fill="FFFF00"/>
          </w:tcPr>
          <w:p w:rsidR="00915B0E" w:rsidRPr="000D2243" w:rsidRDefault="00915B0E" w:rsidP="00BC1841">
            <w:pPr>
              <w:spacing w:after="0"/>
              <w:rPr>
                <w:ins w:id="427" w:author="Lionel" w:date="2020-03-15T22:11:00Z"/>
                <w:rFonts w:ascii="Arial" w:hAnsi="Arial" w:cs="Arial"/>
                <w:color w:val="000000"/>
                <w:sz w:val="14"/>
                <w:szCs w:val="14"/>
                <w:lang w:val="en-US"/>
              </w:rPr>
            </w:pPr>
            <w:ins w:id="428" w:author="Lionel" w:date="2020-03-15T22:11:00Z">
              <w:r>
                <w:fldChar w:fldCharType="begin"/>
              </w:r>
              <w:r>
                <w:instrText xml:space="preserve"> HYPERLINK "file:///C:\\Users\\LOAM7312\\AppData\\Local\\Microsoft\\Windows\\INetCache\\Content.Outlook\\MVEDUEWP\\docs\\CP-200255.zip" \t "_blank" </w:instrText>
              </w:r>
              <w:r>
                <w:fldChar w:fldCharType="separate"/>
              </w:r>
              <w:r w:rsidRPr="000D2243">
                <w:rPr>
                  <w:rStyle w:val="Lienhypertexte"/>
                  <w:rFonts w:ascii="Arial" w:hAnsi="Arial" w:cs="Arial"/>
                  <w:sz w:val="14"/>
                  <w:szCs w:val="14"/>
                  <w:lang w:val="en-US"/>
                </w:rPr>
                <w:t>CP</w:t>
              </w:r>
              <w:r w:rsidRPr="000D2243">
                <w:rPr>
                  <w:rStyle w:val="Lienhypertexte"/>
                  <w:rFonts w:ascii="Arial" w:hAnsi="Arial" w:cs="Arial"/>
                  <w:sz w:val="14"/>
                  <w:szCs w:val="14"/>
                  <w:lang w:val="en-US"/>
                </w:rPr>
                <w:noBreakHyphen/>
                <w:t xml:space="preserve">200255 </w:t>
              </w:r>
              <w:r>
                <w:rPr>
                  <w:rStyle w:val="Lienhypertexte"/>
                  <w:rFonts w:ascii="Arial" w:hAnsi="Arial" w:cs="Arial"/>
                  <w:sz w:val="14"/>
                  <w:szCs w:val="14"/>
                  <w:lang w:val="en-US"/>
                </w:rPr>
                <w:fldChar w:fldCharType="end"/>
              </w:r>
            </w:ins>
          </w:p>
        </w:tc>
        <w:tc>
          <w:tcPr>
            <w:tcW w:w="3969" w:type="dxa"/>
            <w:tcBorders>
              <w:top w:val="single" w:sz="4" w:space="0" w:color="auto"/>
              <w:left w:val="single" w:sz="4" w:space="0" w:color="auto"/>
              <w:bottom w:val="nil"/>
              <w:right w:val="single" w:sz="4" w:space="0" w:color="auto"/>
            </w:tcBorders>
            <w:shd w:val="clear" w:color="auto" w:fill="FFFF00"/>
          </w:tcPr>
          <w:p w:rsidR="00915B0E" w:rsidRPr="002E1E9B" w:rsidRDefault="00915B0E" w:rsidP="00BC1841">
            <w:pPr>
              <w:spacing w:after="0"/>
              <w:rPr>
                <w:ins w:id="429" w:author="Lionel" w:date="2020-03-15T22:11:00Z"/>
                <w:rFonts w:ascii="Arial" w:hAnsi="Arial" w:cs="Arial"/>
                <w:snapToGrid w:val="0"/>
                <w:color w:val="000000"/>
                <w:lang w:val="en-US"/>
              </w:rPr>
            </w:pPr>
            <w:ins w:id="430" w:author="Lionel" w:date="2020-03-15T22:11:00Z">
              <w:r w:rsidRPr="002E1E9B">
                <w:rPr>
                  <w:rFonts w:ascii="Arial" w:hAnsi="Arial" w:cs="Arial"/>
                  <w:snapToGrid w:val="0"/>
                  <w:color w:val="000000"/>
                  <w:lang w:val="en-US"/>
                </w:rPr>
                <w:t xml:space="preserve">Notification about TSN port detection, no AF session exists </w:t>
              </w:r>
            </w:ins>
          </w:p>
        </w:tc>
        <w:tc>
          <w:tcPr>
            <w:tcW w:w="1383" w:type="dxa"/>
            <w:gridSpan w:val="2"/>
            <w:tcBorders>
              <w:top w:val="single" w:sz="4" w:space="0" w:color="auto"/>
              <w:left w:val="single" w:sz="4" w:space="0" w:color="auto"/>
              <w:bottom w:val="nil"/>
              <w:right w:val="single" w:sz="4" w:space="0" w:color="auto"/>
            </w:tcBorders>
            <w:shd w:val="clear" w:color="auto" w:fill="FFFF00"/>
          </w:tcPr>
          <w:p w:rsidR="00915B0E" w:rsidRPr="002E1E9B" w:rsidRDefault="00915B0E" w:rsidP="00BC1841">
            <w:pPr>
              <w:spacing w:after="0"/>
              <w:rPr>
                <w:ins w:id="431" w:author="Lionel" w:date="2020-03-15T22:11:00Z"/>
                <w:rFonts w:ascii="Arial" w:hAnsi="Arial" w:cs="Arial"/>
                <w:color w:val="000000"/>
                <w:lang w:val="en-US"/>
              </w:rPr>
            </w:pPr>
            <w:ins w:id="432" w:author="Lionel" w:date="2020-03-15T22:11:00Z">
              <w:r w:rsidRPr="002E1E9B">
                <w:rPr>
                  <w:rFonts w:ascii="Arial" w:hAnsi="Arial" w:cs="Arial"/>
                  <w:color w:val="000000"/>
                  <w:lang w:val="en-US"/>
                </w:rPr>
                <w:t xml:space="preserve">Ericsson, Nokia, Nokia Shanghai Bell </w:t>
              </w:r>
            </w:ins>
          </w:p>
        </w:tc>
        <w:tc>
          <w:tcPr>
            <w:tcW w:w="885" w:type="dxa"/>
            <w:tcBorders>
              <w:top w:val="single" w:sz="4" w:space="0" w:color="auto"/>
              <w:left w:val="single" w:sz="4" w:space="0" w:color="auto"/>
              <w:bottom w:val="nil"/>
              <w:right w:val="single" w:sz="4" w:space="0" w:color="auto"/>
            </w:tcBorders>
            <w:shd w:val="clear" w:color="auto" w:fill="FFFF00"/>
          </w:tcPr>
          <w:p w:rsidR="00915B0E" w:rsidRPr="002E1E9B" w:rsidRDefault="00915B0E" w:rsidP="00BC1841">
            <w:pPr>
              <w:spacing w:after="0"/>
              <w:rPr>
                <w:ins w:id="433" w:author="Lionel" w:date="2020-03-15T22:11:00Z"/>
                <w:rFonts w:ascii="Arial" w:hAnsi="Arial" w:cs="Arial"/>
                <w:color w:val="000000"/>
                <w:lang w:val="en-US"/>
              </w:rPr>
            </w:pPr>
            <w:ins w:id="434" w:author="Lionel" w:date="2020-03-15T22:11:00Z">
              <w:r w:rsidRPr="002E1E9B">
                <w:rPr>
                  <w:rFonts w:ascii="Arial" w:hAnsi="Arial" w:cs="Arial"/>
                  <w:color w:val="000000"/>
                  <w:lang w:val="en-US"/>
                </w:rPr>
                <w:t xml:space="preserve">available </w:t>
              </w:r>
            </w:ins>
          </w:p>
        </w:tc>
        <w:tc>
          <w:tcPr>
            <w:tcW w:w="4819" w:type="dxa"/>
            <w:tcBorders>
              <w:top w:val="single" w:sz="4" w:space="0" w:color="auto"/>
              <w:left w:val="single" w:sz="4" w:space="0" w:color="auto"/>
              <w:bottom w:val="nil"/>
              <w:right w:val="single" w:sz="18" w:space="0" w:color="auto"/>
            </w:tcBorders>
            <w:shd w:val="clear" w:color="auto" w:fill="FFFF00"/>
          </w:tcPr>
          <w:p w:rsidR="00915B0E" w:rsidRPr="002E1E9B" w:rsidRDefault="00915B0E" w:rsidP="00BC1841">
            <w:pPr>
              <w:spacing w:after="0"/>
              <w:rPr>
                <w:ins w:id="435" w:author="Lionel" w:date="2020-03-15T22:11:00Z"/>
                <w:rFonts w:ascii="Arial" w:hAnsi="Arial" w:cs="Arial"/>
                <w:lang w:val="en-US"/>
              </w:rPr>
            </w:pPr>
            <w:ins w:id="436" w:author="Lionel" w:date="2020-03-15T22:11:00Z">
              <w:r>
                <w:rPr>
                  <w:rFonts w:ascii="Arial" w:hAnsi="Arial" w:cs="Arial"/>
                  <w:lang w:val="en-US"/>
                </w:rPr>
                <w:t xml:space="preserve">Revision of </w:t>
              </w:r>
              <w:r w:rsidRPr="00915B0E">
                <w:rPr>
                  <w:rFonts w:ascii="Arial" w:hAnsi="Arial" w:cs="Arial"/>
                  <w:lang w:val="en-US"/>
                </w:rPr>
                <w:t>C3-201438</w:t>
              </w:r>
              <w:r>
                <w:rPr>
                  <w:rFonts w:ascii="Arial" w:hAnsi="Arial" w:cs="Arial"/>
                  <w:lang w:val="en-US"/>
                </w:rPr>
                <w:t xml:space="preserve">. </w:t>
              </w:r>
              <w:r w:rsidRPr="00915B0E">
                <w:rPr>
                  <w:rFonts w:ascii="Arial" w:hAnsi="Arial" w:cs="Arial"/>
                  <w:lang w:val="en-US"/>
                </w:rPr>
                <w:t xml:space="preserve">CR Pack </w:t>
              </w:r>
              <w:r>
                <w:rPr>
                  <w:rFonts w:ascii="Arial" w:hAnsi="Arial" w:cs="Arial"/>
                  <w:lang w:val="en-US"/>
                </w:rPr>
                <w:t xml:space="preserve">0218 </w:t>
              </w:r>
              <w:r w:rsidRPr="00915B0E">
                <w:rPr>
                  <w:rFonts w:ascii="Arial" w:hAnsi="Arial" w:cs="Arial"/>
                  <w:lang w:val="en-US"/>
                </w:rPr>
                <w:t>can be marked "Partially approved"</w:t>
              </w:r>
            </w:ins>
          </w:p>
        </w:tc>
      </w:tr>
      <w:tr w:rsidR="00DD0F51" w:rsidRPr="002E1E9B" w:rsidTr="004A61C1">
        <w:trPr>
          <w:cantSplit/>
          <w:ins w:id="437" w:author="Lionel" w:date="2020-03-15T22:14:00Z"/>
        </w:trPr>
        <w:tc>
          <w:tcPr>
            <w:tcW w:w="993" w:type="dxa"/>
            <w:tcBorders>
              <w:top w:val="single" w:sz="4" w:space="0" w:color="auto"/>
              <w:left w:val="single" w:sz="18" w:space="0" w:color="auto"/>
              <w:bottom w:val="nil"/>
              <w:right w:val="single" w:sz="4" w:space="0" w:color="auto"/>
            </w:tcBorders>
            <w:shd w:val="clear" w:color="auto" w:fill="auto"/>
          </w:tcPr>
          <w:p w:rsidR="00DD0F51" w:rsidRPr="002E1E9B" w:rsidRDefault="00DD0F51" w:rsidP="004A61C1">
            <w:pPr>
              <w:spacing w:after="0"/>
              <w:rPr>
                <w:ins w:id="438" w:author="Lionel" w:date="2020-03-15T22:14:00Z"/>
                <w:rFonts w:ascii="Arial" w:hAnsi="Arial" w:cs="Arial"/>
                <w:b/>
                <w:bCs/>
                <w:lang w:val="en-US"/>
              </w:rPr>
            </w:pPr>
            <w:ins w:id="439" w:author="Lionel" w:date="2020-03-15T22:14:00Z">
              <w:r w:rsidRPr="002E1E9B">
                <w:rPr>
                  <w:rFonts w:ascii="Arial" w:hAnsi="Arial" w:cs="Arial"/>
                  <w:b/>
                  <w:bCs/>
                  <w:lang w:val="en-US"/>
                </w:rPr>
                <w:t xml:space="preserve">  </w:t>
              </w:r>
            </w:ins>
          </w:p>
        </w:tc>
        <w:tc>
          <w:tcPr>
            <w:tcW w:w="1984" w:type="dxa"/>
            <w:tcBorders>
              <w:top w:val="single" w:sz="4" w:space="0" w:color="auto"/>
              <w:left w:val="single" w:sz="4" w:space="0" w:color="auto"/>
              <w:bottom w:val="nil"/>
              <w:right w:val="single" w:sz="4" w:space="0" w:color="auto"/>
            </w:tcBorders>
            <w:shd w:val="clear" w:color="auto" w:fill="FFC000"/>
          </w:tcPr>
          <w:p w:rsidR="00DD0F51" w:rsidRPr="002E1E9B" w:rsidRDefault="00DD0F51" w:rsidP="004A61C1">
            <w:pPr>
              <w:spacing w:after="0"/>
              <w:rPr>
                <w:ins w:id="440" w:author="Lionel" w:date="2020-03-15T22:14:00Z"/>
                <w:rFonts w:ascii="Arial" w:hAnsi="Arial" w:cs="Arial"/>
                <w:b/>
                <w:bCs/>
                <w:lang w:val="en-US"/>
              </w:rPr>
            </w:pPr>
            <w:ins w:id="441" w:author="Lionel" w:date="2020-03-15T22:14:00Z">
              <w:r w:rsidRPr="002E1E9B">
                <w:rPr>
                  <w:rFonts w:ascii="Arial" w:hAnsi="Arial" w:cs="Arial"/>
                  <w:b/>
                  <w:bCs/>
                  <w:lang w:val="en-US"/>
                </w:rPr>
                <w:t xml:space="preserve">  </w:t>
              </w:r>
            </w:ins>
          </w:p>
        </w:tc>
        <w:tc>
          <w:tcPr>
            <w:tcW w:w="851" w:type="dxa"/>
            <w:tcBorders>
              <w:top w:val="single" w:sz="4" w:space="0" w:color="auto"/>
              <w:left w:val="single" w:sz="4" w:space="0" w:color="auto"/>
              <w:bottom w:val="nil"/>
              <w:right w:val="single" w:sz="4" w:space="0" w:color="auto"/>
            </w:tcBorders>
            <w:shd w:val="clear" w:color="auto" w:fill="FFFF00"/>
          </w:tcPr>
          <w:p w:rsidR="00DD0F51" w:rsidRPr="000D2243" w:rsidRDefault="00DD0F51" w:rsidP="004A61C1">
            <w:pPr>
              <w:spacing w:after="0"/>
              <w:rPr>
                <w:ins w:id="442" w:author="Lionel" w:date="2020-03-15T22:14:00Z"/>
                <w:rFonts w:ascii="Arial" w:hAnsi="Arial" w:cs="Arial"/>
                <w:color w:val="000000"/>
                <w:sz w:val="14"/>
                <w:szCs w:val="14"/>
                <w:lang w:val="en-US"/>
              </w:rPr>
            </w:pPr>
            <w:ins w:id="443" w:author="Lionel" w:date="2020-03-15T22:14:00Z">
              <w:r>
                <w:fldChar w:fldCharType="begin"/>
              </w:r>
              <w:r>
                <w:instrText xml:space="preserve"> HYPERLINK "file:///C:\\Users\\LOAM7312\\AppData\\Local\\Microsoft\\Windows\\INetCache\\Content.Outlook\\MVEDUEWP\\docs\\CP-200256.zip" \t "_blank" </w:instrText>
              </w:r>
              <w:r>
                <w:fldChar w:fldCharType="separate"/>
              </w:r>
              <w:r w:rsidRPr="000D2243">
                <w:rPr>
                  <w:rStyle w:val="Lienhypertexte"/>
                  <w:rFonts w:ascii="Arial" w:hAnsi="Arial" w:cs="Arial"/>
                  <w:sz w:val="14"/>
                  <w:szCs w:val="14"/>
                  <w:lang w:val="en-US"/>
                </w:rPr>
                <w:t>CP</w:t>
              </w:r>
              <w:r w:rsidRPr="000D2243">
                <w:rPr>
                  <w:rStyle w:val="Lienhypertexte"/>
                  <w:rFonts w:ascii="Arial" w:hAnsi="Arial" w:cs="Arial"/>
                  <w:sz w:val="14"/>
                  <w:szCs w:val="14"/>
                  <w:lang w:val="en-US"/>
                </w:rPr>
                <w:noBreakHyphen/>
                <w:t xml:space="preserve">200256 </w:t>
              </w:r>
              <w:r>
                <w:rPr>
                  <w:rStyle w:val="Lienhypertexte"/>
                  <w:rFonts w:ascii="Arial" w:hAnsi="Arial" w:cs="Arial"/>
                  <w:sz w:val="14"/>
                  <w:szCs w:val="14"/>
                  <w:lang w:val="en-US"/>
                </w:rPr>
                <w:fldChar w:fldCharType="end"/>
              </w:r>
            </w:ins>
          </w:p>
        </w:tc>
        <w:tc>
          <w:tcPr>
            <w:tcW w:w="3969" w:type="dxa"/>
            <w:tcBorders>
              <w:top w:val="single" w:sz="4" w:space="0" w:color="auto"/>
              <w:left w:val="single" w:sz="4" w:space="0" w:color="auto"/>
              <w:bottom w:val="nil"/>
              <w:right w:val="single" w:sz="4" w:space="0" w:color="auto"/>
            </w:tcBorders>
            <w:shd w:val="clear" w:color="auto" w:fill="FFFF00"/>
          </w:tcPr>
          <w:p w:rsidR="00DD0F51" w:rsidRPr="002E1E9B" w:rsidRDefault="00DD0F51" w:rsidP="004A61C1">
            <w:pPr>
              <w:spacing w:after="0"/>
              <w:rPr>
                <w:ins w:id="444" w:author="Lionel" w:date="2020-03-15T22:14:00Z"/>
                <w:rFonts w:ascii="Arial" w:hAnsi="Arial" w:cs="Arial"/>
                <w:snapToGrid w:val="0"/>
                <w:color w:val="000000"/>
                <w:lang w:val="en-US"/>
              </w:rPr>
            </w:pPr>
            <w:ins w:id="445" w:author="Lionel" w:date="2020-03-15T22:14:00Z">
              <w:r w:rsidRPr="002E1E9B">
                <w:rPr>
                  <w:rFonts w:ascii="Arial" w:hAnsi="Arial" w:cs="Arial"/>
                  <w:snapToGrid w:val="0"/>
                  <w:color w:val="000000"/>
                  <w:lang w:val="en-US"/>
                </w:rPr>
                <w:t xml:space="preserve">Notification about TSN port detection and/or port management information, AF session exists </w:t>
              </w:r>
            </w:ins>
          </w:p>
        </w:tc>
        <w:tc>
          <w:tcPr>
            <w:tcW w:w="1383" w:type="dxa"/>
            <w:gridSpan w:val="2"/>
            <w:tcBorders>
              <w:top w:val="single" w:sz="4" w:space="0" w:color="auto"/>
              <w:left w:val="single" w:sz="4" w:space="0" w:color="auto"/>
              <w:bottom w:val="nil"/>
              <w:right w:val="single" w:sz="4" w:space="0" w:color="auto"/>
            </w:tcBorders>
            <w:shd w:val="clear" w:color="auto" w:fill="FFFF00"/>
          </w:tcPr>
          <w:p w:rsidR="00DD0F51" w:rsidRPr="002E1E9B" w:rsidRDefault="00DD0F51" w:rsidP="004A61C1">
            <w:pPr>
              <w:spacing w:after="0"/>
              <w:rPr>
                <w:ins w:id="446" w:author="Lionel" w:date="2020-03-15T22:14:00Z"/>
                <w:rFonts w:ascii="Arial" w:hAnsi="Arial" w:cs="Arial"/>
                <w:color w:val="000000"/>
                <w:lang w:val="en-US"/>
              </w:rPr>
            </w:pPr>
            <w:ins w:id="447" w:author="Lionel" w:date="2020-03-15T22:14:00Z">
              <w:r w:rsidRPr="002E1E9B">
                <w:rPr>
                  <w:rFonts w:ascii="Arial" w:hAnsi="Arial" w:cs="Arial"/>
                  <w:color w:val="000000"/>
                  <w:lang w:val="en-US"/>
                </w:rPr>
                <w:t xml:space="preserve">Ericsson, Nokia, Nokia Shanghai Bell </w:t>
              </w:r>
            </w:ins>
          </w:p>
        </w:tc>
        <w:tc>
          <w:tcPr>
            <w:tcW w:w="885" w:type="dxa"/>
            <w:tcBorders>
              <w:top w:val="single" w:sz="4" w:space="0" w:color="auto"/>
              <w:left w:val="single" w:sz="4" w:space="0" w:color="auto"/>
              <w:bottom w:val="nil"/>
              <w:right w:val="single" w:sz="4" w:space="0" w:color="auto"/>
            </w:tcBorders>
            <w:shd w:val="clear" w:color="auto" w:fill="FFFF00"/>
          </w:tcPr>
          <w:p w:rsidR="00DD0F51" w:rsidRPr="002E1E9B" w:rsidRDefault="00DD0F51" w:rsidP="004A61C1">
            <w:pPr>
              <w:spacing w:after="0"/>
              <w:rPr>
                <w:ins w:id="448" w:author="Lionel" w:date="2020-03-15T22:14:00Z"/>
                <w:rFonts w:ascii="Arial" w:hAnsi="Arial" w:cs="Arial"/>
                <w:color w:val="000000"/>
                <w:lang w:val="en-US"/>
              </w:rPr>
            </w:pPr>
            <w:ins w:id="449" w:author="Lionel" w:date="2020-03-15T22:14:00Z">
              <w:r w:rsidRPr="002E1E9B">
                <w:rPr>
                  <w:rFonts w:ascii="Arial" w:hAnsi="Arial" w:cs="Arial"/>
                  <w:color w:val="000000"/>
                  <w:lang w:val="en-US"/>
                </w:rPr>
                <w:t xml:space="preserve">available </w:t>
              </w:r>
            </w:ins>
          </w:p>
        </w:tc>
        <w:tc>
          <w:tcPr>
            <w:tcW w:w="4819" w:type="dxa"/>
            <w:tcBorders>
              <w:top w:val="single" w:sz="4" w:space="0" w:color="auto"/>
              <w:left w:val="single" w:sz="4" w:space="0" w:color="auto"/>
              <w:bottom w:val="nil"/>
              <w:right w:val="single" w:sz="18" w:space="0" w:color="auto"/>
            </w:tcBorders>
            <w:shd w:val="clear" w:color="auto" w:fill="FFFF00"/>
          </w:tcPr>
          <w:p w:rsidR="00DD0F51" w:rsidRPr="002E1E9B" w:rsidRDefault="00DD0F51" w:rsidP="004A61C1">
            <w:pPr>
              <w:spacing w:after="0"/>
              <w:rPr>
                <w:ins w:id="450" w:author="Lionel" w:date="2020-03-15T22:14:00Z"/>
                <w:rFonts w:ascii="Arial" w:hAnsi="Arial" w:cs="Arial"/>
                <w:lang w:val="en-US"/>
              </w:rPr>
            </w:pPr>
            <w:ins w:id="451" w:author="Lionel" w:date="2020-03-15T22:14:00Z">
              <w:r>
                <w:rPr>
                  <w:rFonts w:ascii="Arial" w:hAnsi="Arial" w:cs="Arial"/>
                  <w:lang w:val="en-US"/>
                </w:rPr>
                <w:t xml:space="preserve">Revision of </w:t>
              </w:r>
              <w:r w:rsidRPr="00DD0F51">
                <w:rPr>
                  <w:rFonts w:ascii="Arial" w:hAnsi="Arial" w:cs="Arial"/>
                  <w:lang w:val="en-US"/>
                </w:rPr>
                <w:t>C3-201437</w:t>
              </w:r>
              <w:r>
                <w:rPr>
                  <w:rFonts w:ascii="Arial" w:hAnsi="Arial" w:cs="Arial"/>
                  <w:lang w:val="en-US"/>
                </w:rPr>
                <w:t xml:space="preserve">. </w:t>
              </w:r>
              <w:r w:rsidRPr="00DD0F51">
                <w:rPr>
                  <w:rFonts w:ascii="Arial" w:hAnsi="Arial" w:cs="Arial"/>
                  <w:lang w:val="en-US"/>
                </w:rPr>
                <w:t xml:space="preserve">CR Pack </w:t>
              </w:r>
              <w:r>
                <w:rPr>
                  <w:rFonts w:ascii="Arial" w:hAnsi="Arial" w:cs="Arial"/>
                  <w:lang w:val="en-US"/>
                </w:rPr>
                <w:t xml:space="preserve">0218 </w:t>
              </w:r>
              <w:r w:rsidRPr="00DD0F51">
                <w:rPr>
                  <w:rFonts w:ascii="Arial" w:hAnsi="Arial" w:cs="Arial"/>
                  <w:lang w:val="en-US"/>
                </w:rPr>
                <w:t>can be marked "Partially approved"</w:t>
              </w:r>
            </w:ins>
          </w:p>
        </w:tc>
      </w:tr>
      <w:tr w:rsidR="000D2243" w:rsidRPr="002E1E9B" w:rsidTr="00915B0E">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452" w:author="Lionel" w:date="2020-03-15T22:10:00Z">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453" w:author="Lionel" w:date="2020-03-15T22:10:00Z">
            <w:trPr>
              <w:cantSplit/>
            </w:trPr>
          </w:trPrChange>
        </w:trPr>
        <w:tc>
          <w:tcPr>
            <w:tcW w:w="993" w:type="dxa"/>
            <w:tcBorders>
              <w:top w:val="single" w:sz="4" w:space="0" w:color="auto"/>
              <w:left w:val="single" w:sz="18" w:space="0" w:color="auto"/>
              <w:bottom w:val="nil"/>
              <w:right w:val="single" w:sz="4" w:space="0" w:color="auto"/>
            </w:tcBorders>
            <w:shd w:val="clear" w:color="auto" w:fill="auto"/>
            <w:tcPrChange w:id="454" w:author="Lionel" w:date="2020-03-15T22:10:00Z">
              <w:tcPr>
                <w:tcW w:w="993" w:type="dxa"/>
                <w:tcBorders>
                  <w:top w:val="single" w:sz="4" w:space="0" w:color="auto"/>
                  <w:left w:val="single" w:sz="18" w:space="0" w:color="auto"/>
                  <w:bottom w:val="nil"/>
                  <w:right w:val="single" w:sz="4" w:space="0" w:color="auto"/>
                </w:tcBorders>
                <w:shd w:val="clear" w:color="auto" w:fill="auto"/>
              </w:tcPr>
            </w:tcPrChange>
          </w:tcPr>
          <w:p w:rsidR="000D2243" w:rsidRPr="002E1E9B" w:rsidRDefault="000D2243" w:rsidP="002E1E9B">
            <w:pPr>
              <w:spacing w:after="0"/>
              <w:rPr>
                <w:rFonts w:ascii="Arial" w:hAnsi="Arial" w:cs="Arial"/>
                <w:b/>
                <w:bCs/>
                <w:lang w:val="en-US"/>
              </w:rPr>
            </w:pPr>
            <w:r w:rsidRPr="002E1E9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FF0000"/>
            <w:tcPrChange w:id="455" w:author="Lionel" w:date="2020-03-15T22:10:00Z">
              <w:tcPr>
                <w:tcW w:w="1984" w:type="dxa"/>
                <w:tcBorders>
                  <w:top w:val="single" w:sz="4" w:space="0" w:color="auto"/>
                  <w:left w:val="single" w:sz="4" w:space="0" w:color="auto"/>
                  <w:bottom w:val="nil"/>
                  <w:right w:val="single" w:sz="4" w:space="0" w:color="auto"/>
                </w:tcBorders>
                <w:shd w:val="clear" w:color="auto" w:fill="auto"/>
              </w:tcPr>
            </w:tcPrChange>
          </w:tcPr>
          <w:p w:rsidR="000D2243" w:rsidRPr="002E1E9B" w:rsidRDefault="000D2243" w:rsidP="002E1E9B">
            <w:pPr>
              <w:spacing w:after="0"/>
              <w:rPr>
                <w:rFonts w:ascii="Arial" w:hAnsi="Arial" w:cs="Arial"/>
                <w:b/>
                <w:bCs/>
                <w:lang w:val="en-US"/>
              </w:rPr>
            </w:pPr>
            <w:r w:rsidRPr="002E1E9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Change w:id="456" w:author="Lionel" w:date="2020-03-15T22:10:00Z">
              <w:tcPr>
                <w:tcW w:w="851" w:type="dxa"/>
                <w:tcBorders>
                  <w:top w:val="single" w:sz="4" w:space="0" w:color="auto"/>
                  <w:left w:val="single" w:sz="4" w:space="0" w:color="auto"/>
                  <w:bottom w:val="nil"/>
                  <w:right w:val="single" w:sz="4" w:space="0" w:color="auto"/>
                </w:tcBorders>
                <w:shd w:val="clear" w:color="auto" w:fill="FFFF00"/>
              </w:tcPr>
            </w:tcPrChange>
          </w:tcPr>
          <w:p w:rsidR="000D2243" w:rsidRPr="000D2243" w:rsidRDefault="00631FE5" w:rsidP="002E1E9B">
            <w:pPr>
              <w:spacing w:after="0"/>
              <w:rPr>
                <w:rFonts w:ascii="Arial" w:hAnsi="Arial" w:cs="Arial"/>
                <w:color w:val="000000"/>
                <w:sz w:val="14"/>
                <w:szCs w:val="14"/>
                <w:lang w:val="en-US"/>
              </w:rPr>
            </w:pPr>
            <w:r>
              <w:fldChar w:fldCharType="begin"/>
            </w:r>
            <w:r>
              <w:instrText xml:space="preserve"> HYPERLINK "file:///C:\\Users\\LOAM7312\\AppData\\Local\\Microsoft\\Windows\\INetCache\\Content.Outlook\\MVEDUEWP\\docs\\CP-200226.zip" \t "_blank" </w:instrText>
            </w:r>
            <w:r>
              <w:fldChar w:fldCharType="separate"/>
            </w:r>
            <w:r w:rsidR="000D2243" w:rsidRPr="000D2243">
              <w:rPr>
                <w:rStyle w:val="Lienhypertexte"/>
                <w:rFonts w:ascii="Arial" w:hAnsi="Arial" w:cs="Arial"/>
                <w:sz w:val="14"/>
                <w:szCs w:val="14"/>
                <w:lang w:val="en-US"/>
              </w:rPr>
              <w:t>CP</w:t>
            </w:r>
            <w:r w:rsidR="000D2243" w:rsidRPr="000D2243">
              <w:rPr>
                <w:rStyle w:val="Lienhypertexte"/>
                <w:rFonts w:ascii="Arial" w:hAnsi="Arial" w:cs="Arial"/>
                <w:sz w:val="14"/>
                <w:szCs w:val="14"/>
                <w:lang w:val="en-US"/>
              </w:rPr>
              <w:noBreakHyphen/>
              <w:t xml:space="preserve">200226 </w:t>
            </w:r>
            <w:r>
              <w:rPr>
                <w:rStyle w:val="Lienhypertexte"/>
                <w:rFonts w:ascii="Arial" w:hAnsi="Arial" w:cs="Arial"/>
                <w:sz w:val="14"/>
                <w:szCs w:val="14"/>
                <w:lang w:val="en-US"/>
              </w:rPr>
              <w:fldChar w:fldCharType="end"/>
            </w:r>
          </w:p>
        </w:tc>
        <w:tc>
          <w:tcPr>
            <w:tcW w:w="3969" w:type="dxa"/>
            <w:tcBorders>
              <w:top w:val="single" w:sz="4" w:space="0" w:color="auto"/>
              <w:left w:val="single" w:sz="4" w:space="0" w:color="auto"/>
              <w:bottom w:val="nil"/>
              <w:right w:val="single" w:sz="4" w:space="0" w:color="auto"/>
            </w:tcBorders>
            <w:shd w:val="clear" w:color="auto" w:fill="FFFF00"/>
            <w:tcPrChange w:id="457" w:author="Lionel" w:date="2020-03-15T22:10:00Z">
              <w:tcPr>
                <w:tcW w:w="3969" w:type="dxa"/>
                <w:tcBorders>
                  <w:top w:val="single" w:sz="4" w:space="0" w:color="auto"/>
                  <w:left w:val="single" w:sz="4" w:space="0" w:color="auto"/>
                  <w:bottom w:val="nil"/>
                  <w:right w:val="single" w:sz="4" w:space="0" w:color="auto"/>
                </w:tcBorders>
                <w:shd w:val="clear" w:color="auto" w:fill="FFFF00"/>
              </w:tcPr>
            </w:tcPrChange>
          </w:tcPr>
          <w:p w:rsidR="000D2243" w:rsidRPr="002E1E9B" w:rsidRDefault="000D2243" w:rsidP="002E1E9B">
            <w:pPr>
              <w:spacing w:after="0"/>
              <w:rPr>
                <w:rFonts w:ascii="Arial" w:hAnsi="Arial" w:cs="Arial"/>
                <w:snapToGrid w:val="0"/>
                <w:color w:val="000000"/>
                <w:lang w:val="en-US"/>
              </w:rPr>
            </w:pPr>
            <w:r w:rsidRPr="002E1E9B">
              <w:rPr>
                <w:rFonts w:ascii="Arial" w:hAnsi="Arial" w:cs="Arial"/>
                <w:snapToGrid w:val="0"/>
                <w:color w:val="000000"/>
                <w:lang w:val="en-US"/>
              </w:rPr>
              <w:t xml:space="preserve">CR Pack2 on </w:t>
            </w:r>
            <w:proofErr w:type="spellStart"/>
            <w:r w:rsidRPr="002E1E9B">
              <w:rPr>
                <w:rFonts w:ascii="Arial" w:hAnsi="Arial" w:cs="Arial"/>
                <w:snapToGrid w:val="0"/>
                <w:color w:val="000000"/>
                <w:lang w:val="en-US"/>
              </w:rPr>
              <w:t>Vertical_LAN</w:t>
            </w:r>
            <w:proofErr w:type="spellEnd"/>
            <w:r w:rsidRPr="002E1E9B">
              <w:rPr>
                <w:rFonts w:ascii="Arial" w:hAnsi="Arial" w:cs="Arial"/>
                <w:snapToGrid w:val="0"/>
                <w:color w:val="000000"/>
                <w:lang w:val="en-US"/>
              </w:rPr>
              <w:t xml:space="preserve"> </w:t>
            </w:r>
          </w:p>
        </w:tc>
        <w:tc>
          <w:tcPr>
            <w:tcW w:w="1383" w:type="dxa"/>
            <w:gridSpan w:val="2"/>
            <w:tcBorders>
              <w:top w:val="single" w:sz="4" w:space="0" w:color="auto"/>
              <w:left w:val="single" w:sz="4" w:space="0" w:color="auto"/>
              <w:bottom w:val="nil"/>
              <w:right w:val="single" w:sz="4" w:space="0" w:color="auto"/>
            </w:tcBorders>
            <w:shd w:val="clear" w:color="auto" w:fill="FFFF00"/>
            <w:tcPrChange w:id="458" w:author="Lionel" w:date="2020-03-15T22:10:00Z">
              <w:tcPr>
                <w:tcW w:w="1383" w:type="dxa"/>
                <w:gridSpan w:val="2"/>
                <w:tcBorders>
                  <w:top w:val="single" w:sz="4" w:space="0" w:color="auto"/>
                  <w:left w:val="single" w:sz="4" w:space="0" w:color="auto"/>
                  <w:bottom w:val="nil"/>
                  <w:right w:val="single" w:sz="4" w:space="0" w:color="auto"/>
                </w:tcBorders>
                <w:shd w:val="clear" w:color="auto" w:fill="FFFF00"/>
              </w:tcPr>
            </w:tcPrChange>
          </w:tcPr>
          <w:p w:rsidR="000D2243" w:rsidRPr="002E1E9B" w:rsidRDefault="000D2243" w:rsidP="002E1E9B">
            <w:pPr>
              <w:spacing w:after="0"/>
              <w:rPr>
                <w:rFonts w:ascii="Arial" w:hAnsi="Arial" w:cs="Arial"/>
                <w:color w:val="000000"/>
                <w:lang w:val="en-US"/>
              </w:rPr>
            </w:pPr>
            <w:r w:rsidRPr="002E1E9B">
              <w:rPr>
                <w:rFonts w:ascii="Arial" w:hAnsi="Arial" w:cs="Arial"/>
                <w:color w:val="000000"/>
                <w:lang w:val="en-US"/>
              </w:rPr>
              <w:t xml:space="preserve">CT3 </w:t>
            </w:r>
          </w:p>
        </w:tc>
        <w:tc>
          <w:tcPr>
            <w:tcW w:w="885" w:type="dxa"/>
            <w:tcBorders>
              <w:top w:val="single" w:sz="4" w:space="0" w:color="auto"/>
              <w:left w:val="single" w:sz="4" w:space="0" w:color="auto"/>
              <w:bottom w:val="nil"/>
              <w:right w:val="single" w:sz="4" w:space="0" w:color="auto"/>
            </w:tcBorders>
            <w:shd w:val="clear" w:color="auto" w:fill="FFFF00"/>
            <w:tcPrChange w:id="459" w:author="Lionel" w:date="2020-03-15T22:10:00Z">
              <w:tcPr>
                <w:tcW w:w="885" w:type="dxa"/>
                <w:tcBorders>
                  <w:top w:val="single" w:sz="4" w:space="0" w:color="auto"/>
                  <w:left w:val="single" w:sz="4" w:space="0" w:color="auto"/>
                  <w:bottom w:val="nil"/>
                  <w:right w:val="single" w:sz="4" w:space="0" w:color="auto"/>
                </w:tcBorders>
                <w:shd w:val="clear" w:color="auto" w:fill="FFFF00"/>
              </w:tcPr>
            </w:tcPrChange>
          </w:tcPr>
          <w:p w:rsidR="000D2243" w:rsidRPr="002E1E9B" w:rsidRDefault="000D2243" w:rsidP="002E1E9B">
            <w:pPr>
              <w:spacing w:after="0"/>
              <w:rPr>
                <w:rFonts w:ascii="Arial" w:hAnsi="Arial" w:cs="Arial"/>
                <w:color w:val="000000"/>
                <w:lang w:val="en-US"/>
              </w:rPr>
            </w:pPr>
            <w:r w:rsidRPr="002E1E9B">
              <w:rPr>
                <w:rFonts w:ascii="Arial" w:hAnsi="Arial" w:cs="Arial"/>
                <w:color w:val="000000"/>
                <w:lang w:val="en-US"/>
              </w:rPr>
              <w:t xml:space="preserve">available </w:t>
            </w:r>
          </w:p>
        </w:tc>
        <w:tc>
          <w:tcPr>
            <w:tcW w:w="4819" w:type="dxa"/>
            <w:tcBorders>
              <w:top w:val="single" w:sz="4" w:space="0" w:color="auto"/>
              <w:left w:val="single" w:sz="4" w:space="0" w:color="auto"/>
              <w:bottom w:val="nil"/>
              <w:right w:val="single" w:sz="18" w:space="0" w:color="auto"/>
            </w:tcBorders>
            <w:shd w:val="clear" w:color="auto" w:fill="FFFF00"/>
            <w:tcPrChange w:id="460" w:author="Lionel" w:date="2020-03-15T22:10:00Z">
              <w:tcPr>
                <w:tcW w:w="4819" w:type="dxa"/>
                <w:tcBorders>
                  <w:top w:val="single" w:sz="4" w:space="0" w:color="auto"/>
                  <w:left w:val="single" w:sz="4" w:space="0" w:color="auto"/>
                  <w:bottom w:val="nil"/>
                  <w:right w:val="single" w:sz="18" w:space="0" w:color="auto"/>
                </w:tcBorders>
                <w:shd w:val="clear" w:color="auto" w:fill="FFFF00"/>
              </w:tcPr>
            </w:tcPrChange>
          </w:tcPr>
          <w:p w:rsidR="000D2243" w:rsidRPr="002E1E9B" w:rsidRDefault="000D2243" w:rsidP="002E1E9B">
            <w:pPr>
              <w:spacing w:after="0"/>
              <w:rPr>
                <w:rFonts w:ascii="Arial" w:hAnsi="Arial" w:cs="Arial"/>
                <w:lang w:val="en-US"/>
              </w:rPr>
            </w:pPr>
            <w:r w:rsidRPr="002E1E9B">
              <w:rPr>
                <w:rFonts w:ascii="Arial" w:hAnsi="Arial" w:cs="Arial"/>
                <w:lang w:val="en-US"/>
              </w:rPr>
              <w:t xml:space="preserve">  </w:t>
            </w:r>
          </w:p>
        </w:tc>
      </w:tr>
      <w:tr w:rsidR="000D2243" w:rsidRPr="002E1E9B" w:rsidDel="0035106A" w:rsidTr="0035106A">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461" w:author="Lionel" w:date="2020-03-15T22:06:00Z">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del w:id="462" w:author="Lionel" w:date="2020-03-15T22:06:00Z"/>
          <w:trPrChange w:id="463" w:author="Lionel" w:date="2020-03-15T22:06:00Z">
            <w:trPr>
              <w:cantSplit/>
            </w:trPr>
          </w:trPrChange>
        </w:trPr>
        <w:tc>
          <w:tcPr>
            <w:tcW w:w="993" w:type="dxa"/>
            <w:tcBorders>
              <w:top w:val="single" w:sz="4" w:space="0" w:color="auto"/>
              <w:left w:val="single" w:sz="18" w:space="0" w:color="auto"/>
              <w:bottom w:val="nil"/>
              <w:right w:val="single" w:sz="4" w:space="0" w:color="auto"/>
            </w:tcBorders>
            <w:shd w:val="clear" w:color="auto" w:fill="auto"/>
            <w:tcPrChange w:id="464" w:author="Lionel" w:date="2020-03-15T22:06:00Z">
              <w:tcPr>
                <w:tcW w:w="993" w:type="dxa"/>
                <w:tcBorders>
                  <w:top w:val="single" w:sz="4" w:space="0" w:color="auto"/>
                  <w:left w:val="single" w:sz="18" w:space="0" w:color="auto"/>
                  <w:bottom w:val="nil"/>
                  <w:right w:val="single" w:sz="4" w:space="0" w:color="auto"/>
                </w:tcBorders>
                <w:shd w:val="clear" w:color="auto" w:fill="auto"/>
              </w:tcPr>
            </w:tcPrChange>
          </w:tcPr>
          <w:p w:rsidR="000D2243" w:rsidRPr="002E1E9B" w:rsidDel="0035106A" w:rsidRDefault="000D2243" w:rsidP="002E1E9B">
            <w:pPr>
              <w:spacing w:after="0"/>
              <w:rPr>
                <w:del w:id="465" w:author="Lionel" w:date="2020-03-15T22:06:00Z"/>
                <w:rFonts w:ascii="Arial" w:hAnsi="Arial" w:cs="Arial"/>
                <w:b/>
                <w:bCs/>
                <w:lang w:val="en-US"/>
              </w:rPr>
            </w:pPr>
            <w:del w:id="466" w:author="Lionel" w:date="2020-03-15T22:06:00Z">
              <w:r w:rsidRPr="002E1E9B" w:rsidDel="0035106A">
                <w:rPr>
                  <w:rFonts w:ascii="Arial" w:hAnsi="Arial" w:cs="Arial"/>
                  <w:b/>
                  <w:bCs/>
                  <w:lang w:val="en-US"/>
                </w:rPr>
                <w:delText xml:space="preserve">  </w:delText>
              </w:r>
            </w:del>
          </w:p>
        </w:tc>
        <w:tc>
          <w:tcPr>
            <w:tcW w:w="1984" w:type="dxa"/>
            <w:tcBorders>
              <w:top w:val="single" w:sz="4" w:space="0" w:color="auto"/>
              <w:left w:val="single" w:sz="4" w:space="0" w:color="auto"/>
              <w:bottom w:val="nil"/>
              <w:right w:val="single" w:sz="4" w:space="0" w:color="auto"/>
            </w:tcBorders>
            <w:shd w:val="clear" w:color="auto" w:fill="FF0000"/>
            <w:tcPrChange w:id="467" w:author="Lionel" w:date="2020-03-15T22:06:00Z">
              <w:tcPr>
                <w:tcW w:w="1984" w:type="dxa"/>
                <w:tcBorders>
                  <w:top w:val="single" w:sz="4" w:space="0" w:color="auto"/>
                  <w:left w:val="single" w:sz="4" w:space="0" w:color="auto"/>
                  <w:bottom w:val="nil"/>
                  <w:right w:val="single" w:sz="4" w:space="0" w:color="auto"/>
                </w:tcBorders>
                <w:shd w:val="clear" w:color="auto" w:fill="auto"/>
              </w:tcPr>
            </w:tcPrChange>
          </w:tcPr>
          <w:p w:rsidR="000D2243" w:rsidRPr="002E1E9B" w:rsidDel="0035106A" w:rsidRDefault="000D2243" w:rsidP="002E1E9B">
            <w:pPr>
              <w:spacing w:after="0"/>
              <w:rPr>
                <w:del w:id="468" w:author="Lionel" w:date="2020-03-15T22:06:00Z"/>
                <w:rFonts w:ascii="Arial" w:hAnsi="Arial" w:cs="Arial"/>
                <w:b/>
                <w:bCs/>
                <w:lang w:val="en-US"/>
              </w:rPr>
            </w:pPr>
            <w:del w:id="469" w:author="Lionel" w:date="2020-03-15T22:06:00Z">
              <w:r w:rsidRPr="002E1E9B" w:rsidDel="0035106A">
                <w:rPr>
                  <w:rFonts w:ascii="Arial" w:hAnsi="Arial" w:cs="Arial"/>
                  <w:b/>
                  <w:bCs/>
                  <w:lang w:val="en-US"/>
                </w:rPr>
                <w:delText xml:space="preserve">  </w:delText>
              </w:r>
            </w:del>
          </w:p>
        </w:tc>
        <w:tc>
          <w:tcPr>
            <w:tcW w:w="851" w:type="dxa"/>
            <w:tcBorders>
              <w:top w:val="single" w:sz="4" w:space="0" w:color="auto"/>
              <w:left w:val="single" w:sz="4" w:space="0" w:color="auto"/>
              <w:bottom w:val="nil"/>
              <w:right w:val="single" w:sz="4" w:space="0" w:color="auto"/>
            </w:tcBorders>
            <w:shd w:val="clear" w:color="auto" w:fill="FFFF00"/>
            <w:tcPrChange w:id="470" w:author="Lionel" w:date="2020-03-15T22:06:00Z">
              <w:tcPr>
                <w:tcW w:w="851" w:type="dxa"/>
                <w:tcBorders>
                  <w:top w:val="single" w:sz="4" w:space="0" w:color="auto"/>
                  <w:left w:val="single" w:sz="4" w:space="0" w:color="auto"/>
                  <w:bottom w:val="nil"/>
                  <w:right w:val="single" w:sz="4" w:space="0" w:color="auto"/>
                </w:tcBorders>
                <w:shd w:val="clear" w:color="auto" w:fill="FFFF00"/>
              </w:tcPr>
            </w:tcPrChange>
          </w:tcPr>
          <w:p w:rsidR="000D2243" w:rsidRPr="000D2243" w:rsidDel="0035106A" w:rsidRDefault="00631FE5" w:rsidP="002E1E9B">
            <w:pPr>
              <w:spacing w:after="0"/>
              <w:rPr>
                <w:del w:id="471" w:author="Lionel" w:date="2020-03-15T22:06:00Z"/>
                <w:rFonts w:ascii="Arial" w:hAnsi="Arial" w:cs="Arial"/>
                <w:color w:val="000000"/>
                <w:sz w:val="14"/>
                <w:szCs w:val="14"/>
                <w:lang w:val="en-US"/>
              </w:rPr>
            </w:pPr>
            <w:del w:id="472" w:author="Lionel" w:date="2020-03-15T22:06:00Z">
              <w:r w:rsidDel="0035106A">
                <w:fldChar w:fldCharType="begin"/>
              </w:r>
              <w:r w:rsidDel="0035106A">
                <w:delInstrText xml:space="preserve"> HYPERLINK "file:///C:\\Users\\LOAM7312\\AppData\\Local\\Microsoft\\Windows\\INetCache\\Content.Outlook\\MVEDUEWP\\docs\\CP-200242.zip" \t "_blank" </w:delInstrText>
              </w:r>
              <w:r w:rsidDel="0035106A">
                <w:fldChar w:fldCharType="separate"/>
              </w:r>
              <w:r w:rsidR="000D2243" w:rsidRPr="000D2243" w:rsidDel="0035106A">
                <w:rPr>
                  <w:rStyle w:val="Lienhypertexte"/>
                  <w:rFonts w:ascii="Arial" w:hAnsi="Arial" w:cs="Arial"/>
                  <w:sz w:val="14"/>
                  <w:szCs w:val="14"/>
                  <w:lang w:val="en-US"/>
                </w:rPr>
                <w:delText>CP</w:delText>
              </w:r>
              <w:r w:rsidR="000D2243" w:rsidRPr="000D2243" w:rsidDel="0035106A">
                <w:rPr>
                  <w:rStyle w:val="Lienhypertexte"/>
                  <w:rFonts w:ascii="Arial" w:hAnsi="Arial" w:cs="Arial"/>
                  <w:sz w:val="14"/>
                  <w:szCs w:val="14"/>
                  <w:lang w:val="en-US"/>
                </w:rPr>
                <w:noBreakHyphen/>
                <w:delText xml:space="preserve">200242 </w:delText>
              </w:r>
              <w:r w:rsidDel="0035106A">
                <w:rPr>
                  <w:rStyle w:val="Lienhypertexte"/>
                  <w:rFonts w:ascii="Arial" w:hAnsi="Arial" w:cs="Arial"/>
                  <w:sz w:val="14"/>
                  <w:szCs w:val="14"/>
                  <w:lang w:val="en-US"/>
                </w:rPr>
                <w:fldChar w:fldCharType="end"/>
              </w:r>
            </w:del>
          </w:p>
        </w:tc>
        <w:tc>
          <w:tcPr>
            <w:tcW w:w="3969" w:type="dxa"/>
            <w:tcBorders>
              <w:top w:val="single" w:sz="4" w:space="0" w:color="auto"/>
              <w:left w:val="single" w:sz="4" w:space="0" w:color="auto"/>
              <w:bottom w:val="nil"/>
              <w:right w:val="single" w:sz="4" w:space="0" w:color="auto"/>
            </w:tcBorders>
            <w:shd w:val="clear" w:color="auto" w:fill="FFFF00"/>
            <w:tcPrChange w:id="473" w:author="Lionel" w:date="2020-03-15T22:06:00Z">
              <w:tcPr>
                <w:tcW w:w="3969" w:type="dxa"/>
                <w:tcBorders>
                  <w:top w:val="single" w:sz="4" w:space="0" w:color="auto"/>
                  <w:left w:val="single" w:sz="4" w:space="0" w:color="auto"/>
                  <w:bottom w:val="nil"/>
                  <w:right w:val="single" w:sz="4" w:space="0" w:color="auto"/>
                </w:tcBorders>
                <w:shd w:val="clear" w:color="auto" w:fill="FFFF00"/>
              </w:tcPr>
            </w:tcPrChange>
          </w:tcPr>
          <w:p w:rsidR="000D2243" w:rsidRPr="002E1E9B" w:rsidDel="0035106A" w:rsidRDefault="000D2243" w:rsidP="002E1E9B">
            <w:pPr>
              <w:spacing w:after="0"/>
              <w:rPr>
                <w:del w:id="474" w:author="Lionel" w:date="2020-03-15T22:06:00Z"/>
                <w:rFonts w:ascii="Arial" w:hAnsi="Arial" w:cs="Arial"/>
                <w:snapToGrid w:val="0"/>
                <w:color w:val="000000"/>
                <w:lang w:val="en-US"/>
              </w:rPr>
            </w:pPr>
            <w:del w:id="475" w:author="Lionel" w:date="2020-03-15T22:06:00Z">
              <w:r w:rsidRPr="002E1E9B" w:rsidDel="0035106A">
                <w:rPr>
                  <w:rFonts w:ascii="Arial" w:hAnsi="Arial" w:cs="Arial"/>
                  <w:snapToGrid w:val="0"/>
                  <w:color w:val="000000"/>
                  <w:lang w:val="en-US"/>
                </w:rPr>
                <w:delText xml:space="preserve">Initial Registration procedure on CAG cell </w:delText>
              </w:r>
            </w:del>
          </w:p>
        </w:tc>
        <w:tc>
          <w:tcPr>
            <w:tcW w:w="1383" w:type="dxa"/>
            <w:gridSpan w:val="2"/>
            <w:tcBorders>
              <w:top w:val="single" w:sz="4" w:space="0" w:color="auto"/>
              <w:left w:val="single" w:sz="4" w:space="0" w:color="auto"/>
              <w:bottom w:val="nil"/>
              <w:right w:val="single" w:sz="4" w:space="0" w:color="auto"/>
            </w:tcBorders>
            <w:shd w:val="clear" w:color="auto" w:fill="FFFF00"/>
            <w:tcPrChange w:id="476" w:author="Lionel" w:date="2020-03-15T22:06:00Z">
              <w:tcPr>
                <w:tcW w:w="1383" w:type="dxa"/>
                <w:gridSpan w:val="2"/>
                <w:tcBorders>
                  <w:top w:val="single" w:sz="4" w:space="0" w:color="auto"/>
                  <w:left w:val="single" w:sz="4" w:space="0" w:color="auto"/>
                  <w:bottom w:val="nil"/>
                  <w:right w:val="single" w:sz="4" w:space="0" w:color="auto"/>
                </w:tcBorders>
                <w:shd w:val="clear" w:color="auto" w:fill="FFFF00"/>
              </w:tcPr>
            </w:tcPrChange>
          </w:tcPr>
          <w:p w:rsidR="000D2243" w:rsidRPr="002E1E9B" w:rsidDel="0035106A" w:rsidRDefault="000D2243" w:rsidP="002E1E9B">
            <w:pPr>
              <w:spacing w:after="0"/>
              <w:rPr>
                <w:del w:id="477" w:author="Lionel" w:date="2020-03-15T22:06:00Z"/>
                <w:rFonts w:ascii="Arial" w:hAnsi="Arial" w:cs="Arial"/>
                <w:color w:val="000000"/>
                <w:lang w:val="en-US"/>
              </w:rPr>
            </w:pPr>
            <w:del w:id="478" w:author="Lionel" w:date="2020-03-15T22:06:00Z">
              <w:r w:rsidRPr="002E1E9B" w:rsidDel="0035106A">
                <w:rPr>
                  <w:rFonts w:ascii="Arial" w:hAnsi="Arial" w:cs="Arial"/>
                  <w:color w:val="000000"/>
                  <w:lang w:val="en-US"/>
                </w:rPr>
                <w:delText xml:space="preserve">Samsung </w:delText>
              </w:r>
            </w:del>
          </w:p>
        </w:tc>
        <w:tc>
          <w:tcPr>
            <w:tcW w:w="885" w:type="dxa"/>
            <w:tcBorders>
              <w:top w:val="single" w:sz="4" w:space="0" w:color="auto"/>
              <w:left w:val="single" w:sz="4" w:space="0" w:color="auto"/>
              <w:bottom w:val="nil"/>
              <w:right w:val="single" w:sz="4" w:space="0" w:color="auto"/>
            </w:tcBorders>
            <w:shd w:val="clear" w:color="auto" w:fill="FFFF00"/>
            <w:tcPrChange w:id="479" w:author="Lionel" w:date="2020-03-15T22:06:00Z">
              <w:tcPr>
                <w:tcW w:w="885" w:type="dxa"/>
                <w:tcBorders>
                  <w:top w:val="single" w:sz="4" w:space="0" w:color="auto"/>
                  <w:left w:val="single" w:sz="4" w:space="0" w:color="auto"/>
                  <w:bottom w:val="nil"/>
                  <w:right w:val="single" w:sz="4" w:space="0" w:color="auto"/>
                </w:tcBorders>
                <w:shd w:val="clear" w:color="auto" w:fill="FFFF00"/>
              </w:tcPr>
            </w:tcPrChange>
          </w:tcPr>
          <w:p w:rsidR="000D2243" w:rsidRPr="002E1E9B" w:rsidDel="0035106A" w:rsidRDefault="000D2243" w:rsidP="002E1E9B">
            <w:pPr>
              <w:spacing w:after="0"/>
              <w:rPr>
                <w:del w:id="480" w:author="Lionel" w:date="2020-03-15T22:06:00Z"/>
                <w:rFonts w:ascii="Arial" w:hAnsi="Arial" w:cs="Arial"/>
                <w:color w:val="000000"/>
                <w:lang w:val="en-US"/>
              </w:rPr>
            </w:pPr>
            <w:del w:id="481" w:author="Lionel" w:date="2020-03-15T22:06:00Z">
              <w:r w:rsidRPr="002E1E9B" w:rsidDel="0035106A">
                <w:rPr>
                  <w:rFonts w:ascii="Arial" w:hAnsi="Arial" w:cs="Arial"/>
                  <w:color w:val="000000"/>
                  <w:lang w:val="en-US"/>
                </w:rPr>
                <w:delText xml:space="preserve">available </w:delText>
              </w:r>
            </w:del>
          </w:p>
        </w:tc>
        <w:tc>
          <w:tcPr>
            <w:tcW w:w="4819" w:type="dxa"/>
            <w:tcBorders>
              <w:top w:val="single" w:sz="4" w:space="0" w:color="auto"/>
              <w:left w:val="single" w:sz="4" w:space="0" w:color="auto"/>
              <w:bottom w:val="nil"/>
              <w:right w:val="single" w:sz="18" w:space="0" w:color="auto"/>
            </w:tcBorders>
            <w:shd w:val="clear" w:color="auto" w:fill="FFFF00"/>
            <w:tcPrChange w:id="482" w:author="Lionel" w:date="2020-03-15T22:06:00Z">
              <w:tcPr>
                <w:tcW w:w="4819" w:type="dxa"/>
                <w:tcBorders>
                  <w:top w:val="single" w:sz="4" w:space="0" w:color="auto"/>
                  <w:left w:val="single" w:sz="4" w:space="0" w:color="auto"/>
                  <w:bottom w:val="nil"/>
                  <w:right w:val="single" w:sz="18" w:space="0" w:color="auto"/>
                </w:tcBorders>
                <w:shd w:val="clear" w:color="auto" w:fill="FFFF00"/>
              </w:tcPr>
            </w:tcPrChange>
          </w:tcPr>
          <w:p w:rsidR="000D2243" w:rsidRPr="002E1E9B" w:rsidDel="0035106A" w:rsidRDefault="000D2243" w:rsidP="0035106A">
            <w:pPr>
              <w:spacing w:after="0"/>
              <w:rPr>
                <w:del w:id="483" w:author="Lionel" w:date="2020-03-15T22:06:00Z"/>
                <w:rFonts w:ascii="Arial" w:hAnsi="Arial" w:cs="Arial"/>
                <w:lang w:val="en-US"/>
              </w:rPr>
              <w:pPrChange w:id="484" w:author="Lionel" w:date="2020-03-15T22:06:00Z">
                <w:pPr>
                  <w:spacing w:after="0"/>
                </w:pPr>
              </w:pPrChange>
            </w:pPr>
            <w:del w:id="485" w:author="Lionel" w:date="2020-03-15T22:05:00Z">
              <w:r w:rsidRPr="002E1E9B" w:rsidDel="0035106A">
                <w:rPr>
                  <w:rFonts w:ascii="Arial" w:hAnsi="Arial" w:cs="Arial"/>
                  <w:lang w:val="en-US"/>
                </w:rPr>
                <w:delText xml:space="preserve">  </w:delText>
              </w:r>
            </w:del>
          </w:p>
        </w:tc>
      </w:tr>
      <w:tr w:rsidR="000D2243" w:rsidRPr="002E1E9B" w:rsidTr="0035106A">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486" w:author="Lionel" w:date="2020-03-15T22:10:00Z">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487" w:author="Lionel" w:date="2020-03-15T22:10:00Z">
            <w:trPr>
              <w:cantSplit/>
            </w:trPr>
          </w:trPrChange>
        </w:trPr>
        <w:tc>
          <w:tcPr>
            <w:tcW w:w="993" w:type="dxa"/>
            <w:tcBorders>
              <w:top w:val="single" w:sz="4" w:space="0" w:color="auto"/>
              <w:left w:val="single" w:sz="18" w:space="0" w:color="auto"/>
              <w:bottom w:val="nil"/>
              <w:right w:val="single" w:sz="4" w:space="0" w:color="auto"/>
            </w:tcBorders>
            <w:shd w:val="clear" w:color="auto" w:fill="auto"/>
            <w:tcPrChange w:id="488" w:author="Lionel" w:date="2020-03-15T22:10:00Z">
              <w:tcPr>
                <w:tcW w:w="993" w:type="dxa"/>
                <w:tcBorders>
                  <w:top w:val="single" w:sz="4" w:space="0" w:color="auto"/>
                  <w:left w:val="single" w:sz="18" w:space="0" w:color="auto"/>
                  <w:bottom w:val="nil"/>
                  <w:right w:val="single" w:sz="4" w:space="0" w:color="auto"/>
                </w:tcBorders>
                <w:shd w:val="clear" w:color="auto" w:fill="auto"/>
              </w:tcPr>
            </w:tcPrChange>
          </w:tcPr>
          <w:p w:rsidR="000D2243" w:rsidRPr="002E1E9B" w:rsidRDefault="000D2243" w:rsidP="002E1E9B">
            <w:pPr>
              <w:spacing w:after="0"/>
              <w:rPr>
                <w:rFonts w:ascii="Arial" w:hAnsi="Arial" w:cs="Arial"/>
                <w:b/>
                <w:bCs/>
                <w:lang w:val="en-US"/>
              </w:rPr>
            </w:pPr>
            <w:r w:rsidRPr="002E1E9B">
              <w:rPr>
                <w:rFonts w:ascii="Arial" w:hAnsi="Arial" w:cs="Arial"/>
                <w:b/>
                <w:bCs/>
                <w:lang w:val="en-US"/>
              </w:rPr>
              <w:lastRenderedPageBreak/>
              <w:t xml:space="preserve">  </w:t>
            </w:r>
          </w:p>
        </w:tc>
        <w:tc>
          <w:tcPr>
            <w:tcW w:w="1984" w:type="dxa"/>
            <w:tcBorders>
              <w:top w:val="single" w:sz="4" w:space="0" w:color="auto"/>
              <w:left w:val="single" w:sz="4" w:space="0" w:color="auto"/>
              <w:bottom w:val="nil"/>
              <w:right w:val="single" w:sz="4" w:space="0" w:color="auto"/>
            </w:tcBorders>
            <w:shd w:val="clear" w:color="auto" w:fill="FF0000"/>
            <w:tcPrChange w:id="489" w:author="Lionel" w:date="2020-03-15T22:10:00Z">
              <w:tcPr>
                <w:tcW w:w="1984" w:type="dxa"/>
                <w:tcBorders>
                  <w:top w:val="single" w:sz="4" w:space="0" w:color="auto"/>
                  <w:left w:val="single" w:sz="4" w:space="0" w:color="auto"/>
                  <w:bottom w:val="nil"/>
                  <w:right w:val="single" w:sz="4" w:space="0" w:color="auto"/>
                </w:tcBorders>
                <w:shd w:val="clear" w:color="auto" w:fill="auto"/>
              </w:tcPr>
            </w:tcPrChange>
          </w:tcPr>
          <w:p w:rsidR="000D2243" w:rsidRPr="002E1E9B" w:rsidRDefault="000D2243" w:rsidP="002E1E9B">
            <w:pPr>
              <w:spacing w:after="0"/>
              <w:rPr>
                <w:rFonts w:ascii="Arial" w:hAnsi="Arial" w:cs="Arial"/>
                <w:b/>
                <w:bCs/>
                <w:lang w:val="en-US"/>
              </w:rPr>
            </w:pPr>
            <w:r w:rsidRPr="002E1E9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Change w:id="490" w:author="Lionel" w:date="2020-03-15T22:10:00Z">
              <w:tcPr>
                <w:tcW w:w="851" w:type="dxa"/>
                <w:tcBorders>
                  <w:top w:val="single" w:sz="4" w:space="0" w:color="auto"/>
                  <w:left w:val="single" w:sz="4" w:space="0" w:color="auto"/>
                  <w:bottom w:val="nil"/>
                  <w:right w:val="single" w:sz="4" w:space="0" w:color="auto"/>
                </w:tcBorders>
                <w:shd w:val="clear" w:color="auto" w:fill="FFFF00"/>
              </w:tcPr>
            </w:tcPrChange>
          </w:tcPr>
          <w:p w:rsidR="000D2243" w:rsidRPr="000D2243" w:rsidRDefault="00631FE5" w:rsidP="002E1E9B">
            <w:pPr>
              <w:spacing w:after="0"/>
              <w:rPr>
                <w:rFonts w:ascii="Arial" w:hAnsi="Arial" w:cs="Arial"/>
                <w:color w:val="000000"/>
                <w:sz w:val="14"/>
                <w:szCs w:val="14"/>
                <w:lang w:val="en-US"/>
              </w:rPr>
            </w:pPr>
            <w:r>
              <w:fldChar w:fldCharType="begin"/>
            </w:r>
            <w:r>
              <w:instrText xml:space="preserve"> HYPERLINK "file:///C:\\Users\\LOAM7312\\AppData\\Local\\Microsoft\\Windows\\INetCache\\Content.Outlook\\MVEDUEWP\\docs\\CP-200254.zip" \t "_blank" </w:instrText>
            </w:r>
            <w:r>
              <w:fldChar w:fldCharType="separate"/>
            </w:r>
            <w:r w:rsidR="000D2243" w:rsidRPr="000D2243">
              <w:rPr>
                <w:rStyle w:val="Lienhypertexte"/>
                <w:rFonts w:ascii="Arial" w:hAnsi="Arial" w:cs="Arial"/>
                <w:sz w:val="14"/>
                <w:szCs w:val="14"/>
                <w:lang w:val="en-US"/>
              </w:rPr>
              <w:t>CP</w:t>
            </w:r>
            <w:r w:rsidR="000D2243" w:rsidRPr="000D2243">
              <w:rPr>
                <w:rStyle w:val="Lienhypertexte"/>
                <w:rFonts w:ascii="Arial" w:hAnsi="Arial" w:cs="Arial"/>
                <w:sz w:val="14"/>
                <w:szCs w:val="14"/>
                <w:lang w:val="en-US"/>
              </w:rPr>
              <w:noBreakHyphen/>
              <w:t xml:space="preserve">200254 </w:t>
            </w:r>
            <w:r>
              <w:rPr>
                <w:rStyle w:val="Lienhypertexte"/>
                <w:rFonts w:ascii="Arial" w:hAnsi="Arial" w:cs="Arial"/>
                <w:sz w:val="14"/>
                <w:szCs w:val="14"/>
                <w:lang w:val="en-US"/>
              </w:rPr>
              <w:fldChar w:fldCharType="end"/>
            </w:r>
          </w:p>
        </w:tc>
        <w:tc>
          <w:tcPr>
            <w:tcW w:w="3969" w:type="dxa"/>
            <w:tcBorders>
              <w:top w:val="single" w:sz="4" w:space="0" w:color="auto"/>
              <w:left w:val="single" w:sz="4" w:space="0" w:color="auto"/>
              <w:bottom w:val="nil"/>
              <w:right w:val="single" w:sz="4" w:space="0" w:color="auto"/>
            </w:tcBorders>
            <w:shd w:val="clear" w:color="auto" w:fill="FFFF00"/>
            <w:tcPrChange w:id="491" w:author="Lionel" w:date="2020-03-15T22:10:00Z">
              <w:tcPr>
                <w:tcW w:w="3969" w:type="dxa"/>
                <w:tcBorders>
                  <w:top w:val="single" w:sz="4" w:space="0" w:color="auto"/>
                  <w:left w:val="single" w:sz="4" w:space="0" w:color="auto"/>
                  <w:bottom w:val="nil"/>
                  <w:right w:val="single" w:sz="4" w:space="0" w:color="auto"/>
                </w:tcBorders>
                <w:shd w:val="clear" w:color="auto" w:fill="FFFF00"/>
              </w:tcPr>
            </w:tcPrChange>
          </w:tcPr>
          <w:p w:rsidR="000D2243" w:rsidRPr="002E1E9B" w:rsidRDefault="000D2243" w:rsidP="002E1E9B">
            <w:pPr>
              <w:spacing w:after="0"/>
              <w:rPr>
                <w:rFonts w:ascii="Arial" w:hAnsi="Arial" w:cs="Arial"/>
                <w:snapToGrid w:val="0"/>
                <w:color w:val="000000"/>
                <w:lang w:val="en-US"/>
              </w:rPr>
            </w:pPr>
            <w:r w:rsidRPr="002E1E9B">
              <w:rPr>
                <w:rFonts w:ascii="Arial" w:hAnsi="Arial" w:cs="Arial"/>
                <w:snapToGrid w:val="0"/>
                <w:color w:val="000000"/>
                <w:lang w:val="en-US"/>
              </w:rPr>
              <w:t xml:space="preserve">Configuration of one or more NW-TT port management information containers </w:t>
            </w:r>
          </w:p>
        </w:tc>
        <w:tc>
          <w:tcPr>
            <w:tcW w:w="1383" w:type="dxa"/>
            <w:gridSpan w:val="2"/>
            <w:tcBorders>
              <w:top w:val="single" w:sz="4" w:space="0" w:color="auto"/>
              <w:left w:val="single" w:sz="4" w:space="0" w:color="auto"/>
              <w:bottom w:val="nil"/>
              <w:right w:val="single" w:sz="4" w:space="0" w:color="auto"/>
            </w:tcBorders>
            <w:shd w:val="clear" w:color="auto" w:fill="FFFF00"/>
            <w:tcPrChange w:id="492" w:author="Lionel" w:date="2020-03-15T22:10:00Z">
              <w:tcPr>
                <w:tcW w:w="1383" w:type="dxa"/>
                <w:gridSpan w:val="2"/>
                <w:tcBorders>
                  <w:top w:val="single" w:sz="4" w:space="0" w:color="auto"/>
                  <w:left w:val="single" w:sz="4" w:space="0" w:color="auto"/>
                  <w:bottom w:val="nil"/>
                  <w:right w:val="single" w:sz="4" w:space="0" w:color="auto"/>
                </w:tcBorders>
                <w:shd w:val="clear" w:color="auto" w:fill="FFFF00"/>
              </w:tcPr>
            </w:tcPrChange>
          </w:tcPr>
          <w:p w:rsidR="000D2243" w:rsidRPr="002E1E9B" w:rsidRDefault="000D2243" w:rsidP="002E1E9B">
            <w:pPr>
              <w:spacing w:after="0"/>
              <w:rPr>
                <w:rFonts w:ascii="Arial" w:hAnsi="Arial" w:cs="Arial"/>
                <w:color w:val="000000"/>
                <w:lang w:val="en-US"/>
              </w:rPr>
            </w:pPr>
            <w:r w:rsidRPr="002E1E9B">
              <w:rPr>
                <w:rFonts w:ascii="Arial" w:hAnsi="Arial" w:cs="Arial"/>
                <w:color w:val="000000"/>
                <w:lang w:val="en-US"/>
              </w:rPr>
              <w:t xml:space="preserve">Ericsson, Nokia, Nokia Shanghai Bell </w:t>
            </w:r>
          </w:p>
        </w:tc>
        <w:tc>
          <w:tcPr>
            <w:tcW w:w="885" w:type="dxa"/>
            <w:tcBorders>
              <w:top w:val="single" w:sz="4" w:space="0" w:color="auto"/>
              <w:left w:val="single" w:sz="4" w:space="0" w:color="auto"/>
              <w:bottom w:val="nil"/>
              <w:right w:val="single" w:sz="4" w:space="0" w:color="auto"/>
            </w:tcBorders>
            <w:shd w:val="clear" w:color="auto" w:fill="FFFF00"/>
            <w:tcPrChange w:id="493" w:author="Lionel" w:date="2020-03-15T22:10:00Z">
              <w:tcPr>
                <w:tcW w:w="885" w:type="dxa"/>
                <w:tcBorders>
                  <w:top w:val="single" w:sz="4" w:space="0" w:color="auto"/>
                  <w:left w:val="single" w:sz="4" w:space="0" w:color="auto"/>
                  <w:bottom w:val="nil"/>
                  <w:right w:val="single" w:sz="4" w:space="0" w:color="auto"/>
                </w:tcBorders>
                <w:shd w:val="clear" w:color="auto" w:fill="FFFF00"/>
              </w:tcPr>
            </w:tcPrChange>
          </w:tcPr>
          <w:p w:rsidR="000D2243" w:rsidRPr="002E1E9B" w:rsidRDefault="000D2243" w:rsidP="002E1E9B">
            <w:pPr>
              <w:spacing w:after="0"/>
              <w:rPr>
                <w:rFonts w:ascii="Arial" w:hAnsi="Arial" w:cs="Arial"/>
                <w:color w:val="000000"/>
                <w:lang w:val="en-US"/>
              </w:rPr>
            </w:pPr>
            <w:r w:rsidRPr="002E1E9B">
              <w:rPr>
                <w:rFonts w:ascii="Arial" w:hAnsi="Arial" w:cs="Arial"/>
                <w:color w:val="000000"/>
                <w:lang w:val="en-US"/>
              </w:rPr>
              <w:t xml:space="preserve">available </w:t>
            </w:r>
          </w:p>
        </w:tc>
        <w:tc>
          <w:tcPr>
            <w:tcW w:w="4819" w:type="dxa"/>
            <w:tcBorders>
              <w:top w:val="single" w:sz="4" w:space="0" w:color="auto"/>
              <w:left w:val="single" w:sz="4" w:space="0" w:color="auto"/>
              <w:bottom w:val="nil"/>
              <w:right w:val="single" w:sz="18" w:space="0" w:color="auto"/>
            </w:tcBorders>
            <w:shd w:val="clear" w:color="auto" w:fill="FFFF00"/>
            <w:tcPrChange w:id="494" w:author="Lionel" w:date="2020-03-15T22:10:00Z">
              <w:tcPr>
                <w:tcW w:w="4819" w:type="dxa"/>
                <w:tcBorders>
                  <w:top w:val="single" w:sz="4" w:space="0" w:color="auto"/>
                  <w:left w:val="single" w:sz="4" w:space="0" w:color="auto"/>
                  <w:bottom w:val="nil"/>
                  <w:right w:val="single" w:sz="18" w:space="0" w:color="auto"/>
                </w:tcBorders>
                <w:shd w:val="clear" w:color="auto" w:fill="FFFF00"/>
              </w:tcPr>
            </w:tcPrChange>
          </w:tcPr>
          <w:p w:rsidR="000D2243" w:rsidRPr="002E1E9B" w:rsidRDefault="0035106A" w:rsidP="0035106A">
            <w:pPr>
              <w:spacing w:after="0"/>
              <w:rPr>
                <w:rFonts w:ascii="Arial" w:hAnsi="Arial" w:cs="Arial"/>
                <w:lang w:val="en-US"/>
              </w:rPr>
              <w:pPrChange w:id="495" w:author="Lionel" w:date="2020-03-15T22:09:00Z">
                <w:pPr>
                  <w:spacing w:after="0"/>
                </w:pPr>
              </w:pPrChange>
            </w:pPr>
            <w:ins w:id="496" w:author="Lionel" w:date="2020-03-15T22:09:00Z">
              <w:r>
                <w:rPr>
                  <w:rFonts w:ascii="Arial" w:hAnsi="Arial" w:cs="Arial"/>
                  <w:lang w:val="en-US"/>
                </w:rPr>
                <w:t xml:space="preserve">Revision of </w:t>
              </w:r>
              <w:r w:rsidRPr="0035106A">
                <w:rPr>
                  <w:rFonts w:ascii="Arial" w:hAnsi="Arial" w:cs="Arial"/>
                  <w:lang w:val="en-US"/>
                </w:rPr>
                <w:t>C3-201525</w:t>
              </w:r>
              <w:r>
                <w:rPr>
                  <w:rFonts w:ascii="Arial" w:hAnsi="Arial" w:cs="Arial"/>
                  <w:lang w:val="en-US"/>
                </w:rPr>
                <w:t xml:space="preserve">. </w:t>
              </w:r>
              <w:r w:rsidRPr="0035106A">
                <w:rPr>
                  <w:rFonts w:ascii="Arial" w:hAnsi="Arial" w:cs="Arial"/>
                  <w:lang w:val="en-US"/>
                </w:rPr>
                <w:t xml:space="preserve">CR Pack </w:t>
              </w:r>
              <w:r>
                <w:rPr>
                  <w:rFonts w:ascii="Arial" w:hAnsi="Arial" w:cs="Arial"/>
                  <w:lang w:val="en-US"/>
                </w:rPr>
                <w:t xml:space="preserve">0226 </w:t>
              </w:r>
              <w:r w:rsidRPr="0035106A">
                <w:rPr>
                  <w:rFonts w:ascii="Arial" w:hAnsi="Arial" w:cs="Arial"/>
                  <w:lang w:val="en-US"/>
                </w:rPr>
                <w:t>can be marked "Partially approved"</w:t>
              </w:r>
            </w:ins>
            <w:del w:id="497" w:author="Lionel" w:date="2020-03-15T22:09:00Z">
              <w:r w:rsidR="000D2243" w:rsidRPr="002E1E9B" w:rsidDel="0035106A">
                <w:rPr>
                  <w:rFonts w:ascii="Arial" w:hAnsi="Arial" w:cs="Arial"/>
                  <w:lang w:val="en-US"/>
                </w:rPr>
                <w:delText xml:space="preserve">  </w:delText>
              </w:r>
            </w:del>
          </w:p>
        </w:tc>
      </w:tr>
      <w:tr w:rsidR="000D2243" w:rsidRPr="002E1E9B" w:rsidDel="00915B0E" w:rsidTr="00915B0E">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498" w:author="Lionel" w:date="2020-03-15T22:11:00Z">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del w:id="499" w:author="Lionel" w:date="2020-03-15T22:11:00Z"/>
          <w:trPrChange w:id="500" w:author="Lionel" w:date="2020-03-15T22:11:00Z">
            <w:trPr>
              <w:cantSplit/>
            </w:trPr>
          </w:trPrChange>
        </w:trPr>
        <w:tc>
          <w:tcPr>
            <w:tcW w:w="993" w:type="dxa"/>
            <w:tcBorders>
              <w:top w:val="single" w:sz="4" w:space="0" w:color="auto"/>
              <w:left w:val="single" w:sz="18" w:space="0" w:color="auto"/>
              <w:bottom w:val="nil"/>
              <w:right w:val="single" w:sz="4" w:space="0" w:color="auto"/>
            </w:tcBorders>
            <w:shd w:val="clear" w:color="auto" w:fill="auto"/>
            <w:tcPrChange w:id="501" w:author="Lionel" w:date="2020-03-15T22:11:00Z">
              <w:tcPr>
                <w:tcW w:w="993" w:type="dxa"/>
                <w:tcBorders>
                  <w:top w:val="single" w:sz="4" w:space="0" w:color="auto"/>
                  <w:left w:val="single" w:sz="18" w:space="0" w:color="auto"/>
                  <w:bottom w:val="nil"/>
                  <w:right w:val="single" w:sz="4" w:space="0" w:color="auto"/>
                </w:tcBorders>
                <w:shd w:val="clear" w:color="auto" w:fill="auto"/>
              </w:tcPr>
            </w:tcPrChange>
          </w:tcPr>
          <w:p w:rsidR="000D2243" w:rsidRPr="002E1E9B" w:rsidDel="00915B0E" w:rsidRDefault="000D2243" w:rsidP="002E1E9B">
            <w:pPr>
              <w:spacing w:after="0"/>
              <w:rPr>
                <w:del w:id="502" w:author="Lionel" w:date="2020-03-15T22:11:00Z"/>
                <w:rFonts w:ascii="Arial" w:hAnsi="Arial" w:cs="Arial"/>
                <w:b/>
                <w:bCs/>
                <w:lang w:val="en-US"/>
              </w:rPr>
            </w:pPr>
            <w:del w:id="503" w:author="Lionel" w:date="2020-03-15T22:11:00Z">
              <w:r w:rsidRPr="002E1E9B" w:rsidDel="00915B0E">
                <w:rPr>
                  <w:rFonts w:ascii="Arial" w:hAnsi="Arial" w:cs="Arial"/>
                  <w:b/>
                  <w:bCs/>
                  <w:lang w:val="en-US"/>
                </w:rPr>
                <w:delText xml:space="preserve">  </w:delText>
              </w:r>
            </w:del>
          </w:p>
        </w:tc>
        <w:tc>
          <w:tcPr>
            <w:tcW w:w="1984" w:type="dxa"/>
            <w:tcBorders>
              <w:top w:val="single" w:sz="4" w:space="0" w:color="auto"/>
              <w:left w:val="single" w:sz="4" w:space="0" w:color="auto"/>
              <w:bottom w:val="nil"/>
              <w:right w:val="single" w:sz="4" w:space="0" w:color="auto"/>
            </w:tcBorders>
            <w:shd w:val="clear" w:color="auto" w:fill="FFC000"/>
            <w:tcPrChange w:id="504" w:author="Lionel" w:date="2020-03-15T22:11:00Z">
              <w:tcPr>
                <w:tcW w:w="1984" w:type="dxa"/>
                <w:tcBorders>
                  <w:top w:val="single" w:sz="4" w:space="0" w:color="auto"/>
                  <w:left w:val="single" w:sz="4" w:space="0" w:color="auto"/>
                  <w:bottom w:val="nil"/>
                  <w:right w:val="single" w:sz="4" w:space="0" w:color="auto"/>
                </w:tcBorders>
                <w:shd w:val="clear" w:color="auto" w:fill="auto"/>
              </w:tcPr>
            </w:tcPrChange>
          </w:tcPr>
          <w:p w:rsidR="000D2243" w:rsidRPr="002E1E9B" w:rsidDel="00915B0E" w:rsidRDefault="000D2243" w:rsidP="002E1E9B">
            <w:pPr>
              <w:spacing w:after="0"/>
              <w:rPr>
                <w:del w:id="505" w:author="Lionel" w:date="2020-03-15T22:11:00Z"/>
                <w:rFonts w:ascii="Arial" w:hAnsi="Arial" w:cs="Arial"/>
                <w:b/>
                <w:bCs/>
                <w:lang w:val="en-US"/>
              </w:rPr>
            </w:pPr>
            <w:del w:id="506" w:author="Lionel" w:date="2020-03-15T22:11:00Z">
              <w:r w:rsidRPr="002E1E9B" w:rsidDel="00915B0E">
                <w:rPr>
                  <w:rFonts w:ascii="Arial" w:hAnsi="Arial" w:cs="Arial"/>
                  <w:b/>
                  <w:bCs/>
                  <w:lang w:val="en-US"/>
                </w:rPr>
                <w:delText xml:space="preserve">  </w:delText>
              </w:r>
            </w:del>
          </w:p>
        </w:tc>
        <w:tc>
          <w:tcPr>
            <w:tcW w:w="851" w:type="dxa"/>
            <w:tcBorders>
              <w:top w:val="single" w:sz="4" w:space="0" w:color="auto"/>
              <w:left w:val="single" w:sz="4" w:space="0" w:color="auto"/>
              <w:bottom w:val="nil"/>
              <w:right w:val="single" w:sz="4" w:space="0" w:color="auto"/>
            </w:tcBorders>
            <w:shd w:val="clear" w:color="auto" w:fill="FFFF00"/>
            <w:tcPrChange w:id="507" w:author="Lionel" w:date="2020-03-15T22:11:00Z">
              <w:tcPr>
                <w:tcW w:w="851" w:type="dxa"/>
                <w:tcBorders>
                  <w:top w:val="single" w:sz="4" w:space="0" w:color="auto"/>
                  <w:left w:val="single" w:sz="4" w:space="0" w:color="auto"/>
                  <w:bottom w:val="nil"/>
                  <w:right w:val="single" w:sz="4" w:space="0" w:color="auto"/>
                </w:tcBorders>
                <w:shd w:val="clear" w:color="auto" w:fill="FFFF00"/>
              </w:tcPr>
            </w:tcPrChange>
          </w:tcPr>
          <w:p w:rsidR="000D2243" w:rsidRPr="000D2243" w:rsidDel="00915B0E" w:rsidRDefault="00631FE5" w:rsidP="002E1E9B">
            <w:pPr>
              <w:spacing w:after="0"/>
              <w:rPr>
                <w:del w:id="508" w:author="Lionel" w:date="2020-03-15T22:11:00Z"/>
                <w:rFonts w:ascii="Arial" w:hAnsi="Arial" w:cs="Arial"/>
                <w:color w:val="000000"/>
                <w:sz w:val="14"/>
                <w:szCs w:val="14"/>
                <w:lang w:val="en-US"/>
              </w:rPr>
            </w:pPr>
            <w:del w:id="509" w:author="Lionel" w:date="2020-03-15T22:11:00Z">
              <w:r w:rsidDel="00915B0E">
                <w:fldChar w:fldCharType="begin"/>
              </w:r>
              <w:r w:rsidDel="00915B0E">
                <w:delInstrText xml:space="preserve"> HYPERLINK "file:///C:\\Users\\LOAM7312\\AppData\\Local\\Microsoft\\Windows\\INetCache\\Content.Outlook\\MVEDUEWP\\docs\\CP-200255.zip" \t "_blank" </w:delInstrText>
              </w:r>
              <w:r w:rsidDel="00915B0E">
                <w:fldChar w:fldCharType="separate"/>
              </w:r>
              <w:r w:rsidR="000D2243" w:rsidRPr="000D2243" w:rsidDel="00915B0E">
                <w:rPr>
                  <w:rStyle w:val="Lienhypertexte"/>
                  <w:rFonts w:ascii="Arial" w:hAnsi="Arial" w:cs="Arial"/>
                  <w:sz w:val="14"/>
                  <w:szCs w:val="14"/>
                  <w:lang w:val="en-US"/>
                </w:rPr>
                <w:delText>CP</w:delText>
              </w:r>
              <w:r w:rsidR="000D2243" w:rsidRPr="000D2243" w:rsidDel="00915B0E">
                <w:rPr>
                  <w:rStyle w:val="Lienhypertexte"/>
                  <w:rFonts w:ascii="Arial" w:hAnsi="Arial" w:cs="Arial"/>
                  <w:sz w:val="14"/>
                  <w:szCs w:val="14"/>
                  <w:lang w:val="en-US"/>
                </w:rPr>
                <w:noBreakHyphen/>
                <w:delText xml:space="preserve">200255 </w:delText>
              </w:r>
              <w:r w:rsidDel="00915B0E">
                <w:rPr>
                  <w:rStyle w:val="Lienhypertexte"/>
                  <w:rFonts w:ascii="Arial" w:hAnsi="Arial" w:cs="Arial"/>
                  <w:sz w:val="14"/>
                  <w:szCs w:val="14"/>
                  <w:lang w:val="en-US"/>
                </w:rPr>
                <w:fldChar w:fldCharType="end"/>
              </w:r>
            </w:del>
          </w:p>
        </w:tc>
        <w:tc>
          <w:tcPr>
            <w:tcW w:w="3969" w:type="dxa"/>
            <w:tcBorders>
              <w:top w:val="single" w:sz="4" w:space="0" w:color="auto"/>
              <w:left w:val="single" w:sz="4" w:space="0" w:color="auto"/>
              <w:bottom w:val="nil"/>
              <w:right w:val="single" w:sz="4" w:space="0" w:color="auto"/>
            </w:tcBorders>
            <w:shd w:val="clear" w:color="auto" w:fill="FFFF00"/>
            <w:tcPrChange w:id="510" w:author="Lionel" w:date="2020-03-15T22:11:00Z">
              <w:tcPr>
                <w:tcW w:w="3969" w:type="dxa"/>
                <w:tcBorders>
                  <w:top w:val="single" w:sz="4" w:space="0" w:color="auto"/>
                  <w:left w:val="single" w:sz="4" w:space="0" w:color="auto"/>
                  <w:bottom w:val="nil"/>
                  <w:right w:val="single" w:sz="4" w:space="0" w:color="auto"/>
                </w:tcBorders>
                <w:shd w:val="clear" w:color="auto" w:fill="FFFF00"/>
              </w:tcPr>
            </w:tcPrChange>
          </w:tcPr>
          <w:p w:rsidR="000D2243" w:rsidRPr="002E1E9B" w:rsidDel="00915B0E" w:rsidRDefault="000D2243" w:rsidP="002E1E9B">
            <w:pPr>
              <w:spacing w:after="0"/>
              <w:rPr>
                <w:del w:id="511" w:author="Lionel" w:date="2020-03-15T22:11:00Z"/>
                <w:rFonts w:ascii="Arial" w:hAnsi="Arial" w:cs="Arial"/>
                <w:snapToGrid w:val="0"/>
                <w:color w:val="000000"/>
                <w:lang w:val="en-US"/>
              </w:rPr>
            </w:pPr>
            <w:del w:id="512" w:author="Lionel" w:date="2020-03-15T22:11:00Z">
              <w:r w:rsidRPr="002E1E9B" w:rsidDel="00915B0E">
                <w:rPr>
                  <w:rFonts w:ascii="Arial" w:hAnsi="Arial" w:cs="Arial"/>
                  <w:snapToGrid w:val="0"/>
                  <w:color w:val="000000"/>
                  <w:lang w:val="en-US"/>
                </w:rPr>
                <w:delText xml:space="preserve">Notification about TSN port detection, no AF session exists </w:delText>
              </w:r>
            </w:del>
          </w:p>
        </w:tc>
        <w:tc>
          <w:tcPr>
            <w:tcW w:w="1383" w:type="dxa"/>
            <w:gridSpan w:val="2"/>
            <w:tcBorders>
              <w:top w:val="single" w:sz="4" w:space="0" w:color="auto"/>
              <w:left w:val="single" w:sz="4" w:space="0" w:color="auto"/>
              <w:bottom w:val="nil"/>
              <w:right w:val="single" w:sz="4" w:space="0" w:color="auto"/>
            </w:tcBorders>
            <w:shd w:val="clear" w:color="auto" w:fill="FFFF00"/>
            <w:tcPrChange w:id="513" w:author="Lionel" w:date="2020-03-15T22:11:00Z">
              <w:tcPr>
                <w:tcW w:w="1383" w:type="dxa"/>
                <w:gridSpan w:val="2"/>
                <w:tcBorders>
                  <w:top w:val="single" w:sz="4" w:space="0" w:color="auto"/>
                  <w:left w:val="single" w:sz="4" w:space="0" w:color="auto"/>
                  <w:bottom w:val="nil"/>
                  <w:right w:val="single" w:sz="4" w:space="0" w:color="auto"/>
                </w:tcBorders>
                <w:shd w:val="clear" w:color="auto" w:fill="FFFF00"/>
              </w:tcPr>
            </w:tcPrChange>
          </w:tcPr>
          <w:p w:rsidR="000D2243" w:rsidRPr="002E1E9B" w:rsidDel="00915B0E" w:rsidRDefault="000D2243" w:rsidP="002E1E9B">
            <w:pPr>
              <w:spacing w:after="0"/>
              <w:rPr>
                <w:del w:id="514" w:author="Lionel" w:date="2020-03-15T22:11:00Z"/>
                <w:rFonts w:ascii="Arial" w:hAnsi="Arial" w:cs="Arial"/>
                <w:color w:val="000000"/>
                <w:lang w:val="en-US"/>
              </w:rPr>
            </w:pPr>
            <w:del w:id="515" w:author="Lionel" w:date="2020-03-15T22:11:00Z">
              <w:r w:rsidRPr="002E1E9B" w:rsidDel="00915B0E">
                <w:rPr>
                  <w:rFonts w:ascii="Arial" w:hAnsi="Arial" w:cs="Arial"/>
                  <w:color w:val="000000"/>
                  <w:lang w:val="en-US"/>
                </w:rPr>
                <w:delText xml:space="preserve">Ericsson, Nokia, Nokia Shanghai Bell </w:delText>
              </w:r>
            </w:del>
          </w:p>
        </w:tc>
        <w:tc>
          <w:tcPr>
            <w:tcW w:w="885" w:type="dxa"/>
            <w:tcBorders>
              <w:top w:val="single" w:sz="4" w:space="0" w:color="auto"/>
              <w:left w:val="single" w:sz="4" w:space="0" w:color="auto"/>
              <w:bottom w:val="nil"/>
              <w:right w:val="single" w:sz="4" w:space="0" w:color="auto"/>
            </w:tcBorders>
            <w:shd w:val="clear" w:color="auto" w:fill="FFFF00"/>
            <w:tcPrChange w:id="516" w:author="Lionel" w:date="2020-03-15T22:11:00Z">
              <w:tcPr>
                <w:tcW w:w="885" w:type="dxa"/>
                <w:tcBorders>
                  <w:top w:val="single" w:sz="4" w:space="0" w:color="auto"/>
                  <w:left w:val="single" w:sz="4" w:space="0" w:color="auto"/>
                  <w:bottom w:val="nil"/>
                  <w:right w:val="single" w:sz="4" w:space="0" w:color="auto"/>
                </w:tcBorders>
                <w:shd w:val="clear" w:color="auto" w:fill="FFFF00"/>
              </w:tcPr>
            </w:tcPrChange>
          </w:tcPr>
          <w:p w:rsidR="000D2243" w:rsidRPr="002E1E9B" w:rsidDel="00915B0E" w:rsidRDefault="000D2243" w:rsidP="002E1E9B">
            <w:pPr>
              <w:spacing w:after="0"/>
              <w:rPr>
                <w:del w:id="517" w:author="Lionel" w:date="2020-03-15T22:11:00Z"/>
                <w:rFonts w:ascii="Arial" w:hAnsi="Arial" w:cs="Arial"/>
                <w:color w:val="000000"/>
                <w:lang w:val="en-US"/>
              </w:rPr>
            </w:pPr>
            <w:del w:id="518" w:author="Lionel" w:date="2020-03-15T22:11:00Z">
              <w:r w:rsidRPr="002E1E9B" w:rsidDel="00915B0E">
                <w:rPr>
                  <w:rFonts w:ascii="Arial" w:hAnsi="Arial" w:cs="Arial"/>
                  <w:color w:val="000000"/>
                  <w:lang w:val="en-US"/>
                </w:rPr>
                <w:delText xml:space="preserve">available </w:delText>
              </w:r>
            </w:del>
          </w:p>
        </w:tc>
        <w:tc>
          <w:tcPr>
            <w:tcW w:w="4819" w:type="dxa"/>
            <w:tcBorders>
              <w:top w:val="single" w:sz="4" w:space="0" w:color="auto"/>
              <w:left w:val="single" w:sz="4" w:space="0" w:color="auto"/>
              <w:bottom w:val="nil"/>
              <w:right w:val="single" w:sz="18" w:space="0" w:color="auto"/>
            </w:tcBorders>
            <w:shd w:val="clear" w:color="auto" w:fill="FFFF00"/>
            <w:tcPrChange w:id="519" w:author="Lionel" w:date="2020-03-15T22:11:00Z">
              <w:tcPr>
                <w:tcW w:w="4819" w:type="dxa"/>
                <w:tcBorders>
                  <w:top w:val="single" w:sz="4" w:space="0" w:color="auto"/>
                  <w:left w:val="single" w:sz="4" w:space="0" w:color="auto"/>
                  <w:bottom w:val="nil"/>
                  <w:right w:val="single" w:sz="18" w:space="0" w:color="auto"/>
                </w:tcBorders>
                <w:shd w:val="clear" w:color="auto" w:fill="FFFF00"/>
              </w:tcPr>
            </w:tcPrChange>
          </w:tcPr>
          <w:p w:rsidR="000D2243" w:rsidRPr="002E1E9B" w:rsidDel="00915B0E" w:rsidRDefault="000D2243" w:rsidP="00915B0E">
            <w:pPr>
              <w:spacing w:after="0"/>
              <w:rPr>
                <w:del w:id="520" w:author="Lionel" w:date="2020-03-15T22:11:00Z"/>
                <w:rFonts w:ascii="Arial" w:hAnsi="Arial" w:cs="Arial"/>
                <w:lang w:val="en-US"/>
              </w:rPr>
              <w:pPrChange w:id="521" w:author="Lionel" w:date="2020-03-15T22:11:00Z">
                <w:pPr>
                  <w:spacing w:after="0"/>
                </w:pPr>
              </w:pPrChange>
            </w:pPr>
            <w:del w:id="522" w:author="Lionel" w:date="2020-03-15T22:10:00Z">
              <w:r w:rsidRPr="002E1E9B" w:rsidDel="00915B0E">
                <w:rPr>
                  <w:rFonts w:ascii="Arial" w:hAnsi="Arial" w:cs="Arial"/>
                  <w:lang w:val="en-US"/>
                </w:rPr>
                <w:delText xml:space="preserve">  </w:delText>
              </w:r>
            </w:del>
          </w:p>
        </w:tc>
      </w:tr>
      <w:tr w:rsidR="000D2243" w:rsidRPr="002E1E9B" w:rsidDel="00DD0F51" w:rsidTr="00DD0F51">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523" w:author="Lionel" w:date="2020-03-15T22:14:00Z">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del w:id="524" w:author="Lionel" w:date="2020-03-15T22:14:00Z"/>
          <w:trPrChange w:id="525" w:author="Lionel" w:date="2020-03-15T22:14:00Z">
            <w:trPr>
              <w:cantSplit/>
            </w:trPr>
          </w:trPrChange>
        </w:trPr>
        <w:tc>
          <w:tcPr>
            <w:tcW w:w="993" w:type="dxa"/>
            <w:tcBorders>
              <w:top w:val="single" w:sz="4" w:space="0" w:color="auto"/>
              <w:left w:val="single" w:sz="18" w:space="0" w:color="auto"/>
              <w:bottom w:val="nil"/>
              <w:right w:val="single" w:sz="4" w:space="0" w:color="auto"/>
            </w:tcBorders>
            <w:shd w:val="clear" w:color="auto" w:fill="auto"/>
            <w:tcPrChange w:id="526" w:author="Lionel" w:date="2020-03-15T22:14:00Z">
              <w:tcPr>
                <w:tcW w:w="993" w:type="dxa"/>
                <w:tcBorders>
                  <w:top w:val="single" w:sz="4" w:space="0" w:color="auto"/>
                  <w:left w:val="single" w:sz="18" w:space="0" w:color="auto"/>
                  <w:bottom w:val="nil"/>
                  <w:right w:val="single" w:sz="4" w:space="0" w:color="auto"/>
                </w:tcBorders>
                <w:shd w:val="clear" w:color="auto" w:fill="auto"/>
              </w:tcPr>
            </w:tcPrChange>
          </w:tcPr>
          <w:p w:rsidR="000D2243" w:rsidRPr="002E1E9B" w:rsidDel="00DD0F51" w:rsidRDefault="000D2243" w:rsidP="002E1E9B">
            <w:pPr>
              <w:spacing w:after="0"/>
              <w:rPr>
                <w:del w:id="527" w:author="Lionel" w:date="2020-03-15T22:14:00Z"/>
                <w:rFonts w:ascii="Arial" w:hAnsi="Arial" w:cs="Arial"/>
                <w:b/>
                <w:bCs/>
                <w:lang w:val="en-US"/>
              </w:rPr>
            </w:pPr>
            <w:del w:id="528" w:author="Lionel" w:date="2020-03-15T22:14:00Z">
              <w:r w:rsidRPr="002E1E9B" w:rsidDel="00DD0F51">
                <w:rPr>
                  <w:rFonts w:ascii="Arial" w:hAnsi="Arial" w:cs="Arial"/>
                  <w:b/>
                  <w:bCs/>
                  <w:lang w:val="en-US"/>
                </w:rPr>
                <w:delText xml:space="preserve">  </w:delText>
              </w:r>
            </w:del>
          </w:p>
        </w:tc>
        <w:tc>
          <w:tcPr>
            <w:tcW w:w="1984" w:type="dxa"/>
            <w:tcBorders>
              <w:top w:val="single" w:sz="4" w:space="0" w:color="auto"/>
              <w:left w:val="single" w:sz="4" w:space="0" w:color="auto"/>
              <w:bottom w:val="nil"/>
              <w:right w:val="single" w:sz="4" w:space="0" w:color="auto"/>
            </w:tcBorders>
            <w:shd w:val="clear" w:color="auto" w:fill="FFC000"/>
            <w:tcPrChange w:id="529" w:author="Lionel" w:date="2020-03-15T22:14:00Z">
              <w:tcPr>
                <w:tcW w:w="1984" w:type="dxa"/>
                <w:tcBorders>
                  <w:top w:val="single" w:sz="4" w:space="0" w:color="auto"/>
                  <w:left w:val="single" w:sz="4" w:space="0" w:color="auto"/>
                  <w:bottom w:val="nil"/>
                  <w:right w:val="single" w:sz="4" w:space="0" w:color="auto"/>
                </w:tcBorders>
                <w:shd w:val="clear" w:color="auto" w:fill="auto"/>
              </w:tcPr>
            </w:tcPrChange>
          </w:tcPr>
          <w:p w:rsidR="000D2243" w:rsidRPr="002E1E9B" w:rsidDel="00DD0F51" w:rsidRDefault="000D2243" w:rsidP="002E1E9B">
            <w:pPr>
              <w:spacing w:after="0"/>
              <w:rPr>
                <w:del w:id="530" w:author="Lionel" w:date="2020-03-15T22:14:00Z"/>
                <w:rFonts w:ascii="Arial" w:hAnsi="Arial" w:cs="Arial"/>
                <w:b/>
                <w:bCs/>
                <w:lang w:val="en-US"/>
              </w:rPr>
            </w:pPr>
            <w:del w:id="531" w:author="Lionel" w:date="2020-03-15T22:14:00Z">
              <w:r w:rsidRPr="002E1E9B" w:rsidDel="00DD0F51">
                <w:rPr>
                  <w:rFonts w:ascii="Arial" w:hAnsi="Arial" w:cs="Arial"/>
                  <w:b/>
                  <w:bCs/>
                  <w:lang w:val="en-US"/>
                </w:rPr>
                <w:delText xml:space="preserve">  </w:delText>
              </w:r>
            </w:del>
          </w:p>
        </w:tc>
        <w:tc>
          <w:tcPr>
            <w:tcW w:w="851" w:type="dxa"/>
            <w:tcBorders>
              <w:top w:val="single" w:sz="4" w:space="0" w:color="auto"/>
              <w:left w:val="single" w:sz="4" w:space="0" w:color="auto"/>
              <w:bottom w:val="nil"/>
              <w:right w:val="single" w:sz="4" w:space="0" w:color="auto"/>
            </w:tcBorders>
            <w:shd w:val="clear" w:color="auto" w:fill="FFFF00"/>
            <w:tcPrChange w:id="532" w:author="Lionel" w:date="2020-03-15T22:14:00Z">
              <w:tcPr>
                <w:tcW w:w="851" w:type="dxa"/>
                <w:tcBorders>
                  <w:top w:val="single" w:sz="4" w:space="0" w:color="auto"/>
                  <w:left w:val="single" w:sz="4" w:space="0" w:color="auto"/>
                  <w:bottom w:val="nil"/>
                  <w:right w:val="single" w:sz="4" w:space="0" w:color="auto"/>
                </w:tcBorders>
                <w:shd w:val="clear" w:color="auto" w:fill="FFFF00"/>
              </w:tcPr>
            </w:tcPrChange>
          </w:tcPr>
          <w:p w:rsidR="000D2243" w:rsidRPr="000D2243" w:rsidDel="00DD0F51" w:rsidRDefault="00631FE5" w:rsidP="002E1E9B">
            <w:pPr>
              <w:spacing w:after="0"/>
              <w:rPr>
                <w:del w:id="533" w:author="Lionel" w:date="2020-03-15T22:14:00Z"/>
                <w:rFonts w:ascii="Arial" w:hAnsi="Arial" w:cs="Arial"/>
                <w:color w:val="000000"/>
                <w:sz w:val="14"/>
                <w:szCs w:val="14"/>
                <w:lang w:val="en-US"/>
              </w:rPr>
            </w:pPr>
            <w:del w:id="534" w:author="Lionel" w:date="2020-03-15T22:14:00Z">
              <w:r w:rsidDel="00DD0F51">
                <w:fldChar w:fldCharType="begin"/>
              </w:r>
              <w:r w:rsidDel="00DD0F51">
                <w:delInstrText xml:space="preserve"> HYPERLINK "file:///C:\\Users\\LOAM7312\\AppData\\Local\\Microsoft\\Windows\\INetCache\\Content.Outlook\\MVEDUEWP\\docs\\CP-200256.zip" \t "_blank" </w:delInstrText>
              </w:r>
              <w:r w:rsidDel="00DD0F51">
                <w:fldChar w:fldCharType="separate"/>
              </w:r>
              <w:r w:rsidR="000D2243" w:rsidRPr="000D2243" w:rsidDel="00DD0F51">
                <w:rPr>
                  <w:rStyle w:val="Lienhypertexte"/>
                  <w:rFonts w:ascii="Arial" w:hAnsi="Arial" w:cs="Arial"/>
                  <w:sz w:val="14"/>
                  <w:szCs w:val="14"/>
                  <w:lang w:val="en-US"/>
                </w:rPr>
                <w:delText>CP</w:delText>
              </w:r>
              <w:r w:rsidR="000D2243" w:rsidRPr="000D2243" w:rsidDel="00DD0F51">
                <w:rPr>
                  <w:rStyle w:val="Lienhypertexte"/>
                  <w:rFonts w:ascii="Arial" w:hAnsi="Arial" w:cs="Arial"/>
                  <w:sz w:val="14"/>
                  <w:szCs w:val="14"/>
                  <w:lang w:val="en-US"/>
                </w:rPr>
                <w:noBreakHyphen/>
                <w:delText xml:space="preserve">200256 </w:delText>
              </w:r>
              <w:r w:rsidDel="00DD0F51">
                <w:rPr>
                  <w:rStyle w:val="Lienhypertexte"/>
                  <w:rFonts w:ascii="Arial" w:hAnsi="Arial" w:cs="Arial"/>
                  <w:sz w:val="14"/>
                  <w:szCs w:val="14"/>
                  <w:lang w:val="en-US"/>
                </w:rPr>
                <w:fldChar w:fldCharType="end"/>
              </w:r>
            </w:del>
          </w:p>
        </w:tc>
        <w:tc>
          <w:tcPr>
            <w:tcW w:w="3969" w:type="dxa"/>
            <w:tcBorders>
              <w:top w:val="single" w:sz="4" w:space="0" w:color="auto"/>
              <w:left w:val="single" w:sz="4" w:space="0" w:color="auto"/>
              <w:bottom w:val="nil"/>
              <w:right w:val="single" w:sz="4" w:space="0" w:color="auto"/>
            </w:tcBorders>
            <w:shd w:val="clear" w:color="auto" w:fill="FFFF00"/>
            <w:tcPrChange w:id="535" w:author="Lionel" w:date="2020-03-15T22:14:00Z">
              <w:tcPr>
                <w:tcW w:w="3969" w:type="dxa"/>
                <w:tcBorders>
                  <w:top w:val="single" w:sz="4" w:space="0" w:color="auto"/>
                  <w:left w:val="single" w:sz="4" w:space="0" w:color="auto"/>
                  <w:bottom w:val="nil"/>
                  <w:right w:val="single" w:sz="4" w:space="0" w:color="auto"/>
                </w:tcBorders>
                <w:shd w:val="clear" w:color="auto" w:fill="FFFF00"/>
              </w:tcPr>
            </w:tcPrChange>
          </w:tcPr>
          <w:p w:rsidR="000D2243" w:rsidRPr="002E1E9B" w:rsidDel="00DD0F51" w:rsidRDefault="000D2243" w:rsidP="002E1E9B">
            <w:pPr>
              <w:spacing w:after="0"/>
              <w:rPr>
                <w:del w:id="536" w:author="Lionel" w:date="2020-03-15T22:14:00Z"/>
                <w:rFonts w:ascii="Arial" w:hAnsi="Arial" w:cs="Arial"/>
                <w:snapToGrid w:val="0"/>
                <w:color w:val="000000"/>
                <w:lang w:val="en-US"/>
              </w:rPr>
            </w:pPr>
            <w:del w:id="537" w:author="Lionel" w:date="2020-03-15T22:14:00Z">
              <w:r w:rsidRPr="002E1E9B" w:rsidDel="00DD0F51">
                <w:rPr>
                  <w:rFonts w:ascii="Arial" w:hAnsi="Arial" w:cs="Arial"/>
                  <w:snapToGrid w:val="0"/>
                  <w:color w:val="000000"/>
                  <w:lang w:val="en-US"/>
                </w:rPr>
                <w:delText xml:space="preserve">Notification about TSN port detection and/or port management information, AF session exists </w:delText>
              </w:r>
            </w:del>
          </w:p>
        </w:tc>
        <w:tc>
          <w:tcPr>
            <w:tcW w:w="1383" w:type="dxa"/>
            <w:gridSpan w:val="2"/>
            <w:tcBorders>
              <w:top w:val="single" w:sz="4" w:space="0" w:color="auto"/>
              <w:left w:val="single" w:sz="4" w:space="0" w:color="auto"/>
              <w:bottom w:val="nil"/>
              <w:right w:val="single" w:sz="4" w:space="0" w:color="auto"/>
            </w:tcBorders>
            <w:shd w:val="clear" w:color="auto" w:fill="FFFF00"/>
            <w:tcPrChange w:id="538" w:author="Lionel" w:date="2020-03-15T22:14:00Z">
              <w:tcPr>
                <w:tcW w:w="1383" w:type="dxa"/>
                <w:gridSpan w:val="2"/>
                <w:tcBorders>
                  <w:top w:val="single" w:sz="4" w:space="0" w:color="auto"/>
                  <w:left w:val="single" w:sz="4" w:space="0" w:color="auto"/>
                  <w:bottom w:val="nil"/>
                  <w:right w:val="single" w:sz="4" w:space="0" w:color="auto"/>
                </w:tcBorders>
                <w:shd w:val="clear" w:color="auto" w:fill="FFFF00"/>
              </w:tcPr>
            </w:tcPrChange>
          </w:tcPr>
          <w:p w:rsidR="000D2243" w:rsidRPr="002E1E9B" w:rsidDel="00DD0F51" w:rsidRDefault="000D2243" w:rsidP="002E1E9B">
            <w:pPr>
              <w:spacing w:after="0"/>
              <w:rPr>
                <w:del w:id="539" w:author="Lionel" w:date="2020-03-15T22:14:00Z"/>
                <w:rFonts w:ascii="Arial" w:hAnsi="Arial" w:cs="Arial"/>
                <w:color w:val="000000"/>
                <w:lang w:val="en-US"/>
              </w:rPr>
            </w:pPr>
            <w:del w:id="540" w:author="Lionel" w:date="2020-03-15T22:14:00Z">
              <w:r w:rsidRPr="002E1E9B" w:rsidDel="00DD0F51">
                <w:rPr>
                  <w:rFonts w:ascii="Arial" w:hAnsi="Arial" w:cs="Arial"/>
                  <w:color w:val="000000"/>
                  <w:lang w:val="en-US"/>
                </w:rPr>
                <w:delText xml:space="preserve">Ericsson, Nokia, Nokia Shanghai Bell </w:delText>
              </w:r>
            </w:del>
          </w:p>
        </w:tc>
        <w:tc>
          <w:tcPr>
            <w:tcW w:w="885" w:type="dxa"/>
            <w:tcBorders>
              <w:top w:val="single" w:sz="4" w:space="0" w:color="auto"/>
              <w:left w:val="single" w:sz="4" w:space="0" w:color="auto"/>
              <w:bottom w:val="nil"/>
              <w:right w:val="single" w:sz="4" w:space="0" w:color="auto"/>
            </w:tcBorders>
            <w:shd w:val="clear" w:color="auto" w:fill="FFFF00"/>
            <w:tcPrChange w:id="541" w:author="Lionel" w:date="2020-03-15T22:14:00Z">
              <w:tcPr>
                <w:tcW w:w="885" w:type="dxa"/>
                <w:tcBorders>
                  <w:top w:val="single" w:sz="4" w:space="0" w:color="auto"/>
                  <w:left w:val="single" w:sz="4" w:space="0" w:color="auto"/>
                  <w:bottom w:val="nil"/>
                  <w:right w:val="single" w:sz="4" w:space="0" w:color="auto"/>
                </w:tcBorders>
                <w:shd w:val="clear" w:color="auto" w:fill="FFFF00"/>
              </w:tcPr>
            </w:tcPrChange>
          </w:tcPr>
          <w:p w:rsidR="000D2243" w:rsidRPr="002E1E9B" w:rsidDel="00DD0F51" w:rsidRDefault="000D2243" w:rsidP="002E1E9B">
            <w:pPr>
              <w:spacing w:after="0"/>
              <w:rPr>
                <w:del w:id="542" w:author="Lionel" w:date="2020-03-15T22:14:00Z"/>
                <w:rFonts w:ascii="Arial" w:hAnsi="Arial" w:cs="Arial"/>
                <w:color w:val="000000"/>
                <w:lang w:val="en-US"/>
              </w:rPr>
            </w:pPr>
            <w:del w:id="543" w:author="Lionel" w:date="2020-03-15T22:14:00Z">
              <w:r w:rsidRPr="002E1E9B" w:rsidDel="00DD0F51">
                <w:rPr>
                  <w:rFonts w:ascii="Arial" w:hAnsi="Arial" w:cs="Arial"/>
                  <w:color w:val="000000"/>
                  <w:lang w:val="en-US"/>
                </w:rPr>
                <w:delText xml:space="preserve">available </w:delText>
              </w:r>
            </w:del>
          </w:p>
        </w:tc>
        <w:tc>
          <w:tcPr>
            <w:tcW w:w="4819" w:type="dxa"/>
            <w:tcBorders>
              <w:top w:val="single" w:sz="4" w:space="0" w:color="auto"/>
              <w:left w:val="single" w:sz="4" w:space="0" w:color="auto"/>
              <w:bottom w:val="nil"/>
              <w:right w:val="single" w:sz="18" w:space="0" w:color="auto"/>
            </w:tcBorders>
            <w:shd w:val="clear" w:color="auto" w:fill="FFFF00"/>
            <w:tcPrChange w:id="544" w:author="Lionel" w:date="2020-03-15T22:14:00Z">
              <w:tcPr>
                <w:tcW w:w="4819" w:type="dxa"/>
                <w:tcBorders>
                  <w:top w:val="single" w:sz="4" w:space="0" w:color="auto"/>
                  <w:left w:val="single" w:sz="4" w:space="0" w:color="auto"/>
                  <w:bottom w:val="nil"/>
                  <w:right w:val="single" w:sz="18" w:space="0" w:color="auto"/>
                </w:tcBorders>
                <w:shd w:val="clear" w:color="auto" w:fill="FFFF00"/>
              </w:tcPr>
            </w:tcPrChange>
          </w:tcPr>
          <w:p w:rsidR="000D2243" w:rsidRPr="002E1E9B" w:rsidDel="00DD0F51" w:rsidRDefault="000D2243" w:rsidP="00DD0F51">
            <w:pPr>
              <w:spacing w:after="0"/>
              <w:rPr>
                <w:del w:id="545" w:author="Lionel" w:date="2020-03-15T22:14:00Z"/>
                <w:rFonts w:ascii="Arial" w:hAnsi="Arial" w:cs="Arial"/>
                <w:lang w:val="en-US"/>
              </w:rPr>
              <w:pPrChange w:id="546" w:author="Lionel" w:date="2020-03-15T22:13:00Z">
                <w:pPr>
                  <w:spacing w:after="0"/>
                </w:pPr>
              </w:pPrChange>
            </w:pPr>
            <w:del w:id="547" w:author="Lionel" w:date="2020-03-15T22:13:00Z">
              <w:r w:rsidRPr="002E1E9B" w:rsidDel="00DD0F51">
                <w:rPr>
                  <w:rFonts w:ascii="Arial" w:hAnsi="Arial" w:cs="Arial"/>
                  <w:lang w:val="en-US"/>
                </w:rPr>
                <w:delText xml:space="preserve">  </w:delText>
              </w:r>
            </w:del>
          </w:p>
        </w:tc>
      </w:tr>
      <w:tr w:rsidR="000D2243" w:rsidRPr="000472D1" w:rsidTr="001C7639">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0472D1" w:rsidRDefault="000D2243" w:rsidP="008C72F2">
            <w:pPr>
              <w:spacing w:after="0"/>
              <w:rPr>
                <w:rFonts w:ascii="Arial" w:hAnsi="Arial" w:cs="Arial"/>
                <w:b/>
                <w:bCs/>
                <w:lang w:val="en-US"/>
              </w:rPr>
            </w:pPr>
            <w:r>
              <w:rPr>
                <w:rFonts w:ascii="Arial" w:hAnsi="Arial" w:cs="Arial"/>
                <w:b/>
                <w:bCs/>
                <w:lang w:val="en-US"/>
              </w:rPr>
              <w:t>16.15</w:t>
            </w:r>
          </w:p>
        </w:tc>
        <w:tc>
          <w:tcPr>
            <w:tcW w:w="1984" w:type="dxa"/>
            <w:tcBorders>
              <w:top w:val="single" w:sz="4" w:space="0" w:color="auto"/>
              <w:bottom w:val="single" w:sz="4" w:space="0" w:color="auto"/>
            </w:tcBorders>
            <w:shd w:val="clear" w:color="auto" w:fill="FDE9D9" w:themeFill="accent6" w:themeFillTint="33"/>
          </w:tcPr>
          <w:p w:rsidR="000D2243" w:rsidRPr="000472D1" w:rsidRDefault="000D2243" w:rsidP="00A736BD">
            <w:pPr>
              <w:spacing w:after="0"/>
              <w:rPr>
                <w:rFonts w:ascii="Arial" w:hAnsi="Arial" w:cs="Arial"/>
                <w:b/>
                <w:bCs/>
                <w:lang w:val="en-US"/>
              </w:rPr>
            </w:pPr>
            <w:r w:rsidRPr="008C72F2">
              <w:rPr>
                <w:rFonts w:ascii="Arial" w:hAnsi="Arial" w:cs="Arial"/>
                <w:b/>
                <w:bCs/>
                <w:lang w:val="en-US"/>
              </w:rPr>
              <w:t xml:space="preserve">CT aspects of 5G_CIoT </w:t>
            </w:r>
            <w:r>
              <w:rPr>
                <w:rFonts w:ascii="Arial" w:hAnsi="Arial" w:cs="Arial"/>
                <w:b/>
                <w:bCs/>
                <w:lang w:val="en-US"/>
              </w:rPr>
              <w:t>[</w:t>
            </w:r>
            <w:r w:rsidRPr="008C72F2">
              <w:rPr>
                <w:rFonts w:ascii="Arial" w:hAnsi="Arial" w:cs="Arial"/>
                <w:b/>
                <w:bCs/>
                <w:lang w:val="en-US"/>
              </w:rPr>
              <w:t>5G_CIoT</w:t>
            </w:r>
            <w:r>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0D2243" w:rsidRPr="000D2243" w:rsidRDefault="000D2243" w:rsidP="00A736BD">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0472D1" w:rsidRDefault="000D2243" w:rsidP="00A736BD">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0472D1" w:rsidRDefault="000D2243" w:rsidP="00A736BD">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FDE9D9" w:themeFill="accent6" w:themeFillTint="33"/>
          </w:tcPr>
          <w:p w:rsidR="000D2243" w:rsidRPr="000472D1" w:rsidRDefault="000D2243" w:rsidP="00A736BD">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0D2243" w:rsidRPr="000472D1" w:rsidRDefault="000D2243" w:rsidP="00A736BD">
            <w:pPr>
              <w:spacing w:after="0"/>
              <w:rPr>
                <w:rFonts w:ascii="Arial" w:hAnsi="Arial" w:cs="Arial"/>
                <w:color w:val="FF0000"/>
                <w:lang w:val="en-US"/>
              </w:rPr>
            </w:pPr>
          </w:p>
        </w:tc>
      </w:tr>
      <w:tr w:rsidR="000D2243" w:rsidRPr="002E1E9B" w:rsidTr="004E70AD">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548" w:author="Lionel" w:date="2020-03-15T21:40:00Z">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549" w:author="Lionel" w:date="2020-03-15T21:40:00Z">
            <w:trPr>
              <w:cantSplit/>
            </w:trPr>
          </w:trPrChange>
        </w:trPr>
        <w:tc>
          <w:tcPr>
            <w:tcW w:w="993" w:type="dxa"/>
            <w:tcBorders>
              <w:top w:val="single" w:sz="4" w:space="0" w:color="auto"/>
              <w:left w:val="single" w:sz="18" w:space="0" w:color="auto"/>
              <w:bottom w:val="nil"/>
              <w:right w:val="single" w:sz="4" w:space="0" w:color="auto"/>
            </w:tcBorders>
            <w:shd w:val="clear" w:color="auto" w:fill="auto"/>
            <w:tcPrChange w:id="550" w:author="Lionel" w:date="2020-03-15T21:40:00Z">
              <w:tcPr>
                <w:tcW w:w="993" w:type="dxa"/>
                <w:tcBorders>
                  <w:top w:val="single" w:sz="4" w:space="0" w:color="auto"/>
                  <w:left w:val="single" w:sz="18" w:space="0" w:color="auto"/>
                  <w:bottom w:val="nil"/>
                  <w:right w:val="single" w:sz="4" w:space="0" w:color="auto"/>
                </w:tcBorders>
                <w:shd w:val="clear" w:color="auto" w:fill="auto"/>
              </w:tcPr>
            </w:tcPrChange>
          </w:tcPr>
          <w:p w:rsidR="000D2243" w:rsidRPr="002E1E9B" w:rsidRDefault="000D2243" w:rsidP="002E1E9B">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FF0000"/>
            <w:tcPrChange w:id="551" w:author="Lionel" w:date="2020-03-15T21:40:00Z">
              <w:tcPr>
                <w:tcW w:w="1984" w:type="dxa"/>
                <w:tcBorders>
                  <w:top w:val="single" w:sz="4" w:space="0" w:color="auto"/>
                  <w:left w:val="single" w:sz="4" w:space="0" w:color="auto"/>
                  <w:bottom w:val="nil"/>
                  <w:right w:val="single" w:sz="4" w:space="0" w:color="auto"/>
                </w:tcBorders>
                <w:shd w:val="clear" w:color="auto" w:fill="auto"/>
              </w:tcPr>
            </w:tcPrChange>
          </w:tcPr>
          <w:p w:rsidR="000D2243" w:rsidRPr="002E1E9B" w:rsidRDefault="000D2243" w:rsidP="002E1E9B">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FFFF00"/>
            <w:tcPrChange w:id="552" w:author="Lionel" w:date="2020-03-15T21:40:00Z">
              <w:tcPr>
                <w:tcW w:w="851" w:type="dxa"/>
                <w:tcBorders>
                  <w:top w:val="single" w:sz="4" w:space="0" w:color="auto"/>
                  <w:left w:val="single" w:sz="4" w:space="0" w:color="auto"/>
                  <w:bottom w:val="nil"/>
                  <w:right w:val="single" w:sz="4" w:space="0" w:color="auto"/>
                </w:tcBorders>
                <w:shd w:val="clear" w:color="auto" w:fill="FFFF00"/>
              </w:tcPr>
            </w:tcPrChange>
          </w:tcPr>
          <w:p w:rsidR="000D2243" w:rsidRPr="000D2243" w:rsidRDefault="0072445A" w:rsidP="002E1E9B">
            <w:pPr>
              <w:spacing w:after="0"/>
              <w:rPr>
                <w:rFonts w:ascii="Arial" w:hAnsi="Arial" w:cs="Arial"/>
                <w:color w:val="000000"/>
                <w:sz w:val="14"/>
                <w:szCs w:val="14"/>
                <w:lang w:val="en-US"/>
              </w:rPr>
            </w:pPr>
            <w:r>
              <w:fldChar w:fldCharType="begin"/>
            </w:r>
            <w:r>
              <w:instrText xml:space="preserve"> HYPERLINK "file:///C:\\Users\\LOAM7312\\AppData\\Local\\Microsoft\\Windows\\INetCache\\Content.Outlook\\MVEDUEWP\\docs\\CP-200033.zip" \t "_blank" </w:instrText>
            </w:r>
            <w:r>
              <w:fldChar w:fldCharType="separate"/>
            </w:r>
            <w:r w:rsidR="000D2243" w:rsidRPr="000D2243">
              <w:rPr>
                <w:rStyle w:val="Lienhypertexte"/>
                <w:rFonts w:ascii="Arial" w:hAnsi="Arial" w:cs="Arial"/>
                <w:sz w:val="14"/>
                <w:szCs w:val="14"/>
                <w:lang w:val="en-US"/>
              </w:rPr>
              <w:t>CP</w:t>
            </w:r>
            <w:r w:rsidR="000D2243" w:rsidRPr="000D2243">
              <w:rPr>
                <w:rStyle w:val="Lienhypertexte"/>
                <w:rFonts w:ascii="Arial" w:hAnsi="Arial" w:cs="Arial"/>
                <w:sz w:val="14"/>
                <w:szCs w:val="14"/>
                <w:lang w:val="en-US"/>
              </w:rPr>
              <w:noBreakHyphen/>
              <w:t xml:space="preserve">200033 </w:t>
            </w:r>
            <w:r>
              <w:rPr>
                <w:rStyle w:val="Lienhypertexte"/>
                <w:rFonts w:ascii="Arial" w:hAnsi="Arial" w:cs="Arial"/>
                <w:sz w:val="14"/>
                <w:szCs w:val="14"/>
                <w:lang w:val="en-US"/>
              </w:rPr>
              <w:fldChar w:fldCharType="end"/>
            </w:r>
          </w:p>
        </w:tc>
        <w:tc>
          <w:tcPr>
            <w:tcW w:w="3969" w:type="dxa"/>
            <w:tcBorders>
              <w:top w:val="single" w:sz="4" w:space="0" w:color="auto"/>
              <w:left w:val="single" w:sz="4" w:space="0" w:color="auto"/>
              <w:bottom w:val="nil"/>
              <w:right w:val="single" w:sz="4" w:space="0" w:color="auto"/>
            </w:tcBorders>
            <w:shd w:val="clear" w:color="auto" w:fill="FFFF00"/>
            <w:tcPrChange w:id="553" w:author="Lionel" w:date="2020-03-15T21:40:00Z">
              <w:tcPr>
                <w:tcW w:w="3969" w:type="dxa"/>
                <w:tcBorders>
                  <w:top w:val="single" w:sz="4" w:space="0" w:color="auto"/>
                  <w:left w:val="single" w:sz="4" w:space="0" w:color="auto"/>
                  <w:bottom w:val="nil"/>
                  <w:right w:val="single" w:sz="4" w:space="0" w:color="auto"/>
                </w:tcBorders>
                <w:shd w:val="clear" w:color="auto" w:fill="FFFF00"/>
              </w:tcPr>
            </w:tcPrChange>
          </w:tcPr>
          <w:p w:rsidR="000D2243" w:rsidRPr="002E1E9B" w:rsidRDefault="000D2243" w:rsidP="002E1E9B">
            <w:pPr>
              <w:spacing w:after="0"/>
              <w:rPr>
                <w:rFonts w:ascii="Arial" w:hAnsi="Arial" w:cs="Arial"/>
                <w:snapToGrid w:val="0"/>
                <w:color w:val="000000"/>
                <w:lang w:val="en-US"/>
              </w:rPr>
            </w:pPr>
            <w:r w:rsidRPr="002E1E9B">
              <w:rPr>
                <w:rFonts w:ascii="Arial" w:hAnsi="Arial" w:cs="Arial"/>
                <w:snapToGrid w:val="0"/>
                <w:color w:val="000000"/>
                <w:lang w:val="en-US"/>
              </w:rPr>
              <w:t xml:space="preserve">CR Pack on CT aspects of Cellular </w:t>
            </w:r>
            <w:proofErr w:type="spellStart"/>
            <w:r w:rsidRPr="002E1E9B">
              <w:rPr>
                <w:rFonts w:ascii="Arial" w:hAnsi="Arial" w:cs="Arial"/>
                <w:snapToGrid w:val="0"/>
                <w:color w:val="000000"/>
                <w:lang w:val="en-US"/>
              </w:rPr>
              <w:t>IoT</w:t>
            </w:r>
            <w:proofErr w:type="spellEnd"/>
            <w:r w:rsidRPr="002E1E9B">
              <w:rPr>
                <w:rFonts w:ascii="Arial" w:hAnsi="Arial" w:cs="Arial"/>
                <w:snapToGrid w:val="0"/>
                <w:color w:val="000000"/>
                <w:lang w:val="en-US"/>
              </w:rPr>
              <w:t xml:space="preserve"> support and evolution for the 5G System </w:t>
            </w:r>
          </w:p>
        </w:tc>
        <w:tc>
          <w:tcPr>
            <w:tcW w:w="1383" w:type="dxa"/>
            <w:gridSpan w:val="2"/>
            <w:tcBorders>
              <w:top w:val="single" w:sz="4" w:space="0" w:color="auto"/>
              <w:left w:val="single" w:sz="4" w:space="0" w:color="auto"/>
              <w:bottom w:val="nil"/>
              <w:right w:val="single" w:sz="4" w:space="0" w:color="auto"/>
            </w:tcBorders>
            <w:shd w:val="clear" w:color="auto" w:fill="FFFF00"/>
            <w:tcPrChange w:id="554" w:author="Lionel" w:date="2020-03-15T21:40:00Z">
              <w:tcPr>
                <w:tcW w:w="1383" w:type="dxa"/>
                <w:gridSpan w:val="2"/>
                <w:tcBorders>
                  <w:top w:val="single" w:sz="4" w:space="0" w:color="auto"/>
                  <w:left w:val="single" w:sz="4" w:space="0" w:color="auto"/>
                  <w:bottom w:val="nil"/>
                  <w:right w:val="single" w:sz="4" w:space="0" w:color="auto"/>
                </w:tcBorders>
                <w:shd w:val="clear" w:color="auto" w:fill="FFFF00"/>
              </w:tcPr>
            </w:tcPrChange>
          </w:tcPr>
          <w:p w:rsidR="000D2243" w:rsidRPr="002E1E9B" w:rsidRDefault="000D2243" w:rsidP="002E1E9B">
            <w:pPr>
              <w:spacing w:after="0"/>
              <w:rPr>
                <w:rFonts w:ascii="Arial" w:hAnsi="Arial" w:cs="Arial"/>
                <w:color w:val="000000"/>
                <w:lang w:val="en-US"/>
              </w:rPr>
            </w:pPr>
            <w:r w:rsidRPr="002E1E9B">
              <w:rPr>
                <w:rFonts w:ascii="Arial" w:hAnsi="Arial" w:cs="Arial"/>
                <w:color w:val="000000"/>
                <w:lang w:val="en-US"/>
              </w:rPr>
              <w:t xml:space="preserve">CT4 </w:t>
            </w:r>
          </w:p>
        </w:tc>
        <w:tc>
          <w:tcPr>
            <w:tcW w:w="885" w:type="dxa"/>
            <w:tcBorders>
              <w:top w:val="single" w:sz="4" w:space="0" w:color="auto"/>
              <w:left w:val="single" w:sz="4" w:space="0" w:color="auto"/>
              <w:bottom w:val="nil"/>
              <w:right w:val="single" w:sz="4" w:space="0" w:color="auto"/>
            </w:tcBorders>
            <w:shd w:val="clear" w:color="auto" w:fill="FFFF00"/>
            <w:tcPrChange w:id="555" w:author="Lionel" w:date="2020-03-15T21:40:00Z">
              <w:tcPr>
                <w:tcW w:w="885" w:type="dxa"/>
                <w:tcBorders>
                  <w:top w:val="single" w:sz="4" w:space="0" w:color="auto"/>
                  <w:left w:val="single" w:sz="4" w:space="0" w:color="auto"/>
                  <w:bottom w:val="nil"/>
                  <w:right w:val="single" w:sz="4" w:space="0" w:color="auto"/>
                </w:tcBorders>
                <w:shd w:val="clear" w:color="auto" w:fill="FFFF00"/>
              </w:tcPr>
            </w:tcPrChange>
          </w:tcPr>
          <w:p w:rsidR="000D2243" w:rsidRPr="002E1E9B" w:rsidRDefault="000D2243" w:rsidP="002E1E9B">
            <w:pPr>
              <w:spacing w:after="0"/>
              <w:rPr>
                <w:rFonts w:ascii="Arial" w:hAnsi="Arial" w:cs="Arial"/>
                <w:color w:val="000000"/>
                <w:lang w:val="en-US"/>
              </w:rPr>
            </w:pPr>
            <w:r w:rsidRPr="002E1E9B">
              <w:rPr>
                <w:rFonts w:ascii="Arial" w:hAnsi="Arial" w:cs="Arial"/>
                <w:color w:val="000000"/>
                <w:lang w:val="en-US"/>
              </w:rPr>
              <w:t xml:space="preserve">available </w:t>
            </w:r>
          </w:p>
        </w:tc>
        <w:tc>
          <w:tcPr>
            <w:tcW w:w="4819" w:type="dxa"/>
            <w:tcBorders>
              <w:top w:val="single" w:sz="4" w:space="0" w:color="auto"/>
              <w:left w:val="single" w:sz="4" w:space="0" w:color="auto"/>
              <w:bottom w:val="nil"/>
              <w:right w:val="single" w:sz="18" w:space="0" w:color="auto"/>
            </w:tcBorders>
            <w:shd w:val="clear" w:color="auto" w:fill="FFFF00"/>
            <w:tcPrChange w:id="556" w:author="Lionel" w:date="2020-03-15T21:40:00Z">
              <w:tcPr>
                <w:tcW w:w="4819" w:type="dxa"/>
                <w:tcBorders>
                  <w:top w:val="single" w:sz="4" w:space="0" w:color="auto"/>
                  <w:left w:val="single" w:sz="4" w:space="0" w:color="auto"/>
                  <w:bottom w:val="nil"/>
                  <w:right w:val="single" w:sz="18" w:space="0" w:color="auto"/>
                </w:tcBorders>
                <w:shd w:val="clear" w:color="auto" w:fill="FFFF00"/>
              </w:tcPr>
            </w:tcPrChange>
          </w:tcPr>
          <w:p w:rsidR="000D2243" w:rsidRPr="002E1E9B" w:rsidRDefault="000D2243" w:rsidP="002E1E9B">
            <w:pPr>
              <w:spacing w:after="0"/>
              <w:rPr>
                <w:rFonts w:ascii="Arial" w:hAnsi="Arial" w:cs="Arial"/>
                <w:lang w:val="en-US"/>
              </w:rPr>
            </w:pPr>
            <w:r w:rsidRPr="002E1E9B">
              <w:rPr>
                <w:rFonts w:ascii="Arial" w:hAnsi="Arial" w:cs="Arial"/>
                <w:lang w:val="en-US"/>
              </w:rPr>
              <w:t xml:space="preserve">  </w:t>
            </w:r>
          </w:p>
        </w:tc>
      </w:tr>
      <w:tr w:rsidR="004E70AD" w:rsidRPr="002E1E9B" w:rsidTr="00631FE5">
        <w:trPr>
          <w:cantSplit/>
          <w:ins w:id="557" w:author="Lionel" w:date="2020-03-15T21:40:00Z"/>
        </w:trPr>
        <w:tc>
          <w:tcPr>
            <w:tcW w:w="993" w:type="dxa"/>
            <w:tcBorders>
              <w:top w:val="single" w:sz="4" w:space="0" w:color="auto"/>
              <w:left w:val="single" w:sz="18" w:space="0" w:color="auto"/>
              <w:bottom w:val="nil"/>
              <w:right w:val="single" w:sz="4" w:space="0" w:color="auto"/>
            </w:tcBorders>
            <w:shd w:val="clear" w:color="auto" w:fill="auto"/>
          </w:tcPr>
          <w:p w:rsidR="004E70AD" w:rsidRPr="002E1E9B" w:rsidRDefault="004E70AD" w:rsidP="00631FE5">
            <w:pPr>
              <w:spacing w:after="0"/>
              <w:rPr>
                <w:ins w:id="558" w:author="Lionel" w:date="2020-03-15T21:40:00Z"/>
                <w:rFonts w:ascii="Arial" w:hAnsi="Arial" w:cs="Arial"/>
                <w:b/>
                <w:bCs/>
                <w:lang w:val="en-US"/>
              </w:rPr>
            </w:pPr>
            <w:ins w:id="559" w:author="Lionel" w:date="2020-03-15T21:40:00Z">
              <w:r w:rsidRPr="002E1E9B">
                <w:rPr>
                  <w:rFonts w:ascii="Arial" w:hAnsi="Arial" w:cs="Arial"/>
                  <w:b/>
                  <w:bCs/>
                  <w:lang w:val="en-US"/>
                </w:rPr>
                <w:t xml:space="preserve">  </w:t>
              </w:r>
            </w:ins>
          </w:p>
        </w:tc>
        <w:tc>
          <w:tcPr>
            <w:tcW w:w="1984" w:type="dxa"/>
            <w:tcBorders>
              <w:top w:val="single" w:sz="4" w:space="0" w:color="auto"/>
              <w:left w:val="single" w:sz="4" w:space="0" w:color="auto"/>
              <w:bottom w:val="nil"/>
              <w:right w:val="single" w:sz="4" w:space="0" w:color="auto"/>
            </w:tcBorders>
            <w:shd w:val="clear" w:color="auto" w:fill="FF0000"/>
          </w:tcPr>
          <w:p w:rsidR="004E70AD" w:rsidRPr="002E1E9B" w:rsidRDefault="004E70AD" w:rsidP="00631FE5">
            <w:pPr>
              <w:spacing w:after="0"/>
              <w:rPr>
                <w:ins w:id="560" w:author="Lionel" w:date="2020-03-15T21:40:00Z"/>
                <w:rFonts w:ascii="Arial" w:hAnsi="Arial" w:cs="Arial"/>
                <w:b/>
                <w:bCs/>
                <w:lang w:val="en-US"/>
              </w:rPr>
            </w:pPr>
            <w:ins w:id="561" w:author="Lionel" w:date="2020-03-15T21:40:00Z">
              <w:r w:rsidRPr="002E1E9B">
                <w:rPr>
                  <w:rFonts w:ascii="Arial" w:hAnsi="Arial" w:cs="Arial"/>
                  <w:b/>
                  <w:bCs/>
                  <w:lang w:val="en-US"/>
                </w:rPr>
                <w:t xml:space="preserve">  </w:t>
              </w:r>
            </w:ins>
          </w:p>
        </w:tc>
        <w:tc>
          <w:tcPr>
            <w:tcW w:w="851" w:type="dxa"/>
            <w:tcBorders>
              <w:top w:val="single" w:sz="4" w:space="0" w:color="auto"/>
              <w:left w:val="single" w:sz="4" w:space="0" w:color="auto"/>
              <w:bottom w:val="nil"/>
              <w:right w:val="single" w:sz="4" w:space="0" w:color="auto"/>
            </w:tcBorders>
            <w:shd w:val="clear" w:color="auto" w:fill="FFFF00"/>
          </w:tcPr>
          <w:p w:rsidR="004E70AD" w:rsidRPr="000D2243" w:rsidRDefault="004E70AD" w:rsidP="00631FE5">
            <w:pPr>
              <w:spacing w:after="0"/>
              <w:rPr>
                <w:ins w:id="562" w:author="Lionel" w:date="2020-03-15T21:40:00Z"/>
                <w:rFonts w:ascii="Arial" w:hAnsi="Arial" w:cs="Arial"/>
                <w:color w:val="000000"/>
                <w:sz w:val="14"/>
                <w:szCs w:val="14"/>
                <w:lang w:val="en-US"/>
              </w:rPr>
            </w:pPr>
            <w:ins w:id="563" w:author="Lionel" w:date="2020-03-15T21:40:00Z">
              <w:r>
                <w:fldChar w:fldCharType="begin"/>
              </w:r>
              <w:r>
                <w:instrText xml:space="preserve"> HYPERLINK "file:///C:\\Users\\LOAM7312\\AppData\\Local\\Microsoft\\Windows\\INetCache\\Content.Outlook\\MVEDUEWP\\docs\\CP-200178.zip" \t "_blank" </w:instrText>
              </w:r>
              <w:r>
                <w:fldChar w:fldCharType="separate"/>
              </w:r>
              <w:r w:rsidRPr="000D2243">
                <w:rPr>
                  <w:rStyle w:val="Lienhypertexte"/>
                  <w:rFonts w:ascii="Arial" w:hAnsi="Arial" w:cs="Arial"/>
                  <w:sz w:val="14"/>
                  <w:szCs w:val="14"/>
                  <w:lang w:val="en-US"/>
                </w:rPr>
                <w:t>CP</w:t>
              </w:r>
              <w:r w:rsidRPr="000D2243">
                <w:rPr>
                  <w:rStyle w:val="Lienhypertexte"/>
                  <w:rFonts w:ascii="Arial" w:hAnsi="Arial" w:cs="Arial"/>
                  <w:sz w:val="14"/>
                  <w:szCs w:val="14"/>
                  <w:lang w:val="en-US"/>
                </w:rPr>
                <w:noBreakHyphen/>
                <w:t xml:space="preserve">200178 </w:t>
              </w:r>
              <w:r>
                <w:rPr>
                  <w:rStyle w:val="Lienhypertexte"/>
                  <w:rFonts w:ascii="Arial" w:hAnsi="Arial" w:cs="Arial"/>
                  <w:sz w:val="14"/>
                  <w:szCs w:val="14"/>
                  <w:lang w:val="en-US"/>
                </w:rPr>
                <w:fldChar w:fldCharType="end"/>
              </w:r>
            </w:ins>
          </w:p>
        </w:tc>
        <w:tc>
          <w:tcPr>
            <w:tcW w:w="3969" w:type="dxa"/>
            <w:tcBorders>
              <w:top w:val="single" w:sz="4" w:space="0" w:color="auto"/>
              <w:left w:val="single" w:sz="4" w:space="0" w:color="auto"/>
              <w:bottom w:val="nil"/>
              <w:right w:val="single" w:sz="4" w:space="0" w:color="auto"/>
            </w:tcBorders>
            <w:shd w:val="clear" w:color="auto" w:fill="FFFF00"/>
          </w:tcPr>
          <w:p w:rsidR="004E70AD" w:rsidRPr="002E1E9B" w:rsidRDefault="004E70AD" w:rsidP="00631FE5">
            <w:pPr>
              <w:spacing w:after="0"/>
              <w:rPr>
                <w:ins w:id="564" w:author="Lionel" w:date="2020-03-15T21:40:00Z"/>
                <w:rFonts w:ascii="Arial" w:hAnsi="Arial" w:cs="Arial"/>
                <w:snapToGrid w:val="0"/>
                <w:color w:val="000000"/>
                <w:lang w:val="en-US"/>
              </w:rPr>
            </w:pPr>
            <w:ins w:id="565" w:author="Lionel" w:date="2020-03-15T21:40:00Z">
              <w:r w:rsidRPr="002E1E9B">
                <w:rPr>
                  <w:rFonts w:ascii="Arial" w:hAnsi="Arial" w:cs="Arial"/>
                  <w:snapToGrid w:val="0"/>
                  <w:color w:val="000000"/>
                  <w:lang w:val="en-US"/>
                </w:rPr>
                <w:t xml:space="preserve">Availability after DDN Failure </w:t>
              </w:r>
            </w:ins>
          </w:p>
        </w:tc>
        <w:tc>
          <w:tcPr>
            <w:tcW w:w="1383" w:type="dxa"/>
            <w:gridSpan w:val="2"/>
            <w:tcBorders>
              <w:top w:val="single" w:sz="4" w:space="0" w:color="auto"/>
              <w:left w:val="single" w:sz="4" w:space="0" w:color="auto"/>
              <w:bottom w:val="nil"/>
              <w:right w:val="single" w:sz="4" w:space="0" w:color="auto"/>
            </w:tcBorders>
            <w:shd w:val="clear" w:color="auto" w:fill="FFFF00"/>
          </w:tcPr>
          <w:p w:rsidR="004E70AD" w:rsidRPr="002E1E9B" w:rsidRDefault="004E70AD" w:rsidP="00631FE5">
            <w:pPr>
              <w:spacing w:after="0"/>
              <w:rPr>
                <w:ins w:id="566" w:author="Lionel" w:date="2020-03-15T21:40:00Z"/>
                <w:rFonts w:ascii="Arial" w:hAnsi="Arial" w:cs="Arial"/>
                <w:color w:val="000000"/>
                <w:lang w:val="en-US"/>
              </w:rPr>
            </w:pPr>
            <w:ins w:id="567" w:author="Lionel" w:date="2020-03-15T21:40:00Z">
              <w:r w:rsidRPr="002E1E9B">
                <w:rPr>
                  <w:rFonts w:ascii="Arial" w:hAnsi="Arial" w:cs="Arial"/>
                  <w:color w:val="000000"/>
                  <w:lang w:val="en-US"/>
                </w:rPr>
                <w:t xml:space="preserve">Huawei </w:t>
              </w:r>
            </w:ins>
          </w:p>
        </w:tc>
        <w:tc>
          <w:tcPr>
            <w:tcW w:w="885" w:type="dxa"/>
            <w:tcBorders>
              <w:top w:val="single" w:sz="4" w:space="0" w:color="auto"/>
              <w:left w:val="single" w:sz="4" w:space="0" w:color="auto"/>
              <w:bottom w:val="nil"/>
              <w:right w:val="single" w:sz="4" w:space="0" w:color="auto"/>
            </w:tcBorders>
            <w:shd w:val="clear" w:color="auto" w:fill="FFFF00"/>
          </w:tcPr>
          <w:p w:rsidR="004E70AD" w:rsidRPr="002E1E9B" w:rsidRDefault="004E70AD" w:rsidP="00631FE5">
            <w:pPr>
              <w:spacing w:after="0"/>
              <w:rPr>
                <w:ins w:id="568" w:author="Lionel" w:date="2020-03-15T21:40:00Z"/>
                <w:rFonts w:ascii="Arial" w:hAnsi="Arial" w:cs="Arial"/>
                <w:color w:val="000000"/>
                <w:lang w:val="en-US"/>
              </w:rPr>
            </w:pPr>
            <w:ins w:id="569" w:author="Lionel" w:date="2020-03-15T21:40:00Z">
              <w:r w:rsidRPr="002E1E9B">
                <w:rPr>
                  <w:rFonts w:ascii="Arial" w:hAnsi="Arial" w:cs="Arial"/>
                  <w:color w:val="000000"/>
                  <w:lang w:val="en-US"/>
                </w:rPr>
                <w:t xml:space="preserve">available </w:t>
              </w:r>
            </w:ins>
          </w:p>
        </w:tc>
        <w:tc>
          <w:tcPr>
            <w:tcW w:w="4819" w:type="dxa"/>
            <w:tcBorders>
              <w:top w:val="single" w:sz="4" w:space="0" w:color="auto"/>
              <w:left w:val="single" w:sz="4" w:space="0" w:color="auto"/>
              <w:bottom w:val="nil"/>
              <w:right w:val="single" w:sz="18" w:space="0" w:color="auto"/>
            </w:tcBorders>
            <w:shd w:val="clear" w:color="auto" w:fill="FFFF00"/>
          </w:tcPr>
          <w:p w:rsidR="004E70AD" w:rsidRPr="002E1E9B" w:rsidRDefault="004E70AD" w:rsidP="00631FE5">
            <w:pPr>
              <w:spacing w:after="0"/>
              <w:rPr>
                <w:ins w:id="570" w:author="Lionel" w:date="2020-03-15T21:40:00Z"/>
                <w:rFonts w:ascii="Arial" w:hAnsi="Arial" w:cs="Arial"/>
                <w:lang w:val="en-US"/>
              </w:rPr>
            </w:pPr>
            <w:ins w:id="571" w:author="Lionel" w:date="2020-03-15T21:40:00Z">
              <w:r>
                <w:rPr>
                  <w:rFonts w:ascii="Arial" w:hAnsi="Arial" w:cs="Arial"/>
                  <w:lang w:val="en-US"/>
                </w:rPr>
                <w:t xml:space="preserve">Revision of </w:t>
              </w:r>
              <w:r w:rsidRPr="004E70AD">
                <w:rPr>
                  <w:rFonts w:ascii="Arial" w:hAnsi="Arial" w:cs="Arial"/>
                  <w:lang w:val="en-US"/>
                </w:rPr>
                <w:t>C4-201024</w:t>
              </w:r>
              <w:r>
                <w:rPr>
                  <w:rFonts w:ascii="Arial" w:hAnsi="Arial" w:cs="Arial"/>
                  <w:lang w:val="en-US"/>
                </w:rPr>
                <w:t xml:space="preserve">. </w:t>
              </w:r>
              <w:r w:rsidRPr="004E70AD">
                <w:rPr>
                  <w:rFonts w:ascii="Arial" w:hAnsi="Arial" w:cs="Arial"/>
                  <w:lang w:val="en-US"/>
                </w:rPr>
                <w:t xml:space="preserve">CR Pack </w:t>
              </w:r>
              <w:r>
                <w:rPr>
                  <w:rFonts w:ascii="Arial" w:hAnsi="Arial" w:cs="Arial"/>
                  <w:lang w:val="en-US"/>
                </w:rPr>
                <w:t xml:space="preserve">0033 </w:t>
              </w:r>
              <w:r w:rsidRPr="004E70AD">
                <w:rPr>
                  <w:rFonts w:ascii="Arial" w:hAnsi="Arial" w:cs="Arial"/>
                  <w:lang w:val="en-US"/>
                </w:rPr>
                <w:t>can be marked "Partially approved"</w:t>
              </w:r>
            </w:ins>
          </w:p>
        </w:tc>
      </w:tr>
      <w:tr w:rsidR="00B83198" w:rsidRPr="002E1E9B" w:rsidTr="00631FE5">
        <w:trPr>
          <w:cantSplit/>
          <w:ins w:id="572" w:author="Lionel" w:date="2020-03-15T21:48:00Z"/>
        </w:trPr>
        <w:tc>
          <w:tcPr>
            <w:tcW w:w="993" w:type="dxa"/>
            <w:tcBorders>
              <w:top w:val="single" w:sz="4" w:space="0" w:color="auto"/>
              <w:left w:val="single" w:sz="18" w:space="0" w:color="auto"/>
              <w:bottom w:val="nil"/>
              <w:right w:val="single" w:sz="4" w:space="0" w:color="auto"/>
            </w:tcBorders>
            <w:shd w:val="clear" w:color="auto" w:fill="auto"/>
          </w:tcPr>
          <w:p w:rsidR="00B83198" w:rsidRPr="002E1E9B" w:rsidRDefault="00B83198" w:rsidP="00631FE5">
            <w:pPr>
              <w:spacing w:after="0"/>
              <w:rPr>
                <w:ins w:id="573" w:author="Lionel" w:date="2020-03-15T21:48:00Z"/>
                <w:rFonts w:ascii="Arial" w:hAnsi="Arial" w:cs="Arial"/>
                <w:b/>
                <w:bCs/>
                <w:lang w:val="en-US"/>
              </w:rPr>
            </w:pPr>
            <w:ins w:id="574" w:author="Lionel" w:date="2020-03-15T21:48:00Z">
              <w:r w:rsidRPr="002E1E9B">
                <w:rPr>
                  <w:rFonts w:ascii="Arial" w:hAnsi="Arial" w:cs="Arial"/>
                  <w:b/>
                  <w:bCs/>
                  <w:lang w:val="en-US"/>
                </w:rPr>
                <w:t xml:space="preserve">  </w:t>
              </w:r>
            </w:ins>
          </w:p>
        </w:tc>
        <w:tc>
          <w:tcPr>
            <w:tcW w:w="1984" w:type="dxa"/>
            <w:tcBorders>
              <w:top w:val="single" w:sz="4" w:space="0" w:color="auto"/>
              <w:left w:val="single" w:sz="4" w:space="0" w:color="auto"/>
              <w:bottom w:val="nil"/>
              <w:right w:val="single" w:sz="4" w:space="0" w:color="auto"/>
            </w:tcBorders>
            <w:shd w:val="clear" w:color="auto" w:fill="FF0000"/>
          </w:tcPr>
          <w:p w:rsidR="00B83198" w:rsidRPr="002E1E9B" w:rsidRDefault="00B83198" w:rsidP="00631FE5">
            <w:pPr>
              <w:spacing w:after="0"/>
              <w:rPr>
                <w:ins w:id="575" w:author="Lionel" w:date="2020-03-15T21:48:00Z"/>
                <w:rFonts w:ascii="Arial" w:hAnsi="Arial" w:cs="Arial"/>
                <w:b/>
                <w:bCs/>
                <w:lang w:val="en-US"/>
              </w:rPr>
            </w:pPr>
            <w:ins w:id="576" w:author="Lionel" w:date="2020-03-15T21:48:00Z">
              <w:r w:rsidRPr="002E1E9B">
                <w:rPr>
                  <w:rFonts w:ascii="Arial" w:hAnsi="Arial" w:cs="Arial"/>
                  <w:b/>
                  <w:bCs/>
                  <w:lang w:val="en-US"/>
                </w:rPr>
                <w:t xml:space="preserve">  </w:t>
              </w:r>
            </w:ins>
          </w:p>
        </w:tc>
        <w:tc>
          <w:tcPr>
            <w:tcW w:w="851" w:type="dxa"/>
            <w:tcBorders>
              <w:top w:val="single" w:sz="4" w:space="0" w:color="auto"/>
              <w:left w:val="single" w:sz="4" w:space="0" w:color="auto"/>
              <w:bottom w:val="nil"/>
              <w:right w:val="single" w:sz="4" w:space="0" w:color="auto"/>
            </w:tcBorders>
            <w:shd w:val="clear" w:color="auto" w:fill="00FFFF"/>
          </w:tcPr>
          <w:p w:rsidR="00B83198" w:rsidRPr="000D2243" w:rsidRDefault="00B83198" w:rsidP="00631FE5">
            <w:pPr>
              <w:spacing w:after="0"/>
              <w:rPr>
                <w:ins w:id="577" w:author="Lionel" w:date="2020-03-15T21:48:00Z"/>
                <w:rFonts w:ascii="Arial" w:hAnsi="Arial" w:cs="Arial"/>
                <w:color w:val="000000"/>
                <w:sz w:val="14"/>
                <w:szCs w:val="14"/>
                <w:lang w:val="en-US"/>
              </w:rPr>
            </w:pPr>
            <w:ins w:id="578" w:author="Lionel" w:date="2020-03-15T21:48:00Z">
              <w:r>
                <w:fldChar w:fldCharType="begin"/>
              </w:r>
              <w:r>
                <w:instrText xml:space="preserve"> HYPERLINK "file:///C:\\Users\\LOAM7312\\AppData\\Local\\Microsoft\\Windows\\INetCache\\Content.Outlook\\MVEDUEWP\\docs\\CP-200181.zip" \t "_blank" </w:instrText>
              </w:r>
              <w:r>
                <w:fldChar w:fldCharType="separate"/>
              </w:r>
              <w:r w:rsidRPr="000D2243">
                <w:rPr>
                  <w:rStyle w:val="Lienhypertexte"/>
                  <w:rFonts w:ascii="Arial" w:hAnsi="Arial" w:cs="Arial"/>
                  <w:sz w:val="14"/>
                  <w:szCs w:val="14"/>
                  <w:lang w:val="en-US"/>
                </w:rPr>
                <w:t>CP</w:t>
              </w:r>
              <w:r w:rsidRPr="000D2243">
                <w:rPr>
                  <w:rStyle w:val="Lienhypertexte"/>
                  <w:rFonts w:ascii="Arial" w:hAnsi="Arial" w:cs="Arial"/>
                  <w:sz w:val="14"/>
                  <w:szCs w:val="14"/>
                  <w:lang w:val="en-US"/>
                </w:rPr>
                <w:noBreakHyphen/>
                <w:t xml:space="preserve">200181 </w:t>
              </w:r>
              <w:r>
                <w:rPr>
                  <w:rStyle w:val="Lienhypertexte"/>
                  <w:rFonts w:ascii="Arial" w:hAnsi="Arial" w:cs="Arial"/>
                  <w:sz w:val="14"/>
                  <w:szCs w:val="14"/>
                  <w:lang w:val="en-US"/>
                </w:rPr>
                <w:fldChar w:fldCharType="end"/>
              </w:r>
            </w:ins>
          </w:p>
        </w:tc>
        <w:tc>
          <w:tcPr>
            <w:tcW w:w="3969" w:type="dxa"/>
            <w:tcBorders>
              <w:top w:val="single" w:sz="4" w:space="0" w:color="auto"/>
              <w:left w:val="single" w:sz="4" w:space="0" w:color="auto"/>
              <w:bottom w:val="nil"/>
              <w:right w:val="single" w:sz="4" w:space="0" w:color="auto"/>
            </w:tcBorders>
            <w:shd w:val="clear" w:color="auto" w:fill="00FFFF"/>
          </w:tcPr>
          <w:p w:rsidR="00B83198" w:rsidRPr="002E1E9B" w:rsidRDefault="00B83198" w:rsidP="00631FE5">
            <w:pPr>
              <w:spacing w:after="0"/>
              <w:rPr>
                <w:ins w:id="579" w:author="Lionel" w:date="2020-03-15T21:48:00Z"/>
                <w:rFonts w:ascii="Arial" w:hAnsi="Arial" w:cs="Arial"/>
                <w:snapToGrid w:val="0"/>
                <w:color w:val="000000"/>
                <w:lang w:val="en-US"/>
              </w:rPr>
            </w:pPr>
            <w:ins w:id="580" w:author="Lionel" w:date="2020-03-15T21:48:00Z">
              <w:r w:rsidRPr="002E1E9B">
                <w:rPr>
                  <w:rFonts w:ascii="Arial" w:hAnsi="Arial" w:cs="Arial"/>
                  <w:snapToGrid w:val="0"/>
                  <w:color w:val="000000"/>
                  <w:lang w:val="en-US"/>
                </w:rPr>
                <w:t xml:space="preserve">Downlink data delivery status </w:t>
              </w:r>
            </w:ins>
          </w:p>
        </w:tc>
        <w:tc>
          <w:tcPr>
            <w:tcW w:w="1383" w:type="dxa"/>
            <w:gridSpan w:val="2"/>
            <w:tcBorders>
              <w:top w:val="single" w:sz="4" w:space="0" w:color="auto"/>
              <w:left w:val="single" w:sz="4" w:space="0" w:color="auto"/>
              <w:bottom w:val="nil"/>
              <w:right w:val="single" w:sz="4" w:space="0" w:color="auto"/>
            </w:tcBorders>
            <w:shd w:val="clear" w:color="auto" w:fill="00FFFF"/>
          </w:tcPr>
          <w:p w:rsidR="00B83198" w:rsidRPr="002E1E9B" w:rsidRDefault="00B83198" w:rsidP="00631FE5">
            <w:pPr>
              <w:spacing w:after="0"/>
              <w:rPr>
                <w:ins w:id="581" w:author="Lionel" w:date="2020-03-15T21:48:00Z"/>
                <w:rFonts w:ascii="Arial" w:hAnsi="Arial" w:cs="Arial"/>
                <w:color w:val="000000"/>
                <w:lang w:val="en-US"/>
              </w:rPr>
            </w:pPr>
            <w:ins w:id="582" w:author="Lionel" w:date="2020-03-15T21:48:00Z">
              <w:r w:rsidRPr="002E1E9B">
                <w:rPr>
                  <w:rFonts w:ascii="Arial" w:hAnsi="Arial" w:cs="Arial"/>
                  <w:color w:val="000000"/>
                  <w:lang w:val="en-US"/>
                </w:rPr>
                <w:t xml:space="preserve">Huawei </w:t>
              </w:r>
            </w:ins>
          </w:p>
        </w:tc>
        <w:tc>
          <w:tcPr>
            <w:tcW w:w="885" w:type="dxa"/>
            <w:tcBorders>
              <w:top w:val="single" w:sz="4" w:space="0" w:color="auto"/>
              <w:left w:val="single" w:sz="4" w:space="0" w:color="auto"/>
              <w:bottom w:val="nil"/>
              <w:right w:val="single" w:sz="4" w:space="0" w:color="auto"/>
            </w:tcBorders>
            <w:shd w:val="clear" w:color="auto" w:fill="00FFFF"/>
          </w:tcPr>
          <w:p w:rsidR="00B83198" w:rsidRPr="002E1E9B" w:rsidRDefault="00B83198" w:rsidP="00631FE5">
            <w:pPr>
              <w:spacing w:after="0"/>
              <w:rPr>
                <w:ins w:id="583" w:author="Lionel" w:date="2020-03-15T21:48:00Z"/>
                <w:rFonts w:ascii="Arial" w:hAnsi="Arial" w:cs="Arial"/>
                <w:color w:val="000000"/>
                <w:lang w:val="en-US"/>
              </w:rPr>
            </w:pPr>
            <w:ins w:id="584" w:author="Lionel" w:date="2020-03-15T21:48:00Z">
              <w:r w:rsidRPr="002E1E9B">
                <w:rPr>
                  <w:rFonts w:ascii="Arial" w:hAnsi="Arial" w:cs="Arial"/>
                  <w:color w:val="000000"/>
                  <w:lang w:val="en-US"/>
                </w:rPr>
                <w:t xml:space="preserve">reserved </w:t>
              </w:r>
            </w:ins>
          </w:p>
        </w:tc>
        <w:tc>
          <w:tcPr>
            <w:tcW w:w="4819" w:type="dxa"/>
            <w:tcBorders>
              <w:top w:val="single" w:sz="4" w:space="0" w:color="auto"/>
              <w:left w:val="single" w:sz="4" w:space="0" w:color="auto"/>
              <w:bottom w:val="nil"/>
              <w:right w:val="single" w:sz="18" w:space="0" w:color="auto"/>
            </w:tcBorders>
            <w:shd w:val="clear" w:color="auto" w:fill="00FFFF"/>
          </w:tcPr>
          <w:p w:rsidR="00B83198" w:rsidRPr="002E1E9B" w:rsidRDefault="00B83198" w:rsidP="00631FE5">
            <w:pPr>
              <w:spacing w:after="0"/>
              <w:rPr>
                <w:ins w:id="585" w:author="Lionel" w:date="2020-03-15T21:48:00Z"/>
                <w:rFonts w:ascii="Arial" w:hAnsi="Arial" w:cs="Arial"/>
                <w:lang w:val="en-US"/>
              </w:rPr>
            </w:pPr>
            <w:ins w:id="586" w:author="Lionel" w:date="2020-03-15T21:48:00Z">
              <w:r>
                <w:rPr>
                  <w:rFonts w:ascii="Arial" w:hAnsi="Arial" w:cs="Arial"/>
                  <w:lang w:val="en-US"/>
                </w:rPr>
                <w:t xml:space="preserve">Revision of </w:t>
              </w:r>
              <w:r w:rsidRPr="00B83198">
                <w:rPr>
                  <w:rFonts w:ascii="Arial" w:hAnsi="Arial" w:cs="Arial"/>
                  <w:lang w:val="en-US"/>
                </w:rPr>
                <w:t>C4-201287</w:t>
              </w:r>
              <w:r>
                <w:rPr>
                  <w:rFonts w:ascii="Arial" w:hAnsi="Arial" w:cs="Arial"/>
                  <w:lang w:val="en-US"/>
                </w:rPr>
                <w:t xml:space="preserve">. </w:t>
              </w:r>
              <w:r w:rsidRPr="00B83198">
                <w:rPr>
                  <w:rFonts w:ascii="Arial" w:hAnsi="Arial" w:cs="Arial"/>
                  <w:lang w:val="en-US"/>
                </w:rPr>
                <w:t xml:space="preserve">CR Pack </w:t>
              </w:r>
              <w:r>
                <w:rPr>
                  <w:rFonts w:ascii="Arial" w:hAnsi="Arial" w:cs="Arial"/>
                  <w:lang w:val="en-US"/>
                </w:rPr>
                <w:t xml:space="preserve">0033 </w:t>
              </w:r>
              <w:r w:rsidRPr="00B83198">
                <w:rPr>
                  <w:rFonts w:ascii="Arial" w:hAnsi="Arial" w:cs="Arial"/>
                  <w:lang w:val="en-US"/>
                </w:rPr>
                <w:t>can be marked "Partially approved"</w:t>
              </w:r>
            </w:ins>
          </w:p>
        </w:tc>
      </w:tr>
      <w:tr w:rsidR="00A930A7" w:rsidRPr="002E1E9B" w:rsidTr="003868B5">
        <w:trPr>
          <w:cantSplit/>
          <w:ins w:id="587" w:author="Lionel" w:date="2020-03-15T22:02:00Z"/>
        </w:trPr>
        <w:tc>
          <w:tcPr>
            <w:tcW w:w="993" w:type="dxa"/>
            <w:tcBorders>
              <w:top w:val="single" w:sz="4" w:space="0" w:color="auto"/>
              <w:left w:val="single" w:sz="18" w:space="0" w:color="auto"/>
              <w:bottom w:val="nil"/>
              <w:right w:val="single" w:sz="4" w:space="0" w:color="auto"/>
            </w:tcBorders>
            <w:shd w:val="clear" w:color="auto" w:fill="auto"/>
          </w:tcPr>
          <w:p w:rsidR="00A930A7" w:rsidRPr="002E1E9B" w:rsidRDefault="00A930A7" w:rsidP="003868B5">
            <w:pPr>
              <w:spacing w:after="0"/>
              <w:rPr>
                <w:ins w:id="588" w:author="Lionel" w:date="2020-03-15T22:02:00Z"/>
                <w:rFonts w:ascii="Arial" w:hAnsi="Arial" w:cs="Arial"/>
                <w:b/>
                <w:bCs/>
                <w:lang w:val="en-US"/>
              </w:rPr>
            </w:pPr>
            <w:ins w:id="589" w:author="Lionel" w:date="2020-03-15T22:02:00Z">
              <w:r w:rsidRPr="002E1E9B">
                <w:rPr>
                  <w:rFonts w:ascii="Arial" w:hAnsi="Arial" w:cs="Arial"/>
                  <w:b/>
                  <w:bCs/>
                  <w:lang w:val="en-US"/>
                </w:rPr>
                <w:t xml:space="preserve">  </w:t>
              </w:r>
            </w:ins>
          </w:p>
        </w:tc>
        <w:tc>
          <w:tcPr>
            <w:tcW w:w="1984" w:type="dxa"/>
            <w:tcBorders>
              <w:top w:val="single" w:sz="4" w:space="0" w:color="auto"/>
              <w:left w:val="single" w:sz="4" w:space="0" w:color="auto"/>
              <w:bottom w:val="nil"/>
              <w:right w:val="single" w:sz="4" w:space="0" w:color="auto"/>
            </w:tcBorders>
            <w:shd w:val="clear" w:color="auto" w:fill="FF0000"/>
          </w:tcPr>
          <w:p w:rsidR="00A930A7" w:rsidRPr="002E1E9B" w:rsidRDefault="00A930A7" w:rsidP="003868B5">
            <w:pPr>
              <w:spacing w:after="0"/>
              <w:rPr>
                <w:ins w:id="590" w:author="Lionel" w:date="2020-03-15T22:02:00Z"/>
                <w:rFonts w:ascii="Arial" w:hAnsi="Arial" w:cs="Arial"/>
                <w:b/>
                <w:bCs/>
                <w:lang w:val="en-US"/>
              </w:rPr>
            </w:pPr>
            <w:ins w:id="591" w:author="Lionel" w:date="2020-03-15T22:02:00Z">
              <w:r w:rsidRPr="002E1E9B">
                <w:rPr>
                  <w:rFonts w:ascii="Arial" w:hAnsi="Arial" w:cs="Arial"/>
                  <w:b/>
                  <w:bCs/>
                  <w:lang w:val="en-US"/>
                </w:rPr>
                <w:t xml:space="preserve">  </w:t>
              </w:r>
            </w:ins>
          </w:p>
        </w:tc>
        <w:tc>
          <w:tcPr>
            <w:tcW w:w="851" w:type="dxa"/>
            <w:tcBorders>
              <w:top w:val="single" w:sz="4" w:space="0" w:color="auto"/>
              <w:left w:val="single" w:sz="4" w:space="0" w:color="auto"/>
              <w:bottom w:val="nil"/>
              <w:right w:val="single" w:sz="4" w:space="0" w:color="auto"/>
            </w:tcBorders>
            <w:shd w:val="clear" w:color="auto" w:fill="FFFF00"/>
          </w:tcPr>
          <w:p w:rsidR="00A930A7" w:rsidRPr="000D2243" w:rsidRDefault="00A930A7" w:rsidP="003868B5">
            <w:pPr>
              <w:spacing w:after="0"/>
              <w:rPr>
                <w:ins w:id="592" w:author="Lionel" w:date="2020-03-15T22:02:00Z"/>
                <w:rFonts w:ascii="Arial" w:hAnsi="Arial" w:cs="Arial"/>
                <w:color w:val="000000"/>
                <w:sz w:val="14"/>
                <w:szCs w:val="14"/>
                <w:lang w:val="en-US"/>
              </w:rPr>
            </w:pPr>
            <w:ins w:id="593" w:author="Lionel" w:date="2020-03-15T22:02:00Z">
              <w:r>
                <w:fldChar w:fldCharType="begin"/>
              </w:r>
              <w:r>
                <w:instrText xml:space="preserve"> HYPERLINK "file:///C:\\Users\\LOAM7312\\AppData\\Local\\Microsoft\\Windows\\INetCache\\Content.Outlook\\MVEDUEWP\\docs\\CP-200239.zip" \t "_blank" </w:instrText>
              </w:r>
              <w:r>
                <w:fldChar w:fldCharType="separate"/>
              </w:r>
              <w:r w:rsidRPr="000D2243">
                <w:rPr>
                  <w:rStyle w:val="Lienhypertexte"/>
                  <w:rFonts w:ascii="Arial" w:hAnsi="Arial" w:cs="Arial"/>
                  <w:sz w:val="14"/>
                  <w:szCs w:val="14"/>
                  <w:lang w:val="en-US"/>
                </w:rPr>
                <w:t>CP</w:t>
              </w:r>
              <w:r w:rsidRPr="000D2243">
                <w:rPr>
                  <w:rStyle w:val="Lienhypertexte"/>
                  <w:rFonts w:ascii="Arial" w:hAnsi="Arial" w:cs="Arial"/>
                  <w:sz w:val="14"/>
                  <w:szCs w:val="14"/>
                  <w:lang w:val="en-US"/>
                </w:rPr>
                <w:noBreakHyphen/>
                <w:t xml:space="preserve">200239 </w:t>
              </w:r>
              <w:r>
                <w:rPr>
                  <w:rStyle w:val="Lienhypertexte"/>
                  <w:rFonts w:ascii="Arial" w:hAnsi="Arial" w:cs="Arial"/>
                  <w:sz w:val="14"/>
                  <w:szCs w:val="14"/>
                  <w:lang w:val="en-US"/>
                </w:rPr>
                <w:fldChar w:fldCharType="end"/>
              </w:r>
            </w:ins>
          </w:p>
        </w:tc>
        <w:tc>
          <w:tcPr>
            <w:tcW w:w="3969" w:type="dxa"/>
            <w:tcBorders>
              <w:top w:val="single" w:sz="4" w:space="0" w:color="auto"/>
              <w:left w:val="single" w:sz="4" w:space="0" w:color="auto"/>
              <w:bottom w:val="nil"/>
              <w:right w:val="single" w:sz="4" w:space="0" w:color="auto"/>
            </w:tcBorders>
            <w:shd w:val="clear" w:color="auto" w:fill="FFFF00"/>
          </w:tcPr>
          <w:p w:rsidR="00A930A7" w:rsidRPr="002E1E9B" w:rsidRDefault="00A930A7" w:rsidP="003868B5">
            <w:pPr>
              <w:spacing w:after="0"/>
              <w:rPr>
                <w:ins w:id="594" w:author="Lionel" w:date="2020-03-15T22:02:00Z"/>
                <w:rFonts w:ascii="Arial" w:hAnsi="Arial" w:cs="Arial"/>
                <w:snapToGrid w:val="0"/>
                <w:color w:val="000000"/>
                <w:lang w:val="en-US"/>
              </w:rPr>
            </w:pPr>
            <w:ins w:id="595" w:author="Lionel" w:date="2020-03-15T22:02:00Z">
              <w:r w:rsidRPr="002E1E9B">
                <w:rPr>
                  <w:rFonts w:ascii="Arial" w:hAnsi="Arial" w:cs="Arial"/>
                  <w:snapToGrid w:val="0"/>
                  <w:color w:val="000000"/>
                  <w:lang w:val="en-US"/>
                </w:rPr>
                <w:t xml:space="preserve">Subscribed </w:t>
              </w:r>
              <w:proofErr w:type="spellStart"/>
              <w:r w:rsidRPr="002E1E9B">
                <w:rPr>
                  <w:rFonts w:ascii="Arial" w:hAnsi="Arial" w:cs="Arial"/>
                  <w:snapToGrid w:val="0"/>
                  <w:color w:val="000000"/>
                  <w:lang w:val="en-US"/>
                </w:rPr>
                <w:t>eDRX</w:t>
              </w:r>
              <w:proofErr w:type="spellEnd"/>
              <w:r w:rsidRPr="002E1E9B">
                <w:rPr>
                  <w:rFonts w:ascii="Arial" w:hAnsi="Arial" w:cs="Arial"/>
                  <w:snapToGrid w:val="0"/>
                  <w:color w:val="000000"/>
                  <w:lang w:val="en-US"/>
                </w:rPr>
                <w:t xml:space="preserve"> and PTW value </w:t>
              </w:r>
            </w:ins>
          </w:p>
        </w:tc>
        <w:tc>
          <w:tcPr>
            <w:tcW w:w="1383" w:type="dxa"/>
            <w:gridSpan w:val="2"/>
            <w:tcBorders>
              <w:top w:val="single" w:sz="4" w:space="0" w:color="auto"/>
              <w:left w:val="single" w:sz="4" w:space="0" w:color="auto"/>
              <w:bottom w:val="nil"/>
              <w:right w:val="single" w:sz="4" w:space="0" w:color="auto"/>
            </w:tcBorders>
            <w:shd w:val="clear" w:color="auto" w:fill="FFFF00"/>
          </w:tcPr>
          <w:p w:rsidR="00A930A7" w:rsidRPr="002E1E9B" w:rsidRDefault="00A930A7" w:rsidP="003868B5">
            <w:pPr>
              <w:spacing w:after="0"/>
              <w:rPr>
                <w:ins w:id="596" w:author="Lionel" w:date="2020-03-15T22:02:00Z"/>
                <w:rFonts w:ascii="Arial" w:hAnsi="Arial" w:cs="Arial"/>
                <w:color w:val="000000"/>
                <w:lang w:val="en-US"/>
              </w:rPr>
            </w:pPr>
            <w:ins w:id="597" w:author="Lionel" w:date="2020-03-15T22:02:00Z">
              <w:r w:rsidRPr="002E1E9B">
                <w:rPr>
                  <w:rFonts w:ascii="Arial" w:hAnsi="Arial" w:cs="Arial"/>
                  <w:color w:val="000000"/>
                  <w:lang w:val="en-US"/>
                </w:rPr>
                <w:t xml:space="preserve">Huawei </w:t>
              </w:r>
            </w:ins>
          </w:p>
        </w:tc>
        <w:tc>
          <w:tcPr>
            <w:tcW w:w="885" w:type="dxa"/>
            <w:tcBorders>
              <w:top w:val="single" w:sz="4" w:space="0" w:color="auto"/>
              <w:left w:val="single" w:sz="4" w:space="0" w:color="auto"/>
              <w:bottom w:val="nil"/>
              <w:right w:val="single" w:sz="4" w:space="0" w:color="auto"/>
            </w:tcBorders>
            <w:shd w:val="clear" w:color="auto" w:fill="FFFF00"/>
          </w:tcPr>
          <w:p w:rsidR="00A930A7" w:rsidRPr="002E1E9B" w:rsidRDefault="00A930A7" w:rsidP="003868B5">
            <w:pPr>
              <w:spacing w:after="0"/>
              <w:rPr>
                <w:ins w:id="598" w:author="Lionel" w:date="2020-03-15T22:02:00Z"/>
                <w:rFonts w:ascii="Arial" w:hAnsi="Arial" w:cs="Arial"/>
                <w:color w:val="000000"/>
                <w:lang w:val="en-US"/>
              </w:rPr>
            </w:pPr>
            <w:ins w:id="599" w:author="Lionel" w:date="2020-03-15T22:02:00Z">
              <w:r w:rsidRPr="002E1E9B">
                <w:rPr>
                  <w:rFonts w:ascii="Arial" w:hAnsi="Arial" w:cs="Arial"/>
                  <w:color w:val="000000"/>
                  <w:lang w:val="en-US"/>
                </w:rPr>
                <w:t xml:space="preserve">available </w:t>
              </w:r>
            </w:ins>
          </w:p>
        </w:tc>
        <w:tc>
          <w:tcPr>
            <w:tcW w:w="4819" w:type="dxa"/>
            <w:tcBorders>
              <w:top w:val="single" w:sz="4" w:space="0" w:color="auto"/>
              <w:left w:val="single" w:sz="4" w:space="0" w:color="auto"/>
              <w:bottom w:val="nil"/>
              <w:right w:val="single" w:sz="18" w:space="0" w:color="auto"/>
            </w:tcBorders>
            <w:shd w:val="clear" w:color="auto" w:fill="FFFF00"/>
          </w:tcPr>
          <w:p w:rsidR="00A930A7" w:rsidRPr="002E1E9B" w:rsidRDefault="00A930A7" w:rsidP="003868B5">
            <w:pPr>
              <w:spacing w:after="0"/>
              <w:rPr>
                <w:ins w:id="600" w:author="Lionel" w:date="2020-03-15T22:02:00Z"/>
                <w:rFonts w:ascii="Arial" w:hAnsi="Arial" w:cs="Arial"/>
                <w:lang w:val="en-US"/>
              </w:rPr>
            </w:pPr>
            <w:ins w:id="601" w:author="Lionel" w:date="2020-03-15T22:02:00Z">
              <w:r>
                <w:rPr>
                  <w:rFonts w:ascii="Arial" w:hAnsi="Arial" w:cs="Arial"/>
                  <w:lang w:val="en-US"/>
                </w:rPr>
                <w:t xml:space="preserve">Revision of </w:t>
              </w:r>
              <w:r w:rsidRPr="00A930A7">
                <w:rPr>
                  <w:rFonts w:ascii="Arial" w:hAnsi="Arial" w:cs="Arial"/>
                  <w:lang w:val="en-US"/>
                </w:rPr>
                <w:t>C4-201183</w:t>
              </w:r>
              <w:r>
                <w:rPr>
                  <w:rFonts w:ascii="Arial" w:hAnsi="Arial" w:cs="Arial"/>
                  <w:lang w:val="en-US"/>
                </w:rPr>
                <w:t xml:space="preserve">. </w:t>
              </w:r>
              <w:r w:rsidRPr="00A930A7">
                <w:rPr>
                  <w:rFonts w:ascii="Arial" w:hAnsi="Arial" w:cs="Arial"/>
                  <w:lang w:val="en-US"/>
                </w:rPr>
                <w:t xml:space="preserve">CR Pack </w:t>
              </w:r>
              <w:r>
                <w:rPr>
                  <w:rFonts w:ascii="Arial" w:hAnsi="Arial" w:cs="Arial"/>
                  <w:lang w:val="en-US"/>
                </w:rPr>
                <w:t xml:space="preserve">0033 </w:t>
              </w:r>
              <w:r w:rsidRPr="00A930A7">
                <w:rPr>
                  <w:rFonts w:ascii="Arial" w:hAnsi="Arial" w:cs="Arial"/>
                  <w:lang w:val="en-US"/>
                </w:rPr>
                <w:t>can be marked "Partially approved"</w:t>
              </w:r>
            </w:ins>
          </w:p>
        </w:tc>
      </w:tr>
      <w:tr w:rsidR="00B4386E" w:rsidRPr="002E1E9B" w:rsidTr="000A7290">
        <w:trPr>
          <w:cantSplit/>
          <w:ins w:id="602" w:author="Lionel" w:date="2020-03-15T22:03:00Z"/>
        </w:trPr>
        <w:tc>
          <w:tcPr>
            <w:tcW w:w="993" w:type="dxa"/>
            <w:tcBorders>
              <w:top w:val="single" w:sz="4" w:space="0" w:color="auto"/>
              <w:left w:val="single" w:sz="18" w:space="0" w:color="auto"/>
              <w:bottom w:val="nil"/>
              <w:right w:val="single" w:sz="4" w:space="0" w:color="auto"/>
            </w:tcBorders>
            <w:shd w:val="clear" w:color="auto" w:fill="auto"/>
          </w:tcPr>
          <w:p w:rsidR="00B4386E" w:rsidRPr="002E1E9B" w:rsidRDefault="00B4386E" w:rsidP="000A7290">
            <w:pPr>
              <w:spacing w:after="0"/>
              <w:rPr>
                <w:ins w:id="603" w:author="Lionel" w:date="2020-03-15T22:03:00Z"/>
                <w:rFonts w:ascii="Arial" w:hAnsi="Arial" w:cs="Arial"/>
                <w:b/>
                <w:bCs/>
                <w:lang w:val="en-US"/>
              </w:rPr>
            </w:pPr>
            <w:ins w:id="604" w:author="Lionel" w:date="2020-03-15T22:03:00Z">
              <w:r w:rsidRPr="002E1E9B">
                <w:rPr>
                  <w:rFonts w:ascii="Arial" w:hAnsi="Arial" w:cs="Arial"/>
                  <w:b/>
                  <w:bCs/>
                  <w:lang w:val="en-US"/>
                </w:rPr>
                <w:t xml:space="preserve">  </w:t>
              </w:r>
            </w:ins>
          </w:p>
        </w:tc>
        <w:tc>
          <w:tcPr>
            <w:tcW w:w="1984" w:type="dxa"/>
            <w:tcBorders>
              <w:top w:val="single" w:sz="4" w:space="0" w:color="auto"/>
              <w:left w:val="single" w:sz="4" w:space="0" w:color="auto"/>
              <w:bottom w:val="nil"/>
              <w:right w:val="single" w:sz="4" w:space="0" w:color="auto"/>
            </w:tcBorders>
            <w:shd w:val="clear" w:color="auto" w:fill="FF0000"/>
          </w:tcPr>
          <w:p w:rsidR="00B4386E" w:rsidRPr="002E1E9B" w:rsidRDefault="00B4386E" w:rsidP="000A7290">
            <w:pPr>
              <w:spacing w:after="0"/>
              <w:rPr>
                <w:ins w:id="605" w:author="Lionel" w:date="2020-03-15T22:03:00Z"/>
                <w:rFonts w:ascii="Arial" w:hAnsi="Arial" w:cs="Arial"/>
                <w:b/>
                <w:bCs/>
                <w:lang w:val="en-US"/>
              </w:rPr>
            </w:pPr>
            <w:ins w:id="606" w:author="Lionel" w:date="2020-03-15T22:03:00Z">
              <w:r w:rsidRPr="002E1E9B">
                <w:rPr>
                  <w:rFonts w:ascii="Arial" w:hAnsi="Arial" w:cs="Arial"/>
                  <w:b/>
                  <w:bCs/>
                  <w:lang w:val="en-US"/>
                </w:rPr>
                <w:t xml:space="preserve">  </w:t>
              </w:r>
            </w:ins>
          </w:p>
        </w:tc>
        <w:tc>
          <w:tcPr>
            <w:tcW w:w="851" w:type="dxa"/>
            <w:tcBorders>
              <w:top w:val="single" w:sz="4" w:space="0" w:color="auto"/>
              <w:left w:val="single" w:sz="4" w:space="0" w:color="auto"/>
              <w:bottom w:val="nil"/>
              <w:right w:val="single" w:sz="4" w:space="0" w:color="auto"/>
            </w:tcBorders>
            <w:shd w:val="clear" w:color="auto" w:fill="FFFF00"/>
          </w:tcPr>
          <w:p w:rsidR="00B4386E" w:rsidRPr="000D2243" w:rsidRDefault="00B4386E" w:rsidP="000A7290">
            <w:pPr>
              <w:spacing w:after="0"/>
              <w:rPr>
                <w:ins w:id="607" w:author="Lionel" w:date="2020-03-15T22:03:00Z"/>
                <w:rFonts w:ascii="Arial" w:hAnsi="Arial" w:cs="Arial"/>
                <w:color w:val="000000"/>
                <w:sz w:val="14"/>
                <w:szCs w:val="14"/>
                <w:lang w:val="en-US"/>
              </w:rPr>
            </w:pPr>
            <w:ins w:id="608" w:author="Lionel" w:date="2020-03-15T22:03:00Z">
              <w:r>
                <w:fldChar w:fldCharType="begin"/>
              </w:r>
              <w:r>
                <w:instrText xml:space="preserve"> HYPERLINK "file:///C:\\Users\\LOAM7312\\AppData\\Local\\Microsoft\\Windows\\INetCache\\Content.Outlook\\MVEDUEWP\\docs\\CP-200240.zip" \t "_blank" </w:instrText>
              </w:r>
              <w:r>
                <w:fldChar w:fldCharType="separate"/>
              </w:r>
              <w:r w:rsidRPr="000D2243">
                <w:rPr>
                  <w:rStyle w:val="Lienhypertexte"/>
                  <w:rFonts w:ascii="Arial" w:hAnsi="Arial" w:cs="Arial"/>
                  <w:sz w:val="14"/>
                  <w:szCs w:val="14"/>
                  <w:lang w:val="en-US"/>
                </w:rPr>
                <w:t>CP</w:t>
              </w:r>
              <w:r w:rsidRPr="000D2243">
                <w:rPr>
                  <w:rStyle w:val="Lienhypertexte"/>
                  <w:rFonts w:ascii="Arial" w:hAnsi="Arial" w:cs="Arial"/>
                  <w:sz w:val="14"/>
                  <w:szCs w:val="14"/>
                  <w:lang w:val="en-US"/>
                </w:rPr>
                <w:noBreakHyphen/>
                <w:t xml:space="preserve">200240 </w:t>
              </w:r>
              <w:r>
                <w:rPr>
                  <w:rStyle w:val="Lienhypertexte"/>
                  <w:rFonts w:ascii="Arial" w:hAnsi="Arial" w:cs="Arial"/>
                  <w:sz w:val="14"/>
                  <w:szCs w:val="14"/>
                  <w:lang w:val="en-US"/>
                </w:rPr>
                <w:fldChar w:fldCharType="end"/>
              </w:r>
            </w:ins>
          </w:p>
        </w:tc>
        <w:tc>
          <w:tcPr>
            <w:tcW w:w="3969" w:type="dxa"/>
            <w:tcBorders>
              <w:top w:val="single" w:sz="4" w:space="0" w:color="auto"/>
              <w:left w:val="single" w:sz="4" w:space="0" w:color="auto"/>
              <w:bottom w:val="nil"/>
              <w:right w:val="single" w:sz="4" w:space="0" w:color="auto"/>
            </w:tcBorders>
            <w:shd w:val="clear" w:color="auto" w:fill="FFFF00"/>
          </w:tcPr>
          <w:p w:rsidR="00B4386E" w:rsidRPr="002E1E9B" w:rsidRDefault="00B4386E" w:rsidP="000A7290">
            <w:pPr>
              <w:spacing w:after="0"/>
              <w:rPr>
                <w:ins w:id="609" w:author="Lionel" w:date="2020-03-15T22:03:00Z"/>
                <w:rFonts w:ascii="Arial" w:hAnsi="Arial" w:cs="Arial"/>
                <w:snapToGrid w:val="0"/>
                <w:color w:val="000000"/>
                <w:lang w:val="en-US"/>
              </w:rPr>
            </w:pPr>
            <w:ins w:id="610" w:author="Lionel" w:date="2020-03-15T22:03:00Z">
              <w:r w:rsidRPr="002E1E9B">
                <w:rPr>
                  <w:rFonts w:ascii="Arial" w:hAnsi="Arial" w:cs="Arial"/>
                  <w:snapToGrid w:val="0"/>
                  <w:color w:val="000000"/>
                  <w:lang w:val="en-US"/>
                </w:rPr>
                <w:t xml:space="preserve">External Group Identifier in NIDD information </w:t>
              </w:r>
            </w:ins>
          </w:p>
        </w:tc>
        <w:tc>
          <w:tcPr>
            <w:tcW w:w="1383" w:type="dxa"/>
            <w:gridSpan w:val="2"/>
            <w:tcBorders>
              <w:top w:val="single" w:sz="4" w:space="0" w:color="auto"/>
              <w:left w:val="single" w:sz="4" w:space="0" w:color="auto"/>
              <w:bottom w:val="nil"/>
              <w:right w:val="single" w:sz="4" w:space="0" w:color="auto"/>
            </w:tcBorders>
            <w:shd w:val="clear" w:color="auto" w:fill="FFFF00"/>
          </w:tcPr>
          <w:p w:rsidR="00B4386E" w:rsidRPr="002E1E9B" w:rsidRDefault="00B4386E" w:rsidP="000A7290">
            <w:pPr>
              <w:spacing w:after="0"/>
              <w:rPr>
                <w:ins w:id="611" w:author="Lionel" w:date="2020-03-15T22:03:00Z"/>
                <w:rFonts w:ascii="Arial" w:hAnsi="Arial" w:cs="Arial"/>
                <w:color w:val="000000"/>
                <w:lang w:val="en-US"/>
              </w:rPr>
            </w:pPr>
            <w:ins w:id="612" w:author="Lionel" w:date="2020-03-15T22:03:00Z">
              <w:r w:rsidRPr="002E1E9B">
                <w:rPr>
                  <w:rFonts w:ascii="Arial" w:hAnsi="Arial" w:cs="Arial"/>
                  <w:color w:val="000000"/>
                  <w:lang w:val="en-US"/>
                </w:rPr>
                <w:t xml:space="preserve">Huawei </w:t>
              </w:r>
            </w:ins>
          </w:p>
        </w:tc>
        <w:tc>
          <w:tcPr>
            <w:tcW w:w="885" w:type="dxa"/>
            <w:tcBorders>
              <w:top w:val="single" w:sz="4" w:space="0" w:color="auto"/>
              <w:left w:val="single" w:sz="4" w:space="0" w:color="auto"/>
              <w:bottom w:val="nil"/>
              <w:right w:val="single" w:sz="4" w:space="0" w:color="auto"/>
            </w:tcBorders>
            <w:shd w:val="clear" w:color="auto" w:fill="FFFF00"/>
          </w:tcPr>
          <w:p w:rsidR="00B4386E" w:rsidRPr="002E1E9B" w:rsidRDefault="00B4386E" w:rsidP="000A7290">
            <w:pPr>
              <w:spacing w:after="0"/>
              <w:rPr>
                <w:ins w:id="613" w:author="Lionel" w:date="2020-03-15T22:03:00Z"/>
                <w:rFonts w:ascii="Arial" w:hAnsi="Arial" w:cs="Arial"/>
                <w:color w:val="000000"/>
                <w:lang w:val="en-US"/>
              </w:rPr>
            </w:pPr>
            <w:ins w:id="614" w:author="Lionel" w:date="2020-03-15T22:03:00Z">
              <w:r w:rsidRPr="002E1E9B">
                <w:rPr>
                  <w:rFonts w:ascii="Arial" w:hAnsi="Arial" w:cs="Arial"/>
                  <w:color w:val="000000"/>
                  <w:lang w:val="en-US"/>
                </w:rPr>
                <w:t xml:space="preserve">available </w:t>
              </w:r>
            </w:ins>
          </w:p>
        </w:tc>
        <w:tc>
          <w:tcPr>
            <w:tcW w:w="4819" w:type="dxa"/>
            <w:tcBorders>
              <w:top w:val="single" w:sz="4" w:space="0" w:color="auto"/>
              <w:left w:val="single" w:sz="4" w:space="0" w:color="auto"/>
              <w:bottom w:val="nil"/>
              <w:right w:val="single" w:sz="18" w:space="0" w:color="auto"/>
            </w:tcBorders>
            <w:shd w:val="clear" w:color="auto" w:fill="FFFF00"/>
          </w:tcPr>
          <w:p w:rsidR="00B4386E" w:rsidRPr="002E1E9B" w:rsidRDefault="00B4386E" w:rsidP="000A7290">
            <w:pPr>
              <w:spacing w:after="0"/>
              <w:rPr>
                <w:ins w:id="615" w:author="Lionel" w:date="2020-03-15T22:03:00Z"/>
                <w:rFonts w:ascii="Arial" w:hAnsi="Arial" w:cs="Arial"/>
                <w:lang w:val="en-US"/>
              </w:rPr>
            </w:pPr>
            <w:ins w:id="616" w:author="Lionel" w:date="2020-03-15T22:03:00Z">
              <w:r>
                <w:rPr>
                  <w:rFonts w:ascii="Arial" w:hAnsi="Arial" w:cs="Arial"/>
                  <w:lang w:val="en-US"/>
                </w:rPr>
                <w:t xml:space="preserve">Revision of </w:t>
              </w:r>
              <w:r w:rsidRPr="00B4386E">
                <w:rPr>
                  <w:rFonts w:ascii="Arial" w:hAnsi="Arial" w:cs="Arial"/>
                  <w:lang w:val="en-US"/>
                </w:rPr>
                <w:t>C4-200593</w:t>
              </w:r>
              <w:r>
                <w:rPr>
                  <w:rFonts w:ascii="Arial" w:hAnsi="Arial" w:cs="Arial"/>
                  <w:lang w:val="en-US"/>
                </w:rPr>
                <w:t xml:space="preserve">. </w:t>
              </w:r>
              <w:r w:rsidRPr="00B4386E">
                <w:rPr>
                  <w:rFonts w:ascii="Arial" w:hAnsi="Arial" w:cs="Arial"/>
                  <w:lang w:val="en-US"/>
                </w:rPr>
                <w:t xml:space="preserve">CR Pack </w:t>
              </w:r>
              <w:r>
                <w:rPr>
                  <w:rFonts w:ascii="Arial" w:hAnsi="Arial" w:cs="Arial"/>
                  <w:lang w:val="en-US"/>
                </w:rPr>
                <w:t xml:space="preserve">0033 </w:t>
              </w:r>
              <w:r w:rsidRPr="00B4386E">
                <w:rPr>
                  <w:rFonts w:ascii="Arial" w:hAnsi="Arial" w:cs="Arial"/>
                  <w:lang w:val="en-US"/>
                </w:rPr>
                <w:t>can be marked "Partially approved"</w:t>
              </w:r>
            </w:ins>
          </w:p>
        </w:tc>
      </w:tr>
      <w:tr w:rsidR="000D2243" w:rsidRPr="002E1E9B" w:rsidTr="005B711B">
        <w:trPr>
          <w:cantSplit/>
        </w:trPr>
        <w:tc>
          <w:tcPr>
            <w:tcW w:w="993" w:type="dxa"/>
            <w:tcBorders>
              <w:top w:val="single" w:sz="4" w:space="0" w:color="auto"/>
              <w:left w:val="single" w:sz="18" w:space="0" w:color="auto"/>
              <w:bottom w:val="nil"/>
              <w:right w:val="single" w:sz="4" w:space="0" w:color="auto"/>
            </w:tcBorders>
            <w:shd w:val="clear" w:color="auto" w:fill="auto"/>
          </w:tcPr>
          <w:p w:rsidR="000D2243" w:rsidRPr="002E1E9B" w:rsidRDefault="000D2243" w:rsidP="002E1E9B">
            <w:pPr>
              <w:spacing w:after="0"/>
              <w:rPr>
                <w:rFonts w:ascii="Arial" w:hAnsi="Arial" w:cs="Arial"/>
                <w:b/>
                <w:bCs/>
                <w:lang w:val="en-US"/>
              </w:rPr>
            </w:pPr>
            <w:r w:rsidRPr="002E1E9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0D2243" w:rsidRPr="002E1E9B" w:rsidRDefault="000D2243" w:rsidP="002E1E9B">
            <w:pPr>
              <w:spacing w:after="0"/>
              <w:rPr>
                <w:rFonts w:ascii="Arial" w:hAnsi="Arial" w:cs="Arial"/>
                <w:b/>
                <w:bCs/>
                <w:lang w:val="en-US"/>
              </w:rPr>
            </w:pPr>
            <w:r w:rsidRPr="002E1E9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0D2243" w:rsidRPr="000D2243" w:rsidRDefault="00631FE5" w:rsidP="002E1E9B">
            <w:pPr>
              <w:spacing w:after="0"/>
              <w:rPr>
                <w:rFonts w:ascii="Arial" w:hAnsi="Arial" w:cs="Arial"/>
                <w:color w:val="000000"/>
                <w:sz w:val="14"/>
                <w:szCs w:val="14"/>
                <w:lang w:val="en-US"/>
              </w:rPr>
            </w:pPr>
            <w:hyperlink r:id="rId139" w:tgtFrame="_blank" w:history="1">
              <w:r w:rsidR="000D2243" w:rsidRPr="000D2243">
                <w:rPr>
                  <w:rStyle w:val="Lienhypertexte"/>
                  <w:rFonts w:ascii="Arial" w:hAnsi="Arial" w:cs="Arial"/>
                  <w:sz w:val="14"/>
                  <w:szCs w:val="14"/>
                  <w:lang w:val="en-US"/>
                </w:rPr>
                <w:t>CP</w:t>
              </w:r>
              <w:r w:rsidR="000D2243" w:rsidRPr="000D2243">
                <w:rPr>
                  <w:rStyle w:val="Lienhypertexte"/>
                  <w:rFonts w:ascii="Arial" w:hAnsi="Arial" w:cs="Arial"/>
                  <w:sz w:val="14"/>
                  <w:szCs w:val="14"/>
                  <w:lang w:val="en-US"/>
                </w:rPr>
                <w:noBreakHyphen/>
                <w:t xml:space="preserve">200107 </w:t>
              </w:r>
            </w:hyperlink>
          </w:p>
        </w:tc>
        <w:tc>
          <w:tcPr>
            <w:tcW w:w="3969" w:type="dxa"/>
            <w:tcBorders>
              <w:top w:val="single" w:sz="4" w:space="0" w:color="auto"/>
              <w:left w:val="single" w:sz="4" w:space="0" w:color="auto"/>
              <w:bottom w:val="nil"/>
              <w:right w:val="single" w:sz="4" w:space="0" w:color="auto"/>
            </w:tcBorders>
            <w:shd w:val="clear" w:color="auto" w:fill="FFFF00"/>
          </w:tcPr>
          <w:p w:rsidR="000D2243" w:rsidRPr="002E1E9B" w:rsidRDefault="000D2243" w:rsidP="002E1E9B">
            <w:pPr>
              <w:spacing w:after="0"/>
              <w:rPr>
                <w:rFonts w:ascii="Arial" w:hAnsi="Arial" w:cs="Arial"/>
                <w:snapToGrid w:val="0"/>
                <w:color w:val="000000"/>
                <w:lang w:val="en-US"/>
              </w:rPr>
            </w:pPr>
            <w:r w:rsidRPr="002E1E9B">
              <w:rPr>
                <w:rFonts w:ascii="Arial" w:hAnsi="Arial" w:cs="Arial"/>
                <w:snapToGrid w:val="0"/>
                <w:color w:val="000000"/>
                <w:lang w:val="en-US"/>
              </w:rPr>
              <w:t xml:space="preserve">CR pack on 5G_CIoT </w:t>
            </w:r>
          </w:p>
        </w:tc>
        <w:tc>
          <w:tcPr>
            <w:tcW w:w="1383" w:type="dxa"/>
            <w:gridSpan w:val="2"/>
            <w:tcBorders>
              <w:top w:val="single" w:sz="4" w:space="0" w:color="auto"/>
              <w:left w:val="single" w:sz="4" w:space="0" w:color="auto"/>
              <w:bottom w:val="nil"/>
              <w:right w:val="single" w:sz="4" w:space="0" w:color="auto"/>
            </w:tcBorders>
            <w:shd w:val="clear" w:color="auto" w:fill="FFFF00"/>
          </w:tcPr>
          <w:p w:rsidR="000D2243" w:rsidRPr="002E1E9B" w:rsidRDefault="000D2243" w:rsidP="002E1E9B">
            <w:pPr>
              <w:spacing w:after="0"/>
              <w:rPr>
                <w:rFonts w:ascii="Arial" w:hAnsi="Arial" w:cs="Arial"/>
                <w:color w:val="000000"/>
                <w:lang w:val="en-US"/>
              </w:rPr>
            </w:pPr>
            <w:r w:rsidRPr="002E1E9B">
              <w:rPr>
                <w:rFonts w:ascii="Arial" w:hAnsi="Arial" w:cs="Arial"/>
                <w:color w:val="000000"/>
                <w:lang w:val="en-US"/>
              </w:rPr>
              <w:t xml:space="preserve">CT1 </w:t>
            </w:r>
          </w:p>
        </w:tc>
        <w:tc>
          <w:tcPr>
            <w:tcW w:w="885" w:type="dxa"/>
            <w:tcBorders>
              <w:top w:val="single" w:sz="4" w:space="0" w:color="auto"/>
              <w:left w:val="single" w:sz="4" w:space="0" w:color="auto"/>
              <w:bottom w:val="nil"/>
              <w:right w:val="single" w:sz="4" w:space="0" w:color="auto"/>
            </w:tcBorders>
            <w:shd w:val="clear" w:color="auto" w:fill="FFFF00"/>
          </w:tcPr>
          <w:p w:rsidR="000D2243" w:rsidRPr="002E1E9B" w:rsidRDefault="000D2243" w:rsidP="002E1E9B">
            <w:pPr>
              <w:spacing w:after="0"/>
              <w:rPr>
                <w:rFonts w:ascii="Arial" w:hAnsi="Arial" w:cs="Arial"/>
                <w:color w:val="000000"/>
                <w:lang w:val="en-US"/>
              </w:rPr>
            </w:pPr>
            <w:r w:rsidRPr="002E1E9B">
              <w:rPr>
                <w:rFonts w:ascii="Arial" w:hAnsi="Arial" w:cs="Arial"/>
                <w:color w:val="000000"/>
                <w:lang w:val="en-US"/>
              </w:rPr>
              <w:t xml:space="preserve">available </w:t>
            </w:r>
          </w:p>
        </w:tc>
        <w:tc>
          <w:tcPr>
            <w:tcW w:w="4819" w:type="dxa"/>
            <w:tcBorders>
              <w:top w:val="single" w:sz="4" w:space="0" w:color="auto"/>
              <w:left w:val="single" w:sz="4" w:space="0" w:color="auto"/>
              <w:bottom w:val="nil"/>
              <w:right w:val="single" w:sz="18" w:space="0" w:color="auto"/>
            </w:tcBorders>
            <w:shd w:val="clear" w:color="auto" w:fill="FFFF00"/>
          </w:tcPr>
          <w:p w:rsidR="000D2243" w:rsidRPr="002E1E9B" w:rsidRDefault="000D2243" w:rsidP="002E1E9B">
            <w:pPr>
              <w:spacing w:after="0"/>
              <w:rPr>
                <w:rFonts w:ascii="Arial" w:hAnsi="Arial" w:cs="Arial"/>
                <w:lang w:val="en-US"/>
              </w:rPr>
            </w:pPr>
            <w:r w:rsidRPr="002E1E9B">
              <w:rPr>
                <w:rFonts w:ascii="Arial" w:hAnsi="Arial" w:cs="Arial"/>
                <w:lang w:val="en-US"/>
              </w:rPr>
              <w:t xml:space="preserve">  </w:t>
            </w:r>
          </w:p>
        </w:tc>
      </w:tr>
      <w:tr w:rsidR="000D2243" w:rsidRPr="002E1E9B" w:rsidDel="004E70AD" w:rsidTr="00227387">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617" w:author="Lionel" w:date="2020-03-15T21:04:00Z">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del w:id="618" w:author="Lionel" w:date="2020-03-15T21:40:00Z"/>
          <w:trPrChange w:id="619" w:author="Lionel" w:date="2020-03-15T21:04:00Z">
            <w:trPr>
              <w:cantSplit/>
            </w:trPr>
          </w:trPrChange>
        </w:trPr>
        <w:tc>
          <w:tcPr>
            <w:tcW w:w="993" w:type="dxa"/>
            <w:tcBorders>
              <w:top w:val="single" w:sz="4" w:space="0" w:color="auto"/>
              <w:left w:val="single" w:sz="18" w:space="0" w:color="auto"/>
              <w:bottom w:val="nil"/>
              <w:right w:val="single" w:sz="4" w:space="0" w:color="auto"/>
            </w:tcBorders>
            <w:shd w:val="clear" w:color="auto" w:fill="auto"/>
            <w:tcPrChange w:id="620" w:author="Lionel" w:date="2020-03-15T21:04:00Z">
              <w:tcPr>
                <w:tcW w:w="993" w:type="dxa"/>
                <w:tcBorders>
                  <w:top w:val="single" w:sz="4" w:space="0" w:color="auto"/>
                  <w:left w:val="single" w:sz="18" w:space="0" w:color="auto"/>
                  <w:bottom w:val="nil"/>
                  <w:right w:val="single" w:sz="4" w:space="0" w:color="auto"/>
                </w:tcBorders>
                <w:shd w:val="clear" w:color="auto" w:fill="auto"/>
              </w:tcPr>
            </w:tcPrChange>
          </w:tcPr>
          <w:p w:rsidR="000D2243" w:rsidRPr="002E1E9B" w:rsidDel="004E70AD" w:rsidRDefault="000D2243" w:rsidP="002E1E9B">
            <w:pPr>
              <w:spacing w:after="0"/>
              <w:rPr>
                <w:del w:id="621" w:author="Lionel" w:date="2020-03-15T21:40:00Z"/>
                <w:rFonts w:ascii="Arial" w:hAnsi="Arial" w:cs="Arial"/>
                <w:b/>
                <w:bCs/>
                <w:lang w:val="en-US"/>
              </w:rPr>
            </w:pPr>
            <w:del w:id="622" w:author="Lionel" w:date="2020-03-15T21:40:00Z">
              <w:r w:rsidRPr="002E1E9B" w:rsidDel="004E70AD">
                <w:rPr>
                  <w:rFonts w:ascii="Arial" w:hAnsi="Arial" w:cs="Arial"/>
                  <w:b/>
                  <w:bCs/>
                  <w:lang w:val="en-US"/>
                </w:rPr>
                <w:delText xml:space="preserve">  </w:delText>
              </w:r>
            </w:del>
          </w:p>
        </w:tc>
        <w:tc>
          <w:tcPr>
            <w:tcW w:w="1984" w:type="dxa"/>
            <w:tcBorders>
              <w:top w:val="single" w:sz="4" w:space="0" w:color="auto"/>
              <w:left w:val="single" w:sz="4" w:space="0" w:color="auto"/>
              <w:bottom w:val="nil"/>
              <w:right w:val="single" w:sz="4" w:space="0" w:color="auto"/>
            </w:tcBorders>
            <w:shd w:val="clear" w:color="auto" w:fill="FF0000"/>
            <w:tcPrChange w:id="623" w:author="Lionel" w:date="2020-03-15T21:04:00Z">
              <w:tcPr>
                <w:tcW w:w="1984" w:type="dxa"/>
                <w:tcBorders>
                  <w:top w:val="single" w:sz="4" w:space="0" w:color="auto"/>
                  <w:left w:val="single" w:sz="4" w:space="0" w:color="auto"/>
                  <w:bottom w:val="nil"/>
                  <w:right w:val="single" w:sz="4" w:space="0" w:color="auto"/>
                </w:tcBorders>
                <w:shd w:val="clear" w:color="auto" w:fill="auto"/>
              </w:tcPr>
            </w:tcPrChange>
          </w:tcPr>
          <w:p w:rsidR="000D2243" w:rsidRPr="002E1E9B" w:rsidDel="004E70AD" w:rsidRDefault="000D2243" w:rsidP="002E1E9B">
            <w:pPr>
              <w:spacing w:after="0"/>
              <w:rPr>
                <w:del w:id="624" w:author="Lionel" w:date="2020-03-15T21:40:00Z"/>
                <w:rFonts w:ascii="Arial" w:hAnsi="Arial" w:cs="Arial"/>
                <w:b/>
                <w:bCs/>
                <w:lang w:val="en-US"/>
              </w:rPr>
            </w:pPr>
            <w:del w:id="625" w:author="Lionel" w:date="2020-03-15T21:40:00Z">
              <w:r w:rsidRPr="002E1E9B" w:rsidDel="004E70AD">
                <w:rPr>
                  <w:rFonts w:ascii="Arial" w:hAnsi="Arial" w:cs="Arial"/>
                  <w:b/>
                  <w:bCs/>
                  <w:lang w:val="en-US"/>
                </w:rPr>
                <w:delText xml:space="preserve">  </w:delText>
              </w:r>
            </w:del>
          </w:p>
        </w:tc>
        <w:tc>
          <w:tcPr>
            <w:tcW w:w="851" w:type="dxa"/>
            <w:tcBorders>
              <w:top w:val="single" w:sz="4" w:space="0" w:color="auto"/>
              <w:left w:val="single" w:sz="4" w:space="0" w:color="auto"/>
              <w:bottom w:val="nil"/>
              <w:right w:val="single" w:sz="4" w:space="0" w:color="auto"/>
            </w:tcBorders>
            <w:shd w:val="clear" w:color="auto" w:fill="FFFF00"/>
            <w:tcPrChange w:id="626" w:author="Lionel" w:date="2020-03-15T21:04:00Z">
              <w:tcPr>
                <w:tcW w:w="851" w:type="dxa"/>
                <w:tcBorders>
                  <w:top w:val="single" w:sz="4" w:space="0" w:color="auto"/>
                  <w:left w:val="single" w:sz="4" w:space="0" w:color="auto"/>
                  <w:bottom w:val="nil"/>
                  <w:right w:val="single" w:sz="4" w:space="0" w:color="auto"/>
                </w:tcBorders>
                <w:shd w:val="clear" w:color="auto" w:fill="FFFF00"/>
              </w:tcPr>
            </w:tcPrChange>
          </w:tcPr>
          <w:p w:rsidR="000D2243" w:rsidRPr="000D2243" w:rsidDel="004E70AD" w:rsidRDefault="0072445A" w:rsidP="002E1E9B">
            <w:pPr>
              <w:spacing w:after="0"/>
              <w:rPr>
                <w:del w:id="627" w:author="Lionel" w:date="2020-03-15T21:40:00Z"/>
                <w:rFonts w:ascii="Arial" w:hAnsi="Arial" w:cs="Arial"/>
                <w:color w:val="000000"/>
                <w:sz w:val="14"/>
                <w:szCs w:val="14"/>
                <w:lang w:val="en-US"/>
              </w:rPr>
            </w:pPr>
            <w:del w:id="628" w:author="Lionel" w:date="2020-03-15T21:40:00Z">
              <w:r w:rsidDel="004E70AD">
                <w:fldChar w:fldCharType="begin"/>
              </w:r>
              <w:r w:rsidDel="004E70AD">
                <w:delInstrText xml:space="preserve"> HYPERLINK "file:///C:\\Users\\LOAM7312\\AppData\\Local\\Microsoft\\Windows\\INetCache\\Content.Outlook\\MVEDUEWP\\docs\\CP-200144.zip" \t "_blank" </w:delInstrText>
              </w:r>
              <w:r w:rsidDel="004E70AD">
                <w:fldChar w:fldCharType="separate"/>
              </w:r>
              <w:r w:rsidR="000D2243" w:rsidRPr="000D2243" w:rsidDel="004E70AD">
                <w:rPr>
                  <w:rStyle w:val="Lienhypertexte"/>
                  <w:rFonts w:ascii="Arial" w:hAnsi="Arial" w:cs="Arial"/>
                  <w:sz w:val="14"/>
                  <w:szCs w:val="14"/>
                  <w:lang w:val="en-US"/>
                </w:rPr>
                <w:delText>CP</w:delText>
              </w:r>
              <w:r w:rsidR="000D2243" w:rsidRPr="000D2243" w:rsidDel="004E70AD">
                <w:rPr>
                  <w:rStyle w:val="Lienhypertexte"/>
                  <w:rFonts w:ascii="Arial" w:hAnsi="Arial" w:cs="Arial"/>
                  <w:sz w:val="14"/>
                  <w:szCs w:val="14"/>
                  <w:lang w:val="en-US"/>
                </w:rPr>
                <w:noBreakHyphen/>
                <w:delText xml:space="preserve">200144 </w:delText>
              </w:r>
              <w:r w:rsidDel="004E70AD">
                <w:rPr>
                  <w:rStyle w:val="Lienhypertexte"/>
                  <w:rFonts w:ascii="Arial" w:hAnsi="Arial" w:cs="Arial"/>
                  <w:sz w:val="14"/>
                  <w:szCs w:val="14"/>
                  <w:lang w:val="en-US"/>
                </w:rPr>
                <w:fldChar w:fldCharType="end"/>
              </w:r>
            </w:del>
          </w:p>
        </w:tc>
        <w:tc>
          <w:tcPr>
            <w:tcW w:w="3969" w:type="dxa"/>
            <w:tcBorders>
              <w:top w:val="single" w:sz="4" w:space="0" w:color="auto"/>
              <w:left w:val="single" w:sz="4" w:space="0" w:color="auto"/>
              <w:bottom w:val="nil"/>
              <w:right w:val="single" w:sz="4" w:space="0" w:color="auto"/>
            </w:tcBorders>
            <w:shd w:val="clear" w:color="auto" w:fill="FFFF00"/>
            <w:tcPrChange w:id="629" w:author="Lionel" w:date="2020-03-15T21:04:00Z">
              <w:tcPr>
                <w:tcW w:w="3969" w:type="dxa"/>
                <w:tcBorders>
                  <w:top w:val="single" w:sz="4" w:space="0" w:color="auto"/>
                  <w:left w:val="single" w:sz="4" w:space="0" w:color="auto"/>
                  <w:bottom w:val="nil"/>
                  <w:right w:val="single" w:sz="4" w:space="0" w:color="auto"/>
                </w:tcBorders>
                <w:shd w:val="clear" w:color="auto" w:fill="FFFF00"/>
              </w:tcPr>
            </w:tcPrChange>
          </w:tcPr>
          <w:p w:rsidR="000D2243" w:rsidRPr="002E1E9B" w:rsidDel="004E70AD" w:rsidRDefault="000D2243" w:rsidP="002E1E9B">
            <w:pPr>
              <w:spacing w:after="0"/>
              <w:rPr>
                <w:del w:id="630" w:author="Lionel" w:date="2020-03-15T21:40:00Z"/>
                <w:rFonts w:ascii="Arial" w:hAnsi="Arial" w:cs="Arial"/>
                <w:snapToGrid w:val="0"/>
                <w:color w:val="000000"/>
                <w:lang w:val="en-US"/>
              </w:rPr>
            </w:pPr>
            <w:del w:id="631" w:author="Lionel" w:date="2020-03-15T21:40:00Z">
              <w:r w:rsidRPr="002E1E9B" w:rsidDel="004E70AD">
                <w:rPr>
                  <w:rFonts w:ascii="Arial" w:hAnsi="Arial" w:cs="Arial"/>
                  <w:snapToGrid w:val="0"/>
                  <w:color w:val="000000"/>
                  <w:lang w:val="en-US"/>
                </w:rPr>
                <w:delText xml:space="preserve">Support PDU session status </w:delText>
              </w:r>
            </w:del>
          </w:p>
        </w:tc>
        <w:tc>
          <w:tcPr>
            <w:tcW w:w="1383" w:type="dxa"/>
            <w:gridSpan w:val="2"/>
            <w:tcBorders>
              <w:top w:val="single" w:sz="4" w:space="0" w:color="auto"/>
              <w:left w:val="single" w:sz="4" w:space="0" w:color="auto"/>
              <w:bottom w:val="nil"/>
              <w:right w:val="single" w:sz="4" w:space="0" w:color="auto"/>
            </w:tcBorders>
            <w:shd w:val="clear" w:color="auto" w:fill="FFFF00"/>
            <w:tcPrChange w:id="632" w:author="Lionel" w:date="2020-03-15T21:04:00Z">
              <w:tcPr>
                <w:tcW w:w="1383" w:type="dxa"/>
                <w:gridSpan w:val="2"/>
                <w:tcBorders>
                  <w:top w:val="single" w:sz="4" w:space="0" w:color="auto"/>
                  <w:left w:val="single" w:sz="4" w:space="0" w:color="auto"/>
                  <w:bottom w:val="nil"/>
                  <w:right w:val="single" w:sz="4" w:space="0" w:color="auto"/>
                </w:tcBorders>
                <w:shd w:val="clear" w:color="auto" w:fill="FFFF00"/>
              </w:tcPr>
            </w:tcPrChange>
          </w:tcPr>
          <w:p w:rsidR="000D2243" w:rsidRPr="002E1E9B" w:rsidDel="004E70AD" w:rsidRDefault="000D2243" w:rsidP="002E1E9B">
            <w:pPr>
              <w:spacing w:after="0"/>
              <w:rPr>
                <w:del w:id="633" w:author="Lionel" w:date="2020-03-15T21:40:00Z"/>
                <w:rFonts w:ascii="Arial" w:hAnsi="Arial" w:cs="Arial"/>
                <w:color w:val="000000"/>
                <w:lang w:val="en-US"/>
              </w:rPr>
            </w:pPr>
            <w:del w:id="634" w:author="Lionel" w:date="2020-03-15T21:40:00Z">
              <w:r w:rsidRPr="002E1E9B" w:rsidDel="004E70AD">
                <w:rPr>
                  <w:rFonts w:ascii="Arial" w:hAnsi="Arial" w:cs="Arial"/>
                  <w:color w:val="000000"/>
                  <w:lang w:val="en-US"/>
                </w:rPr>
                <w:delText xml:space="preserve">Ericsson </w:delText>
              </w:r>
            </w:del>
          </w:p>
        </w:tc>
        <w:tc>
          <w:tcPr>
            <w:tcW w:w="885" w:type="dxa"/>
            <w:tcBorders>
              <w:top w:val="single" w:sz="4" w:space="0" w:color="auto"/>
              <w:left w:val="single" w:sz="4" w:space="0" w:color="auto"/>
              <w:bottom w:val="nil"/>
              <w:right w:val="single" w:sz="4" w:space="0" w:color="auto"/>
            </w:tcBorders>
            <w:shd w:val="clear" w:color="auto" w:fill="FFFF00"/>
            <w:tcPrChange w:id="635" w:author="Lionel" w:date="2020-03-15T21:04:00Z">
              <w:tcPr>
                <w:tcW w:w="885" w:type="dxa"/>
                <w:tcBorders>
                  <w:top w:val="single" w:sz="4" w:space="0" w:color="auto"/>
                  <w:left w:val="single" w:sz="4" w:space="0" w:color="auto"/>
                  <w:bottom w:val="nil"/>
                  <w:right w:val="single" w:sz="4" w:space="0" w:color="auto"/>
                </w:tcBorders>
                <w:shd w:val="clear" w:color="auto" w:fill="FFFF00"/>
              </w:tcPr>
            </w:tcPrChange>
          </w:tcPr>
          <w:p w:rsidR="000D2243" w:rsidRPr="002E1E9B" w:rsidDel="004E70AD" w:rsidRDefault="000D2243" w:rsidP="002E1E9B">
            <w:pPr>
              <w:spacing w:after="0"/>
              <w:rPr>
                <w:del w:id="636" w:author="Lionel" w:date="2020-03-15T21:40:00Z"/>
                <w:rFonts w:ascii="Arial" w:hAnsi="Arial" w:cs="Arial"/>
                <w:color w:val="000000"/>
                <w:lang w:val="en-US"/>
              </w:rPr>
            </w:pPr>
            <w:del w:id="637" w:author="Lionel" w:date="2020-03-15T21:40:00Z">
              <w:r w:rsidRPr="002E1E9B" w:rsidDel="004E70AD">
                <w:rPr>
                  <w:rFonts w:ascii="Arial" w:hAnsi="Arial" w:cs="Arial"/>
                  <w:color w:val="000000"/>
                  <w:lang w:val="en-US"/>
                </w:rPr>
                <w:delText xml:space="preserve">available </w:delText>
              </w:r>
            </w:del>
          </w:p>
        </w:tc>
        <w:tc>
          <w:tcPr>
            <w:tcW w:w="4819" w:type="dxa"/>
            <w:tcBorders>
              <w:top w:val="single" w:sz="4" w:space="0" w:color="auto"/>
              <w:left w:val="single" w:sz="4" w:space="0" w:color="auto"/>
              <w:bottom w:val="nil"/>
              <w:right w:val="single" w:sz="18" w:space="0" w:color="auto"/>
            </w:tcBorders>
            <w:shd w:val="clear" w:color="auto" w:fill="FFFF00"/>
            <w:tcPrChange w:id="638" w:author="Lionel" w:date="2020-03-15T21:04:00Z">
              <w:tcPr>
                <w:tcW w:w="4819" w:type="dxa"/>
                <w:tcBorders>
                  <w:top w:val="single" w:sz="4" w:space="0" w:color="auto"/>
                  <w:left w:val="single" w:sz="4" w:space="0" w:color="auto"/>
                  <w:bottom w:val="nil"/>
                  <w:right w:val="single" w:sz="18" w:space="0" w:color="auto"/>
                </w:tcBorders>
                <w:shd w:val="clear" w:color="auto" w:fill="FFFF00"/>
              </w:tcPr>
            </w:tcPrChange>
          </w:tcPr>
          <w:p w:rsidR="000D2243" w:rsidRPr="002E1E9B" w:rsidDel="004E70AD" w:rsidRDefault="000D2243">
            <w:pPr>
              <w:spacing w:after="0"/>
              <w:rPr>
                <w:del w:id="639" w:author="Lionel" w:date="2020-03-15T21:40:00Z"/>
                <w:rFonts w:ascii="Arial" w:hAnsi="Arial" w:cs="Arial"/>
                <w:lang w:val="en-US"/>
              </w:rPr>
            </w:pPr>
            <w:del w:id="640" w:author="Lionel" w:date="2020-03-15T21:03:00Z">
              <w:r w:rsidRPr="002E1E9B" w:rsidDel="00227387">
                <w:rPr>
                  <w:rFonts w:ascii="Arial" w:hAnsi="Arial" w:cs="Arial"/>
                  <w:lang w:val="en-US"/>
                </w:rPr>
                <w:delText xml:space="preserve">  </w:delText>
              </w:r>
            </w:del>
          </w:p>
        </w:tc>
      </w:tr>
      <w:tr w:rsidR="000D2243" w:rsidRPr="002E1E9B" w:rsidDel="004E70AD" w:rsidTr="004E70AD">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641" w:author="Lionel" w:date="2020-03-15T21:40:00Z">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del w:id="642" w:author="Lionel" w:date="2020-03-15T21:40:00Z"/>
          <w:trPrChange w:id="643" w:author="Lionel" w:date="2020-03-15T21:40:00Z">
            <w:trPr>
              <w:cantSplit/>
            </w:trPr>
          </w:trPrChange>
        </w:trPr>
        <w:tc>
          <w:tcPr>
            <w:tcW w:w="993" w:type="dxa"/>
            <w:tcBorders>
              <w:top w:val="single" w:sz="4" w:space="0" w:color="auto"/>
              <w:left w:val="single" w:sz="18" w:space="0" w:color="auto"/>
              <w:bottom w:val="nil"/>
              <w:right w:val="single" w:sz="4" w:space="0" w:color="auto"/>
            </w:tcBorders>
            <w:shd w:val="clear" w:color="auto" w:fill="auto"/>
            <w:tcPrChange w:id="644" w:author="Lionel" w:date="2020-03-15T21:40:00Z">
              <w:tcPr>
                <w:tcW w:w="993" w:type="dxa"/>
                <w:tcBorders>
                  <w:top w:val="single" w:sz="4" w:space="0" w:color="auto"/>
                  <w:left w:val="single" w:sz="18" w:space="0" w:color="auto"/>
                  <w:bottom w:val="nil"/>
                  <w:right w:val="single" w:sz="4" w:space="0" w:color="auto"/>
                </w:tcBorders>
                <w:shd w:val="clear" w:color="auto" w:fill="auto"/>
              </w:tcPr>
            </w:tcPrChange>
          </w:tcPr>
          <w:p w:rsidR="000D2243" w:rsidRPr="002E1E9B" w:rsidDel="004E70AD" w:rsidRDefault="000D2243" w:rsidP="002E1E9B">
            <w:pPr>
              <w:spacing w:after="0"/>
              <w:rPr>
                <w:del w:id="645" w:author="Lionel" w:date="2020-03-15T21:40:00Z"/>
                <w:rFonts w:ascii="Arial" w:hAnsi="Arial" w:cs="Arial"/>
                <w:b/>
                <w:bCs/>
                <w:lang w:val="en-US"/>
              </w:rPr>
            </w:pPr>
            <w:del w:id="646" w:author="Lionel" w:date="2020-03-15T21:40:00Z">
              <w:r w:rsidRPr="002E1E9B" w:rsidDel="004E70AD">
                <w:rPr>
                  <w:rFonts w:ascii="Arial" w:hAnsi="Arial" w:cs="Arial"/>
                  <w:b/>
                  <w:bCs/>
                  <w:lang w:val="en-US"/>
                </w:rPr>
                <w:delText xml:space="preserve">  </w:delText>
              </w:r>
            </w:del>
          </w:p>
        </w:tc>
        <w:tc>
          <w:tcPr>
            <w:tcW w:w="1984" w:type="dxa"/>
            <w:tcBorders>
              <w:top w:val="single" w:sz="4" w:space="0" w:color="auto"/>
              <w:left w:val="single" w:sz="4" w:space="0" w:color="auto"/>
              <w:bottom w:val="nil"/>
              <w:right w:val="single" w:sz="4" w:space="0" w:color="auto"/>
            </w:tcBorders>
            <w:shd w:val="clear" w:color="auto" w:fill="FF0000"/>
            <w:tcPrChange w:id="647" w:author="Lionel" w:date="2020-03-15T21:40:00Z">
              <w:tcPr>
                <w:tcW w:w="1984" w:type="dxa"/>
                <w:tcBorders>
                  <w:top w:val="single" w:sz="4" w:space="0" w:color="auto"/>
                  <w:left w:val="single" w:sz="4" w:space="0" w:color="auto"/>
                  <w:bottom w:val="nil"/>
                  <w:right w:val="single" w:sz="4" w:space="0" w:color="auto"/>
                </w:tcBorders>
                <w:shd w:val="clear" w:color="auto" w:fill="auto"/>
              </w:tcPr>
            </w:tcPrChange>
          </w:tcPr>
          <w:p w:rsidR="000D2243" w:rsidRPr="002E1E9B" w:rsidDel="004E70AD" w:rsidRDefault="000D2243" w:rsidP="002E1E9B">
            <w:pPr>
              <w:spacing w:after="0"/>
              <w:rPr>
                <w:del w:id="648" w:author="Lionel" w:date="2020-03-15T21:40:00Z"/>
                <w:rFonts w:ascii="Arial" w:hAnsi="Arial" w:cs="Arial"/>
                <w:b/>
                <w:bCs/>
                <w:lang w:val="en-US"/>
              </w:rPr>
            </w:pPr>
            <w:del w:id="649" w:author="Lionel" w:date="2020-03-15T21:40:00Z">
              <w:r w:rsidRPr="002E1E9B" w:rsidDel="004E70AD">
                <w:rPr>
                  <w:rFonts w:ascii="Arial" w:hAnsi="Arial" w:cs="Arial"/>
                  <w:b/>
                  <w:bCs/>
                  <w:lang w:val="en-US"/>
                </w:rPr>
                <w:delText xml:space="preserve">  </w:delText>
              </w:r>
            </w:del>
          </w:p>
        </w:tc>
        <w:tc>
          <w:tcPr>
            <w:tcW w:w="851" w:type="dxa"/>
            <w:tcBorders>
              <w:top w:val="single" w:sz="4" w:space="0" w:color="auto"/>
              <w:left w:val="single" w:sz="4" w:space="0" w:color="auto"/>
              <w:bottom w:val="nil"/>
              <w:right w:val="single" w:sz="4" w:space="0" w:color="auto"/>
            </w:tcBorders>
            <w:shd w:val="clear" w:color="auto" w:fill="FFFF00"/>
            <w:tcPrChange w:id="650" w:author="Lionel" w:date="2020-03-15T21:40:00Z">
              <w:tcPr>
                <w:tcW w:w="851" w:type="dxa"/>
                <w:tcBorders>
                  <w:top w:val="single" w:sz="4" w:space="0" w:color="auto"/>
                  <w:left w:val="single" w:sz="4" w:space="0" w:color="auto"/>
                  <w:bottom w:val="nil"/>
                  <w:right w:val="single" w:sz="4" w:space="0" w:color="auto"/>
                </w:tcBorders>
                <w:shd w:val="clear" w:color="auto" w:fill="FFFF00"/>
              </w:tcPr>
            </w:tcPrChange>
          </w:tcPr>
          <w:p w:rsidR="000D2243" w:rsidRPr="000D2243" w:rsidDel="004E70AD" w:rsidRDefault="0072445A" w:rsidP="002E1E9B">
            <w:pPr>
              <w:spacing w:after="0"/>
              <w:rPr>
                <w:del w:id="651" w:author="Lionel" w:date="2020-03-15T21:40:00Z"/>
                <w:rFonts w:ascii="Arial" w:hAnsi="Arial" w:cs="Arial"/>
                <w:color w:val="000000"/>
                <w:sz w:val="14"/>
                <w:szCs w:val="14"/>
                <w:lang w:val="en-US"/>
              </w:rPr>
            </w:pPr>
            <w:del w:id="652" w:author="Lionel" w:date="2020-03-15T21:40:00Z">
              <w:r w:rsidDel="004E70AD">
                <w:fldChar w:fldCharType="begin"/>
              </w:r>
              <w:r w:rsidDel="004E70AD">
                <w:delInstrText xml:space="preserve"> HYPERLINK "file:///C:\\Users\\LOAM7312\\AppData\\Local\\Microsoft\\Windows\\INetCache\\Content.Outlook\\MVEDUEWP\\docs\\CP-200178.zip" \t "_blank" </w:delInstrText>
              </w:r>
              <w:r w:rsidDel="004E70AD">
                <w:fldChar w:fldCharType="separate"/>
              </w:r>
              <w:r w:rsidR="000D2243" w:rsidRPr="000D2243" w:rsidDel="004E70AD">
                <w:rPr>
                  <w:rStyle w:val="Lienhypertexte"/>
                  <w:rFonts w:ascii="Arial" w:hAnsi="Arial" w:cs="Arial"/>
                  <w:sz w:val="14"/>
                  <w:szCs w:val="14"/>
                  <w:lang w:val="en-US"/>
                </w:rPr>
                <w:delText>CP</w:delText>
              </w:r>
              <w:r w:rsidR="000D2243" w:rsidRPr="000D2243" w:rsidDel="004E70AD">
                <w:rPr>
                  <w:rStyle w:val="Lienhypertexte"/>
                  <w:rFonts w:ascii="Arial" w:hAnsi="Arial" w:cs="Arial"/>
                  <w:sz w:val="14"/>
                  <w:szCs w:val="14"/>
                  <w:lang w:val="en-US"/>
                </w:rPr>
                <w:noBreakHyphen/>
                <w:delText xml:space="preserve">200178 </w:delText>
              </w:r>
              <w:r w:rsidDel="004E70AD">
                <w:rPr>
                  <w:rStyle w:val="Lienhypertexte"/>
                  <w:rFonts w:ascii="Arial" w:hAnsi="Arial" w:cs="Arial"/>
                  <w:sz w:val="14"/>
                  <w:szCs w:val="14"/>
                  <w:lang w:val="en-US"/>
                </w:rPr>
                <w:fldChar w:fldCharType="end"/>
              </w:r>
            </w:del>
          </w:p>
        </w:tc>
        <w:tc>
          <w:tcPr>
            <w:tcW w:w="3969" w:type="dxa"/>
            <w:tcBorders>
              <w:top w:val="single" w:sz="4" w:space="0" w:color="auto"/>
              <w:left w:val="single" w:sz="4" w:space="0" w:color="auto"/>
              <w:bottom w:val="nil"/>
              <w:right w:val="single" w:sz="4" w:space="0" w:color="auto"/>
            </w:tcBorders>
            <w:shd w:val="clear" w:color="auto" w:fill="FFFF00"/>
            <w:tcPrChange w:id="653" w:author="Lionel" w:date="2020-03-15T21:40:00Z">
              <w:tcPr>
                <w:tcW w:w="3969" w:type="dxa"/>
                <w:tcBorders>
                  <w:top w:val="single" w:sz="4" w:space="0" w:color="auto"/>
                  <w:left w:val="single" w:sz="4" w:space="0" w:color="auto"/>
                  <w:bottom w:val="nil"/>
                  <w:right w:val="single" w:sz="4" w:space="0" w:color="auto"/>
                </w:tcBorders>
                <w:shd w:val="clear" w:color="auto" w:fill="FFFF00"/>
              </w:tcPr>
            </w:tcPrChange>
          </w:tcPr>
          <w:p w:rsidR="000D2243" w:rsidRPr="002E1E9B" w:rsidDel="004E70AD" w:rsidRDefault="000D2243" w:rsidP="002E1E9B">
            <w:pPr>
              <w:spacing w:after="0"/>
              <w:rPr>
                <w:del w:id="654" w:author="Lionel" w:date="2020-03-15T21:40:00Z"/>
                <w:rFonts w:ascii="Arial" w:hAnsi="Arial" w:cs="Arial"/>
                <w:snapToGrid w:val="0"/>
                <w:color w:val="000000"/>
                <w:lang w:val="en-US"/>
              </w:rPr>
            </w:pPr>
            <w:del w:id="655" w:author="Lionel" w:date="2020-03-15T21:40:00Z">
              <w:r w:rsidRPr="002E1E9B" w:rsidDel="004E70AD">
                <w:rPr>
                  <w:rFonts w:ascii="Arial" w:hAnsi="Arial" w:cs="Arial"/>
                  <w:snapToGrid w:val="0"/>
                  <w:color w:val="000000"/>
                  <w:lang w:val="en-US"/>
                </w:rPr>
                <w:delText xml:space="preserve">Availability after DDN Failure </w:delText>
              </w:r>
            </w:del>
          </w:p>
        </w:tc>
        <w:tc>
          <w:tcPr>
            <w:tcW w:w="1383" w:type="dxa"/>
            <w:gridSpan w:val="2"/>
            <w:tcBorders>
              <w:top w:val="single" w:sz="4" w:space="0" w:color="auto"/>
              <w:left w:val="single" w:sz="4" w:space="0" w:color="auto"/>
              <w:bottom w:val="nil"/>
              <w:right w:val="single" w:sz="4" w:space="0" w:color="auto"/>
            </w:tcBorders>
            <w:shd w:val="clear" w:color="auto" w:fill="FFFF00"/>
            <w:tcPrChange w:id="656" w:author="Lionel" w:date="2020-03-15T21:40:00Z">
              <w:tcPr>
                <w:tcW w:w="1383" w:type="dxa"/>
                <w:gridSpan w:val="2"/>
                <w:tcBorders>
                  <w:top w:val="single" w:sz="4" w:space="0" w:color="auto"/>
                  <w:left w:val="single" w:sz="4" w:space="0" w:color="auto"/>
                  <w:bottom w:val="nil"/>
                  <w:right w:val="single" w:sz="4" w:space="0" w:color="auto"/>
                </w:tcBorders>
                <w:shd w:val="clear" w:color="auto" w:fill="FFFF00"/>
              </w:tcPr>
            </w:tcPrChange>
          </w:tcPr>
          <w:p w:rsidR="000D2243" w:rsidRPr="002E1E9B" w:rsidDel="004E70AD" w:rsidRDefault="000D2243" w:rsidP="002E1E9B">
            <w:pPr>
              <w:spacing w:after="0"/>
              <w:rPr>
                <w:del w:id="657" w:author="Lionel" w:date="2020-03-15T21:40:00Z"/>
                <w:rFonts w:ascii="Arial" w:hAnsi="Arial" w:cs="Arial"/>
                <w:color w:val="000000"/>
                <w:lang w:val="en-US"/>
              </w:rPr>
            </w:pPr>
            <w:del w:id="658" w:author="Lionel" w:date="2020-03-15T21:40:00Z">
              <w:r w:rsidRPr="002E1E9B" w:rsidDel="004E70AD">
                <w:rPr>
                  <w:rFonts w:ascii="Arial" w:hAnsi="Arial" w:cs="Arial"/>
                  <w:color w:val="000000"/>
                  <w:lang w:val="en-US"/>
                </w:rPr>
                <w:delText xml:space="preserve">Huawei </w:delText>
              </w:r>
            </w:del>
          </w:p>
        </w:tc>
        <w:tc>
          <w:tcPr>
            <w:tcW w:w="885" w:type="dxa"/>
            <w:tcBorders>
              <w:top w:val="single" w:sz="4" w:space="0" w:color="auto"/>
              <w:left w:val="single" w:sz="4" w:space="0" w:color="auto"/>
              <w:bottom w:val="nil"/>
              <w:right w:val="single" w:sz="4" w:space="0" w:color="auto"/>
            </w:tcBorders>
            <w:shd w:val="clear" w:color="auto" w:fill="FFFF00"/>
            <w:tcPrChange w:id="659" w:author="Lionel" w:date="2020-03-15T21:40:00Z">
              <w:tcPr>
                <w:tcW w:w="885" w:type="dxa"/>
                <w:tcBorders>
                  <w:top w:val="single" w:sz="4" w:space="0" w:color="auto"/>
                  <w:left w:val="single" w:sz="4" w:space="0" w:color="auto"/>
                  <w:bottom w:val="nil"/>
                  <w:right w:val="single" w:sz="4" w:space="0" w:color="auto"/>
                </w:tcBorders>
                <w:shd w:val="clear" w:color="auto" w:fill="FFFF00"/>
              </w:tcPr>
            </w:tcPrChange>
          </w:tcPr>
          <w:p w:rsidR="000D2243" w:rsidRPr="002E1E9B" w:rsidDel="004E70AD" w:rsidRDefault="000D2243" w:rsidP="002E1E9B">
            <w:pPr>
              <w:spacing w:after="0"/>
              <w:rPr>
                <w:del w:id="660" w:author="Lionel" w:date="2020-03-15T21:40:00Z"/>
                <w:rFonts w:ascii="Arial" w:hAnsi="Arial" w:cs="Arial"/>
                <w:color w:val="000000"/>
                <w:lang w:val="en-US"/>
              </w:rPr>
            </w:pPr>
            <w:del w:id="661" w:author="Lionel" w:date="2020-03-15T21:40:00Z">
              <w:r w:rsidRPr="002E1E9B" w:rsidDel="004E70AD">
                <w:rPr>
                  <w:rFonts w:ascii="Arial" w:hAnsi="Arial" w:cs="Arial"/>
                  <w:color w:val="000000"/>
                  <w:lang w:val="en-US"/>
                </w:rPr>
                <w:delText xml:space="preserve">available </w:delText>
              </w:r>
            </w:del>
          </w:p>
        </w:tc>
        <w:tc>
          <w:tcPr>
            <w:tcW w:w="4819" w:type="dxa"/>
            <w:tcBorders>
              <w:top w:val="single" w:sz="4" w:space="0" w:color="auto"/>
              <w:left w:val="single" w:sz="4" w:space="0" w:color="auto"/>
              <w:bottom w:val="nil"/>
              <w:right w:val="single" w:sz="18" w:space="0" w:color="auto"/>
            </w:tcBorders>
            <w:shd w:val="clear" w:color="auto" w:fill="FFFF00"/>
            <w:tcPrChange w:id="662" w:author="Lionel" w:date="2020-03-15T21:40:00Z">
              <w:tcPr>
                <w:tcW w:w="4819" w:type="dxa"/>
                <w:tcBorders>
                  <w:top w:val="single" w:sz="4" w:space="0" w:color="auto"/>
                  <w:left w:val="single" w:sz="4" w:space="0" w:color="auto"/>
                  <w:bottom w:val="nil"/>
                  <w:right w:val="single" w:sz="18" w:space="0" w:color="auto"/>
                </w:tcBorders>
                <w:shd w:val="clear" w:color="auto" w:fill="FFFF00"/>
              </w:tcPr>
            </w:tcPrChange>
          </w:tcPr>
          <w:p w:rsidR="000D2243" w:rsidRPr="002E1E9B" w:rsidDel="004E70AD" w:rsidRDefault="000D2243">
            <w:pPr>
              <w:spacing w:after="0"/>
              <w:rPr>
                <w:del w:id="663" w:author="Lionel" w:date="2020-03-15T21:40:00Z"/>
                <w:rFonts w:ascii="Arial" w:hAnsi="Arial" w:cs="Arial"/>
                <w:lang w:val="en-US"/>
              </w:rPr>
            </w:pPr>
            <w:del w:id="664" w:author="Lionel" w:date="2020-03-15T21:39:00Z">
              <w:r w:rsidRPr="002E1E9B" w:rsidDel="004E70AD">
                <w:rPr>
                  <w:rFonts w:ascii="Arial" w:hAnsi="Arial" w:cs="Arial"/>
                  <w:lang w:val="en-US"/>
                </w:rPr>
                <w:delText xml:space="preserve">  </w:delText>
              </w:r>
            </w:del>
          </w:p>
        </w:tc>
      </w:tr>
      <w:tr w:rsidR="000D2243" w:rsidRPr="002E1E9B" w:rsidDel="00B83198" w:rsidTr="00B83198">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665" w:author="Lionel" w:date="2020-03-15T21:48:00Z">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del w:id="666" w:author="Lionel" w:date="2020-03-15T21:48:00Z"/>
          <w:trPrChange w:id="667" w:author="Lionel" w:date="2020-03-15T21:48:00Z">
            <w:trPr>
              <w:cantSplit/>
            </w:trPr>
          </w:trPrChange>
        </w:trPr>
        <w:tc>
          <w:tcPr>
            <w:tcW w:w="993" w:type="dxa"/>
            <w:tcBorders>
              <w:top w:val="single" w:sz="4" w:space="0" w:color="auto"/>
              <w:left w:val="single" w:sz="18" w:space="0" w:color="auto"/>
              <w:bottom w:val="nil"/>
              <w:right w:val="single" w:sz="4" w:space="0" w:color="auto"/>
            </w:tcBorders>
            <w:shd w:val="clear" w:color="auto" w:fill="auto"/>
            <w:tcPrChange w:id="668" w:author="Lionel" w:date="2020-03-15T21:48:00Z">
              <w:tcPr>
                <w:tcW w:w="993" w:type="dxa"/>
                <w:tcBorders>
                  <w:top w:val="single" w:sz="4" w:space="0" w:color="auto"/>
                  <w:left w:val="single" w:sz="18" w:space="0" w:color="auto"/>
                  <w:bottom w:val="nil"/>
                  <w:right w:val="single" w:sz="4" w:space="0" w:color="auto"/>
                </w:tcBorders>
                <w:shd w:val="clear" w:color="auto" w:fill="auto"/>
              </w:tcPr>
            </w:tcPrChange>
          </w:tcPr>
          <w:p w:rsidR="000D2243" w:rsidRPr="002E1E9B" w:rsidDel="00B83198" w:rsidRDefault="000D2243" w:rsidP="002E1E9B">
            <w:pPr>
              <w:spacing w:after="0"/>
              <w:rPr>
                <w:del w:id="669" w:author="Lionel" w:date="2020-03-15T21:48:00Z"/>
                <w:rFonts w:ascii="Arial" w:hAnsi="Arial" w:cs="Arial"/>
                <w:b/>
                <w:bCs/>
                <w:lang w:val="en-US"/>
              </w:rPr>
            </w:pPr>
            <w:del w:id="670" w:author="Lionel" w:date="2020-03-15T21:48:00Z">
              <w:r w:rsidRPr="002E1E9B" w:rsidDel="00B83198">
                <w:rPr>
                  <w:rFonts w:ascii="Arial" w:hAnsi="Arial" w:cs="Arial"/>
                  <w:b/>
                  <w:bCs/>
                  <w:lang w:val="en-US"/>
                </w:rPr>
                <w:delText xml:space="preserve">  </w:delText>
              </w:r>
            </w:del>
          </w:p>
        </w:tc>
        <w:tc>
          <w:tcPr>
            <w:tcW w:w="1984" w:type="dxa"/>
            <w:tcBorders>
              <w:top w:val="single" w:sz="4" w:space="0" w:color="auto"/>
              <w:left w:val="single" w:sz="4" w:space="0" w:color="auto"/>
              <w:bottom w:val="nil"/>
              <w:right w:val="single" w:sz="4" w:space="0" w:color="auto"/>
            </w:tcBorders>
            <w:shd w:val="clear" w:color="auto" w:fill="FF0000"/>
            <w:tcPrChange w:id="671" w:author="Lionel" w:date="2020-03-15T21:48:00Z">
              <w:tcPr>
                <w:tcW w:w="1984" w:type="dxa"/>
                <w:tcBorders>
                  <w:top w:val="single" w:sz="4" w:space="0" w:color="auto"/>
                  <w:left w:val="single" w:sz="4" w:space="0" w:color="auto"/>
                  <w:bottom w:val="nil"/>
                  <w:right w:val="single" w:sz="4" w:space="0" w:color="auto"/>
                </w:tcBorders>
                <w:shd w:val="clear" w:color="auto" w:fill="auto"/>
              </w:tcPr>
            </w:tcPrChange>
          </w:tcPr>
          <w:p w:rsidR="000D2243" w:rsidRPr="002E1E9B" w:rsidDel="00B83198" w:rsidRDefault="000D2243" w:rsidP="002E1E9B">
            <w:pPr>
              <w:spacing w:after="0"/>
              <w:rPr>
                <w:del w:id="672" w:author="Lionel" w:date="2020-03-15T21:48:00Z"/>
                <w:rFonts w:ascii="Arial" w:hAnsi="Arial" w:cs="Arial"/>
                <w:b/>
                <w:bCs/>
                <w:lang w:val="en-US"/>
              </w:rPr>
            </w:pPr>
            <w:del w:id="673" w:author="Lionel" w:date="2020-03-15T21:48:00Z">
              <w:r w:rsidRPr="002E1E9B" w:rsidDel="00B83198">
                <w:rPr>
                  <w:rFonts w:ascii="Arial" w:hAnsi="Arial" w:cs="Arial"/>
                  <w:b/>
                  <w:bCs/>
                  <w:lang w:val="en-US"/>
                </w:rPr>
                <w:delText xml:space="preserve">  </w:delText>
              </w:r>
            </w:del>
          </w:p>
        </w:tc>
        <w:tc>
          <w:tcPr>
            <w:tcW w:w="851" w:type="dxa"/>
            <w:tcBorders>
              <w:top w:val="single" w:sz="4" w:space="0" w:color="auto"/>
              <w:left w:val="single" w:sz="4" w:space="0" w:color="auto"/>
              <w:bottom w:val="nil"/>
              <w:right w:val="single" w:sz="4" w:space="0" w:color="auto"/>
            </w:tcBorders>
            <w:shd w:val="clear" w:color="auto" w:fill="00FFFF"/>
            <w:tcPrChange w:id="674" w:author="Lionel" w:date="2020-03-15T21:48:00Z">
              <w:tcPr>
                <w:tcW w:w="851" w:type="dxa"/>
                <w:tcBorders>
                  <w:top w:val="single" w:sz="4" w:space="0" w:color="auto"/>
                  <w:left w:val="single" w:sz="4" w:space="0" w:color="auto"/>
                  <w:bottom w:val="nil"/>
                  <w:right w:val="single" w:sz="4" w:space="0" w:color="auto"/>
                </w:tcBorders>
                <w:shd w:val="clear" w:color="auto" w:fill="00FFFF"/>
              </w:tcPr>
            </w:tcPrChange>
          </w:tcPr>
          <w:p w:rsidR="000D2243" w:rsidRPr="000D2243" w:rsidDel="00B83198" w:rsidRDefault="00631FE5" w:rsidP="002E1E9B">
            <w:pPr>
              <w:spacing w:after="0"/>
              <w:rPr>
                <w:del w:id="675" w:author="Lionel" w:date="2020-03-15T21:48:00Z"/>
                <w:rFonts w:ascii="Arial" w:hAnsi="Arial" w:cs="Arial"/>
                <w:color w:val="000000"/>
                <w:sz w:val="14"/>
                <w:szCs w:val="14"/>
                <w:lang w:val="en-US"/>
              </w:rPr>
            </w:pPr>
            <w:del w:id="676" w:author="Lionel" w:date="2020-03-15T21:48:00Z">
              <w:r w:rsidDel="00B83198">
                <w:fldChar w:fldCharType="begin"/>
              </w:r>
              <w:r w:rsidDel="00B83198">
                <w:delInstrText xml:space="preserve"> HYPERLINK "file:///C:\\Users\\LOAM7312\\AppData\\Local\\Microsoft\\Windows\\INetCache\\Content.Outlook\\MVEDUEWP\\docs\\CP-200181.zip" \t "_blank" </w:delInstrText>
              </w:r>
              <w:r w:rsidDel="00B83198">
                <w:fldChar w:fldCharType="separate"/>
              </w:r>
              <w:r w:rsidR="000D2243" w:rsidRPr="000D2243" w:rsidDel="00B83198">
                <w:rPr>
                  <w:rStyle w:val="Lienhypertexte"/>
                  <w:rFonts w:ascii="Arial" w:hAnsi="Arial" w:cs="Arial"/>
                  <w:sz w:val="14"/>
                  <w:szCs w:val="14"/>
                  <w:lang w:val="en-US"/>
                </w:rPr>
                <w:delText>CP</w:delText>
              </w:r>
              <w:r w:rsidR="000D2243" w:rsidRPr="000D2243" w:rsidDel="00B83198">
                <w:rPr>
                  <w:rStyle w:val="Lienhypertexte"/>
                  <w:rFonts w:ascii="Arial" w:hAnsi="Arial" w:cs="Arial"/>
                  <w:sz w:val="14"/>
                  <w:szCs w:val="14"/>
                  <w:lang w:val="en-US"/>
                </w:rPr>
                <w:noBreakHyphen/>
                <w:delText xml:space="preserve">200181 </w:delText>
              </w:r>
              <w:r w:rsidDel="00B83198">
                <w:rPr>
                  <w:rStyle w:val="Lienhypertexte"/>
                  <w:rFonts w:ascii="Arial" w:hAnsi="Arial" w:cs="Arial"/>
                  <w:sz w:val="14"/>
                  <w:szCs w:val="14"/>
                  <w:lang w:val="en-US"/>
                </w:rPr>
                <w:fldChar w:fldCharType="end"/>
              </w:r>
            </w:del>
          </w:p>
        </w:tc>
        <w:tc>
          <w:tcPr>
            <w:tcW w:w="3969" w:type="dxa"/>
            <w:tcBorders>
              <w:top w:val="single" w:sz="4" w:space="0" w:color="auto"/>
              <w:left w:val="single" w:sz="4" w:space="0" w:color="auto"/>
              <w:bottom w:val="nil"/>
              <w:right w:val="single" w:sz="4" w:space="0" w:color="auto"/>
            </w:tcBorders>
            <w:shd w:val="clear" w:color="auto" w:fill="00FFFF"/>
            <w:tcPrChange w:id="677" w:author="Lionel" w:date="2020-03-15T21:48:00Z">
              <w:tcPr>
                <w:tcW w:w="3969" w:type="dxa"/>
                <w:tcBorders>
                  <w:top w:val="single" w:sz="4" w:space="0" w:color="auto"/>
                  <w:left w:val="single" w:sz="4" w:space="0" w:color="auto"/>
                  <w:bottom w:val="nil"/>
                  <w:right w:val="single" w:sz="4" w:space="0" w:color="auto"/>
                </w:tcBorders>
                <w:shd w:val="clear" w:color="auto" w:fill="00FFFF"/>
              </w:tcPr>
            </w:tcPrChange>
          </w:tcPr>
          <w:p w:rsidR="000D2243" w:rsidRPr="002E1E9B" w:rsidDel="00B83198" w:rsidRDefault="000D2243" w:rsidP="002E1E9B">
            <w:pPr>
              <w:spacing w:after="0"/>
              <w:rPr>
                <w:del w:id="678" w:author="Lionel" w:date="2020-03-15T21:48:00Z"/>
                <w:rFonts w:ascii="Arial" w:hAnsi="Arial" w:cs="Arial"/>
                <w:snapToGrid w:val="0"/>
                <w:color w:val="000000"/>
                <w:lang w:val="en-US"/>
              </w:rPr>
            </w:pPr>
            <w:del w:id="679" w:author="Lionel" w:date="2020-03-15T21:48:00Z">
              <w:r w:rsidRPr="002E1E9B" w:rsidDel="00B83198">
                <w:rPr>
                  <w:rFonts w:ascii="Arial" w:hAnsi="Arial" w:cs="Arial"/>
                  <w:snapToGrid w:val="0"/>
                  <w:color w:val="000000"/>
                  <w:lang w:val="en-US"/>
                </w:rPr>
                <w:delText xml:space="preserve">Downlink data delivery status </w:delText>
              </w:r>
            </w:del>
          </w:p>
        </w:tc>
        <w:tc>
          <w:tcPr>
            <w:tcW w:w="1383" w:type="dxa"/>
            <w:gridSpan w:val="2"/>
            <w:tcBorders>
              <w:top w:val="single" w:sz="4" w:space="0" w:color="auto"/>
              <w:left w:val="single" w:sz="4" w:space="0" w:color="auto"/>
              <w:bottom w:val="nil"/>
              <w:right w:val="single" w:sz="4" w:space="0" w:color="auto"/>
            </w:tcBorders>
            <w:shd w:val="clear" w:color="auto" w:fill="00FFFF"/>
            <w:tcPrChange w:id="680" w:author="Lionel" w:date="2020-03-15T21:48:00Z">
              <w:tcPr>
                <w:tcW w:w="1383" w:type="dxa"/>
                <w:gridSpan w:val="2"/>
                <w:tcBorders>
                  <w:top w:val="single" w:sz="4" w:space="0" w:color="auto"/>
                  <w:left w:val="single" w:sz="4" w:space="0" w:color="auto"/>
                  <w:bottom w:val="nil"/>
                  <w:right w:val="single" w:sz="4" w:space="0" w:color="auto"/>
                </w:tcBorders>
                <w:shd w:val="clear" w:color="auto" w:fill="00FFFF"/>
              </w:tcPr>
            </w:tcPrChange>
          </w:tcPr>
          <w:p w:rsidR="000D2243" w:rsidRPr="002E1E9B" w:rsidDel="00B83198" w:rsidRDefault="000D2243" w:rsidP="002E1E9B">
            <w:pPr>
              <w:spacing w:after="0"/>
              <w:rPr>
                <w:del w:id="681" w:author="Lionel" w:date="2020-03-15T21:48:00Z"/>
                <w:rFonts w:ascii="Arial" w:hAnsi="Arial" w:cs="Arial"/>
                <w:color w:val="000000"/>
                <w:lang w:val="en-US"/>
              </w:rPr>
            </w:pPr>
            <w:del w:id="682" w:author="Lionel" w:date="2020-03-15T21:48:00Z">
              <w:r w:rsidRPr="002E1E9B" w:rsidDel="00B83198">
                <w:rPr>
                  <w:rFonts w:ascii="Arial" w:hAnsi="Arial" w:cs="Arial"/>
                  <w:color w:val="000000"/>
                  <w:lang w:val="en-US"/>
                </w:rPr>
                <w:delText xml:space="preserve">Huawei </w:delText>
              </w:r>
            </w:del>
          </w:p>
        </w:tc>
        <w:tc>
          <w:tcPr>
            <w:tcW w:w="885" w:type="dxa"/>
            <w:tcBorders>
              <w:top w:val="single" w:sz="4" w:space="0" w:color="auto"/>
              <w:left w:val="single" w:sz="4" w:space="0" w:color="auto"/>
              <w:bottom w:val="nil"/>
              <w:right w:val="single" w:sz="4" w:space="0" w:color="auto"/>
            </w:tcBorders>
            <w:shd w:val="clear" w:color="auto" w:fill="00FFFF"/>
            <w:tcPrChange w:id="683" w:author="Lionel" w:date="2020-03-15T21:48:00Z">
              <w:tcPr>
                <w:tcW w:w="885" w:type="dxa"/>
                <w:tcBorders>
                  <w:top w:val="single" w:sz="4" w:space="0" w:color="auto"/>
                  <w:left w:val="single" w:sz="4" w:space="0" w:color="auto"/>
                  <w:bottom w:val="nil"/>
                  <w:right w:val="single" w:sz="4" w:space="0" w:color="auto"/>
                </w:tcBorders>
                <w:shd w:val="clear" w:color="auto" w:fill="00FFFF"/>
              </w:tcPr>
            </w:tcPrChange>
          </w:tcPr>
          <w:p w:rsidR="000D2243" w:rsidRPr="002E1E9B" w:rsidDel="00B83198" w:rsidRDefault="000D2243" w:rsidP="002E1E9B">
            <w:pPr>
              <w:spacing w:after="0"/>
              <w:rPr>
                <w:del w:id="684" w:author="Lionel" w:date="2020-03-15T21:48:00Z"/>
                <w:rFonts w:ascii="Arial" w:hAnsi="Arial" w:cs="Arial"/>
                <w:color w:val="000000"/>
                <w:lang w:val="en-US"/>
              </w:rPr>
            </w:pPr>
            <w:del w:id="685" w:author="Lionel" w:date="2020-03-15T21:48:00Z">
              <w:r w:rsidRPr="002E1E9B" w:rsidDel="00B83198">
                <w:rPr>
                  <w:rFonts w:ascii="Arial" w:hAnsi="Arial" w:cs="Arial"/>
                  <w:color w:val="000000"/>
                  <w:lang w:val="en-US"/>
                </w:rPr>
                <w:delText xml:space="preserve">reserved </w:delText>
              </w:r>
            </w:del>
          </w:p>
        </w:tc>
        <w:tc>
          <w:tcPr>
            <w:tcW w:w="4819" w:type="dxa"/>
            <w:tcBorders>
              <w:top w:val="single" w:sz="4" w:space="0" w:color="auto"/>
              <w:left w:val="single" w:sz="4" w:space="0" w:color="auto"/>
              <w:bottom w:val="nil"/>
              <w:right w:val="single" w:sz="18" w:space="0" w:color="auto"/>
            </w:tcBorders>
            <w:shd w:val="clear" w:color="auto" w:fill="00FFFF"/>
            <w:tcPrChange w:id="686" w:author="Lionel" w:date="2020-03-15T21:48:00Z">
              <w:tcPr>
                <w:tcW w:w="4819" w:type="dxa"/>
                <w:tcBorders>
                  <w:top w:val="single" w:sz="4" w:space="0" w:color="auto"/>
                  <w:left w:val="single" w:sz="4" w:space="0" w:color="auto"/>
                  <w:bottom w:val="nil"/>
                  <w:right w:val="single" w:sz="18" w:space="0" w:color="auto"/>
                </w:tcBorders>
                <w:shd w:val="clear" w:color="auto" w:fill="00FFFF"/>
              </w:tcPr>
            </w:tcPrChange>
          </w:tcPr>
          <w:p w:rsidR="000D2243" w:rsidRPr="002E1E9B" w:rsidDel="00B83198" w:rsidRDefault="000D2243" w:rsidP="00B83198">
            <w:pPr>
              <w:spacing w:after="0"/>
              <w:rPr>
                <w:del w:id="687" w:author="Lionel" w:date="2020-03-15T21:48:00Z"/>
                <w:rFonts w:ascii="Arial" w:hAnsi="Arial" w:cs="Arial"/>
                <w:lang w:val="en-US"/>
              </w:rPr>
              <w:pPrChange w:id="688" w:author="Lionel" w:date="2020-03-15T21:47:00Z">
                <w:pPr>
                  <w:spacing w:after="0"/>
                </w:pPr>
              </w:pPrChange>
            </w:pPr>
            <w:del w:id="689" w:author="Lionel" w:date="2020-03-15T21:47:00Z">
              <w:r w:rsidRPr="002E1E9B" w:rsidDel="00B83198">
                <w:rPr>
                  <w:rFonts w:ascii="Arial" w:hAnsi="Arial" w:cs="Arial"/>
                  <w:lang w:val="en-US"/>
                </w:rPr>
                <w:delText xml:space="preserve">  </w:delText>
              </w:r>
            </w:del>
          </w:p>
        </w:tc>
      </w:tr>
      <w:tr w:rsidR="000D2243" w:rsidRPr="002E1E9B" w:rsidTr="004E70AD">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690" w:author="Lionel" w:date="2020-03-15T21:40:00Z">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691" w:author="Lionel" w:date="2020-03-15T21:40:00Z">
            <w:trPr>
              <w:cantSplit/>
            </w:trPr>
          </w:trPrChange>
        </w:trPr>
        <w:tc>
          <w:tcPr>
            <w:tcW w:w="993" w:type="dxa"/>
            <w:tcBorders>
              <w:top w:val="single" w:sz="4" w:space="0" w:color="auto"/>
              <w:left w:val="single" w:sz="18" w:space="0" w:color="auto"/>
              <w:bottom w:val="nil"/>
              <w:right w:val="single" w:sz="4" w:space="0" w:color="auto"/>
            </w:tcBorders>
            <w:shd w:val="clear" w:color="auto" w:fill="auto"/>
            <w:tcPrChange w:id="692" w:author="Lionel" w:date="2020-03-15T21:40:00Z">
              <w:tcPr>
                <w:tcW w:w="993" w:type="dxa"/>
                <w:tcBorders>
                  <w:top w:val="single" w:sz="4" w:space="0" w:color="auto"/>
                  <w:left w:val="single" w:sz="18" w:space="0" w:color="auto"/>
                  <w:bottom w:val="nil"/>
                  <w:right w:val="single" w:sz="4" w:space="0" w:color="auto"/>
                </w:tcBorders>
                <w:shd w:val="clear" w:color="auto" w:fill="auto"/>
              </w:tcPr>
            </w:tcPrChange>
          </w:tcPr>
          <w:p w:rsidR="000D2243" w:rsidRPr="002E1E9B" w:rsidRDefault="000D2243" w:rsidP="002E1E9B">
            <w:pPr>
              <w:spacing w:after="0"/>
              <w:rPr>
                <w:rFonts w:ascii="Arial" w:hAnsi="Arial" w:cs="Arial"/>
                <w:b/>
                <w:bCs/>
                <w:lang w:val="en-US"/>
              </w:rPr>
            </w:pPr>
            <w:r w:rsidRPr="002E1E9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FF0000"/>
            <w:tcPrChange w:id="693" w:author="Lionel" w:date="2020-03-15T21:40:00Z">
              <w:tcPr>
                <w:tcW w:w="1984" w:type="dxa"/>
                <w:tcBorders>
                  <w:top w:val="single" w:sz="4" w:space="0" w:color="auto"/>
                  <w:left w:val="single" w:sz="4" w:space="0" w:color="auto"/>
                  <w:bottom w:val="nil"/>
                  <w:right w:val="single" w:sz="4" w:space="0" w:color="auto"/>
                </w:tcBorders>
                <w:shd w:val="clear" w:color="auto" w:fill="auto"/>
              </w:tcPr>
            </w:tcPrChange>
          </w:tcPr>
          <w:p w:rsidR="000D2243" w:rsidRPr="002E1E9B" w:rsidRDefault="000D2243" w:rsidP="002E1E9B">
            <w:pPr>
              <w:spacing w:after="0"/>
              <w:rPr>
                <w:rFonts w:ascii="Arial" w:hAnsi="Arial" w:cs="Arial"/>
                <w:b/>
                <w:bCs/>
                <w:lang w:val="en-US"/>
              </w:rPr>
            </w:pPr>
            <w:r w:rsidRPr="002E1E9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Change w:id="694" w:author="Lionel" w:date="2020-03-15T21:40:00Z">
              <w:tcPr>
                <w:tcW w:w="851" w:type="dxa"/>
                <w:tcBorders>
                  <w:top w:val="single" w:sz="4" w:space="0" w:color="auto"/>
                  <w:left w:val="single" w:sz="4" w:space="0" w:color="auto"/>
                  <w:bottom w:val="nil"/>
                  <w:right w:val="single" w:sz="4" w:space="0" w:color="auto"/>
                </w:tcBorders>
                <w:shd w:val="clear" w:color="auto" w:fill="FFFF00"/>
              </w:tcPr>
            </w:tcPrChange>
          </w:tcPr>
          <w:p w:rsidR="000D2243" w:rsidRPr="000D2243" w:rsidRDefault="0072445A" w:rsidP="002E1E9B">
            <w:pPr>
              <w:spacing w:after="0"/>
              <w:rPr>
                <w:rFonts w:ascii="Arial" w:hAnsi="Arial" w:cs="Arial"/>
                <w:color w:val="000000"/>
                <w:sz w:val="14"/>
                <w:szCs w:val="14"/>
                <w:lang w:val="en-US"/>
              </w:rPr>
            </w:pPr>
            <w:r>
              <w:fldChar w:fldCharType="begin"/>
            </w:r>
            <w:r>
              <w:instrText xml:space="preserve"> HYPERLINK "file:///C:\\Users\\LOAM7312\\AppData\\Local\\Microsoft\\Windows\\INetCache\\Content.Outlook\\MVEDUEWP\\docs\\CP-200198.zip" \t "_blank" </w:instrText>
            </w:r>
            <w:r>
              <w:fldChar w:fldCharType="separate"/>
            </w:r>
            <w:r w:rsidR="000D2243" w:rsidRPr="000D2243">
              <w:rPr>
                <w:rStyle w:val="Lienhypertexte"/>
                <w:rFonts w:ascii="Arial" w:hAnsi="Arial" w:cs="Arial"/>
                <w:sz w:val="14"/>
                <w:szCs w:val="14"/>
                <w:lang w:val="en-US"/>
              </w:rPr>
              <w:t>CP</w:t>
            </w:r>
            <w:r w:rsidR="000D2243" w:rsidRPr="000D2243">
              <w:rPr>
                <w:rStyle w:val="Lienhypertexte"/>
                <w:rFonts w:ascii="Arial" w:hAnsi="Arial" w:cs="Arial"/>
                <w:sz w:val="14"/>
                <w:szCs w:val="14"/>
                <w:lang w:val="en-US"/>
              </w:rPr>
              <w:noBreakHyphen/>
              <w:t xml:space="preserve">200198 </w:t>
            </w:r>
            <w:r>
              <w:rPr>
                <w:rStyle w:val="Lienhypertexte"/>
                <w:rFonts w:ascii="Arial" w:hAnsi="Arial" w:cs="Arial"/>
                <w:sz w:val="14"/>
                <w:szCs w:val="14"/>
                <w:lang w:val="en-US"/>
              </w:rPr>
              <w:fldChar w:fldCharType="end"/>
            </w:r>
          </w:p>
        </w:tc>
        <w:tc>
          <w:tcPr>
            <w:tcW w:w="3969" w:type="dxa"/>
            <w:tcBorders>
              <w:top w:val="single" w:sz="4" w:space="0" w:color="auto"/>
              <w:left w:val="single" w:sz="4" w:space="0" w:color="auto"/>
              <w:bottom w:val="nil"/>
              <w:right w:val="single" w:sz="4" w:space="0" w:color="auto"/>
            </w:tcBorders>
            <w:shd w:val="clear" w:color="auto" w:fill="FFFF00"/>
            <w:tcPrChange w:id="695" w:author="Lionel" w:date="2020-03-15T21:40:00Z">
              <w:tcPr>
                <w:tcW w:w="3969" w:type="dxa"/>
                <w:tcBorders>
                  <w:top w:val="single" w:sz="4" w:space="0" w:color="auto"/>
                  <w:left w:val="single" w:sz="4" w:space="0" w:color="auto"/>
                  <w:bottom w:val="nil"/>
                  <w:right w:val="single" w:sz="4" w:space="0" w:color="auto"/>
                </w:tcBorders>
                <w:shd w:val="clear" w:color="auto" w:fill="FFFF00"/>
              </w:tcPr>
            </w:tcPrChange>
          </w:tcPr>
          <w:p w:rsidR="000D2243" w:rsidRPr="002E1E9B" w:rsidRDefault="000D2243" w:rsidP="002E1E9B">
            <w:pPr>
              <w:spacing w:after="0"/>
              <w:rPr>
                <w:rFonts w:ascii="Arial" w:hAnsi="Arial" w:cs="Arial"/>
                <w:snapToGrid w:val="0"/>
                <w:color w:val="000000"/>
                <w:lang w:val="en-US"/>
              </w:rPr>
            </w:pPr>
            <w:r w:rsidRPr="002E1E9B">
              <w:rPr>
                <w:rFonts w:ascii="Arial" w:hAnsi="Arial" w:cs="Arial"/>
                <w:snapToGrid w:val="0"/>
                <w:color w:val="000000"/>
                <w:lang w:val="en-US"/>
              </w:rPr>
              <w:t xml:space="preserve">CR pack1 on 5G_CIoT </w:t>
            </w:r>
          </w:p>
        </w:tc>
        <w:tc>
          <w:tcPr>
            <w:tcW w:w="1383" w:type="dxa"/>
            <w:gridSpan w:val="2"/>
            <w:tcBorders>
              <w:top w:val="single" w:sz="4" w:space="0" w:color="auto"/>
              <w:left w:val="single" w:sz="4" w:space="0" w:color="auto"/>
              <w:bottom w:val="nil"/>
              <w:right w:val="single" w:sz="4" w:space="0" w:color="auto"/>
            </w:tcBorders>
            <w:shd w:val="clear" w:color="auto" w:fill="FFFF00"/>
            <w:tcPrChange w:id="696" w:author="Lionel" w:date="2020-03-15T21:40:00Z">
              <w:tcPr>
                <w:tcW w:w="1383" w:type="dxa"/>
                <w:gridSpan w:val="2"/>
                <w:tcBorders>
                  <w:top w:val="single" w:sz="4" w:space="0" w:color="auto"/>
                  <w:left w:val="single" w:sz="4" w:space="0" w:color="auto"/>
                  <w:bottom w:val="nil"/>
                  <w:right w:val="single" w:sz="4" w:space="0" w:color="auto"/>
                </w:tcBorders>
                <w:shd w:val="clear" w:color="auto" w:fill="FFFF00"/>
              </w:tcPr>
            </w:tcPrChange>
          </w:tcPr>
          <w:p w:rsidR="000D2243" w:rsidRPr="002E1E9B" w:rsidRDefault="000D2243" w:rsidP="002E1E9B">
            <w:pPr>
              <w:spacing w:after="0"/>
              <w:rPr>
                <w:rFonts w:ascii="Arial" w:hAnsi="Arial" w:cs="Arial"/>
                <w:color w:val="000000"/>
                <w:lang w:val="en-US"/>
              </w:rPr>
            </w:pPr>
            <w:r w:rsidRPr="002E1E9B">
              <w:rPr>
                <w:rFonts w:ascii="Arial" w:hAnsi="Arial" w:cs="Arial"/>
                <w:color w:val="000000"/>
                <w:lang w:val="en-US"/>
              </w:rPr>
              <w:t xml:space="preserve">CT3 </w:t>
            </w:r>
          </w:p>
        </w:tc>
        <w:tc>
          <w:tcPr>
            <w:tcW w:w="885" w:type="dxa"/>
            <w:tcBorders>
              <w:top w:val="single" w:sz="4" w:space="0" w:color="auto"/>
              <w:left w:val="single" w:sz="4" w:space="0" w:color="auto"/>
              <w:bottom w:val="nil"/>
              <w:right w:val="single" w:sz="4" w:space="0" w:color="auto"/>
            </w:tcBorders>
            <w:shd w:val="clear" w:color="auto" w:fill="FFFF00"/>
            <w:tcPrChange w:id="697" w:author="Lionel" w:date="2020-03-15T21:40:00Z">
              <w:tcPr>
                <w:tcW w:w="885" w:type="dxa"/>
                <w:tcBorders>
                  <w:top w:val="single" w:sz="4" w:space="0" w:color="auto"/>
                  <w:left w:val="single" w:sz="4" w:space="0" w:color="auto"/>
                  <w:bottom w:val="nil"/>
                  <w:right w:val="single" w:sz="4" w:space="0" w:color="auto"/>
                </w:tcBorders>
                <w:shd w:val="clear" w:color="auto" w:fill="FFFF00"/>
              </w:tcPr>
            </w:tcPrChange>
          </w:tcPr>
          <w:p w:rsidR="000D2243" w:rsidRPr="002E1E9B" w:rsidRDefault="000D2243" w:rsidP="002E1E9B">
            <w:pPr>
              <w:spacing w:after="0"/>
              <w:rPr>
                <w:rFonts w:ascii="Arial" w:hAnsi="Arial" w:cs="Arial"/>
                <w:color w:val="000000"/>
                <w:lang w:val="en-US"/>
              </w:rPr>
            </w:pPr>
            <w:r w:rsidRPr="002E1E9B">
              <w:rPr>
                <w:rFonts w:ascii="Arial" w:hAnsi="Arial" w:cs="Arial"/>
                <w:color w:val="000000"/>
                <w:lang w:val="en-US"/>
              </w:rPr>
              <w:t xml:space="preserve">available </w:t>
            </w:r>
          </w:p>
        </w:tc>
        <w:tc>
          <w:tcPr>
            <w:tcW w:w="4819" w:type="dxa"/>
            <w:tcBorders>
              <w:top w:val="single" w:sz="4" w:space="0" w:color="auto"/>
              <w:left w:val="single" w:sz="4" w:space="0" w:color="auto"/>
              <w:bottom w:val="nil"/>
              <w:right w:val="single" w:sz="18" w:space="0" w:color="auto"/>
            </w:tcBorders>
            <w:shd w:val="clear" w:color="auto" w:fill="FFFF00"/>
            <w:tcPrChange w:id="698" w:author="Lionel" w:date="2020-03-15T21:40:00Z">
              <w:tcPr>
                <w:tcW w:w="4819" w:type="dxa"/>
                <w:tcBorders>
                  <w:top w:val="single" w:sz="4" w:space="0" w:color="auto"/>
                  <w:left w:val="single" w:sz="4" w:space="0" w:color="auto"/>
                  <w:bottom w:val="nil"/>
                  <w:right w:val="single" w:sz="18" w:space="0" w:color="auto"/>
                </w:tcBorders>
                <w:shd w:val="clear" w:color="auto" w:fill="FFFF00"/>
              </w:tcPr>
            </w:tcPrChange>
          </w:tcPr>
          <w:p w:rsidR="000D2243" w:rsidRPr="002E1E9B" w:rsidRDefault="000D2243" w:rsidP="002E1E9B">
            <w:pPr>
              <w:spacing w:after="0"/>
              <w:rPr>
                <w:rFonts w:ascii="Arial" w:hAnsi="Arial" w:cs="Arial"/>
                <w:lang w:val="en-US"/>
              </w:rPr>
            </w:pPr>
            <w:r w:rsidRPr="002E1E9B">
              <w:rPr>
                <w:rFonts w:ascii="Arial" w:hAnsi="Arial" w:cs="Arial"/>
                <w:lang w:val="en-US"/>
              </w:rPr>
              <w:t xml:space="preserve">  </w:t>
            </w:r>
          </w:p>
        </w:tc>
      </w:tr>
      <w:tr w:rsidR="004E70AD" w:rsidRPr="002E1E9B" w:rsidTr="00631FE5">
        <w:trPr>
          <w:cantSplit/>
          <w:ins w:id="699" w:author="Lionel" w:date="2020-03-15T21:40:00Z"/>
        </w:trPr>
        <w:tc>
          <w:tcPr>
            <w:tcW w:w="993" w:type="dxa"/>
            <w:tcBorders>
              <w:top w:val="single" w:sz="4" w:space="0" w:color="auto"/>
              <w:left w:val="single" w:sz="18" w:space="0" w:color="auto"/>
              <w:bottom w:val="nil"/>
              <w:right w:val="single" w:sz="4" w:space="0" w:color="auto"/>
            </w:tcBorders>
            <w:shd w:val="clear" w:color="auto" w:fill="auto"/>
          </w:tcPr>
          <w:p w:rsidR="004E70AD" w:rsidRPr="002E1E9B" w:rsidRDefault="004E70AD" w:rsidP="00631FE5">
            <w:pPr>
              <w:spacing w:after="0"/>
              <w:rPr>
                <w:ins w:id="700" w:author="Lionel" w:date="2020-03-15T21:40:00Z"/>
                <w:rFonts w:ascii="Arial" w:hAnsi="Arial" w:cs="Arial"/>
                <w:b/>
                <w:bCs/>
                <w:lang w:val="en-US"/>
              </w:rPr>
            </w:pPr>
            <w:ins w:id="701" w:author="Lionel" w:date="2020-03-15T21:40:00Z">
              <w:r w:rsidRPr="002E1E9B">
                <w:rPr>
                  <w:rFonts w:ascii="Arial" w:hAnsi="Arial" w:cs="Arial"/>
                  <w:b/>
                  <w:bCs/>
                  <w:lang w:val="en-US"/>
                </w:rPr>
                <w:t xml:space="preserve">  </w:t>
              </w:r>
            </w:ins>
          </w:p>
        </w:tc>
        <w:tc>
          <w:tcPr>
            <w:tcW w:w="1984" w:type="dxa"/>
            <w:tcBorders>
              <w:top w:val="single" w:sz="4" w:space="0" w:color="auto"/>
              <w:left w:val="single" w:sz="4" w:space="0" w:color="auto"/>
              <w:bottom w:val="nil"/>
              <w:right w:val="single" w:sz="4" w:space="0" w:color="auto"/>
            </w:tcBorders>
            <w:shd w:val="clear" w:color="auto" w:fill="FF0000"/>
          </w:tcPr>
          <w:p w:rsidR="004E70AD" w:rsidRPr="002E1E9B" w:rsidRDefault="004E70AD" w:rsidP="00631FE5">
            <w:pPr>
              <w:spacing w:after="0"/>
              <w:rPr>
                <w:ins w:id="702" w:author="Lionel" w:date="2020-03-15T21:40:00Z"/>
                <w:rFonts w:ascii="Arial" w:hAnsi="Arial" w:cs="Arial"/>
                <w:b/>
                <w:bCs/>
                <w:lang w:val="en-US"/>
              </w:rPr>
            </w:pPr>
            <w:ins w:id="703" w:author="Lionel" w:date="2020-03-15T21:40:00Z">
              <w:r w:rsidRPr="002E1E9B">
                <w:rPr>
                  <w:rFonts w:ascii="Arial" w:hAnsi="Arial" w:cs="Arial"/>
                  <w:b/>
                  <w:bCs/>
                  <w:lang w:val="en-US"/>
                </w:rPr>
                <w:t xml:space="preserve">  </w:t>
              </w:r>
            </w:ins>
          </w:p>
        </w:tc>
        <w:tc>
          <w:tcPr>
            <w:tcW w:w="851" w:type="dxa"/>
            <w:tcBorders>
              <w:top w:val="single" w:sz="4" w:space="0" w:color="auto"/>
              <w:left w:val="single" w:sz="4" w:space="0" w:color="auto"/>
              <w:bottom w:val="nil"/>
              <w:right w:val="single" w:sz="4" w:space="0" w:color="auto"/>
            </w:tcBorders>
            <w:shd w:val="clear" w:color="auto" w:fill="FFFF00"/>
          </w:tcPr>
          <w:p w:rsidR="004E70AD" w:rsidRPr="000D2243" w:rsidRDefault="004E70AD" w:rsidP="00631FE5">
            <w:pPr>
              <w:spacing w:after="0"/>
              <w:rPr>
                <w:ins w:id="704" w:author="Lionel" w:date="2020-03-15T21:40:00Z"/>
                <w:rFonts w:ascii="Arial" w:hAnsi="Arial" w:cs="Arial"/>
                <w:color w:val="000000"/>
                <w:sz w:val="14"/>
                <w:szCs w:val="14"/>
                <w:lang w:val="en-US"/>
              </w:rPr>
            </w:pPr>
            <w:ins w:id="705" w:author="Lionel" w:date="2020-03-15T21:40:00Z">
              <w:r>
                <w:fldChar w:fldCharType="begin"/>
              </w:r>
              <w:r>
                <w:instrText xml:space="preserve"> HYPERLINK "file:///C:\\Users\\LOAM7312\\AppData\\Local\\Microsoft\\Windows\\INetCache\\Content.Outlook\\MVEDUEWP\\docs\\CP-200144.zip" \t "_blank" </w:instrText>
              </w:r>
              <w:r>
                <w:fldChar w:fldCharType="separate"/>
              </w:r>
              <w:r w:rsidRPr="000D2243">
                <w:rPr>
                  <w:rStyle w:val="Lienhypertexte"/>
                  <w:rFonts w:ascii="Arial" w:hAnsi="Arial" w:cs="Arial"/>
                  <w:sz w:val="14"/>
                  <w:szCs w:val="14"/>
                  <w:lang w:val="en-US"/>
                </w:rPr>
                <w:t>CP</w:t>
              </w:r>
              <w:r w:rsidRPr="000D2243">
                <w:rPr>
                  <w:rStyle w:val="Lienhypertexte"/>
                  <w:rFonts w:ascii="Arial" w:hAnsi="Arial" w:cs="Arial"/>
                  <w:sz w:val="14"/>
                  <w:szCs w:val="14"/>
                  <w:lang w:val="en-US"/>
                </w:rPr>
                <w:noBreakHyphen/>
                <w:t xml:space="preserve">200144 </w:t>
              </w:r>
              <w:r>
                <w:rPr>
                  <w:rStyle w:val="Lienhypertexte"/>
                  <w:rFonts w:ascii="Arial" w:hAnsi="Arial" w:cs="Arial"/>
                  <w:sz w:val="14"/>
                  <w:szCs w:val="14"/>
                  <w:lang w:val="en-US"/>
                </w:rPr>
                <w:fldChar w:fldCharType="end"/>
              </w:r>
            </w:ins>
          </w:p>
        </w:tc>
        <w:tc>
          <w:tcPr>
            <w:tcW w:w="3969" w:type="dxa"/>
            <w:tcBorders>
              <w:top w:val="single" w:sz="4" w:space="0" w:color="auto"/>
              <w:left w:val="single" w:sz="4" w:space="0" w:color="auto"/>
              <w:bottom w:val="nil"/>
              <w:right w:val="single" w:sz="4" w:space="0" w:color="auto"/>
            </w:tcBorders>
            <w:shd w:val="clear" w:color="auto" w:fill="FFFF00"/>
          </w:tcPr>
          <w:p w:rsidR="004E70AD" w:rsidRPr="002E1E9B" w:rsidRDefault="004E70AD" w:rsidP="00631FE5">
            <w:pPr>
              <w:spacing w:after="0"/>
              <w:rPr>
                <w:ins w:id="706" w:author="Lionel" w:date="2020-03-15T21:40:00Z"/>
                <w:rFonts w:ascii="Arial" w:hAnsi="Arial" w:cs="Arial"/>
                <w:snapToGrid w:val="0"/>
                <w:color w:val="000000"/>
                <w:lang w:val="en-US"/>
              </w:rPr>
            </w:pPr>
            <w:ins w:id="707" w:author="Lionel" w:date="2020-03-15T21:40:00Z">
              <w:r w:rsidRPr="002E1E9B">
                <w:rPr>
                  <w:rFonts w:ascii="Arial" w:hAnsi="Arial" w:cs="Arial"/>
                  <w:snapToGrid w:val="0"/>
                  <w:color w:val="000000"/>
                  <w:lang w:val="en-US"/>
                </w:rPr>
                <w:t xml:space="preserve">Support PDU session status </w:t>
              </w:r>
            </w:ins>
          </w:p>
        </w:tc>
        <w:tc>
          <w:tcPr>
            <w:tcW w:w="1383" w:type="dxa"/>
            <w:gridSpan w:val="2"/>
            <w:tcBorders>
              <w:top w:val="single" w:sz="4" w:space="0" w:color="auto"/>
              <w:left w:val="single" w:sz="4" w:space="0" w:color="auto"/>
              <w:bottom w:val="nil"/>
              <w:right w:val="single" w:sz="4" w:space="0" w:color="auto"/>
            </w:tcBorders>
            <w:shd w:val="clear" w:color="auto" w:fill="FFFF00"/>
          </w:tcPr>
          <w:p w:rsidR="004E70AD" w:rsidRPr="002E1E9B" w:rsidRDefault="004E70AD" w:rsidP="00631FE5">
            <w:pPr>
              <w:spacing w:after="0"/>
              <w:rPr>
                <w:ins w:id="708" w:author="Lionel" w:date="2020-03-15T21:40:00Z"/>
                <w:rFonts w:ascii="Arial" w:hAnsi="Arial" w:cs="Arial"/>
                <w:color w:val="000000"/>
                <w:lang w:val="en-US"/>
              </w:rPr>
            </w:pPr>
            <w:ins w:id="709" w:author="Lionel" w:date="2020-03-15T21:40:00Z">
              <w:r w:rsidRPr="002E1E9B">
                <w:rPr>
                  <w:rFonts w:ascii="Arial" w:hAnsi="Arial" w:cs="Arial"/>
                  <w:color w:val="000000"/>
                  <w:lang w:val="en-US"/>
                </w:rPr>
                <w:t xml:space="preserve">Ericsson </w:t>
              </w:r>
            </w:ins>
          </w:p>
        </w:tc>
        <w:tc>
          <w:tcPr>
            <w:tcW w:w="885" w:type="dxa"/>
            <w:tcBorders>
              <w:top w:val="single" w:sz="4" w:space="0" w:color="auto"/>
              <w:left w:val="single" w:sz="4" w:space="0" w:color="auto"/>
              <w:bottom w:val="nil"/>
              <w:right w:val="single" w:sz="4" w:space="0" w:color="auto"/>
            </w:tcBorders>
            <w:shd w:val="clear" w:color="auto" w:fill="FFFF00"/>
          </w:tcPr>
          <w:p w:rsidR="004E70AD" w:rsidRPr="002E1E9B" w:rsidRDefault="004E70AD" w:rsidP="00631FE5">
            <w:pPr>
              <w:spacing w:after="0"/>
              <w:rPr>
                <w:ins w:id="710" w:author="Lionel" w:date="2020-03-15T21:40:00Z"/>
                <w:rFonts w:ascii="Arial" w:hAnsi="Arial" w:cs="Arial"/>
                <w:color w:val="000000"/>
                <w:lang w:val="en-US"/>
              </w:rPr>
            </w:pPr>
            <w:ins w:id="711" w:author="Lionel" w:date="2020-03-15T21:40:00Z">
              <w:r w:rsidRPr="002E1E9B">
                <w:rPr>
                  <w:rFonts w:ascii="Arial" w:hAnsi="Arial" w:cs="Arial"/>
                  <w:color w:val="000000"/>
                  <w:lang w:val="en-US"/>
                </w:rPr>
                <w:t xml:space="preserve">available </w:t>
              </w:r>
            </w:ins>
          </w:p>
        </w:tc>
        <w:tc>
          <w:tcPr>
            <w:tcW w:w="4819" w:type="dxa"/>
            <w:tcBorders>
              <w:top w:val="single" w:sz="4" w:space="0" w:color="auto"/>
              <w:left w:val="single" w:sz="4" w:space="0" w:color="auto"/>
              <w:bottom w:val="nil"/>
              <w:right w:val="single" w:sz="18" w:space="0" w:color="auto"/>
            </w:tcBorders>
            <w:shd w:val="clear" w:color="auto" w:fill="FFFF00"/>
          </w:tcPr>
          <w:p w:rsidR="004E70AD" w:rsidRPr="002E1E9B" w:rsidRDefault="004E70AD" w:rsidP="00631FE5">
            <w:pPr>
              <w:spacing w:after="0"/>
              <w:rPr>
                <w:ins w:id="712" w:author="Lionel" w:date="2020-03-15T21:40:00Z"/>
                <w:rFonts w:ascii="Arial" w:hAnsi="Arial" w:cs="Arial"/>
                <w:lang w:val="en-US"/>
              </w:rPr>
            </w:pPr>
            <w:ins w:id="713" w:author="Lionel" w:date="2020-03-15T21:40:00Z">
              <w:r>
                <w:rPr>
                  <w:rFonts w:ascii="Arial" w:hAnsi="Arial" w:cs="Arial"/>
                  <w:lang w:val="en-US"/>
                </w:rPr>
                <w:t xml:space="preserve">Revision of </w:t>
              </w:r>
              <w:r w:rsidRPr="00227387">
                <w:rPr>
                  <w:rFonts w:ascii="Arial" w:hAnsi="Arial" w:cs="Arial"/>
                  <w:lang w:val="en-US"/>
                </w:rPr>
                <w:t>C3-201208</w:t>
              </w:r>
              <w:r>
                <w:rPr>
                  <w:rFonts w:ascii="Arial" w:hAnsi="Arial" w:cs="Arial"/>
                  <w:lang w:val="en-US"/>
                </w:rPr>
                <w:t xml:space="preserve">. </w:t>
              </w:r>
              <w:r w:rsidRPr="00227387">
                <w:rPr>
                  <w:rFonts w:ascii="Arial" w:hAnsi="Arial" w:cs="Arial"/>
                  <w:lang w:val="en-US"/>
                </w:rPr>
                <w:t xml:space="preserve">CR Pack </w:t>
              </w:r>
              <w:r>
                <w:rPr>
                  <w:rFonts w:ascii="Arial" w:hAnsi="Arial" w:cs="Arial"/>
                  <w:lang w:val="en-US"/>
                </w:rPr>
                <w:t xml:space="preserve">0198 </w:t>
              </w:r>
              <w:r w:rsidRPr="00227387">
                <w:rPr>
                  <w:rFonts w:ascii="Arial" w:hAnsi="Arial" w:cs="Arial"/>
                  <w:lang w:val="en-US"/>
                </w:rPr>
                <w:t>can be marked "Partially approved"</w:t>
              </w:r>
            </w:ins>
          </w:p>
        </w:tc>
      </w:tr>
      <w:tr w:rsidR="000D2243" w:rsidRPr="002E1E9B" w:rsidTr="005B711B">
        <w:trPr>
          <w:cantSplit/>
        </w:trPr>
        <w:tc>
          <w:tcPr>
            <w:tcW w:w="993" w:type="dxa"/>
            <w:tcBorders>
              <w:top w:val="single" w:sz="4" w:space="0" w:color="auto"/>
              <w:left w:val="single" w:sz="18" w:space="0" w:color="auto"/>
              <w:bottom w:val="nil"/>
              <w:right w:val="single" w:sz="4" w:space="0" w:color="auto"/>
            </w:tcBorders>
            <w:shd w:val="clear" w:color="auto" w:fill="auto"/>
          </w:tcPr>
          <w:p w:rsidR="000D2243" w:rsidRPr="002E1E9B" w:rsidRDefault="000D2243" w:rsidP="002E1E9B">
            <w:pPr>
              <w:spacing w:after="0"/>
              <w:rPr>
                <w:rFonts w:ascii="Arial" w:hAnsi="Arial" w:cs="Arial"/>
                <w:b/>
                <w:bCs/>
                <w:lang w:val="en-US"/>
              </w:rPr>
            </w:pPr>
            <w:r w:rsidRPr="002E1E9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0D2243" w:rsidRPr="002E1E9B" w:rsidRDefault="000D2243" w:rsidP="002E1E9B">
            <w:pPr>
              <w:spacing w:after="0"/>
              <w:rPr>
                <w:rFonts w:ascii="Arial" w:hAnsi="Arial" w:cs="Arial"/>
                <w:b/>
                <w:bCs/>
                <w:lang w:val="en-US"/>
              </w:rPr>
            </w:pPr>
            <w:r w:rsidRPr="002E1E9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0D2243" w:rsidRPr="000D2243" w:rsidRDefault="00631FE5" w:rsidP="002E1E9B">
            <w:pPr>
              <w:spacing w:after="0"/>
              <w:rPr>
                <w:rFonts w:ascii="Arial" w:hAnsi="Arial" w:cs="Arial"/>
                <w:color w:val="000000"/>
                <w:sz w:val="14"/>
                <w:szCs w:val="14"/>
                <w:lang w:val="en-US"/>
              </w:rPr>
            </w:pPr>
            <w:hyperlink r:id="rId140" w:tgtFrame="_blank" w:history="1">
              <w:r w:rsidR="000D2243" w:rsidRPr="000D2243">
                <w:rPr>
                  <w:rStyle w:val="Lienhypertexte"/>
                  <w:rFonts w:ascii="Arial" w:hAnsi="Arial" w:cs="Arial"/>
                  <w:sz w:val="14"/>
                  <w:szCs w:val="14"/>
                  <w:lang w:val="en-US"/>
                </w:rPr>
                <w:t>CP</w:t>
              </w:r>
              <w:r w:rsidR="000D2243" w:rsidRPr="000D2243">
                <w:rPr>
                  <w:rStyle w:val="Lienhypertexte"/>
                  <w:rFonts w:ascii="Arial" w:hAnsi="Arial" w:cs="Arial"/>
                  <w:sz w:val="14"/>
                  <w:szCs w:val="14"/>
                  <w:lang w:val="en-US"/>
                </w:rPr>
                <w:noBreakHyphen/>
                <w:t xml:space="preserve">200220 </w:t>
              </w:r>
            </w:hyperlink>
          </w:p>
        </w:tc>
        <w:tc>
          <w:tcPr>
            <w:tcW w:w="3969" w:type="dxa"/>
            <w:tcBorders>
              <w:top w:val="single" w:sz="4" w:space="0" w:color="auto"/>
              <w:left w:val="single" w:sz="4" w:space="0" w:color="auto"/>
              <w:bottom w:val="nil"/>
              <w:right w:val="single" w:sz="4" w:space="0" w:color="auto"/>
            </w:tcBorders>
            <w:shd w:val="clear" w:color="auto" w:fill="FFFF00"/>
          </w:tcPr>
          <w:p w:rsidR="000D2243" w:rsidRPr="002E1E9B" w:rsidRDefault="000D2243" w:rsidP="002E1E9B">
            <w:pPr>
              <w:spacing w:after="0"/>
              <w:rPr>
                <w:rFonts w:ascii="Arial" w:hAnsi="Arial" w:cs="Arial"/>
                <w:snapToGrid w:val="0"/>
                <w:color w:val="000000"/>
                <w:lang w:val="en-US"/>
              </w:rPr>
            </w:pPr>
            <w:r w:rsidRPr="002E1E9B">
              <w:rPr>
                <w:rFonts w:ascii="Arial" w:hAnsi="Arial" w:cs="Arial"/>
                <w:snapToGrid w:val="0"/>
                <w:color w:val="000000"/>
                <w:lang w:val="en-US"/>
              </w:rPr>
              <w:t xml:space="preserve">CR pack2 on 5G_CIoT </w:t>
            </w:r>
          </w:p>
        </w:tc>
        <w:tc>
          <w:tcPr>
            <w:tcW w:w="1383" w:type="dxa"/>
            <w:gridSpan w:val="2"/>
            <w:tcBorders>
              <w:top w:val="single" w:sz="4" w:space="0" w:color="auto"/>
              <w:left w:val="single" w:sz="4" w:space="0" w:color="auto"/>
              <w:bottom w:val="nil"/>
              <w:right w:val="single" w:sz="4" w:space="0" w:color="auto"/>
            </w:tcBorders>
            <w:shd w:val="clear" w:color="auto" w:fill="FFFF00"/>
          </w:tcPr>
          <w:p w:rsidR="000D2243" w:rsidRPr="002E1E9B" w:rsidRDefault="000D2243" w:rsidP="002E1E9B">
            <w:pPr>
              <w:spacing w:after="0"/>
              <w:rPr>
                <w:rFonts w:ascii="Arial" w:hAnsi="Arial" w:cs="Arial"/>
                <w:color w:val="000000"/>
                <w:lang w:val="en-US"/>
              </w:rPr>
            </w:pPr>
            <w:r w:rsidRPr="002E1E9B">
              <w:rPr>
                <w:rFonts w:ascii="Arial" w:hAnsi="Arial" w:cs="Arial"/>
                <w:color w:val="000000"/>
                <w:lang w:val="en-US"/>
              </w:rPr>
              <w:t xml:space="preserve">CT3 </w:t>
            </w:r>
          </w:p>
        </w:tc>
        <w:tc>
          <w:tcPr>
            <w:tcW w:w="885" w:type="dxa"/>
            <w:tcBorders>
              <w:top w:val="single" w:sz="4" w:space="0" w:color="auto"/>
              <w:left w:val="single" w:sz="4" w:space="0" w:color="auto"/>
              <w:bottom w:val="nil"/>
              <w:right w:val="single" w:sz="4" w:space="0" w:color="auto"/>
            </w:tcBorders>
            <w:shd w:val="clear" w:color="auto" w:fill="FFFF00"/>
          </w:tcPr>
          <w:p w:rsidR="000D2243" w:rsidRPr="002E1E9B" w:rsidRDefault="000D2243" w:rsidP="002E1E9B">
            <w:pPr>
              <w:spacing w:after="0"/>
              <w:rPr>
                <w:rFonts w:ascii="Arial" w:hAnsi="Arial" w:cs="Arial"/>
                <w:color w:val="000000"/>
                <w:lang w:val="en-US"/>
              </w:rPr>
            </w:pPr>
            <w:r w:rsidRPr="002E1E9B">
              <w:rPr>
                <w:rFonts w:ascii="Arial" w:hAnsi="Arial" w:cs="Arial"/>
                <w:color w:val="000000"/>
                <w:lang w:val="en-US"/>
              </w:rPr>
              <w:t xml:space="preserve">available </w:t>
            </w:r>
          </w:p>
        </w:tc>
        <w:tc>
          <w:tcPr>
            <w:tcW w:w="4819" w:type="dxa"/>
            <w:tcBorders>
              <w:top w:val="single" w:sz="4" w:space="0" w:color="auto"/>
              <w:left w:val="single" w:sz="4" w:space="0" w:color="auto"/>
              <w:bottom w:val="nil"/>
              <w:right w:val="single" w:sz="18" w:space="0" w:color="auto"/>
            </w:tcBorders>
            <w:shd w:val="clear" w:color="auto" w:fill="FFFF00"/>
          </w:tcPr>
          <w:p w:rsidR="000D2243" w:rsidRPr="002E1E9B" w:rsidRDefault="000D2243" w:rsidP="002E1E9B">
            <w:pPr>
              <w:spacing w:after="0"/>
              <w:rPr>
                <w:rFonts w:ascii="Arial" w:hAnsi="Arial" w:cs="Arial"/>
                <w:lang w:val="en-US"/>
              </w:rPr>
            </w:pPr>
            <w:r w:rsidRPr="002E1E9B">
              <w:rPr>
                <w:rFonts w:ascii="Arial" w:hAnsi="Arial" w:cs="Arial"/>
                <w:lang w:val="en-US"/>
              </w:rPr>
              <w:t xml:space="preserve">  </w:t>
            </w:r>
          </w:p>
        </w:tc>
      </w:tr>
      <w:tr w:rsidR="000D2243" w:rsidRPr="002E1E9B" w:rsidTr="005B711B">
        <w:trPr>
          <w:cantSplit/>
        </w:trPr>
        <w:tc>
          <w:tcPr>
            <w:tcW w:w="993" w:type="dxa"/>
            <w:tcBorders>
              <w:top w:val="single" w:sz="4" w:space="0" w:color="auto"/>
              <w:left w:val="single" w:sz="18" w:space="0" w:color="auto"/>
              <w:bottom w:val="nil"/>
              <w:right w:val="single" w:sz="4" w:space="0" w:color="auto"/>
            </w:tcBorders>
            <w:shd w:val="clear" w:color="auto" w:fill="auto"/>
          </w:tcPr>
          <w:p w:rsidR="000D2243" w:rsidRPr="002E1E9B" w:rsidRDefault="000D2243" w:rsidP="002E1E9B">
            <w:pPr>
              <w:spacing w:after="0"/>
              <w:rPr>
                <w:rFonts w:ascii="Arial" w:hAnsi="Arial" w:cs="Arial"/>
                <w:b/>
                <w:bCs/>
                <w:lang w:val="en-US"/>
              </w:rPr>
            </w:pPr>
            <w:r w:rsidRPr="002E1E9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0D2243" w:rsidRPr="002E1E9B" w:rsidRDefault="000D2243" w:rsidP="002E1E9B">
            <w:pPr>
              <w:spacing w:after="0"/>
              <w:rPr>
                <w:rFonts w:ascii="Arial" w:hAnsi="Arial" w:cs="Arial"/>
                <w:b/>
                <w:bCs/>
                <w:lang w:val="en-US"/>
              </w:rPr>
            </w:pPr>
            <w:r w:rsidRPr="002E1E9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0D2243" w:rsidRPr="000D2243" w:rsidRDefault="00631FE5" w:rsidP="002E1E9B">
            <w:pPr>
              <w:spacing w:after="0"/>
              <w:rPr>
                <w:rFonts w:ascii="Arial" w:hAnsi="Arial" w:cs="Arial"/>
                <w:color w:val="000000"/>
                <w:sz w:val="14"/>
                <w:szCs w:val="14"/>
                <w:lang w:val="en-US"/>
              </w:rPr>
            </w:pPr>
            <w:hyperlink r:id="rId141" w:tgtFrame="_blank" w:history="1">
              <w:r w:rsidR="000D2243" w:rsidRPr="000D2243">
                <w:rPr>
                  <w:rStyle w:val="Lienhypertexte"/>
                  <w:rFonts w:ascii="Arial" w:hAnsi="Arial" w:cs="Arial"/>
                  <w:sz w:val="14"/>
                  <w:szCs w:val="14"/>
                  <w:lang w:val="en-US"/>
                </w:rPr>
                <w:t>CP</w:t>
              </w:r>
              <w:r w:rsidR="000D2243" w:rsidRPr="000D2243">
                <w:rPr>
                  <w:rStyle w:val="Lienhypertexte"/>
                  <w:rFonts w:ascii="Arial" w:hAnsi="Arial" w:cs="Arial"/>
                  <w:sz w:val="14"/>
                  <w:szCs w:val="14"/>
                  <w:lang w:val="en-US"/>
                </w:rPr>
                <w:noBreakHyphen/>
                <w:t xml:space="preserve">200230 </w:t>
              </w:r>
            </w:hyperlink>
          </w:p>
        </w:tc>
        <w:tc>
          <w:tcPr>
            <w:tcW w:w="3969" w:type="dxa"/>
            <w:tcBorders>
              <w:top w:val="single" w:sz="4" w:space="0" w:color="auto"/>
              <w:left w:val="single" w:sz="4" w:space="0" w:color="auto"/>
              <w:bottom w:val="nil"/>
              <w:right w:val="single" w:sz="4" w:space="0" w:color="auto"/>
            </w:tcBorders>
            <w:shd w:val="clear" w:color="auto" w:fill="FFFF00"/>
          </w:tcPr>
          <w:p w:rsidR="000D2243" w:rsidRPr="002E1E9B" w:rsidRDefault="000D2243" w:rsidP="002E1E9B">
            <w:pPr>
              <w:spacing w:after="0"/>
              <w:rPr>
                <w:rFonts w:ascii="Arial" w:hAnsi="Arial" w:cs="Arial"/>
                <w:snapToGrid w:val="0"/>
                <w:color w:val="000000"/>
                <w:lang w:val="en-US"/>
              </w:rPr>
            </w:pPr>
            <w:r w:rsidRPr="002E1E9B">
              <w:rPr>
                <w:rFonts w:ascii="Arial" w:hAnsi="Arial" w:cs="Arial"/>
                <w:snapToGrid w:val="0"/>
                <w:color w:val="000000"/>
                <w:lang w:val="en-US"/>
              </w:rPr>
              <w:t xml:space="preserve">CR pack3 on 5G_CIoT </w:t>
            </w:r>
          </w:p>
        </w:tc>
        <w:tc>
          <w:tcPr>
            <w:tcW w:w="1383" w:type="dxa"/>
            <w:gridSpan w:val="2"/>
            <w:tcBorders>
              <w:top w:val="single" w:sz="4" w:space="0" w:color="auto"/>
              <w:left w:val="single" w:sz="4" w:space="0" w:color="auto"/>
              <w:bottom w:val="nil"/>
              <w:right w:val="single" w:sz="4" w:space="0" w:color="auto"/>
            </w:tcBorders>
            <w:shd w:val="clear" w:color="auto" w:fill="FFFF00"/>
          </w:tcPr>
          <w:p w:rsidR="000D2243" w:rsidRPr="002E1E9B" w:rsidRDefault="000D2243" w:rsidP="002E1E9B">
            <w:pPr>
              <w:spacing w:after="0"/>
              <w:rPr>
                <w:rFonts w:ascii="Arial" w:hAnsi="Arial" w:cs="Arial"/>
                <w:color w:val="000000"/>
                <w:lang w:val="en-US"/>
              </w:rPr>
            </w:pPr>
            <w:r w:rsidRPr="002E1E9B">
              <w:rPr>
                <w:rFonts w:ascii="Arial" w:hAnsi="Arial" w:cs="Arial"/>
                <w:color w:val="000000"/>
                <w:lang w:val="en-US"/>
              </w:rPr>
              <w:t xml:space="preserve">CT3 </w:t>
            </w:r>
          </w:p>
        </w:tc>
        <w:tc>
          <w:tcPr>
            <w:tcW w:w="885" w:type="dxa"/>
            <w:tcBorders>
              <w:top w:val="single" w:sz="4" w:space="0" w:color="auto"/>
              <w:left w:val="single" w:sz="4" w:space="0" w:color="auto"/>
              <w:bottom w:val="nil"/>
              <w:right w:val="single" w:sz="4" w:space="0" w:color="auto"/>
            </w:tcBorders>
            <w:shd w:val="clear" w:color="auto" w:fill="FFFF00"/>
          </w:tcPr>
          <w:p w:rsidR="000D2243" w:rsidRPr="002E1E9B" w:rsidRDefault="000D2243" w:rsidP="002E1E9B">
            <w:pPr>
              <w:spacing w:after="0"/>
              <w:rPr>
                <w:rFonts w:ascii="Arial" w:hAnsi="Arial" w:cs="Arial"/>
                <w:color w:val="000000"/>
                <w:lang w:val="en-US"/>
              </w:rPr>
            </w:pPr>
            <w:r w:rsidRPr="002E1E9B">
              <w:rPr>
                <w:rFonts w:ascii="Arial" w:hAnsi="Arial" w:cs="Arial"/>
                <w:color w:val="000000"/>
                <w:lang w:val="en-US"/>
              </w:rPr>
              <w:t xml:space="preserve">available </w:t>
            </w:r>
          </w:p>
        </w:tc>
        <w:tc>
          <w:tcPr>
            <w:tcW w:w="4819" w:type="dxa"/>
            <w:tcBorders>
              <w:top w:val="single" w:sz="4" w:space="0" w:color="auto"/>
              <w:left w:val="single" w:sz="4" w:space="0" w:color="auto"/>
              <w:bottom w:val="nil"/>
              <w:right w:val="single" w:sz="18" w:space="0" w:color="auto"/>
            </w:tcBorders>
            <w:shd w:val="clear" w:color="auto" w:fill="FFFF00"/>
          </w:tcPr>
          <w:p w:rsidR="000D2243" w:rsidRPr="002E1E9B" w:rsidRDefault="000D2243" w:rsidP="002E1E9B">
            <w:pPr>
              <w:spacing w:after="0"/>
              <w:rPr>
                <w:rFonts w:ascii="Arial" w:hAnsi="Arial" w:cs="Arial"/>
                <w:lang w:val="en-US"/>
              </w:rPr>
            </w:pPr>
            <w:r w:rsidRPr="002E1E9B">
              <w:rPr>
                <w:rFonts w:ascii="Arial" w:hAnsi="Arial" w:cs="Arial"/>
                <w:lang w:val="en-US"/>
              </w:rPr>
              <w:t xml:space="preserve">  </w:t>
            </w:r>
          </w:p>
        </w:tc>
      </w:tr>
      <w:tr w:rsidR="000D2243" w:rsidRPr="002E1E9B" w:rsidDel="00A930A7" w:rsidTr="00A930A7">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714" w:author="Lionel" w:date="2020-03-15T22:02:00Z">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del w:id="715" w:author="Lionel" w:date="2020-03-15T22:02:00Z"/>
          <w:trPrChange w:id="716" w:author="Lionel" w:date="2020-03-15T22:02:00Z">
            <w:trPr>
              <w:cantSplit/>
            </w:trPr>
          </w:trPrChange>
        </w:trPr>
        <w:tc>
          <w:tcPr>
            <w:tcW w:w="993" w:type="dxa"/>
            <w:tcBorders>
              <w:top w:val="single" w:sz="4" w:space="0" w:color="auto"/>
              <w:left w:val="single" w:sz="18" w:space="0" w:color="auto"/>
              <w:bottom w:val="nil"/>
              <w:right w:val="single" w:sz="4" w:space="0" w:color="auto"/>
            </w:tcBorders>
            <w:shd w:val="clear" w:color="auto" w:fill="auto"/>
            <w:tcPrChange w:id="717" w:author="Lionel" w:date="2020-03-15T22:02:00Z">
              <w:tcPr>
                <w:tcW w:w="993" w:type="dxa"/>
                <w:tcBorders>
                  <w:top w:val="single" w:sz="4" w:space="0" w:color="auto"/>
                  <w:left w:val="single" w:sz="18" w:space="0" w:color="auto"/>
                  <w:bottom w:val="nil"/>
                  <w:right w:val="single" w:sz="4" w:space="0" w:color="auto"/>
                </w:tcBorders>
                <w:shd w:val="clear" w:color="auto" w:fill="auto"/>
              </w:tcPr>
            </w:tcPrChange>
          </w:tcPr>
          <w:p w:rsidR="000D2243" w:rsidRPr="002E1E9B" w:rsidDel="00A930A7" w:rsidRDefault="000D2243" w:rsidP="002E1E9B">
            <w:pPr>
              <w:spacing w:after="0"/>
              <w:rPr>
                <w:del w:id="718" w:author="Lionel" w:date="2020-03-15T22:02:00Z"/>
                <w:rFonts w:ascii="Arial" w:hAnsi="Arial" w:cs="Arial"/>
                <w:b/>
                <w:bCs/>
                <w:lang w:val="en-US"/>
              </w:rPr>
            </w:pPr>
            <w:del w:id="719" w:author="Lionel" w:date="2020-03-15T22:02:00Z">
              <w:r w:rsidRPr="002E1E9B" w:rsidDel="00A930A7">
                <w:rPr>
                  <w:rFonts w:ascii="Arial" w:hAnsi="Arial" w:cs="Arial"/>
                  <w:b/>
                  <w:bCs/>
                  <w:lang w:val="en-US"/>
                </w:rPr>
                <w:delText xml:space="preserve">  </w:delText>
              </w:r>
            </w:del>
          </w:p>
        </w:tc>
        <w:tc>
          <w:tcPr>
            <w:tcW w:w="1984" w:type="dxa"/>
            <w:tcBorders>
              <w:top w:val="single" w:sz="4" w:space="0" w:color="auto"/>
              <w:left w:val="single" w:sz="4" w:space="0" w:color="auto"/>
              <w:bottom w:val="nil"/>
              <w:right w:val="single" w:sz="4" w:space="0" w:color="auto"/>
            </w:tcBorders>
            <w:shd w:val="clear" w:color="auto" w:fill="FF0000"/>
            <w:tcPrChange w:id="720" w:author="Lionel" w:date="2020-03-15T22:02:00Z">
              <w:tcPr>
                <w:tcW w:w="1984" w:type="dxa"/>
                <w:tcBorders>
                  <w:top w:val="single" w:sz="4" w:space="0" w:color="auto"/>
                  <w:left w:val="single" w:sz="4" w:space="0" w:color="auto"/>
                  <w:bottom w:val="nil"/>
                  <w:right w:val="single" w:sz="4" w:space="0" w:color="auto"/>
                </w:tcBorders>
                <w:shd w:val="clear" w:color="auto" w:fill="auto"/>
              </w:tcPr>
            </w:tcPrChange>
          </w:tcPr>
          <w:p w:rsidR="000D2243" w:rsidRPr="002E1E9B" w:rsidDel="00A930A7" w:rsidRDefault="000D2243" w:rsidP="002E1E9B">
            <w:pPr>
              <w:spacing w:after="0"/>
              <w:rPr>
                <w:del w:id="721" w:author="Lionel" w:date="2020-03-15T22:02:00Z"/>
                <w:rFonts w:ascii="Arial" w:hAnsi="Arial" w:cs="Arial"/>
                <w:b/>
                <w:bCs/>
                <w:lang w:val="en-US"/>
              </w:rPr>
            </w:pPr>
            <w:del w:id="722" w:author="Lionel" w:date="2020-03-15T22:02:00Z">
              <w:r w:rsidRPr="002E1E9B" w:rsidDel="00A930A7">
                <w:rPr>
                  <w:rFonts w:ascii="Arial" w:hAnsi="Arial" w:cs="Arial"/>
                  <w:b/>
                  <w:bCs/>
                  <w:lang w:val="en-US"/>
                </w:rPr>
                <w:delText xml:space="preserve">  </w:delText>
              </w:r>
            </w:del>
          </w:p>
        </w:tc>
        <w:tc>
          <w:tcPr>
            <w:tcW w:w="851" w:type="dxa"/>
            <w:tcBorders>
              <w:top w:val="single" w:sz="4" w:space="0" w:color="auto"/>
              <w:left w:val="single" w:sz="4" w:space="0" w:color="auto"/>
              <w:bottom w:val="nil"/>
              <w:right w:val="single" w:sz="4" w:space="0" w:color="auto"/>
            </w:tcBorders>
            <w:shd w:val="clear" w:color="auto" w:fill="FFFF00"/>
            <w:tcPrChange w:id="723" w:author="Lionel" w:date="2020-03-15T22:02:00Z">
              <w:tcPr>
                <w:tcW w:w="851" w:type="dxa"/>
                <w:tcBorders>
                  <w:top w:val="single" w:sz="4" w:space="0" w:color="auto"/>
                  <w:left w:val="single" w:sz="4" w:space="0" w:color="auto"/>
                  <w:bottom w:val="nil"/>
                  <w:right w:val="single" w:sz="4" w:space="0" w:color="auto"/>
                </w:tcBorders>
                <w:shd w:val="clear" w:color="auto" w:fill="FFFF00"/>
              </w:tcPr>
            </w:tcPrChange>
          </w:tcPr>
          <w:p w:rsidR="000D2243" w:rsidRPr="000D2243" w:rsidDel="00A930A7" w:rsidRDefault="00631FE5" w:rsidP="002E1E9B">
            <w:pPr>
              <w:spacing w:after="0"/>
              <w:rPr>
                <w:del w:id="724" w:author="Lionel" w:date="2020-03-15T22:02:00Z"/>
                <w:rFonts w:ascii="Arial" w:hAnsi="Arial" w:cs="Arial"/>
                <w:color w:val="000000"/>
                <w:sz w:val="14"/>
                <w:szCs w:val="14"/>
                <w:lang w:val="en-US"/>
              </w:rPr>
            </w:pPr>
            <w:del w:id="725" w:author="Lionel" w:date="2020-03-15T22:02:00Z">
              <w:r w:rsidDel="00A930A7">
                <w:fldChar w:fldCharType="begin"/>
              </w:r>
              <w:r w:rsidDel="00A930A7">
                <w:delInstrText xml:space="preserve"> HYPERLINK "file:///C:\\Users\\LOAM7312\\AppData\\Local\\Microsoft\\Windows\\INetCache\\Content.Outlook\\MVEDUEWP\\docs\\CP-200239.zip" \t "_blank" </w:delInstrText>
              </w:r>
              <w:r w:rsidDel="00A930A7">
                <w:fldChar w:fldCharType="separate"/>
              </w:r>
              <w:r w:rsidR="000D2243" w:rsidRPr="000D2243" w:rsidDel="00A930A7">
                <w:rPr>
                  <w:rStyle w:val="Lienhypertexte"/>
                  <w:rFonts w:ascii="Arial" w:hAnsi="Arial" w:cs="Arial"/>
                  <w:sz w:val="14"/>
                  <w:szCs w:val="14"/>
                  <w:lang w:val="en-US"/>
                </w:rPr>
                <w:delText>CP</w:delText>
              </w:r>
              <w:r w:rsidR="000D2243" w:rsidRPr="000D2243" w:rsidDel="00A930A7">
                <w:rPr>
                  <w:rStyle w:val="Lienhypertexte"/>
                  <w:rFonts w:ascii="Arial" w:hAnsi="Arial" w:cs="Arial"/>
                  <w:sz w:val="14"/>
                  <w:szCs w:val="14"/>
                  <w:lang w:val="en-US"/>
                </w:rPr>
                <w:noBreakHyphen/>
                <w:delText xml:space="preserve">200239 </w:delText>
              </w:r>
              <w:r w:rsidDel="00A930A7">
                <w:rPr>
                  <w:rStyle w:val="Lienhypertexte"/>
                  <w:rFonts w:ascii="Arial" w:hAnsi="Arial" w:cs="Arial"/>
                  <w:sz w:val="14"/>
                  <w:szCs w:val="14"/>
                  <w:lang w:val="en-US"/>
                </w:rPr>
                <w:fldChar w:fldCharType="end"/>
              </w:r>
            </w:del>
          </w:p>
        </w:tc>
        <w:tc>
          <w:tcPr>
            <w:tcW w:w="3969" w:type="dxa"/>
            <w:tcBorders>
              <w:top w:val="single" w:sz="4" w:space="0" w:color="auto"/>
              <w:left w:val="single" w:sz="4" w:space="0" w:color="auto"/>
              <w:bottom w:val="nil"/>
              <w:right w:val="single" w:sz="4" w:space="0" w:color="auto"/>
            </w:tcBorders>
            <w:shd w:val="clear" w:color="auto" w:fill="FFFF00"/>
            <w:tcPrChange w:id="726" w:author="Lionel" w:date="2020-03-15T22:02:00Z">
              <w:tcPr>
                <w:tcW w:w="3969" w:type="dxa"/>
                <w:tcBorders>
                  <w:top w:val="single" w:sz="4" w:space="0" w:color="auto"/>
                  <w:left w:val="single" w:sz="4" w:space="0" w:color="auto"/>
                  <w:bottom w:val="nil"/>
                  <w:right w:val="single" w:sz="4" w:space="0" w:color="auto"/>
                </w:tcBorders>
                <w:shd w:val="clear" w:color="auto" w:fill="FFFF00"/>
              </w:tcPr>
            </w:tcPrChange>
          </w:tcPr>
          <w:p w:rsidR="000D2243" w:rsidRPr="002E1E9B" w:rsidDel="00A930A7" w:rsidRDefault="000D2243" w:rsidP="002E1E9B">
            <w:pPr>
              <w:spacing w:after="0"/>
              <w:rPr>
                <w:del w:id="727" w:author="Lionel" w:date="2020-03-15T22:02:00Z"/>
                <w:rFonts w:ascii="Arial" w:hAnsi="Arial" w:cs="Arial"/>
                <w:snapToGrid w:val="0"/>
                <w:color w:val="000000"/>
                <w:lang w:val="en-US"/>
              </w:rPr>
            </w:pPr>
            <w:del w:id="728" w:author="Lionel" w:date="2020-03-15T22:02:00Z">
              <w:r w:rsidRPr="002E1E9B" w:rsidDel="00A930A7">
                <w:rPr>
                  <w:rFonts w:ascii="Arial" w:hAnsi="Arial" w:cs="Arial"/>
                  <w:snapToGrid w:val="0"/>
                  <w:color w:val="000000"/>
                  <w:lang w:val="en-US"/>
                </w:rPr>
                <w:delText xml:space="preserve">Subscribed eDRX and PTW value </w:delText>
              </w:r>
            </w:del>
          </w:p>
        </w:tc>
        <w:tc>
          <w:tcPr>
            <w:tcW w:w="1383" w:type="dxa"/>
            <w:gridSpan w:val="2"/>
            <w:tcBorders>
              <w:top w:val="single" w:sz="4" w:space="0" w:color="auto"/>
              <w:left w:val="single" w:sz="4" w:space="0" w:color="auto"/>
              <w:bottom w:val="nil"/>
              <w:right w:val="single" w:sz="4" w:space="0" w:color="auto"/>
            </w:tcBorders>
            <w:shd w:val="clear" w:color="auto" w:fill="FFFF00"/>
            <w:tcPrChange w:id="729" w:author="Lionel" w:date="2020-03-15T22:02:00Z">
              <w:tcPr>
                <w:tcW w:w="1383" w:type="dxa"/>
                <w:gridSpan w:val="2"/>
                <w:tcBorders>
                  <w:top w:val="single" w:sz="4" w:space="0" w:color="auto"/>
                  <w:left w:val="single" w:sz="4" w:space="0" w:color="auto"/>
                  <w:bottom w:val="nil"/>
                  <w:right w:val="single" w:sz="4" w:space="0" w:color="auto"/>
                </w:tcBorders>
                <w:shd w:val="clear" w:color="auto" w:fill="FFFF00"/>
              </w:tcPr>
            </w:tcPrChange>
          </w:tcPr>
          <w:p w:rsidR="000D2243" w:rsidRPr="002E1E9B" w:rsidDel="00A930A7" w:rsidRDefault="000D2243" w:rsidP="002E1E9B">
            <w:pPr>
              <w:spacing w:after="0"/>
              <w:rPr>
                <w:del w:id="730" w:author="Lionel" w:date="2020-03-15T22:02:00Z"/>
                <w:rFonts w:ascii="Arial" w:hAnsi="Arial" w:cs="Arial"/>
                <w:color w:val="000000"/>
                <w:lang w:val="en-US"/>
              </w:rPr>
            </w:pPr>
            <w:del w:id="731" w:author="Lionel" w:date="2020-03-15T22:02:00Z">
              <w:r w:rsidRPr="002E1E9B" w:rsidDel="00A930A7">
                <w:rPr>
                  <w:rFonts w:ascii="Arial" w:hAnsi="Arial" w:cs="Arial"/>
                  <w:color w:val="000000"/>
                  <w:lang w:val="en-US"/>
                </w:rPr>
                <w:delText xml:space="preserve">Huawei </w:delText>
              </w:r>
            </w:del>
          </w:p>
        </w:tc>
        <w:tc>
          <w:tcPr>
            <w:tcW w:w="885" w:type="dxa"/>
            <w:tcBorders>
              <w:top w:val="single" w:sz="4" w:space="0" w:color="auto"/>
              <w:left w:val="single" w:sz="4" w:space="0" w:color="auto"/>
              <w:bottom w:val="nil"/>
              <w:right w:val="single" w:sz="4" w:space="0" w:color="auto"/>
            </w:tcBorders>
            <w:shd w:val="clear" w:color="auto" w:fill="FFFF00"/>
            <w:tcPrChange w:id="732" w:author="Lionel" w:date="2020-03-15T22:02:00Z">
              <w:tcPr>
                <w:tcW w:w="885" w:type="dxa"/>
                <w:tcBorders>
                  <w:top w:val="single" w:sz="4" w:space="0" w:color="auto"/>
                  <w:left w:val="single" w:sz="4" w:space="0" w:color="auto"/>
                  <w:bottom w:val="nil"/>
                  <w:right w:val="single" w:sz="4" w:space="0" w:color="auto"/>
                </w:tcBorders>
                <w:shd w:val="clear" w:color="auto" w:fill="FFFF00"/>
              </w:tcPr>
            </w:tcPrChange>
          </w:tcPr>
          <w:p w:rsidR="000D2243" w:rsidRPr="002E1E9B" w:rsidDel="00A930A7" w:rsidRDefault="000D2243" w:rsidP="002E1E9B">
            <w:pPr>
              <w:spacing w:after="0"/>
              <w:rPr>
                <w:del w:id="733" w:author="Lionel" w:date="2020-03-15T22:02:00Z"/>
                <w:rFonts w:ascii="Arial" w:hAnsi="Arial" w:cs="Arial"/>
                <w:color w:val="000000"/>
                <w:lang w:val="en-US"/>
              </w:rPr>
            </w:pPr>
            <w:del w:id="734" w:author="Lionel" w:date="2020-03-15T22:02:00Z">
              <w:r w:rsidRPr="002E1E9B" w:rsidDel="00A930A7">
                <w:rPr>
                  <w:rFonts w:ascii="Arial" w:hAnsi="Arial" w:cs="Arial"/>
                  <w:color w:val="000000"/>
                  <w:lang w:val="en-US"/>
                </w:rPr>
                <w:delText xml:space="preserve">available </w:delText>
              </w:r>
            </w:del>
          </w:p>
        </w:tc>
        <w:tc>
          <w:tcPr>
            <w:tcW w:w="4819" w:type="dxa"/>
            <w:tcBorders>
              <w:top w:val="single" w:sz="4" w:space="0" w:color="auto"/>
              <w:left w:val="single" w:sz="4" w:space="0" w:color="auto"/>
              <w:bottom w:val="nil"/>
              <w:right w:val="single" w:sz="18" w:space="0" w:color="auto"/>
            </w:tcBorders>
            <w:shd w:val="clear" w:color="auto" w:fill="FFFF00"/>
            <w:tcPrChange w:id="735" w:author="Lionel" w:date="2020-03-15T22:02:00Z">
              <w:tcPr>
                <w:tcW w:w="4819" w:type="dxa"/>
                <w:tcBorders>
                  <w:top w:val="single" w:sz="4" w:space="0" w:color="auto"/>
                  <w:left w:val="single" w:sz="4" w:space="0" w:color="auto"/>
                  <w:bottom w:val="nil"/>
                  <w:right w:val="single" w:sz="18" w:space="0" w:color="auto"/>
                </w:tcBorders>
                <w:shd w:val="clear" w:color="auto" w:fill="FFFF00"/>
              </w:tcPr>
            </w:tcPrChange>
          </w:tcPr>
          <w:p w:rsidR="000D2243" w:rsidRPr="002E1E9B" w:rsidDel="00A930A7" w:rsidRDefault="000D2243" w:rsidP="00A930A7">
            <w:pPr>
              <w:spacing w:after="0"/>
              <w:rPr>
                <w:del w:id="736" w:author="Lionel" w:date="2020-03-15T22:02:00Z"/>
                <w:rFonts w:ascii="Arial" w:hAnsi="Arial" w:cs="Arial"/>
                <w:lang w:val="en-US"/>
              </w:rPr>
              <w:pPrChange w:id="737" w:author="Lionel" w:date="2020-03-15T22:02:00Z">
                <w:pPr>
                  <w:spacing w:after="0"/>
                </w:pPr>
              </w:pPrChange>
            </w:pPr>
            <w:del w:id="738" w:author="Lionel" w:date="2020-03-15T22:01:00Z">
              <w:r w:rsidRPr="002E1E9B" w:rsidDel="00A930A7">
                <w:rPr>
                  <w:rFonts w:ascii="Arial" w:hAnsi="Arial" w:cs="Arial"/>
                  <w:lang w:val="en-US"/>
                </w:rPr>
                <w:delText xml:space="preserve">  </w:delText>
              </w:r>
            </w:del>
          </w:p>
        </w:tc>
      </w:tr>
      <w:tr w:rsidR="000D2243" w:rsidRPr="002E1E9B" w:rsidDel="00B4386E" w:rsidTr="00B4386E">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739" w:author="Lionel" w:date="2020-03-15T22:03:00Z">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del w:id="740" w:author="Lionel" w:date="2020-03-15T22:03:00Z"/>
          <w:trPrChange w:id="741" w:author="Lionel" w:date="2020-03-15T22:03:00Z">
            <w:trPr>
              <w:cantSplit/>
            </w:trPr>
          </w:trPrChange>
        </w:trPr>
        <w:tc>
          <w:tcPr>
            <w:tcW w:w="993" w:type="dxa"/>
            <w:tcBorders>
              <w:top w:val="single" w:sz="4" w:space="0" w:color="auto"/>
              <w:left w:val="single" w:sz="18" w:space="0" w:color="auto"/>
              <w:bottom w:val="nil"/>
              <w:right w:val="single" w:sz="4" w:space="0" w:color="auto"/>
            </w:tcBorders>
            <w:shd w:val="clear" w:color="auto" w:fill="auto"/>
            <w:tcPrChange w:id="742" w:author="Lionel" w:date="2020-03-15T22:03:00Z">
              <w:tcPr>
                <w:tcW w:w="993" w:type="dxa"/>
                <w:tcBorders>
                  <w:top w:val="single" w:sz="4" w:space="0" w:color="auto"/>
                  <w:left w:val="single" w:sz="18" w:space="0" w:color="auto"/>
                  <w:bottom w:val="nil"/>
                  <w:right w:val="single" w:sz="4" w:space="0" w:color="auto"/>
                </w:tcBorders>
                <w:shd w:val="clear" w:color="auto" w:fill="auto"/>
              </w:tcPr>
            </w:tcPrChange>
          </w:tcPr>
          <w:p w:rsidR="000D2243" w:rsidRPr="002E1E9B" w:rsidDel="00B4386E" w:rsidRDefault="000D2243" w:rsidP="002E1E9B">
            <w:pPr>
              <w:spacing w:after="0"/>
              <w:rPr>
                <w:del w:id="743" w:author="Lionel" w:date="2020-03-15T22:03:00Z"/>
                <w:rFonts w:ascii="Arial" w:hAnsi="Arial" w:cs="Arial"/>
                <w:b/>
                <w:bCs/>
                <w:lang w:val="en-US"/>
              </w:rPr>
            </w:pPr>
            <w:del w:id="744" w:author="Lionel" w:date="2020-03-15T22:03:00Z">
              <w:r w:rsidRPr="002E1E9B" w:rsidDel="00B4386E">
                <w:rPr>
                  <w:rFonts w:ascii="Arial" w:hAnsi="Arial" w:cs="Arial"/>
                  <w:b/>
                  <w:bCs/>
                  <w:lang w:val="en-US"/>
                </w:rPr>
                <w:delText xml:space="preserve">  </w:delText>
              </w:r>
            </w:del>
          </w:p>
        </w:tc>
        <w:tc>
          <w:tcPr>
            <w:tcW w:w="1984" w:type="dxa"/>
            <w:tcBorders>
              <w:top w:val="single" w:sz="4" w:space="0" w:color="auto"/>
              <w:left w:val="single" w:sz="4" w:space="0" w:color="auto"/>
              <w:bottom w:val="nil"/>
              <w:right w:val="single" w:sz="4" w:space="0" w:color="auto"/>
            </w:tcBorders>
            <w:shd w:val="clear" w:color="auto" w:fill="FF0000"/>
            <w:tcPrChange w:id="745" w:author="Lionel" w:date="2020-03-15T22:03:00Z">
              <w:tcPr>
                <w:tcW w:w="1984" w:type="dxa"/>
                <w:tcBorders>
                  <w:top w:val="single" w:sz="4" w:space="0" w:color="auto"/>
                  <w:left w:val="single" w:sz="4" w:space="0" w:color="auto"/>
                  <w:bottom w:val="nil"/>
                  <w:right w:val="single" w:sz="4" w:space="0" w:color="auto"/>
                </w:tcBorders>
                <w:shd w:val="clear" w:color="auto" w:fill="auto"/>
              </w:tcPr>
            </w:tcPrChange>
          </w:tcPr>
          <w:p w:rsidR="000D2243" w:rsidRPr="002E1E9B" w:rsidDel="00B4386E" w:rsidRDefault="000D2243" w:rsidP="002E1E9B">
            <w:pPr>
              <w:spacing w:after="0"/>
              <w:rPr>
                <w:del w:id="746" w:author="Lionel" w:date="2020-03-15T22:03:00Z"/>
                <w:rFonts w:ascii="Arial" w:hAnsi="Arial" w:cs="Arial"/>
                <w:b/>
                <w:bCs/>
                <w:lang w:val="en-US"/>
              </w:rPr>
            </w:pPr>
            <w:del w:id="747" w:author="Lionel" w:date="2020-03-15T22:03:00Z">
              <w:r w:rsidRPr="002E1E9B" w:rsidDel="00B4386E">
                <w:rPr>
                  <w:rFonts w:ascii="Arial" w:hAnsi="Arial" w:cs="Arial"/>
                  <w:b/>
                  <w:bCs/>
                  <w:lang w:val="en-US"/>
                </w:rPr>
                <w:delText xml:space="preserve">  </w:delText>
              </w:r>
            </w:del>
          </w:p>
        </w:tc>
        <w:tc>
          <w:tcPr>
            <w:tcW w:w="851" w:type="dxa"/>
            <w:tcBorders>
              <w:top w:val="single" w:sz="4" w:space="0" w:color="auto"/>
              <w:left w:val="single" w:sz="4" w:space="0" w:color="auto"/>
              <w:bottom w:val="nil"/>
              <w:right w:val="single" w:sz="4" w:space="0" w:color="auto"/>
            </w:tcBorders>
            <w:shd w:val="clear" w:color="auto" w:fill="FFFF00"/>
            <w:tcPrChange w:id="748" w:author="Lionel" w:date="2020-03-15T22:03:00Z">
              <w:tcPr>
                <w:tcW w:w="851" w:type="dxa"/>
                <w:tcBorders>
                  <w:top w:val="single" w:sz="4" w:space="0" w:color="auto"/>
                  <w:left w:val="single" w:sz="4" w:space="0" w:color="auto"/>
                  <w:bottom w:val="nil"/>
                  <w:right w:val="single" w:sz="4" w:space="0" w:color="auto"/>
                </w:tcBorders>
                <w:shd w:val="clear" w:color="auto" w:fill="FFFF00"/>
              </w:tcPr>
            </w:tcPrChange>
          </w:tcPr>
          <w:p w:rsidR="000D2243" w:rsidRPr="000D2243" w:rsidDel="00B4386E" w:rsidRDefault="00631FE5" w:rsidP="002E1E9B">
            <w:pPr>
              <w:spacing w:after="0"/>
              <w:rPr>
                <w:del w:id="749" w:author="Lionel" w:date="2020-03-15T22:03:00Z"/>
                <w:rFonts w:ascii="Arial" w:hAnsi="Arial" w:cs="Arial"/>
                <w:color w:val="000000"/>
                <w:sz w:val="14"/>
                <w:szCs w:val="14"/>
                <w:lang w:val="en-US"/>
              </w:rPr>
            </w:pPr>
            <w:del w:id="750" w:author="Lionel" w:date="2020-03-15T22:03:00Z">
              <w:r w:rsidDel="00B4386E">
                <w:fldChar w:fldCharType="begin"/>
              </w:r>
              <w:r w:rsidDel="00B4386E">
                <w:delInstrText xml:space="preserve"> HYPERLINK "file:///C:\\Users\\LOAM7312\\AppData\\Local\\Microsoft\\Windows\\INetCache\\Content.Outlook\\MVEDUEWP\\docs\\CP-200240.zip" \t "_blank" </w:delInstrText>
              </w:r>
              <w:r w:rsidDel="00B4386E">
                <w:fldChar w:fldCharType="separate"/>
              </w:r>
              <w:r w:rsidR="000D2243" w:rsidRPr="000D2243" w:rsidDel="00B4386E">
                <w:rPr>
                  <w:rStyle w:val="Lienhypertexte"/>
                  <w:rFonts w:ascii="Arial" w:hAnsi="Arial" w:cs="Arial"/>
                  <w:sz w:val="14"/>
                  <w:szCs w:val="14"/>
                  <w:lang w:val="en-US"/>
                </w:rPr>
                <w:delText>CP</w:delText>
              </w:r>
              <w:r w:rsidR="000D2243" w:rsidRPr="000D2243" w:rsidDel="00B4386E">
                <w:rPr>
                  <w:rStyle w:val="Lienhypertexte"/>
                  <w:rFonts w:ascii="Arial" w:hAnsi="Arial" w:cs="Arial"/>
                  <w:sz w:val="14"/>
                  <w:szCs w:val="14"/>
                  <w:lang w:val="en-US"/>
                </w:rPr>
                <w:noBreakHyphen/>
                <w:delText xml:space="preserve">200240 </w:delText>
              </w:r>
              <w:r w:rsidDel="00B4386E">
                <w:rPr>
                  <w:rStyle w:val="Lienhypertexte"/>
                  <w:rFonts w:ascii="Arial" w:hAnsi="Arial" w:cs="Arial"/>
                  <w:sz w:val="14"/>
                  <w:szCs w:val="14"/>
                  <w:lang w:val="en-US"/>
                </w:rPr>
                <w:fldChar w:fldCharType="end"/>
              </w:r>
            </w:del>
          </w:p>
        </w:tc>
        <w:tc>
          <w:tcPr>
            <w:tcW w:w="3969" w:type="dxa"/>
            <w:tcBorders>
              <w:top w:val="single" w:sz="4" w:space="0" w:color="auto"/>
              <w:left w:val="single" w:sz="4" w:space="0" w:color="auto"/>
              <w:bottom w:val="nil"/>
              <w:right w:val="single" w:sz="4" w:space="0" w:color="auto"/>
            </w:tcBorders>
            <w:shd w:val="clear" w:color="auto" w:fill="FFFF00"/>
            <w:tcPrChange w:id="751" w:author="Lionel" w:date="2020-03-15T22:03:00Z">
              <w:tcPr>
                <w:tcW w:w="3969" w:type="dxa"/>
                <w:tcBorders>
                  <w:top w:val="single" w:sz="4" w:space="0" w:color="auto"/>
                  <w:left w:val="single" w:sz="4" w:space="0" w:color="auto"/>
                  <w:bottom w:val="nil"/>
                  <w:right w:val="single" w:sz="4" w:space="0" w:color="auto"/>
                </w:tcBorders>
                <w:shd w:val="clear" w:color="auto" w:fill="FFFF00"/>
              </w:tcPr>
            </w:tcPrChange>
          </w:tcPr>
          <w:p w:rsidR="000D2243" w:rsidRPr="002E1E9B" w:rsidDel="00B4386E" w:rsidRDefault="000D2243" w:rsidP="002E1E9B">
            <w:pPr>
              <w:spacing w:after="0"/>
              <w:rPr>
                <w:del w:id="752" w:author="Lionel" w:date="2020-03-15T22:03:00Z"/>
                <w:rFonts w:ascii="Arial" w:hAnsi="Arial" w:cs="Arial"/>
                <w:snapToGrid w:val="0"/>
                <w:color w:val="000000"/>
                <w:lang w:val="en-US"/>
              </w:rPr>
            </w:pPr>
            <w:del w:id="753" w:author="Lionel" w:date="2020-03-15T22:03:00Z">
              <w:r w:rsidRPr="002E1E9B" w:rsidDel="00B4386E">
                <w:rPr>
                  <w:rFonts w:ascii="Arial" w:hAnsi="Arial" w:cs="Arial"/>
                  <w:snapToGrid w:val="0"/>
                  <w:color w:val="000000"/>
                  <w:lang w:val="en-US"/>
                </w:rPr>
                <w:delText xml:space="preserve">External Group Identifier in NIDD information </w:delText>
              </w:r>
            </w:del>
          </w:p>
        </w:tc>
        <w:tc>
          <w:tcPr>
            <w:tcW w:w="1383" w:type="dxa"/>
            <w:gridSpan w:val="2"/>
            <w:tcBorders>
              <w:top w:val="single" w:sz="4" w:space="0" w:color="auto"/>
              <w:left w:val="single" w:sz="4" w:space="0" w:color="auto"/>
              <w:bottom w:val="nil"/>
              <w:right w:val="single" w:sz="4" w:space="0" w:color="auto"/>
            </w:tcBorders>
            <w:shd w:val="clear" w:color="auto" w:fill="FFFF00"/>
            <w:tcPrChange w:id="754" w:author="Lionel" w:date="2020-03-15T22:03:00Z">
              <w:tcPr>
                <w:tcW w:w="1383" w:type="dxa"/>
                <w:gridSpan w:val="2"/>
                <w:tcBorders>
                  <w:top w:val="single" w:sz="4" w:space="0" w:color="auto"/>
                  <w:left w:val="single" w:sz="4" w:space="0" w:color="auto"/>
                  <w:bottom w:val="nil"/>
                  <w:right w:val="single" w:sz="4" w:space="0" w:color="auto"/>
                </w:tcBorders>
                <w:shd w:val="clear" w:color="auto" w:fill="FFFF00"/>
              </w:tcPr>
            </w:tcPrChange>
          </w:tcPr>
          <w:p w:rsidR="000D2243" w:rsidRPr="002E1E9B" w:rsidDel="00B4386E" w:rsidRDefault="000D2243" w:rsidP="002E1E9B">
            <w:pPr>
              <w:spacing w:after="0"/>
              <w:rPr>
                <w:del w:id="755" w:author="Lionel" w:date="2020-03-15T22:03:00Z"/>
                <w:rFonts w:ascii="Arial" w:hAnsi="Arial" w:cs="Arial"/>
                <w:color w:val="000000"/>
                <w:lang w:val="en-US"/>
              </w:rPr>
            </w:pPr>
            <w:del w:id="756" w:author="Lionel" w:date="2020-03-15T22:03:00Z">
              <w:r w:rsidRPr="002E1E9B" w:rsidDel="00B4386E">
                <w:rPr>
                  <w:rFonts w:ascii="Arial" w:hAnsi="Arial" w:cs="Arial"/>
                  <w:color w:val="000000"/>
                  <w:lang w:val="en-US"/>
                </w:rPr>
                <w:delText xml:space="preserve">Huawei </w:delText>
              </w:r>
            </w:del>
          </w:p>
        </w:tc>
        <w:tc>
          <w:tcPr>
            <w:tcW w:w="885" w:type="dxa"/>
            <w:tcBorders>
              <w:top w:val="single" w:sz="4" w:space="0" w:color="auto"/>
              <w:left w:val="single" w:sz="4" w:space="0" w:color="auto"/>
              <w:bottom w:val="nil"/>
              <w:right w:val="single" w:sz="4" w:space="0" w:color="auto"/>
            </w:tcBorders>
            <w:shd w:val="clear" w:color="auto" w:fill="FFFF00"/>
            <w:tcPrChange w:id="757" w:author="Lionel" w:date="2020-03-15T22:03:00Z">
              <w:tcPr>
                <w:tcW w:w="885" w:type="dxa"/>
                <w:tcBorders>
                  <w:top w:val="single" w:sz="4" w:space="0" w:color="auto"/>
                  <w:left w:val="single" w:sz="4" w:space="0" w:color="auto"/>
                  <w:bottom w:val="nil"/>
                  <w:right w:val="single" w:sz="4" w:space="0" w:color="auto"/>
                </w:tcBorders>
                <w:shd w:val="clear" w:color="auto" w:fill="FFFF00"/>
              </w:tcPr>
            </w:tcPrChange>
          </w:tcPr>
          <w:p w:rsidR="000D2243" w:rsidRPr="002E1E9B" w:rsidDel="00B4386E" w:rsidRDefault="000D2243" w:rsidP="002E1E9B">
            <w:pPr>
              <w:spacing w:after="0"/>
              <w:rPr>
                <w:del w:id="758" w:author="Lionel" w:date="2020-03-15T22:03:00Z"/>
                <w:rFonts w:ascii="Arial" w:hAnsi="Arial" w:cs="Arial"/>
                <w:color w:val="000000"/>
                <w:lang w:val="en-US"/>
              </w:rPr>
            </w:pPr>
            <w:del w:id="759" w:author="Lionel" w:date="2020-03-15T22:03:00Z">
              <w:r w:rsidRPr="002E1E9B" w:rsidDel="00B4386E">
                <w:rPr>
                  <w:rFonts w:ascii="Arial" w:hAnsi="Arial" w:cs="Arial"/>
                  <w:color w:val="000000"/>
                  <w:lang w:val="en-US"/>
                </w:rPr>
                <w:delText xml:space="preserve">available </w:delText>
              </w:r>
            </w:del>
          </w:p>
        </w:tc>
        <w:tc>
          <w:tcPr>
            <w:tcW w:w="4819" w:type="dxa"/>
            <w:tcBorders>
              <w:top w:val="single" w:sz="4" w:space="0" w:color="auto"/>
              <w:left w:val="single" w:sz="4" w:space="0" w:color="auto"/>
              <w:bottom w:val="nil"/>
              <w:right w:val="single" w:sz="18" w:space="0" w:color="auto"/>
            </w:tcBorders>
            <w:shd w:val="clear" w:color="auto" w:fill="FFFF00"/>
            <w:tcPrChange w:id="760" w:author="Lionel" w:date="2020-03-15T22:03:00Z">
              <w:tcPr>
                <w:tcW w:w="4819" w:type="dxa"/>
                <w:tcBorders>
                  <w:top w:val="single" w:sz="4" w:space="0" w:color="auto"/>
                  <w:left w:val="single" w:sz="4" w:space="0" w:color="auto"/>
                  <w:bottom w:val="nil"/>
                  <w:right w:val="single" w:sz="18" w:space="0" w:color="auto"/>
                </w:tcBorders>
                <w:shd w:val="clear" w:color="auto" w:fill="FFFF00"/>
              </w:tcPr>
            </w:tcPrChange>
          </w:tcPr>
          <w:p w:rsidR="000D2243" w:rsidRPr="002E1E9B" w:rsidDel="00B4386E" w:rsidRDefault="000D2243" w:rsidP="00B4386E">
            <w:pPr>
              <w:spacing w:after="0"/>
              <w:rPr>
                <w:del w:id="761" w:author="Lionel" w:date="2020-03-15T22:03:00Z"/>
                <w:rFonts w:ascii="Arial" w:hAnsi="Arial" w:cs="Arial"/>
                <w:lang w:val="en-US"/>
              </w:rPr>
              <w:pPrChange w:id="762" w:author="Lionel" w:date="2020-03-15T22:03:00Z">
                <w:pPr>
                  <w:spacing w:after="0"/>
                </w:pPr>
              </w:pPrChange>
            </w:pPr>
            <w:del w:id="763" w:author="Lionel" w:date="2020-03-15T22:03:00Z">
              <w:r w:rsidRPr="002E1E9B" w:rsidDel="00B4386E">
                <w:rPr>
                  <w:rFonts w:ascii="Arial" w:hAnsi="Arial" w:cs="Arial"/>
                  <w:lang w:val="en-US"/>
                </w:rPr>
                <w:delText xml:space="preserve">  </w:delText>
              </w:r>
            </w:del>
          </w:p>
        </w:tc>
      </w:tr>
      <w:tr w:rsidR="000D2243" w:rsidRPr="000472D1" w:rsidTr="00AB4C32">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0472D1" w:rsidRDefault="000D2243" w:rsidP="00A74DFE">
            <w:pPr>
              <w:spacing w:after="0"/>
              <w:rPr>
                <w:rFonts w:ascii="Arial" w:hAnsi="Arial" w:cs="Arial"/>
                <w:b/>
                <w:bCs/>
                <w:lang w:val="en-US"/>
              </w:rPr>
            </w:pPr>
            <w:r>
              <w:rPr>
                <w:rFonts w:ascii="Arial" w:hAnsi="Arial" w:cs="Arial"/>
                <w:b/>
                <w:bCs/>
                <w:lang w:val="en-US"/>
              </w:rPr>
              <w:t>16.16</w:t>
            </w:r>
          </w:p>
        </w:tc>
        <w:tc>
          <w:tcPr>
            <w:tcW w:w="1984" w:type="dxa"/>
            <w:tcBorders>
              <w:top w:val="single" w:sz="4" w:space="0" w:color="auto"/>
              <w:bottom w:val="single" w:sz="4" w:space="0" w:color="auto"/>
            </w:tcBorders>
            <w:shd w:val="clear" w:color="auto" w:fill="FDE9D9" w:themeFill="accent6" w:themeFillTint="33"/>
          </w:tcPr>
          <w:p w:rsidR="000D2243" w:rsidRPr="000472D1" w:rsidRDefault="000D2243" w:rsidP="00A736BD">
            <w:pPr>
              <w:spacing w:after="0"/>
              <w:rPr>
                <w:rFonts w:ascii="Arial" w:hAnsi="Arial" w:cs="Arial"/>
                <w:b/>
                <w:bCs/>
                <w:lang w:val="en-US"/>
              </w:rPr>
            </w:pPr>
            <w:r w:rsidRPr="00A74DFE">
              <w:rPr>
                <w:rFonts w:ascii="Arial" w:hAnsi="Arial" w:cs="Arial"/>
                <w:b/>
                <w:bCs/>
                <w:lang w:val="en-US"/>
              </w:rPr>
              <w:t xml:space="preserve">CT aspects of 5G_eLCS </w:t>
            </w:r>
            <w:r>
              <w:rPr>
                <w:rFonts w:ascii="Arial" w:hAnsi="Arial" w:cs="Arial"/>
                <w:b/>
                <w:bCs/>
                <w:lang w:val="en-US"/>
              </w:rPr>
              <w:t>[</w:t>
            </w:r>
            <w:r w:rsidRPr="00A74DFE">
              <w:rPr>
                <w:rFonts w:ascii="Arial" w:hAnsi="Arial" w:cs="Arial"/>
                <w:b/>
                <w:bCs/>
                <w:lang w:val="en-US"/>
              </w:rPr>
              <w:t>5G_eLCS</w:t>
            </w:r>
            <w:r>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0D2243" w:rsidRPr="000D2243" w:rsidRDefault="000D2243" w:rsidP="00A736BD">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0472D1" w:rsidRDefault="000D2243" w:rsidP="00A736BD">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0472D1" w:rsidRDefault="000D2243" w:rsidP="00A736BD">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FDE9D9" w:themeFill="accent6" w:themeFillTint="33"/>
          </w:tcPr>
          <w:p w:rsidR="000D2243" w:rsidRPr="000472D1" w:rsidRDefault="000D2243" w:rsidP="00A736BD">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0D2243" w:rsidRPr="000472D1" w:rsidRDefault="000D2243" w:rsidP="00A736BD">
            <w:pPr>
              <w:spacing w:after="0"/>
              <w:rPr>
                <w:rFonts w:ascii="Arial" w:hAnsi="Arial" w:cs="Arial"/>
                <w:color w:val="FF0000"/>
                <w:lang w:val="en-US"/>
              </w:rPr>
            </w:pPr>
          </w:p>
        </w:tc>
      </w:tr>
      <w:tr w:rsidR="000D2243" w:rsidRPr="002E1E9B" w:rsidTr="00E47786">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764" w:author="Lionel" w:date="2020-03-15T21:08:00Z">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765" w:author="Lionel" w:date="2020-03-15T21:08:00Z">
            <w:trPr>
              <w:cantSplit/>
            </w:trPr>
          </w:trPrChange>
        </w:trPr>
        <w:tc>
          <w:tcPr>
            <w:tcW w:w="993" w:type="dxa"/>
            <w:tcBorders>
              <w:top w:val="single" w:sz="4" w:space="0" w:color="auto"/>
              <w:left w:val="single" w:sz="18" w:space="0" w:color="auto"/>
              <w:bottom w:val="nil"/>
              <w:right w:val="single" w:sz="4" w:space="0" w:color="auto"/>
            </w:tcBorders>
            <w:shd w:val="clear" w:color="auto" w:fill="auto"/>
            <w:tcPrChange w:id="766" w:author="Lionel" w:date="2020-03-15T21:08:00Z">
              <w:tcPr>
                <w:tcW w:w="993" w:type="dxa"/>
                <w:tcBorders>
                  <w:top w:val="single" w:sz="4" w:space="0" w:color="auto"/>
                  <w:left w:val="single" w:sz="18" w:space="0" w:color="auto"/>
                  <w:bottom w:val="nil"/>
                  <w:right w:val="single" w:sz="4" w:space="0" w:color="auto"/>
                </w:tcBorders>
                <w:shd w:val="clear" w:color="auto" w:fill="auto"/>
              </w:tcPr>
            </w:tcPrChange>
          </w:tcPr>
          <w:p w:rsidR="000D2243" w:rsidRPr="002E1E9B" w:rsidRDefault="000D2243" w:rsidP="002E1E9B">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FF0000"/>
            <w:tcPrChange w:id="767" w:author="Lionel" w:date="2020-03-15T21:08:00Z">
              <w:tcPr>
                <w:tcW w:w="1984" w:type="dxa"/>
                <w:tcBorders>
                  <w:top w:val="single" w:sz="4" w:space="0" w:color="auto"/>
                  <w:left w:val="single" w:sz="4" w:space="0" w:color="auto"/>
                  <w:bottom w:val="nil"/>
                  <w:right w:val="single" w:sz="4" w:space="0" w:color="auto"/>
                </w:tcBorders>
                <w:shd w:val="clear" w:color="auto" w:fill="auto"/>
              </w:tcPr>
            </w:tcPrChange>
          </w:tcPr>
          <w:p w:rsidR="000D2243" w:rsidRPr="002E1E9B" w:rsidRDefault="000D2243" w:rsidP="002E1E9B">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FFFF00"/>
            <w:tcPrChange w:id="768" w:author="Lionel" w:date="2020-03-15T21:08:00Z">
              <w:tcPr>
                <w:tcW w:w="851" w:type="dxa"/>
                <w:tcBorders>
                  <w:top w:val="single" w:sz="4" w:space="0" w:color="auto"/>
                  <w:left w:val="single" w:sz="4" w:space="0" w:color="auto"/>
                  <w:bottom w:val="nil"/>
                  <w:right w:val="single" w:sz="4" w:space="0" w:color="auto"/>
                </w:tcBorders>
                <w:shd w:val="clear" w:color="auto" w:fill="FFFF00"/>
              </w:tcPr>
            </w:tcPrChange>
          </w:tcPr>
          <w:p w:rsidR="000D2243" w:rsidRPr="000D2243" w:rsidRDefault="0072445A" w:rsidP="002E1E9B">
            <w:pPr>
              <w:spacing w:after="0"/>
              <w:rPr>
                <w:rFonts w:ascii="Arial" w:hAnsi="Arial" w:cs="Arial"/>
                <w:color w:val="000000"/>
                <w:sz w:val="14"/>
                <w:szCs w:val="14"/>
                <w:lang w:val="en-US"/>
              </w:rPr>
            </w:pPr>
            <w:r>
              <w:fldChar w:fldCharType="begin"/>
            </w:r>
            <w:r>
              <w:instrText xml:space="preserve"> HYPERLINK "file:///C:\\Users\\LOAM7312\\AppData\\Local\\Microsoft\\Windows\\INetCache\\Content.Outlook\\MVEDUEWP\\docs\\CP-200018.zip" \t "_blank" </w:instrText>
            </w:r>
            <w:r>
              <w:fldChar w:fldCharType="separate"/>
            </w:r>
            <w:r w:rsidR="000D2243" w:rsidRPr="000D2243">
              <w:rPr>
                <w:rStyle w:val="Lienhypertexte"/>
                <w:rFonts w:ascii="Arial" w:hAnsi="Arial" w:cs="Arial"/>
                <w:sz w:val="14"/>
                <w:szCs w:val="14"/>
                <w:lang w:val="en-US"/>
              </w:rPr>
              <w:t>CP</w:t>
            </w:r>
            <w:r w:rsidR="000D2243" w:rsidRPr="000D2243">
              <w:rPr>
                <w:rStyle w:val="Lienhypertexte"/>
                <w:rFonts w:ascii="Arial" w:hAnsi="Arial" w:cs="Arial"/>
                <w:sz w:val="14"/>
                <w:szCs w:val="14"/>
                <w:lang w:val="en-US"/>
              </w:rPr>
              <w:noBreakHyphen/>
              <w:t xml:space="preserve">200018 </w:t>
            </w:r>
            <w:r>
              <w:rPr>
                <w:rStyle w:val="Lienhypertexte"/>
                <w:rFonts w:ascii="Arial" w:hAnsi="Arial" w:cs="Arial"/>
                <w:sz w:val="14"/>
                <w:szCs w:val="14"/>
                <w:lang w:val="en-US"/>
              </w:rPr>
              <w:fldChar w:fldCharType="end"/>
            </w:r>
          </w:p>
        </w:tc>
        <w:tc>
          <w:tcPr>
            <w:tcW w:w="3969" w:type="dxa"/>
            <w:tcBorders>
              <w:top w:val="single" w:sz="4" w:space="0" w:color="auto"/>
              <w:left w:val="single" w:sz="4" w:space="0" w:color="auto"/>
              <w:bottom w:val="nil"/>
              <w:right w:val="single" w:sz="4" w:space="0" w:color="auto"/>
            </w:tcBorders>
            <w:shd w:val="clear" w:color="auto" w:fill="FFFF00"/>
            <w:tcPrChange w:id="769" w:author="Lionel" w:date="2020-03-15T21:08:00Z">
              <w:tcPr>
                <w:tcW w:w="3969" w:type="dxa"/>
                <w:tcBorders>
                  <w:top w:val="single" w:sz="4" w:space="0" w:color="auto"/>
                  <w:left w:val="single" w:sz="4" w:space="0" w:color="auto"/>
                  <w:bottom w:val="nil"/>
                  <w:right w:val="single" w:sz="4" w:space="0" w:color="auto"/>
                </w:tcBorders>
                <w:shd w:val="clear" w:color="auto" w:fill="FFFF00"/>
              </w:tcPr>
            </w:tcPrChange>
          </w:tcPr>
          <w:p w:rsidR="000D2243" w:rsidRPr="002E1E9B" w:rsidRDefault="000D2243" w:rsidP="002E1E9B">
            <w:pPr>
              <w:spacing w:after="0"/>
              <w:rPr>
                <w:rFonts w:ascii="Arial" w:hAnsi="Arial" w:cs="Arial"/>
                <w:snapToGrid w:val="0"/>
                <w:color w:val="000000"/>
                <w:lang w:val="en-US"/>
              </w:rPr>
            </w:pPr>
            <w:r w:rsidRPr="002E1E9B">
              <w:rPr>
                <w:rFonts w:ascii="Arial" w:hAnsi="Arial" w:cs="Arial"/>
                <w:snapToGrid w:val="0"/>
                <w:color w:val="000000"/>
                <w:lang w:val="en-US"/>
              </w:rPr>
              <w:t xml:space="preserve">CR Pack on CT aspects of Enhancement to the 5GC </w:t>
            </w:r>
            <w:proofErr w:type="spellStart"/>
            <w:r w:rsidRPr="002E1E9B">
              <w:rPr>
                <w:rFonts w:ascii="Arial" w:hAnsi="Arial" w:cs="Arial"/>
                <w:snapToGrid w:val="0"/>
                <w:color w:val="000000"/>
                <w:lang w:val="en-US"/>
              </w:rPr>
              <w:t>LoCation</w:t>
            </w:r>
            <w:proofErr w:type="spellEnd"/>
            <w:r w:rsidRPr="002E1E9B">
              <w:rPr>
                <w:rFonts w:ascii="Arial" w:hAnsi="Arial" w:cs="Arial"/>
                <w:snapToGrid w:val="0"/>
                <w:color w:val="000000"/>
                <w:lang w:val="en-US"/>
              </w:rPr>
              <w:t xml:space="preserve"> Services </w:t>
            </w:r>
          </w:p>
        </w:tc>
        <w:tc>
          <w:tcPr>
            <w:tcW w:w="1383" w:type="dxa"/>
            <w:gridSpan w:val="2"/>
            <w:tcBorders>
              <w:top w:val="single" w:sz="4" w:space="0" w:color="auto"/>
              <w:left w:val="single" w:sz="4" w:space="0" w:color="auto"/>
              <w:bottom w:val="nil"/>
              <w:right w:val="single" w:sz="4" w:space="0" w:color="auto"/>
            </w:tcBorders>
            <w:shd w:val="clear" w:color="auto" w:fill="FFFF00"/>
            <w:tcPrChange w:id="770" w:author="Lionel" w:date="2020-03-15T21:08:00Z">
              <w:tcPr>
                <w:tcW w:w="1383" w:type="dxa"/>
                <w:gridSpan w:val="2"/>
                <w:tcBorders>
                  <w:top w:val="single" w:sz="4" w:space="0" w:color="auto"/>
                  <w:left w:val="single" w:sz="4" w:space="0" w:color="auto"/>
                  <w:bottom w:val="nil"/>
                  <w:right w:val="single" w:sz="4" w:space="0" w:color="auto"/>
                </w:tcBorders>
                <w:shd w:val="clear" w:color="auto" w:fill="FFFF00"/>
              </w:tcPr>
            </w:tcPrChange>
          </w:tcPr>
          <w:p w:rsidR="000D2243" w:rsidRPr="002E1E9B" w:rsidRDefault="000D2243" w:rsidP="002E1E9B">
            <w:pPr>
              <w:spacing w:after="0"/>
              <w:rPr>
                <w:rFonts w:ascii="Arial" w:hAnsi="Arial" w:cs="Arial"/>
                <w:color w:val="000000"/>
                <w:lang w:val="en-US"/>
              </w:rPr>
            </w:pPr>
            <w:r w:rsidRPr="002E1E9B">
              <w:rPr>
                <w:rFonts w:ascii="Arial" w:hAnsi="Arial" w:cs="Arial"/>
                <w:color w:val="000000"/>
                <w:lang w:val="en-US"/>
              </w:rPr>
              <w:t xml:space="preserve">CT4 </w:t>
            </w:r>
          </w:p>
        </w:tc>
        <w:tc>
          <w:tcPr>
            <w:tcW w:w="885" w:type="dxa"/>
            <w:tcBorders>
              <w:top w:val="single" w:sz="4" w:space="0" w:color="auto"/>
              <w:left w:val="single" w:sz="4" w:space="0" w:color="auto"/>
              <w:bottom w:val="nil"/>
              <w:right w:val="single" w:sz="4" w:space="0" w:color="auto"/>
            </w:tcBorders>
            <w:shd w:val="clear" w:color="auto" w:fill="FFFF00"/>
            <w:tcPrChange w:id="771" w:author="Lionel" w:date="2020-03-15T21:08:00Z">
              <w:tcPr>
                <w:tcW w:w="885" w:type="dxa"/>
                <w:tcBorders>
                  <w:top w:val="single" w:sz="4" w:space="0" w:color="auto"/>
                  <w:left w:val="single" w:sz="4" w:space="0" w:color="auto"/>
                  <w:bottom w:val="nil"/>
                  <w:right w:val="single" w:sz="4" w:space="0" w:color="auto"/>
                </w:tcBorders>
                <w:shd w:val="clear" w:color="auto" w:fill="FFFF00"/>
              </w:tcPr>
            </w:tcPrChange>
          </w:tcPr>
          <w:p w:rsidR="000D2243" w:rsidRPr="002E1E9B" w:rsidRDefault="000D2243" w:rsidP="002E1E9B">
            <w:pPr>
              <w:spacing w:after="0"/>
              <w:rPr>
                <w:rFonts w:ascii="Arial" w:hAnsi="Arial" w:cs="Arial"/>
                <w:color w:val="000000"/>
                <w:lang w:val="en-US"/>
              </w:rPr>
            </w:pPr>
            <w:r w:rsidRPr="002E1E9B">
              <w:rPr>
                <w:rFonts w:ascii="Arial" w:hAnsi="Arial" w:cs="Arial"/>
                <w:color w:val="000000"/>
                <w:lang w:val="en-US"/>
              </w:rPr>
              <w:t xml:space="preserve">available </w:t>
            </w:r>
          </w:p>
        </w:tc>
        <w:tc>
          <w:tcPr>
            <w:tcW w:w="4819" w:type="dxa"/>
            <w:tcBorders>
              <w:top w:val="single" w:sz="4" w:space="0" w:color="auto"/>
              <w:left w:val="single" w:sz="4" w:space="0" w:color="auto"/>
              <w:bottom w:val="nil"/>
              <w:right w:val="single" w:sz="18" w:space="0" w:color="auto"/>
            </w:tcBorders>
            <w:shd w:val="clear" w:color="auto" w:fill="FFFF00"/>
            <w:tcPrChange w:id="772" w:author="Lionel" w:date="2020-03-15T21:08:00Z">
              <w:tcPr>
                <w:tcW w:w="4819" w:type="dxa"/>
                <w:tcBorders>
                  <w:top w:val="single" w:sz="4" w:space="0" w:color="auto"/>
                  <w:left w:val="single" w:sz="4" w:space="0" w:color="auto"/>
                  <w:bottom w:val="nil"/>
                  <w:right w:val="single" w:sz="18" w:space="0" w:color="auto"/>
                </w:tcBorders>
                <w:shd w:val="clear" w:color="auto" w:fill="FFFF00"/>
              </w:tcPr>
            </w:tcPrChange>
          </w:tcPr>
          <w:p w:rsidR="000D2243" w:rsidRPr="002E1E9B" w:rsidRDefault="000D2243" w:rsidP="002E1E9B">
            <w:pPr>
              <w:spacing w:after="0"/>
              <w:rPr>
                <w:rFonts w:ascii="Arial" w:hAnsi="Arial" w:cs="Arial"/>
                <w:lang w:val="en-US"/>
              </w:rPr>
            </w:pPr>
            <w:r w:rsidRPr="002E1E9B">
              <w:rPr>
                <w:rFonts w:ascii="Arial" w:hAnsi="Arial" w:cs="Arial"/>
                <w:lang w:val="en-US"/>
              </w:rPr>
              <w:t xml:space="preserve">  </w:t>
            </w:r>
          </w:p>
        </w:tc>
      </w:tr>
      <w:tr w:rsidR="00E47786" w:rsidRPr="002E1E9B" w:rsidTr="00631FE5">
        <w:trPr>
          <w:cantSplit/>
          <w:ins w:id="773" w:author="Lionel" w:date="2020-03-15T21:08:00Z"/>
        </w:trPr>
        <w:tc>
          <w:tcPr>
            <w:tcW w:w="993" w:type="dxa"/>
            <w:tcBorders>
              <w:top w:val="single" w:sz="4" w:space="0" w:color="auto"/>
              <w:left w:val="single" w:sz="18" w:space="0" w:color="auto"/>
              <w:bottom w:val="nil"/>
              <w:right w:val="single" w:sz="4" w:space="0" w:color="auto"/>
            </w:tcBorders>
            <w:shd w:val="clear" w:color="auto" w:fill="auto"/>
          </w:tcPr>
          <w:p w:rsidR="00E47786" w:rsidRPr="002E1E9B" w:rsidRDefault="00E47786" w:rsidP="00631FE5">
            <w:pPr>
              <w:spacing w:after="0"/>
              <w:rPr>
                <w:ins w:id="774" w:author="Lionel" w:date="2020-03-15T21:08:00Z"/>
                <w:rFonts w:ascii="Arial" w:hAnsi="Arial" w:cs="Arial"/>
                <w:b/>
                <w:bCs/>
                <w:lang w:val="en-US"/>
              </w:rPr>
            </w:pPr>
            <w:ins w:id="775" w:author="Lionel" w:date="2020-03-15T21:08:00Z">
              <w:r w:rsidRPr="002E1E9B">
                <w:rPr>
                  <w:rFonts w:ascii="Arial" w:hAnsi="Arial" w:cs="Arial"/>
                  <w:b/>
                  <w:bCs/>
                  <w:lang w:val="en-US"/>
                </w:rPr>
                <w:t xml:space="preserve">  </w:t>
              </w:r>
            </w:ins>
          </w:p>
        </w:tc>
        <w:tc>
          <w:tcPr>
            <w:tcW w:w="1984" w:type="dxa"/>
            <w:tcBorders>
              <w:top w:val="single" w:sz="4" w:space="0" w:color="auto"/>
              <w:left w:val="single" w:sz="4" w:space="0" w:color="auto"/>
              <w:bottom w:val="nil"/>
              <w:right w:val="single" w:sz="4" w:space="0" w:color="auto"/>
            </w:tcBorders>
            <w:shd w:val="clear" w:color="auto" w:fill="FF0000"/>
          </w:tcPr>
          <w:p w:rsidR="00E47786" w:rsidRPr="002E1E9B" w:rsidRDefault="00E47786" w:rsidP="00631FE5">
            <w:pPr>
              <w:spacing w:after="0"/>
              <w:rPr>
                <w:ins w:id="776" w:author="Lionel" w:date="2020-03-15T21:08:00Z"/>
                <w:rFonts w:ascii="Arial" w:hAnsi="Arial" w:cs="Arial"/>
                <w:b/>
                <w:bCs/>
                <w:lang w:val="en-US"/>
              </w:rPr>
            </w:pPr>
            <w:ins w:id="777" w:author="Lionel" w:date="2020-03-15T21:08:00Z">
              <w:r w:rsidRPr="002E1E9B">
                <w:rPr>
                  <w:rFonts w:ascii="Arial" w:hAnsi="Arial" w:cs="Arial"/>
                  <w:b/>
                  <w:bCs/>
                  <w:lang w:val="en-US"/>
                </w:rPr>
                <w:t xml:space="preserve">  </w:t>
              </w:r>
            </w:ins>
          </w:p>
        </w:tc>
        <w:tc>
          <w:tcPr>
            <w:tcW w:w="851" w:type="dxa"/>
            <w:tcBorders>
              <w:top w:val="single" w:sz="4" w:space="0" w:color="auto"/>
              <w:left w:val="single" w:sz="4" w:space="0" w:color="auto"/>
              <w:bottom w:val="nil"/>
              <w:right w:val="single" w:sz="4" w:space="0" w:color="auto"/>
            </w:tcBorders>
            <w:shd w:val="clear" w:color="auto" w:fill="FFFF00"/>
          </w:tcPr>
          <w:p w:rsidR="00E47786" w:rsidRPr="000D2243" w:rsidRDefault="00E47786" w:rsidP="00631FE5">
            <w:pPr>
              <w:spacing w:after="0"/>
              <w:rPr>
                <w:ins w:id="778" w:author="Lionel" w:date="2020-03-15T21:08:00Z"/>
                <w:rFonts w:ascii="Arial" w:hAnsi="Arial" w:cs="Arial"/>
                <w:color w:val="000000"/>
                <w:sz w:val="14"/>
                <w:szCs w:val="14"/>
                <w:lang w:val="en-US"/>
              </w:rPr>
            </w:pPr>
            <w:ins w:id="779" w:author="Lionel" w:date="2020-03-15T21:08:00Z">
              <w:r>
                <w:fldChar w:fldCharType="begin"/>
              </w:r>
              <w:r>
                <w:instrText xml:space="preserve"> HYPERLINK "file:///C:\\Users\\LOAM7312\\AppData\\Local\\Microsoft\\Windows\\INetCache\\Content.Outlook\\MVEDUEWP\\docs\\CP-200177.zip" \t "_blank" </w:instrText>
              </w:r>
              <w:r>
                <w:fldChar w:fldCharType="separate"/>
              </w:r>
              <w:r w:rsidRPr="000D2243">
                <w:rPr>
                  <w:rStyle w:val="Lienhypertexte"/>
                  <w:rFonts w:ascii="Arial" w:hAnsi="Arial" w:cs="Arial"/>
                  <w:sz w:val="14"/>
                  <w:szCs w:val="14"/>
                  <w:lang w:val="en-US"/>
                </w:rPr>
                <w:t>CP</w:t>
              </w:r>
              <w:r w:rsidRPr="000D2243">
                <w:rPr>
                  <w:rStyle w:val="Lienhypertexte"/>
                  <w:rFonts w:ascii="Arial" w:hAnsi="Arial" w:cs="Arial"/>
                  <w:sz w:val="14"/>
                  <w:szCs w:val="14"/>
                  <w:lang w:val="en-US"/>
                </w:rPr>
                <w:noBreakHyphen/>
                <w:t xml:space="preserve">200177 </w:t>
              </w:r>
              <w:r>
                <w:rPr>
                  <w:rStyle w:val="Lienhypertexte"/>
                  <w:rFonts w:ascii="Arial" w:hAnsi="Arial" w:cs="Arial"/>
                  <w:sz w:val="14"/>
                  <w:szCs w:val="14"/>
                  <w:lang w:val="en-US"/>
                </w:rPr>
                <w:fldChar w:fldCharType="end"/>
              </w:r>
            </w:ins>
          </w:p>
        </w:tc>
        <w:tc>
          <w:tcPr>
            <w:tcW w:w="3969" w:type="dxa"/>
            <w:tcBorders>
              <w:top w:val="single" w:sz="4" w:space="0" w:color="auto"/>
              <w:left w:val="single" w:sz="4" w:space="0" w:color="auto"/>
              <w:bottom w:val="nil"/>
              <w:right w:val="single" w:sz="4" w:space="0" w:color="auto"/>
            </w:tcBorders>
            <w:shd w:val="clear" w:color="auto" w:fill="FFFF00"/>
          </w:tcPr>
          <w:p w:rsidR="00E47786" w:rsidRPr="002E1E9B" w:rsidRDefault="00E47786" w:rsidP="00631FE5">
            <w:pPr>
              <w:spacing w:after="0"/>
              <w:rPr>
                <w:ins w:id="780" w:author="Lionel" w:date="2020-03-15T21:08:00Z"/>
                <w:rFonts w:ascii="Arial" w:hAnsi="Arial" w:cs="Arial"/>
                <w:snapToGrid w:val="0"/>
                <w:color w:val="000000"/>
                <w:lang w:val="en-US"/>
              </w:rPr>
            </w:pPr>
            <w:ins w:id="781" w:author="Lionel" w:date="2020-03-15T21:08:00Z">
              <w:r w:rsidRPr="002E1E9B">
                <w:rPr>
                  <w:rFonts w:ascii="Arial" w:hAnsi="Arial" w:cs="Arial"/>
                  <w:snapToGrid w:val="0"/>
                  <w:color w:val="000000"/>
                  <w:lang w:val="en-US"/>
                </w:rPr>
                <w:t xml:space="preserve">LMF selection </w:t>
              </w:r>
            </w:ins>
          </w:p>
        </w:tc>
        <w:tc>
          <w:tcPr>
            <w:tcW w:w="1383" w:type="dxa"/>
            <w:gridSpan w:val="2"/>
            <w:tcBorders>
              <w:top w:val="single" w:sz="4" w:space="0" w:color="auto"/>
              <w:left w:val="single" w:sz="4" w:space="0" w:color="auto"/>
              <w:bottom w:val="nil"/>
              <w:right w:val="single" w:sz="4" w:space="0" w:color="auto"/>
            </w:tcBorders>
            <w:shd w:val="clear" w:color="auto" w:fill="FFFF00"/>
          </w:tcPr>
          <w:p w:rsidR="00E47786" w:rsidRPr="002E1E9B" w:rsidRDefault="00E47786" w:rsidP="00631FE5">
            <w:pPr>
              <w:spacing w:after="0"/>
              <w:rPr>
                <w:ins w:id="782" w:author="Lionel" w:date="2020-03-15T21:08:00Z"/>
                <w:rFonts w:ascii="Arial" w:hAnsi="Arial" w:cs="Arial"/>
                <w:color w:val="000000"/>
                <w:lang w:val="en-US"/>
              </w:rPr>
            </w:pPr>
            <w:ins w:id="783" w:author="Lionel" w:date="2020-03-15T21:08:00Z">
              <w:r w:rsidRPr="002E1E9B">
                <w:rPr>
                  <w:rFonts w:ascii="Arial" w:hAnsi="Arial" w:cs="Arial"/>
                  <w:color w:val="000000"/>
                  <w:lang w:val="en-US"/>
                </w:rPr>
                <w:t xml:space="preserve">Huawei </w:t>
              </w:r>
            </w:ins>
          </w:p>
        </w:tc>
        <w:tc>
          <w:tcPr>
            <w:tcW w:w="885" w:type="dxa"/>
            <w:tcBorders>
              <w:top w:val="single" w:sz="4" w:space="0" w:color="auto"/>
              <w:left w:val="single" w:sz="4" w:space="0" w:color="auto"/>
              <w:bottom w:val="nil"/>
              <w:right w:val="single" w:sz="4" w:space="0" w:color="auto"/>
            </w:tcBorders>
            <w:shd w:val="clear" w:color="auto" w:fill="FFFF00"/>
          </w:tcPr>
          <w:p w:rsidR="00E47786" w:rsidRPr="002E1E9B" w:rsidRDefault="00E47786" w:rsidP="00631FE5">
            <w:pPr>
              <w:spacing w:after="0"/>
              <w:rPr>
                <w:ins w:id="784" w:author="Lionel" w:date="2020-03-15T21:08:00Z"/>
                <w:rFonts w:ascii="Arial" w:hAnsi="Arial" w:cs="Arial"/>
                <w:color w:val="000000"/>
                <w:lang w:val="en-US"/>
              </w:rPr>
            </w:pPr>
            <w:ins w:id="785" w:author="Lionel" w:date="2020-03-15T21:08:00Z">
              <w:r w:rsidRPr="002E1E9B">
                <w:rPr>
                  <w:rFonts w:ascii="Arial" w:hAnsi="Arial" w:cs="Arial"/>
                  <w:color w:val="000000"/>
                  <w:lang w:val="en-US"/>
                </w:rPr>
                <w:t xml:space="preserve">available </w:t>
              </w:r>
            </w:ins>
          </w:p>
        </w:tc>
        <w:tc>
          <w:tcPr>
            <w:tcW w:w="4819" w:type="dxa"/>
            <w:tcBorders>
              <w:top w:val="single" w:sz="4" w:space="0" w:color="auto"/>
              <w:left w:val="single" w:sz="4" w:space="0" w:color="auto"/>
              <w:bottom w:val="nil"/>
              <w:right w:val="single" w:sz="18" w:space="0" w:color="auto"/>
            </w:tcBorders>
            <w:shd w:val="clear" w:color="auto" w:fill="FFFF00"/>
          </w:tcPr>
          <w:p w:rsidR="00E47786" w:rsidRPr="002E1E9B" w:rsidRDefault="00E47786" w:rsidP="00631FE5">
            <w:pPr>
              <w:spacing w:after="0"/>
              <w:rPr>
                <w:ins w:id="786" w:author="Lionel" w:date="2020-03-15T21:08:00Z"/>
                <w:rFonts w:ascii="Arial" w:hAnsi="Arial" w:cs="Arial"/>
                <w:lang w:val="en-US"/>
              </w:rPr>
            </w:pPr>
            <w:ins w:id="787" w:author="Lionel" w:date="2020-03-15T21:08:00Z">
              <w:r>
                <w:rPr>
                  <w:rFonts w:ascii="Arial" w:hAnsi="Arial" w:cs="Arial"/>
                  <w:lang w:val="en-US"/>
                </w:rPr>
                <w:t xml:space="preserve">Revision of </w:t>
              </w:r>
              <w:r w:rsidRPr="00227387">
                <w:rPr>
                  <w:rFonts w:ascii="Arial" w:hAnsi="Arial" w:cs="Arial"/>
                  <w:lang w:val="en-US"/>
                </w:rPr>
                <w:t>C4-201290</w:t>
              </w:r>
              <w:r>
                <w:rPr>
                  <w:rFonts w:ascii="Arial" w:hAnsi="Arial" w:cs="Arial"/>
                  <w:lang w:val="en-US"/>
                </w:rPr>
                <w:t xml:space="preserve">. </w:t>
              </w:r>
              <w:r w:rsidRPr="00227387">
                <w:rPr>
                  <w:rFonts w:ascii="Arial" w:hAnsi="Arial" w:cs="Arial"/>
                  <w:lang w:val="en-US"/>
                </w:rPr>
                <w:t xml:space="preserve">CR Pack </w:t>
              </w:r>
              <w:r>
                <w:rPr>
                  <w:rFonts w:ascii="Arial" w:hAnsi="Arial" w:cs="Arial"/>
                  <w:lang w:val="en-US"/>
                </w:rPr>
                <w:t xml:space="preserve">0018 </w:t>
              </w:r>
              <w:r w:rsidRPr="00227387">
                <w:rPr>
                  <w:rFonts w:ascii="Arial" w:hAnsi="Arial" w:cs="Arial"/>
                  <w:lang w:val="en-US"/>
                </w:rPr>
                <w:t>can be marked "Partially approved"</w:t>
              </w:r>
            </w:ins>
          </w:p>
        </w:tc>
      </w:tr>
      <w:tr w:rsidR="00B83198" w:rsidRPr="002E1E9B" w:rsidTr="00631FE5">
        <w:trPr>
          <w:cantSplit/>
          <w:ins w:id="788" w:author="Lionel" w:date="2020-03-15T21:46:00Z"/>
        </w:trPr>
        <w:tc>
          <w:tcPr>
            <w:tcW w:w="993" w:type="dxa"/>
            <w:tcBorders>
              <w:top w:val="single" w:sz="4" w:space="0" w:color="auto"/>
              <w:left w:val="single" w:sz="18" w:space="0" w:color="auto"/>
              <w:bottom w:val="nil"/>
              <w:right w:val="single" w:sz="4" w:space="0" w:color="auto"/>
            </w:tcBorders>
            <w:shd w:val="clear" w:color="auto" w:fill="auto"/>
          </w:tcPr>
          <w:p w:rsidR="00B83198" w:rsidRPr="002E1E9B" w:rsidRDefault="00B83198" w:rsidP="00631FE5">
            <w:pPr>
              <w:spacing w:after="0"/>
              <w:rPr>
                <w:ins w:id="789" w:author="Lionel" w:date="2020-03-15T21:46:00Z"/>
                <w:rFonts w:ascii="Arial" w:hAnsi="Arial" w:cs="Arial"/>
                <w:b/>
                <w:bCs/>
                <w:lang w:val="en-US"/>
              </w:rPr>
            </w:pPr>
            <w:ins w:id="790" w:author="Lionel" w:date="2020-03-15T21:46:00Z">
              <w:r w:rsidRPr="002E1E9B">
                <w:rPr>
                  <w:rFonts w:ascii="Arial" w:hAnsi="Arial" w:cs="Arial"/>
                  <w:b/>
                  <w:bCs/>
                  <w:lang w:val="en-US"/>
                </w:rPr>
                <w:t xml:space="preserve">  </w:t>
              </w:r>
            </w:ins>
          </w:p>
        </w:tc>
        <w:tc>
          <w:tcPr>
            <w:tcW w:w="1984" w:type="dxa"/>
            <w:tcBorders>
              <w:top w:val="single" w:sz="4" w:space="0" w:color="auto"/>
              <w:left w:val="single" w:sz="4" w:space="0" w:color="auto"/>
              <w:bottom w:val="nil"/>
              <w:right w:val="single" w:sz="4" w:space="0" w:color="auto"/>
            </w:tcBorders>
            <w:shd w:val="clear" w:color="auto" w:fill="FF0000"/>
          </w:tcPr>
          <w:p w:rsidR="00B83198" w:rsidRPr="002E1E9B" w:rsidRDefault="00B83198" w:rsidP="00631FE5">
            <w:pPr>
              <w:spacing w:after="0"/>
              <w:rPr>
                <w:ins w:id="791" w:author="Lionel" w:date="2020-03-15T21:46:00Z"/>
                <w:rFonts w:ascii="Arial" w:hAnsi="Arial" w:cs="Arial"/>
                <w:b/>
                <w:bCs/>
                <w:lang w:val="en-US"/>
              </w:rPr>
            </w:pPr>
            <w:ins w:id="792" w:author="Lionel" w:date="2020-03-15T21:46:00Z">
              <w:r w:rsidRPr="002E1E9B">
                <w:rPr>
                  <w:rFonts w:ascii="Arial" w:hAnsi="Arial" w:cs="Arial"/>
                  <w:b/>
                  <w:bCs/>
                  <w:lang w:val="en-US"/>
                </w:rPr>
                <w:t xml:space="preserve">  </w:t>
              </w:r>
            </w:ins>
          </w:p>
        </w:tc>
        <w:tc>
          <w:tcPr>
            <w:tcW w:w="851" w:type="dxa"/>
            <w:tcBorders>
              <w:top w:val="single" w:sz="4" w:space="0" w:color="auto"/>
              <w:left w:val="single" w:sz="4" w:space="0" w:color="auto"/>
              <w:bottom w:val="nil"/>
              <w:right w:val="single" w:sz="4" w:space="0" w:color="auto"/>
            </w:tcBorders>
            <w:shd w:val="clear" w:color="auto" w:fill="FFFF00"/>
          </w:tcPr>
          <w:p w:rsidR="00B83198" w:rsidRPr="000D2243" w:rsidRDefault="00B83198" w:rsidP="00631FE5">
            <w:pPr>
              <w:spacing w:after="0"/>
              <w:rPr>
                <w:ins w:id="793" w:author="Lionel" w:date="2020-03-15T21:46:00Z"/>
                <w:rFonts w:ascii="Arial" w:hAnsi="Arial" w:cs="Arial"/>
                <w:color w:val="000000"/>
                <w:sz w:val="14"/>
                <w:szCs w:val="14"/>
                <w:lang w:val="en-US"/>
              </w:rPr>
            </w:pPr>
            <w:ins w:id="794" w:author="Lionel" w:date="2020-03-15T21:46:00Z">
              <w:r>
                <w:fldChar w:fldCharType="begin"/>
              </w:r>
              <w:r>
                <w:instrText xml:space="preserve"> HYPERLINK "file:///C:\\Users\\LOAM7312\\AppData\\Local\\Microsoft\\Windows\\INetCache\\Content.Outlook\\MVEDUEWP\\docs\\CP-200180.zip" \t "_blank" </w:instrText>
              </w:r>
              <w:r>
                <w:fldChar w:fldCharType="separate"/>
              </w:r>
              <w:r w:rsidRPr="000D2243">
                <w:rPr>
                  <w:rStyle w:val="Lienhypertexte"/>
                  <w:rFonts w:ascii="Arial" w:hAnsi="Arial" w:cs="Arial"/>
                  <w:sz w:val="14"/>
                  <w:szCs w:val="14"/>
                  <w:lang w:val="en-US"/>
                </w:rPr>
                <w:t>CP</w:t>
              </w:r>
              <w:r w:rsidRPr="000D2243">
                <w:rPr>
                  <w:rStyle w:val="Lienhypertexte"/>
                  <w:rFonts w:ascii="Arial" w:hAnsi="Arial" w:cs="Arial"/>
                  <w:sz w:val="14"/>
                  <w:szCs w:val="14"/>
                  <w:lang w:val="en-US"/>
                </w:rPr>
                <w:noBreakHyphen/>
                <w:t xml:space="preserve">200180 </w:t>
              </w:r>
              <w:r>
                <w:rPr>
                  <w:rStyle w:val="Lienhypertexte"/>
                  <w:rFonts w:ascii="Arial" w:hAnsi="Arial" w:cs="Arial"/>
                  <w:sz w:val="14"/>
                  <w:szCs w:val="14"/>
                  <w:lang w:val="en-US"/>
                </w:rPr>
                <w:fldChar w:fldCharType="end"/>
              </w:r>
            </w:ins>
          </w:p>
        </w:tc>
        <w:tc>
          <w:tcPr>
            <w:tcW w:w="3969" w:type="dxa"/>
            <w:tcBorders>
              <w:top w:val="single" w:sz="4" w:space="0" w:color="auto"/>
              <w:left w:val="single" w:sz="4" w:space="0" w:color="auto"/>
              <w:bottom w:val="nil"/>
              <w:right w:val="single" w:sz="4" w:space="0" w:color="auto"/>
            </w:tcBorders>
            <w:shd w:val="clear" w:color="auto" w:fill="FFFF00"/>
          </w:tcPr>
          <w:p w:rsidR="00B83198" w:rsidRPr="002E1E9B" w:rsidRDefault="00B83198" w:rsidP="00631FE5">
            <w:pPr>
              <w:spacing w:after="0"/>
              <w:rPr>
                <w:ins w:id="795" w:author="Lionel" w:date="2020-03-15T21:46:00Z"/>
                <w:rFonts w:ascii="Arial" w:hAnsi="Arial" w:cs="Arial"/>
                <w:snapToGrid w:val="0"/>
                <w:color w:val="000000"/>
                <w:lang w:val="en-US"/>
              </w:rPr>
            </w:pPr>
            <w:ins w:id="796" w:author="Lionel" w:date="2020-03-15T21:46:00Z">
              <w:r w:rsidRPr="002E1E9B">
                <w:rPr>
                  <w:rFonts w:ascii="Arial" w:hAnsi="Arial" w:cs="Arial"/>
                  <w:snapToGrid w:val="0"/>
                  <w:color w:val="000000"/>
                  <w:lang w:val="en-US"/>
                </w:rPr>
                <w:t xml:space="preserve">Request Type and embedded LPP message </w:t>
              </w:r>
            </w:ins>
          </w:p>
        </w:tc>
        <w:tc>
          <w:tcPr>
            <w:tcW w:w="1383" w:type="dxa"/>
            <w:gridSpan w:val="2"/>
            <w:tcBorders>
              <w:top w:val="single" w:sz="4" w:space="0" w:color="auto"/>
              <w:left w:val="single" w:sz="4" w:space="0" w:color="auto"/>
              <w:bottom w:val="nil"/>
              <w:right w:val="single" w:sz="4" w:space="0" w:color="auto"/>
            </w:tcBorders>
            <w:shd w:val="clear" w:color="auto" w:fill="FFFF00"/>
          </w:tcPr>
          <w:p w:rsidR="00B83198" w:rsidRPr="002E1E9B" w:rsidRDefault="00B83198" w:rsidP="00631FE5">
            <w:pPr>
              <w:spacing w:after="0"/>
              <w:rPr>
                <w:ins w:id="797" w:author="Lionel" w:date="2020-03-15T21:46:00Z"/>
                <w:rFonts w:ascii="Arial" w:hAnsi="Arial" w:cs="Arial"/>
                <w:color w:val="000000"/>
                <w:lang w:val="en-US"/>
              </w:rPr>
            </w:pPr>
            <w:ins w:id="798" w:author="Lionel" w:date="2020-03-15T21:46:00Z">
              <w:r w:rsidRPr="002E1E9B">
                <w:rPr>
                  <w:rFonts w:ascii="Arial" w:hAnsi="Arial" w:cs="Arial"/>
                  <w:color w:val="000000"/>
                  <w:lang w:val="en-US"/>
                </w:rPr>
                <w:t xml:space="preserve">Huawei </w:t>
              </w:r>
            </w:ins>
          </w:p>
        </w:tc>
        <w:tc>
          <w:tcPr>
            <w:tcW w:w="885" w:type="dxa"/>
            <w:tcBorders>
              <w:top w:val="single" w:sz="4" w:space="0" w:color="auto"/>
              <w:left w:val="single" w:sz="4" w:space="0" w:color="auto"/>
              <w:bottom w:val="nil"/>
              <w:right w:val="single" w:sz="4" w:space="0" w:color="auto"/>
            </w:tcBorders>
            <w:shd w:val="clear" w:color="auto" w:fill="FFFF00"/>
          </w:tcPr>
          <w:p w:rsidR="00B83198" w:rsidRPr="002E1E9B" w:rsidRDefault="00B83198" w:rsidP="00631FE5">
            <w:pPr>
              <w:spacing w:after="0"/>
              <w:rPr>
                <w:ins w:id="799" w:author="Lionel" w:date="2020-03-15T21:46:00Z"/>
                <w:rFonts w:ascii="Arial" w:hAnsi="Arial" w:cs="Arial"/>
                <w:color w:val="000000"/>
                <w:lang w:val="en-US"/>
              </w:rPr>
            </w:pPr>
            <w:ins w:id="800" w:author="Lionel" w:date="2020-03-15T21:46:00Z">
              <w:r w:rsidRPr="002E1E9B">
                <w:rPr>
                  <w:rFonts w:ascii="Arial" w:hAnsi="Arial" w:cs="Arial"/>
                  <w:color w:val="000000"/>
                  <w:lang w:val="en-US"/>
                </w:rPr>
                <w:t xml:space="preserve">available </w:t>
              </w:r>
            </w:ins>
          </w:p>
        </w:tc>
        <w:tc>
          <w:tcPr>
            <w:tcW w:w="4819" w:type="dxa"/>
            <w:tcBorders>
              <w:top w:val="single" w:sz="4" w:space="0" w:color="auto"/>
              <w:left w:val="single" w:sz="4" w:space="0" w:color="auto"/>
              <w:bottom w:val="nil"/>
              <w:right w:val="single" w:sz="18" w:space="0" w:color="auto"/>
            </w:tcBorders>
            <w:shd w:val="clear" w:color="auto" w:fill="FFFF00"/>
          </w:tcPr>
          <w:p w:rsidR="00B83198" w:rsidRPr="002E1E9B" w:rsidRDefault="00B83198" w:rsidP="00631FE5">
            <w:pPr>
              <w:spacing w:after="0"/>
              <w:rPr>
                <w:ins w:id="801" w:author="Lionel" w:date="2020-03-15T21:46:00Z"/>
                <w:rFonts w:ascii="Arial" w:hAnsi="Arial" w:cs="Arial"/>
                <w:lang w:val="en-US"/>
              </w:rPr>
            </w:pPr>
            <w:ins w:id="802" w:author="Lionel" w:date="2020-03-15T21:46:00Z">
              <w:r>
                <w:rPr>
                  <w:rFonts w:ascii="Arial" w:hAnsi="Arial" w:cs="Arial"/>
                  <w:lang w:val="en-US"/>
                </w:rPr>
                <w:t xml:space="preserve">Revision of </w:t>
              </w:r>
              <w:r w:rsidRPr="008F5AC2">
                <w:rPr>
                  <w:rFonts w:ascii="Arial" w:hAnsi="Arial" w:cs="Arial"/>
                  <w:lang w:val="en-US"/>
                </w:rPr>
                <w:t>C4-201304</w:t>
              </w:r>
              <w:r>
                <w:rPr>
                  <w:rFonts w:ascii="Arial" w:hAnsi="Arial" w:cs="Arial"/>
                  <w:lang w:val="en-US"/>
                </w:rPr>
                <w:t xml:space="preserve">. </w:t>
              </w:r>
              <w:r w:rsidRPr="008F5AC2">
                <w:rPr>
                  <w:rFonts w:ascii="Arial" w:hAnsi="Arial" w:cs="Arial"/>
                  <w:lang w:val="en-US"/>
                </w:rPr>
                <w:t xml:space="preserve">CR Pack </w:t>
              </w:r>
              <w:r>
                <w:rPr>
                  <w:rFonts w:ascii="Arial" w:hAnsi="Arial" w:cs="Arial"/>
                  <w:lang w:val="en-US"/>
                </w:rPr>
                <w:t xml:space="preserve">0018 </w:t>
              </w:r>
              <w:r w:rsidRPr="008F5AC2">
                <w:rPr>
                  <w:rFonts w:ascii="Arial" w:hAnsi="Arial" w:cs="Arial"/>
                  <w:lang w:val="en-US"/>
                </w:rPr>
                <w:t>can be marked "Partially approved"</w:t>
              </w:r>
            </w:ins>
          </w:p>
        </w:tc>
      </w:tr>
      <w:tr w:rsidR="00A930A7" w:rsidRPr="002E1E9B" w:rsidTr="008036BB">
        <w:trPr>
          <w:cantSplit/>
          <w:ins w:id="803" w:author="Lionel" w:date="2020-03-15T22:01:00Z"/>
        </w:trPr>
        <w:tc>
          <w:tcPr>
            <w:tcW w:w="993" w:type="dxa"/>
            <w:tcBorders>
              <w:top w:val="single" w:sz="4" w:space="0" w:color="auto"/>
              <w:left w:val="single" w:sz="18" w:space="0" w:color="auto"/>
              <w:bottom w:val="nil"/>
              <w:right w:val="single" w:sz="4" w:space="0" w:color="auto"/>
            </w:tcBorders>
            <w:shd w:val="clear" w:color="auto" w:fill="auto"/>
          </w:tcPr>
          <w:p w:rsidR="00A930A7" w:rsidRPr="002E1E9B" w:rsidRDefault="00A930A7" w:rsidP="008036BB">
            <w:pPr>
              <w:spacing w:after="0"/>
              <w:rPr>
                <w:ins w:id="804" w:author="Lionel" w:date="2020-03-15T22:01:00Z"/>
                <w:rFonts w:ascii="Arial" w:hAnsi="Arial" w:cs="Arial"/>
                <w:b/>
                <w:bCs/>
                <w:lang w:val="en-US"/>
              </w:rPr>
            </w:pPr>
            <w:ins w:id="805" w:author="Lionel" w:date="2020-03-15T22:01:00Z">
              <w:r w:rsidRPr="002E1E9B">
                <w:rPr>
                  <w:rFonts w:ascii="Arial" w:hAnsi="Arial" w:cs="Arial"/>
                  <w:b/>
                  <w:bCs/>
                  <w:lang w:val="en-US"/>
                </w:rPr>
                <w:t xml:space="preserve">  </w:t>
              </w:r>
            </w:ins>
          </w:p>
        </w:tc>
        <w:tc>
          <w:tcPr>
            <w:tcW w:w="1984" w:type="dxa"/>
            <w:tcBorders>
              <w:top w:val="single" w:sz="4" w:space="0" w:color="auto"/>
              <w:left w:val="single" w:sz="4" w:space="0" w:color="auto"/>
              <w:bottom w:val="nil"/>
              <w:right w:val="single" w:sz="4" w:space="0" w:color="auto"/>
            </w:tcBorders>
            <w:shd w:val="clear" w:color="auto" w:fill="FF0000"/>
          </w:tcPr>
          <w:p w:rsidR="00A930A7" w:rsidRPr="002E1E9B" w:rsidRDefault="00A930A7" w:rsidP="008036BB">
            <w:pPr>
              <w:spacing w:after="0"/>
              <w:rPr>
                <w:ins w:id="806" w:author="Lionel" w:date="2020-03-15T22:01:00Z"/>
                <w:rFonts w:ascii="Arial" w:hAnsi="Arial" w:cs="Arial"/>
                <w:b/>
                <w:bCs/>
                <w:lang w:val="en-US"/>
              </w:rPr>
            </w:pPr>
            <w:ins w:id="807" w:author="Lionel" w:date="2020-03-15T22:01:00Z">
              <w:r w:rsidRPr="002E1E9B">
                <w:rPr>
                  <w:rFonts w:ascii="Arial" w:hAnsi="Arial" w:cs="Arial"/>
                  <w:b/>
                  <w:bCs/>
                  <w:lang w:val="en-US"/>
                </w:rPr>
                <w:t xml:space="preserve">  </w:t>
              </w:r>
            </w:ins>
          </w:p>
        </w:tc>
        <w:tc>
          <w:tcPr>
            <w:tcW w:w="851" w:type="dxa"/>
            <w:tcBorders>
              <w:top w:val="single" w:sz="4" w:space="0" w:color="auto"/>
              <w:left w:val="single" w:sz="4" w:space="0" w:color="auto"/>
              <w:bottom w:val="nil"/>
              <w:right w:val="single" w:sz="4" w:space="0" w:color="auto"/>
            </w:tcBorders>
            <w:shd w:val="clear" w:color="auto" w:fill="FFFF00"/>
          </w:tcPr>
          <w:p w:rsidR="00A930A7" w:rsidRPr="000D2243" w:rsidRDefault="00A930A7" w:rsidP="008036BB">
            <w:pPr>
              <w:spacing w:after="0"/>
              <w:rPr>
                <w:ins w:id="808" w:author="Lionel" w:date="2020-03-15T22:01:00Z"/>
                <w:rFonts w:ascii="Arial" w:hAnsi="Arial" w:cs="Arial"/>
                <w:color w:val="000000"/>
                <w:sz w:val="14"/>
                <w:szCs w:val="14"/>
                <w:lang w:val="en-US"/>
              </w:rPr>
            </w:pPr>
            <w:ins w:id="809" w:author="Lionel" w:date="2020-03-15T22:01:00Z">
              <w:r>
                <w:fldChar w:fldCharType="begin"/>
              </w:r>
              <w:r>
                <w:instrText xml:space="preserve"> HYPERLINK "file:///C:\\Users\\LOAM7312\\AppData\\Local\\Microsoft\\Windows\\INetCache\\Content.Outlook\\MVEDUEWP\\docs\\CP-200238.zip" \t "_blank" </w:instrText>
              </w:r>
              <w:r>
                <w:fldChar w:fldCharType="separate"/>
              </w:r>
              <w:r w:rsidRPr="000D2243">
                <w:rPr>
                  <w:rStyle w:val="Lienhypertexte"/>
                  <w:rFonts w:ascii="Arial" w:hAnsi="Arial" w:cs="Arial"/>
                  <w:sz w:val="14"/>
                  <w:szCs w:val="14"/>
                  <w:lang w:val="en-US"/>
                </w:rPr>
                <w:t>CP</w:t>
              </w:r>
              <w:r w:rsidRPr="000D2243">
                <w:rPr>
                  <w:rStyle w:val="Lienhypertexte"/>
                  <w:rFonts w:ascii="Arial" w:hAnsi="Arial" w:cs="Arial"/>
                  <w:sz w:val="14"/>
                  <w:szCs w:val="14"/>
                  <w:lang w:val="en-US"/>
                </w:rPr>
                <w:noBreakHyphen/>
                <w:t xml:space="preserve">200238 </w:t>
              </w:r>
              <w:r>
                <w:rPr>
                  <w:rStyle w:val="Lienhypertexte"/>
                  <w:rFonts w:ascii="Arial" w:hAnsi="Arial" w:cs="Arial"/>
                  <w:sz w:val="14"/>
                  <w:szCs w:val="14"/>
                  <w:lang w:val="en-US"/>
                </w:rPr>
                <w:fldChar w:fldCharType="end"/>
              </w:r>
            </w:ins>
          </w:p>
        </w:tc>
        <w:tc>
          <w:tcPr>
            <w:tcW w:w="3969" w:type="dxa"/>
            <w:tcBorders>
              <w:top w:val="single" w:sz="4" w:space="0" w:color="auto"/>
              <w:left w:val="single" w:sz="4" w:space="0" w:color="auto"/>
              <w:bottom w:val="nil"/>
              <w:right w:val="single" w:sz="4" w:space="0" w:color="auto"/>
            </w:tcBorders>
            <w:shd w:val="clear" w:color="auto" w:fill="FFFF00"/>
          </w:tcPr>
          <w:p w:rsidR="00A930A7" w:rsidRPr="002E1E9B" w:rsidRDefault="00A930A7" w:rsidP="008036BB">
            <w:pPr>
              <w:spacing w:after="0"/>
              <w:rPr>
                <w:ins w:id="810" w:author="Lionel" w:date="2020-03-15T22:01:00Z"/>
                <w:rFonts w:ascii="Arial" w:hAnsi="Arial" w:cs="Arial"/>
                <w:snapToGrid w:val="0"/>
                <w:color w:val="000000"/>
                <w:lang w:val="en-US"/>
              </w:rPr>
            </w:pPr>
            <w:ins w:id="811" w:author="Lionel" w:date="2020-03-15T22:01:00Z">
              <w:r w:rsidRPr="002E1E9B">
                <w:rPr>
                  <w:rFonts w:ascii="Arial" w:hAnsi="Arial" w:cs="Arial"/>
                  <w:snapToGrid w:val="0"/>
                  <w:color w:val="000000"/>
                  <w:lang w:val="en-US"/>
                </w:rPr>
                <w:t xml:space="preserve">Translation of Group Id to UE identifier list </w:t>
              </w:r>
            </w:ins>
          </w:p>
        </w:tc>
        <w:tc>
          <w:tcPr>
            <w:tcW w:w="1383" w:type="dxa"/>
            <w:gridSpan w:val="2"/>
            <w:tcBorders>
              <w:top w:val="single" w:sz="4" w:space="0" w:color="auto"/>
              <w:left w:val="single" w:sz="4" w:space="0" w:color="auto"/>
              <w:bottom w:val="nil"/>
              <w:right w:val="single" w:sz="4" w:space="0" w:color="auto"/>
            </w:tcBorders>
            <w:shd w:val="clear" w:color="auto" w:fill="FFFF00"/>
          </w:tcPr>
          <w:p w:rsidR="00A930A7" w:rsidRPr="002E1E9B" w:rsidRDefault="00A930A7" w:rsidP="008036BB">
            <w:pPr>
              <w:spacing w:after="0"/>
              <w:rPr>
                <w:ins w:id="812" w:author="Lionel" w:date="2020-03-15T22:01:00Z"/>
                <w:rFonts w:ascii="Arial" w:hAnsi="Arial" w:cs="Arial"/>
                <w:color w:val="000000"/>
                <w:lang w:val="en-US"/>
              </w:rPr>
            </w:pPr>
            <w:ins w:id="813" w:author="Lionel" w:date="2020-03-15T22:01:00Z">
              <w:r w:rsidRPr="002E1E9B">
                <w:rPr>
                  <w:rFonts w:ascii="Arial" w:hAnsi="Arial" w:cs="Arial"/>
                  <w:color w:val="000000"/>
                  <w:lang w:val="en-US"/>
                </w:rPr>
                <w:t xml:space="preserve">Huawei </w:t>
              </w:r>
            </w:ins>
          </w:p>
        </w:tc>
        <w:tc>
          <w:tcPr>
            <w:tcW w:w="885" w:type="dxa"/>
            <w:tcBorders>
              <w:top w:val="single" w:sz="4" w:space="0" w:color="auto"/>
              <w:left w:val="single" w:sz="4" w:space="0" w:color="auto"/>
              <w:bottom w:val="nil"/>
              <w:right w:val="single" w:sz="4" w:space="0" w:color="auto"/>
            </w:tcBorders>
            <w:shd w:val="clear" w:color="auto" w:fill="FFFF00"/>
          </w:tcPr>
          <w:p w:rsidR="00A930A7" w:rsidRPr="002E1E9B" w:rsidRDefault="00A930A7" w:rsidP="008036BB">
            <w:pPr>
              <w:spacing w:after="0"/>
              <w:rPr>
                <w:ins w:id="814" w:author="Lionel" w:date="2020-03-15T22:01:00Z"/>
                <w:rFonts w:ascii="Arial" w:hAnsi="Arial" w:cs="Arial"/>
                <w:color w:val="000000"/>
                <w:lang w:val="en-US"/>
              </w:rPr>
            </w:pPr>
            <w:ins w:id="815" w:author="Lionel" w:date="2020-03-15T22:01:00Z">
              <w:r w:rsidRPr="002E1E9B">
                <w:rPr>
                  <w:rFonts w:ascii="Arial" w:hAnsi="Arial" w:cs="Arial"/>
                  <w:color w:val="000000"/>
                  <w:lang w:val="en-US"/>
                </w:rPr>
                <w:t xml:space="preserve">available </w:t>
              </w:r>
            </w:ins>
          </w:p>
        </w:tc>
        <w:tc>
          <w:tcPr>
            <w:tcW w:w="4819" w:type="dxa"/>
            <w:tcBorders>
              <w:top w:val="single" w:sz="4" w:space="0" w:color="auto"/>
              <w:left w:val="single" w:sz="4" w:space="0" w:color="auto"/>
              <w:bottom w:val="nil"/>
              <w:right w:val="single" w:sz="18" w:space="0" w:color="auto"/>
            </w:tcBorders>
            <w:shd w:val="clear" w:color="auto" w:fill="FFFF00"/>
          </w:tcPr>
          <w:p w:rsidR="00A930A7" w:rsidRPr="002E1E9B" w:rsidRDefault="00A930A7" w:rsidP="008036BB">
            <w:pPr>
              <w:spacing w:after="0"/>
              <w:rPr>
                <w:ins w:id="816" w:author="Lionel" w:date="2020-03-15T22:01:00Z"/>
                <w:rFonts w:ascii="Arial" w:hAnsi="Arial" w:cs="Arial"/>
                <w:lang w:val="en-US"/>
              </w:rPr>
            </w:pPr>
            <w:ins w:id="817" w:author="Lionel" w:date="2020-03-15T22:01:00Z">
              <w:r>
                <w:rPr>
                  <w:rFonts w:ascii="Arial" w:hAnsi="Arial" w:cs="Arial"/>
                  <w:lang w:val="en-US"/>
                </w:rPr>
                <w:t xml:space="preserve">Revision of </w:t>
              </w:r>
              <w:r w:rsidRPr="00A930A7">
                <w:rPr>
                  <w:rFonts w:ascii="Arial" w:hAnsi="Arial" w:cs="Arial"/>
                  <w:lang w:val="en-US"/>
                </w:rPr>
                <w:t>C4-200858</w:t>
              </w:r>
              <w:r>
                <w:rPr>
                  <w:rFonts w:ascii="Arial" w:hAnsi="Arial" w:cs="Arial"/>
                  <w:lang w:val="en-US"/>
                </w:rPr>
                <w:t xml:space="preserve">. </w:t>
              </w:r>
              <w:r w:rsidRPr="00A930A7">
                <w:rPr>
                  <w:rFonts w:ascii="Arial" w:hAnsi="Arial" w:cs="Arial"/>
                  <w:lang w:val="en-US"/>
                </w:rPr>
                <w:t xml:space="preserve">CR Pack </w:t>
              </w:r>
              <w:r>
                <w:rPr>
                  <w:rFonts w:ascii="Arial" w:hAnsi="Arial" w:cs="Arial"/>
                  <w:lang w:val="en-US"/>
                </w:rPr>
                <w:t xml:space="preserve">0018 </w:t>
              </w:r>
              <w:r w:rsidRPr="00A930A7">
                <w:rPr>
                  <w:rFonts w:ascii="Arial" w:hAnsi="Arial" w:cs="Arial"/>
                  <w:lang w:val="en-US"/>
                </w:rPr>
                <w:t>can be marked "Partially approved"</w:t>
              </w:r>
            </w:ins>
          </w:p>
        </w:tc>
      </w:tr>
      <w:tr w:rsidR="00A50FF6" w:rsidRPr="002E1E9B" w:rsidTr="00F229D8">
        <w:trPr>
          <w:cantSplit/>
          <w:ins w:id="818" w:author="Lionel" w:date="2020-03-15T22:24:00Z"/>
        </w:trPr>
        <w:tc>
          <w:tcPr>
            <w:tcW w:w="993" w:type="dxa"/>
            <w:tcBorders>
              <w:top w:val="single" w:sz="4" w:space="0" w:color="auto"/>
              <w:left w:val="single" w:sz="18" w:space="0" w:color="auto"/>
              <w:bottom w:val="nil"/>
              <w:right w:val="single" w:sz="4" w:space="0" w:color="auto"/>
            </w:tcBorders>
            <w:shd w:val="clear" w:color="auto" w:fill="auto"/>
          </w:tcPr>
          <w:p w:rsidR="00A50FF6" w:rsidRPr="002E1E9B" w:rsidRDefault="00A50FF6" w:rsidP="00F229D8">
            <w:pPr>
              <w:spacing w:after="0"/>
              <w:rPr>
                <w:ins w:id="819" w:author="Lionel" w:date="2020-03-15T22:24:00Z"/>
                <w:rFonts w:ascii="Arial" w:hAnsi="Arial" w:cs="Arial"/>
                <w:b/>
                <w:bCs/>
                <w:lang w:val="en-US"/>
              </w:rPr>
            </w:pPr>
            <w:ins w:id="820" w:author="Lionel" w:date="2020-03-15T22:24:00Z">
              <w:r w:rsidRPr="002E1E9B">
                <w:rPr>
                  <w:rFonts w:ascii="Arial" w:hAnsi="Arial" w:cs="Arial"/>
                  <w:b/>
                  <w:bCs/>
                  <w:lang w:val="en-US"/>
                </w:rPr>
                <w:t xml:space="preserve">  </w:t>
              </w:r>
            </w:ins>
          </w:p>
        </w:tc>
        <w:tc>
          <w:tcPr>
            <w:tcW w:w="1984" w:type="dxa"/>
            <w:tcBorders>
              <w:top w:val="single" w:sz="4" w:space="0" w:color="auto"/>
              <w:left w:val="single" w:sz="4" w:space="0" w:color="auto"/>
              <w:bottom w:val="nil"/>
              <w:right w:val="single" w:sz="4" w:space="0" w:color="auto"/>
            </w:tcBorders>
            <w:shd w:val="clear" w:color="auto" w:fill="FF0000"/>
          </w:tcPr>
          <w:p w:rsidR="00A50FF6" w:rsidRPr="002E1E9B" w:rsidRDefault="00A50FF6" w:rsidP="00F229D8">
            <w:pPr>
              <w:spacing w:after="0"/>
              <w:rPr>
                <w:ins w:id="821" w:author="Lionel" w:date="2020-03-15T22:24:00Z"/>
                <w:rFonts w:ascii="Arial" w:hAnsi="Arial" w:cs="Arial"/>
                <w:b/>
                <w:bCs/>
                <w:lang w:val="en-US"/>
              </w:rPr>
            </w:pPr>
            <w:ins w:id="822" w:author="Lionel" w:date="2020-03-15T22:24:00Z">
              <w:r w:rsidRPr="002E1E9B">
                <w:rPr>
                  <w:rFonts w:ascii="Arial" w:hAnsi="Arial" w:cs="Arial"/>
                  <w:b/>
                  <w:bCs/>
                  <w:lang w:val="en-US"/>
                </w:rPr>
                <w:t xml:space="preserve">  </w:t>
              </w:r>
            </w:ins>
          </w:p>
        </w:tc>
        <w:tc>
          <w:tcPr>
            <w:tcW w:w="851" w:type="dxa"/>
            <w:tcBorders>
              <w:top w:val="single" w:sz="4" w:space="0" w:color="auto"/>
              <w:left w:val="single" w:sz="4" w:space="0" w:color="auto"/>
              <w:bottom w:val="nil"/>
              <w:right w:val="single" w:sz="4" w:space="0" w:color="auto"/>
            </w:tcBorders>
            <w:shd w:val="clear" w:color="auto" w:fill="FFFF00"/>
          </w:tcPr>
          <w:p w:rsidR="00A50FF6" w:rsidRPr="000D2243" w:rsidRDefault="00A50FF6" w:rsidP="00F229D8">
            <w:pPr>
              <w:spacing w:after="0"/>
              <w:rPr>
                <w:ins w:id="823" w:author="Lionel" w:date="2020-03-15T22:24:00Z"/>
                <w:rFonts w:ascii="Arial" w:hAnsi="Arial" w:cs="Arial"/>
                <w:color w:val="000000"/>
                <w:sz w:val="14"/>
                <w:szCs w:val="14"/>
                <w:lang w:val="en-US"/>
              </w:rPr>
            </w:pPr>
            <w:ins w:id="824" w:author="Lionel" w:date="2020-03-15T22:24:00Z">
              <w:r>
                <w:fldChar w:fldCharType="begin"/>
              </w:r>
              <w:r>
                <w:instrText xml:space="preserve"> HYPERLINK "file:///C:\\Users\\LOAM7312\\AppData\\Local\\Microsoft\\Windows\\INetCache\\Content.Outlook\\MVEDUEWP\\docs\\CP-200271.zip" \t "_blank" </w:instrText>
              </w:r>
              <w:r>
                <w:fldChar w:fldCharType="separate"/>
              </w:r>
              <w:r w:rsidRPr="000D2243">
                <w:rPr>
                  <w:rStyle w:val="Lienhypertexte"/>
                  <w:rFonts w:ascii="Arial" w:hAnsi="Arial" w:cs="Arial"/>
                  <w:sz w:val="14"/>
                  <w:szCs w:val="14"/>
                  <w:lang w:val="en-US"/>
                </w:rPr>
                <w:t>CP</w:t>
              </w:r>
              <w:r w:rsidRPr="000D2243">
                <w:rPr>
                  <w:rStyle w:val="Lienhypertexte"/>
                  <w:rFonts w:ascii="Arial" w:hAnsi="Arial" w:cs="Arial"/>
                  <w:sz w:val="14"/>
                  <w:szCs w:val="14"/>
                  <w:lang w:val="en-US"/>
                </w:rPr>
                <w:noBreakHyphen/>
                <w:t xml:space="preserve">200271 </w:t>
              </w:r>
              <w:r>
                <w:rPr>
                  <w:rStyle w:val="Lienhypertexte"/>
                  <w:rFonts w:ascii="Arial" w:hAnsi="Arial" w:cs="Arial"/>
                  <w:sz w:val="14"/>
                  <w:szCs w:val="14"/>
                  <w:lang w:val="en-US"/>
                </w:rPr>
                <w:fldChar w:fldCharType="end"/>
              </w:r>
            </w:ins>
          </w:p>
        </w:tc>
        <w:tc>
          <w:tcPr>
            <w:tcW w:w="3969" w:type="dxa"/>
            <w:tcBorders>
              <w:top w:val="single" w:sz="4" w:space="0" w:color="auto"/>
              <w:left w:val="single" w:sz="4" w:space="0" w:color="auto"/>
              <w:bottom w:val="nil"/>
              <w:right w:val="single" w:sz="4" w:space="0" w:color="auto"/>
            </w:tcBorders>
            <w:shd w:val="clear" w:color="auto" w:fill="FFFF00"/>
          </w:tcPr>
          <w:p w:rsidR="00A50FF6" w:rsidRPr="002E1E9B" w:rsidRDefault="00A50FF6" w:rsidP="00F229D8">
            <w:pPr>
              <w:spacing w:after="0"/>
              <w:rPr>
                <w:ins w:id="825" w:author="Lionel" w:date="2020-03-15T22:24:00Z"/>
                <w:rFonts w:ascii="Arial" w:hAnsi="Arial" w:cs="Arial"/>
                <w:snapToGrid w:val="0"/>
                <w:color w:val="000000"/>
                <w:lang w:val="en-US"/>
              </w:rPr>
            </w:pPr>
            <w:ins w:id="826" w:author="Lionel" w:date="2020-03-15T22:24:00Z">
              <w:r w:rsidRPr="002E1E9B">
                <w:rPr>
                  <w:rFonts w:ascii="Arial" w:hAnsi="Arial" w:cs="Arial"/>
                  <w:snapToGrid w:val="0"/>
                  <w:color w:val="000000"/>
                  <w:lang w:val="en-US"/>
                </w:rPr>
                <w:t xml:space="preserve">Location information retrieval for GMLC </w:t>
              </w:r>
            </w:ins>
          </w:p>
        </w:tc>
        <w:tc>
          <w:tcPr>
            <w:tcW w:w="1383" w:type="dxa"/>
            <w:gridSpan w:val="2"/>
            <w:tcBorders>
              <w:top w:val="single" w:sz="4" w:space="0" w:color="auto"/>
              <w:left w:val="single" w:sz="4" w:space="0" w:color="auto"/>
              <w:bottom w:val="nil"/>
              <w:right w:val="single" w:sz="4" w:space="0" w:color="auto"/>
            </w:tcBorders>
            <w:shd w:val="clear" w:color="auto" w:fill="FFFF00"/>
          </w:tcPr>
          <w:p w:rsidR="00A50FF6" w:rsidRPr="002E1E9B" w:rsidRDefault="00A50FF6" w:rsidP="00F229D8">
            <w:pPr>
              <w:spacing w:after="0"/>
              <w:rPr>
                <w:ins w:id="827" w:author="Lionel" w:date="2020-03-15T22:24:00Z"/>
                <w:rFonts w:ascii="Arial" w:hAnsi="Arial" w:cs="Arial"/>
                <w:color w:val="000000"/>
                <w:lang w:val="en-US"/>
              </w:rPr>
            </w:pPr>
            <w:ins w:id="828" w:author="Lionel" w:date="2020-03-15T22:24:00Z">
              <w:r w:rsidRPr="002E1E9B">
                <w:rPr>
                  <w:rFonts w:ascii="Arial" w:hAnsi="Arial" w:cs="Arial"/>
                  <w:color w:val="000000"/>
                  <w:lang w:val="en-US"/>
                </w:rPr>
                <w:t xml:space="preserve">CATT </w:t>
              </w:r>
            </w:ins>
          </w:p>
        </w:tc>
        <w:tc>
          <w:tcPr>
            <w:tcW w:w="885" w:type="dxa"/>
            <w:tcBorders>
              <w:top w:val="single" w:sz="4" w:space="0" w:color="auto"/>
              <w:left w:val="single" w:sz="4" w:space="0" w:color="auto"/>
              <w:bottom w:val="nil"/>
              <w:right w:val="single" w:sz="4" w:space="0" w:color="auto"/>
            </w:tcBorders>
            <w:shd w:val="clear" w:color="auto" w:fill="FFFF00"/>
          </w:tcPr>
          <w:p w:rsidR="00A50FF6" w:rsidRPr="002E1E9B" w:rsidRDefault="00A50FF6" w:rsidP="00F229D8">
            <w:pPr>
              <w:spacing w:after="0"/>
              <w:rPr>
                <w:ins w:id="829" w:author="Lionel" w:date="2020-03-15T22:24:00Z"/>
                <w:rFonts w:ascii="Arial" w:hAnsi="Arial" w:cs="Arial"/>
                <w:color w:val="000000"/>
                <w:lang w:val="en-US"/>
              </w:rPr>
            </w:pPr>
            <w:ins w:id="830" w:author="Lionel" w:date="2020-03-15T22:24:00Z">
              <w:r w:rsidRPr="002E1E9B">
                <w:rPr>
                  <w:rFonts w:ascii="Arial" w:hAnsi="Arial" w:cs="Arial"/>
                  <w:color w:val="000000"/>
                  <w:lang w:val="en-US"/>
                </w:rPr>
                <w:t xml:space="preserve">available </w:t>
              </w:r>
            </w:ins>
          </w:p>
        </w:tc>
        <w:tc>
          <w:tcPr>
            <w:tcW w:w="4819" w:type="dxa"/>
            <w:tcBorders>
              <w:top w:val="single" w:sz="4" w:space="0" w:color="auto"/>
              <w:left w:val="single" w:sz="4" w:space="0" w:color="auto"/>
              <w:bottom w:val="nil"/>
              <w:right w:val="single" w:sz="18" w:space="0" w:color="auto"/>
            </w:tcBorders>
            <w:shd w:val="clear" w:color="auto" w:fill="FFFF00"/>
          </w:tcPr>
          <w:p w:rsidR="00A50FF6" w:rsidRPr="002E1E9B" w:rsidRDefault="00A50FF6" w:rsidP="00F229D8">
            <w:pPr>
              <w:spacing w:after="0"/>
              <w:rPr>
                <w:ins w:id="831" w:author="Lionel" w:date="2020-03-15T22:24:00Z"/>
                <w:rFonts w:ascii="Arial" w:hAnsi="Arial" w:cs="Arial"/>
                <w:lang w:val="en-US"/>
              </w:rPr>
            </w:pPr>
            <w:ins w:id="832" w:author="Lionel" w:date="2020-03-15T22:24:00Z">
              <w:r>
                <w:rPr>
                  <w:rFonts w:ascii="Arial" w:hAnsi="Arial" w:cs="Arial"/>
                  <w:lang w:val="en-US"/>
                </w:rPr>
                <w:t xml:space="preserve">Revision of </w:t>
              </w:r>
              <w:r w:rsidRPr="00A50FF6">
                <w:rPr>
                  <w:rFonts w:ascii="Arial" w:hAnsi="Arial" w:cs="Arial"/>
                  <w:lang w:val="en-US"/>
                </w:rPr>
                <w:t>C4-201313</w:t>
              </w:r>
              <w:r>
                <w:rPr>
                  <w:rFonts w:ascii="Arial" w:hAnsi="Arial" w:cs="Arial"/>
                  <w:lang w:val="en-US"/>
                </w:rPr>
                <w:t xml:space="preserve">. </w:t>
              </w:r>
              <w:r w:rsidRPr="00A50FF6">
                <w:rPr>
                  <w:rFonts w:ascii="Arial" w:hAnsi="Arial" w:cs="Arial"/>
                  <w:lang w:val="en-US"/>
                </w:rPr>
                <w:t xml:space="preserve">CR Pack </w:t>
              </w:r>
              <w:r>
                <w:rPr>
                  <w:rFonts w:ascii="Arial" w:hAnsi="Arial" w:cs="Arial"/>
                  <w:lang w:val="en-US"/>
                </w:rPr>
                <w:t xml:space="preserve">0018 </w:t>
              </w:r>
              <w:r w:rsidRPr="00A50FF6">
                <w:rPr>
                  <w:rFonts w:ascii="Arial" w:hAnsi="Arial" w:cs="Arial"/>
                  <w:lang w:val="en-US"/>
                </w:rPr>
                <w:t>can be marked "Partially approved"</w:t>
              </w:r>
            </w:ins>
          </w:p>
        </w:tc>
      </w:tr>
      <w:tr w:rsidR="00A50FF6" w:rsidRPr="002E1E9B" w:rsidTr="0082251F">
        <w:trPr>
          <w:cantSplit/>
          <w:ins w:id="833" w:author="Lionel" w:date="2020-03-15T22:25:00Z"/>
        </w:trPr>
        <w:tc>
          <w:tcPr>
            <w:tcW w:w="993" w:type="dxa"/>
            <w:tcBorders>
              <w:top w:val="single" w:sz="4" w:space="0" w:color="auto"/>
              <w:left w:val="single" w:sz="18" w:space="0" w:color="auto"/>
              <w:bottom w:val="nil"/>
              <w:right w:val="single" w:sz="4" w:space="0" w:color="auto"/>
            </w:tcBorders>
            <w:shd w:val="clear" w:color="auto" w:fill="auto"/>
          </w:tcPr>
          <w:p w:rsidR="00A50FF6" w:rsidRPr="002E1E9B" w:rsidRDefault="00A50FF6" w:rsidP="0082251F">
            <w:pPr>
              <w:spacing w:after="0"/>
              <w:rPr>
                <w:ins w:id="834" w:author="Lionel" w:date="2020-03-15T22:25:00Z"/>
                <w:rFonts w:ascii="Arial" w:hAnsi="Arial" w:cs="Arial"/>
                <w:b/>
                <w:bCs/>
                <w:lang w:val="en-US"/>
              </w:rPr>
            </w:pPr>
            <w:ins w:id="835" w:author="Lionel" w:date="2020-03-15T22:25:00Z">
              <w:r w:rsidRPr="002E1E9B">
                <w:rPr>
                  <w:rFonts w:ascii="Arial" w:hAnsi="Arial" w:cs="Arial"/>
                  <w:b/>
                  <w:bCs/>
                  <w:lang w:val="en-US"/>
                </w:rPr>
                <w:t xml:space="preserve">  </w:t>
              </w:r>
            </w:ins>
          </w:p>
        </w:tc>
        <w:tc>
          <w:tcPr>
            <w:tcW w:w="1984" w:type="dxa"/>
            <w:tcBorders>
              <w:top w:val="single" w:sz="4" w:space="0" w:color="auto"/>
              <w:left w:val="single" w:sz="4" w:space="0" w:color="auto"/>
              <w:bottom w:val="nil"/>
              <w:right w:val="single" w:sz="4" w:space="0" w:color="auto"/>
            </w:tcBorders>
            <w:shd w:val="clear" w:color="auto" w:fill="FF0000"/>
          </w:tcPr>
          <w:p w:rsidR="00A50FF6" w:rsidRPr="002E1E9B" w:rsidRDefault="00A50FF6" w:rsidP="0082251F">
            <w:pPr>
              <w:spacing w:after="0"/>
              <w:rPr>
                <w:ins w:id="836" w:author="Lionel" w:date="2020-03-15T22:25:00Z"/>
                <w:rFonts w:ascii="Arial" w:hAnsi="Arial" w:cs="Arial"/>
                <w:b/>
                <w:bCs/>
                <w:lang w:val="en-US"/>
              </w:rPr>
            </w:pPr>
            <w:ins w:id="837" w:author="Lionel" w:date="2020-03-15T22:25:00Z">
              <w:r w:rsidRPr="002E1E9B">
                <w:rPr>
                  <w:rFonts w:ascii="Arial" w:hAnsi="Arial" w:cs="Arial"/>
                  <w:b/>
                  <w:bCs/>
                  <w:lang w:val="en-US"/>
                </w:rPr>
                <w:t xml:space="preserve">  </w:t>
              </w:r>
            </w:ins>
          </w:p>
        </w:tc>
        <w:tc>
          <w:tcPr>
            <w:tcW w:w="851" w:type="dxa"/>
            <w:tcBorders>
              <w:top w:val="single" w:sz="4" w:space="0" w:color="auto"/>
              <w:left w:val="single" w:sz="4" w:space="0" w:color="auto"/>
              <w:bottom w:val="nil"/>
              <w:right w:val="single" w:sz="4" w:space="0" w:color="auto"/>
            </w:tcBorders>
            <w:shd w:val="clear" w:color="auto" w:fill="FFFF00"/>
          </w:tcPr>
          <w:p w:rsidR="00A50FF6" w:rsidRPr="000D2243" w:rsidRDefault="00A50FF6" w:rsidP="0082251F">
            <w:pPr>
              <w:spacing w:after="0"/>
              <w:rPr>
                <w:ins w:id="838" w:author="Lionel" w:date="2020-03-15T22:25:00Z"/>
                <w:rFonts w:ascii="Arial" w:hAnsi="Arial" w:cs="Arial"/>
                <w:color w:val="000000"/>
                <w:sz w:val="14"/>
                <w:szCs w:val="14"/>
                <w:lang w:val="en-US"/>
              </w:rPr>
            </w:pPr>
            <w:ins w:id="839" w:author="Lionel" w:date="2020-03-15T22:25:00Z">
              <w:r>
                <w:fldChar w:fldCharType="begin"/>
              </w:r>
              <w:r>
                <w:instrText xml:space="preserve"> HYPERLINK "file:///C:\\Users\\LOAM7312\\AppData\\Local\\Microsoft\\Windows\\INetCache\\Content.Outlook\\MVEDUEWP\\docs\\CP-200272.zip" \t "_blank" </w:instrText>
              </w:r>
              <w:r>
                <w:fldChar w:fldCharType="separate"/>
              </w:r>
              <w:r w:rsidRPr="000D2243">
                <w:rPr>
                  <w:rStyle w:val="Lienhypertexte"/>
                  <w:rFonts w:ascii="Arial" w:hAnsi="Arial" w:cs="Arial"/>
                  <w:sz w:val="14"/>
                  <w:szCs w:val="14"/>
                  <w:lang w:val="en-US"/>
                </w:rPr>
                <w:t>CP</w:t>
              </w:r>
              <w:r w:rsidRPr="000D2243">
                <w:rPr>
                  <w:rStyle w:val="Lienhypertexte"/>
                  <w:rFonts w:ascii="Arial" w:hAnsi="Arial" w:cs="Arial"/>
                  <w:sz w:val="14"/>
                  <w:szCs w:val="14"/>
                  <w:lang w:val="en-US"/>
                </w:rPr>
                <w:noBreakHyphen/>
                <w:t xml:space="preserve">200272 </w:t>
              </w:r>
              <w:r>
                <w:rPr>
                  <w:rStyle w:val="Lienhypertexte"/>
                  <w:rFonts w:ascii="Arial" w:hAnsi="Arial" w:cs="Arial"/>
                  <w:sz w:val="14"/>
                  <w:szCs w:val="14"/>
                  <w:lang w:val="en-US"/>
                </w:rPr>
                <w:fldChar w:fldCharType="end"/>
              </w:r>
            </w:ins>
          </w:p>
        </w:tc>
        <w:tc>
          <w:tcPr>
            <w:tcW w:w="3969" w:type="dxa"/>
            <w:tcBorders>
              <w:top w:val="single" w:sz="4" w:space="0" w:color="auto"/>
              <w:left w:val="single" w:sz="4" w:space="0" w:color="auto"/>
              <w:bottom w:val="nil"/>
              <w:right w:val="single" w:sz="4" w:space="0" w:color="auto"/>
            </w:tcBorders>
            <w:shd w:val="clear" w:color="auto" w:fill="FFFF00"/>
          </w:tcPr>
          <w:p w:rsidR="00A50FF6" w:rsidRPr="002E1E9B" w:rsidRDefault="00A50FF6" w:rsidP="0082251F">
            <w:pPr>
              <w:spacing w:after="0"/>
              <w:rPr>
                <w:ins w:id="840" w:author="Lionel" w:date="2020-03-15T22:25:00Z"/>
                <w:rFonts w:ascii="Arial" w:hAnsi="Arial" w:cs="Arial"/>
                <w:snapToGrid w:val="0"/>
                <w:color w:val="000000"/>
                <w:lang w:val="en-US"/>
              </w:rPr>
            </w:pPr>
            <w:ins w:id="841" w:author="Lionel" w:date="2020-03-15T22:25:00Z">
              <w:r w:rsidRPr="002E1E9B">
                <w:rPr>
                  <w:rFonts w:ascii="Arial" w:hAnsi="Arial" w:cs="Arial"/>
                  <w:snapToGrid w:val="0"/>
                  <w:color w:val="000000"/>
                  <w:lang w:val="en-US"/>
                </w:rPr>
                <w:t xml:space="preserve">Corrections on LCS related Data Type </w:t>
              </w:r>
            </w:ins>
          </w:p>
        </w:tc>
        <w:tc>
          <w:tcPr>
            <w:tcW w:w="1383" w:type="dxa"/>
            <w:gridSpan w:val="2"/>
            <w:tcBorders>
              <w:top w:val="single" w:sz="4" w:space="0" w:color="auto"/>
              <w:left w:val="single" w:sz="4" w:space="0" w:color="auto"/>
              <w:bottom w:val="nil"/>
              <w:right w:val="single" w:sz="4" w:space="0" w:color="auto"/>
            </w:tcBorders>
            <w:shd w:val="clear" w:color="auto" w:fill="FFFF00"/>
          </w:tcPr>
          <w:p w:rsidR="00A50FF6" w:rsidRPr="002E1E9B" w:rsidRDefault="00A50FF6" w:rsidP="0082251F">
            <w:pPr>
              <w:spacing w:after="0"/>
              <w:rPr>
                <w:ins w:id="842" w:author="Lionel" w:date="2020-03-15T22:25:00Z"/>
                <w:rFonts w:ascii="Arial" w:hAnsi="Arial" w:cs="Arial"/>
                <w:color w:val="000000"/>
                <w:lang w:val="en-US"/>
              </w:rPr>
            </w:pPr>
            <w:ins w:id="843" w:author="Lionel" w:date="2020-03-15T22:25:00Z">
              <w:r w:rsidRPr="002E1E9B">
                <w:rPr>
                  <w:rFonts w:ascii="Arial" w:hAnsi="Arial" w:cs="Arial"/>
                  <w:color w:val="000000"/>
                  <w:lang w:val="en-US"/>
                </w:rPr>
                <w:t xml:space="preserve">CATT </w:t>
              </w:r>
            </w:ins>
          </w:p>
        </w:tc>
        <w:tc>
          <w:tcPr>
            <w:tcW w:w="885" w:type="dxa"/>
            <w:tcBorders>
              <w:top w:val="single" w:sz="4" w:space="0" w:color="auto"/>
              <w:left w:val="single" w:sz="4" w:space="0" w:color="auto"/>
              <w:bottom w:val="nil"/>
              <w:right w:val="single" w:sz="4" w:space="0" w:color="auto"/>
            </w:tcBorders>
            <w:shd w:val="clear" w:color="auto" w:fill="FFFF00"/>
          </w:tcPr>
          <w:p w:rsidR="00A50FF6" w:rsidRPr="002E1E9B" w:rsidRDefault="00A50FF6" w:rsidP="0082251F">
            <w:pPr>
              <w:spacing w:after="0"/>
              <w:rPr>
                <w:ins w:id="844" w:author="Lionel" w:date="2020-03-15T22:25:00Z"/>
                <w:rFonts w:ascii="Arial" w:hAnsi="Arial" w:cs="Arial"/>
                <w:color w:val="000000"/>
                <w:lang w:val="en-US"/>
              </w:rPr>
            </w:pPr>
            <w:ins w:id="845" w:author="Lionel" w:date="2020-03-15T22:25:00Z">
              <w:r w:rsidRPr="002E1E9B">
                <w:rPr>
                  <w:rFonts w:ascii="Arial" w:hAnsi="Arial" w:cs="Arial"/>
                  <w:color w:val="000000"/>
                  <w:lang w:val="en-US"/>
                </w:rPr>
                <w:t xml:space="preserve">available </w:t>
              </w:r>
            </w:ins>
          </w:p>
        </w:tc>
        <w:tc>
          <w:tcPr>
            <w:tcW w:w="4819" w:type="dxa"/>
            <w:tcBorders>
              <w:top w:val="single" w:sz="4" w:space="0" w:color="auto"/>
              <w:left w:val="single" w:sz="4" w:space="0" w:color="auto"/>
              <w:bottom w:val="nil"/>
              <w:right w:val="single" w:sz="18" w:space="0" w:color="auto"/>
            </w:tcBorders>
            <w:shd w:val="clear" w:color="auto" w:fill="FFFF00"/>
          </w:tcPr>
          <w:p w:rsidR="00A50FF6" w:rsidRPr="002E1E9B" w:rsidRDefault="00A50FF6" w:rsidP="0082251F">
            <w:pPr>
              <w:spacing w:after="0"/>
              <w:rPr>
                <w:ins w:id="846" w:author="Lionel" w:date="2020-03-15T22:25:00Z"/>
                <w:rFonts w:ascii="Arial" w:hAnsi="Arial" w:cs="Arial"/>
                <w:lang w:val="en-US"/>
              </w:rPr>
            </w:pPr>
            <w:ins w:id="847" w:author="Lionel" w:date="2020-03-15T22:25:00Z">
              <w:r>
                <w:rPr>
                  <w:rFonts w:ascii="Arial" w:hAnsi="Arial" w:cs="Arial"/>
                  <w:lang w:val="en-US"/>
                </w:rPr>
                <w:t xml:space="preserve">Revision of </w:t>
              </w:r>
              <w:r w:rsidRPr="00A50FF6">
                <w:rPr>
                  <w:rFonts w:ascii="Arial" w:hAnsi="Arial" w:cs="Arial"/>
                  <w:lang w:val="en-US"/>
                </w:rPr>
                <w:t>C4-20131</w:t>
              </w:r>
              <w:r>
                <w:rPr>
                  <w:rFonts w:ascii="Arial" w:hAnsi="Arial" w:cs="Arial"/>
                  <w:lang w:val="en-US"/>
                </w:rPr>
                <w:t xml:space="preserve">2. </w:t>
              </w:r>
              <w:r w:rsidRPr="00A50FF6">
                <w:rPr>
                  <w:rFonts w:ascii="Arial" w:hAnsi="Arial" w:cs="Arial"/>
                  <w:lang w:val="en-US"/>
                </w:rPr>
                <w:t xml:space="preserve">CR Pack </w:t>
              </w:r>
              <w:r>
                <w:rPr>
                  <w:rFonts w:ascii="Arial" w:hAnsi="Arial" w:cs="Arial"/>
                  <w:lang w:val="en-US"/>
                </w:rPr>
                <w:t xml:space="preserve">0018 </w:t>
              </w:r>
              <w:r w:rsidRPr="00A50FF6">
                <w:rPr>
                  <w:rFonts w:ascii="Arial" w:hAnsi="Arial" w:cs="Arial"/>
                  <w:lang w:val="en-US"/>
                </w:rPr>
                <w:t>can be marked "Partially approved"</w:t>
              </w:r>
            </w:ins>
          </w:p>
        </w:tc>
      </w:tr>
      <w:tr w:rsidR="000D2243" w:rsidRPr="002E1E9B" w:rsidTr="00EE65D9">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848" w:author="Lionel" w:date="2020-03-15T22:42:00Z">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849" w:author="Lionel" w:date="2020-03-15T22:42:00Z">
            <w:trPr>
              <w:cantSplit/>
            </w:trPr>
          </w:trPrChange>
        </w:trPr>
        <w:tc>
          <w:tcPr>
            <w:tcW w:w="993" w:type="dxa"/>
            <w:tcBorders>
              <w:top w:val="single" w:sz="4" w:space="0" w:color="auto"/>
              <w:left w:val="single" w:sz="18" w:space="0" w:color="auto"/>
              <w:bottom w:val="nil"/>
              <w:right w:val="single" w:sz="4" w:space="0" w:color="auto"/>
            </w:tcBorders>
            <w:shd w:val="clear" w:color="auto" w:fill="auto"/>
            <w:tcPrChange w:id="850" w:author="Lionel" w:date="2020-03-15T22:42:00Z">
              <w:tcPr>
                <w:tcW w:w="993" w:type="dxa"/>
                <w:tcBorders>
                  <w:top w:val="single" w:sz="4" w:space="0" w:color="auto"/>
                  <w:left w:val="single" w:sz="18" w:space="0" w:color="auto"/>
                  <w:bottom w:val="nil"/>
                  <w:right w:val="single" w:sz="4" w:space="0" w:color="auto"/>
                </w:tcBorders>
                <w:shd w:val="clear" w:color="auto" w:fill="auto"/>
              </w:tcPr>
            </w:tcPrChange>
          </w:tcPr>
          <w:p w:rsidR="000D2243" w:rsidRPr="002E1E9B" w:rsidRDefault="000D2243" w:rsidP="002E1E9B">
            <w:pPr>
              <w:spacing w:after="0"/>
              <w:rPr>
                <w:rFonts w:ascii="Arial" w:hAnsi="Arial" w:cs="Arial"/>
                <w:b/>
                <w:bCs/>
                <w:lang w:val="en-US"/>
              </w:rPr>
            </w:pPr>
            <w:r w:rsidRPr="002E1E9B">
              <w:rPr>
                <w:rFonts w:ascii="Arial" w:hAnsi="Arial" w:cs="Arial"/>
                <w:b/>
                <w:bCs/>
                <w:lang w:val="en-US"/>
              </w:rPr>
              <w:lastRenderedPageBreak/>
              <w:t xml:space="preserve">  </w:t>
            </w:r>
          </w:p>
        </w:tc>
        <w:tc>
          <w:tcPr>
            <w:tcW w:w="1984" w:type="dxa"/>
            <w:tcBorders>
              <w:top w:val="single" w:sz="4" w:space="0" w:color="auto"/>
              <w:left w:val="single" w:sz="4" w:space="0" w:color="auto"/>
              <w:bottom w:val="nil"/>
              <w:right w:val="single" w:sz="4" w:space="0" w:color="auto"/>
            </w:tcBorders>
            <w:shd w:val="clear" w:color="auto" w:fill="FFC000"/>
            <w:tcPrChange w:id="851" w:author="Lionel" w:date="2020-03-15T22:42:00Z">
              <w:tcPr>
                <w:tcW w:w="1984" w:type="dxa"/>
                <w:tcBorders>
                  <w:top w:val="single" w:sz="4" w:space="0" w:color="auto"/>
                  <w:left w:val="single" w:sz="4" w:space="0" w:color="auto"/>
                  <w:bottom w:val="nil"/>
                  <w:right w:val="single" w:sz="4" w:space="0" w:color="auto"/>
                </w:tcBorders>
                <w:shd w:val="clear" w:color="auto" w:fill="auto"/>
              </w:tcPr>
            </w:tcPrChange>
          </w:tcPr>
          <w:p w:rsidR="000D2243" w:rsidRPr="002E1E9B" w:rsidRDefault="000D2243" w:rsidP="002E1E9B">
            <w:pPr>
              <w:spacing w:after="0"/>
              <w:rPr>
                <w:rFonts w:ascii="Arial" w:hAnsi="Arial" w:cs="Arial"/>
                <w:b/>
                <w:bCs/>
                <w:lang w:val="en-US"/>
              </w:rPr>
            </w:pPr>
            <w:r w:rsidRPr="002E1E9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Change w:id="852" w:author="Lionel" w:date="2020-03-15T22:42:00Z">
              <w:tcPr>
                <w:tcW w:w="851" w:type="dxa"/>
                <w:tcBorders>
                  <w:top w:val="single" w:sz="4" w:space="0" w:color="auto"/>
                  <w:left w:val="single" w:sz="4" w:space="0" w:color="auto"/>
                  <w:bottom w:val="nil"/>
                  <w:right w:val="single" w:sz="4" w:space="0" w:color="auto"/>
                </w:tcBorders>
                <w:shd w:val="clear" w:color="auto" w:fill="FFFF00"/>
              </w:tcPr>
            </w:tcPrChange>
          </w:tcPr>
          <w:p w:rsidR="000D2243" w:rsidRPr="000D2243" w:rsidRDefault="00631FE5" w:rsidP="002E1E9B">
            <w:pPr>
              <w:spacing w:after="0"/>
              <w:rPr>
                <w:rFonts w:ascii="Arial" w:hAnsi="Arial" w:cs="Arial"/>
                <w:color w:val="000000"/>
                <w:sz w:val="14"/>
                <w:szCs w:val="14"/>
                <w:lang w:val="en-US"/>
              </w:rPr>
            </w:pPr>
            <w:r>
              <w:fldChar w:fldCharType="begin"/>
            </w:r>
            <w:r>
              <w:instrText xml:space="preserve"> HYPERLINK "file:///C:\\Users\\LOAM7312\\AppData\\Local\\Microsoft\\Windows\\INetCache\\Content.Outlook\\MVEDUEWP\\docs\\CP-200102.zip" \t "_blank" </w:instrText>
            </w:r>
            <w:r>
              <w:fldChar w:fldCharType="separate"/>
            </w:r>
            <w:r w:rsidR="000D2243" w:rsidRPr="000D2243">
              <w:rPr>
                <w:rStyle w:val="Lienhypertexte"/>
                <w:rFonts w:ascii="Arial" w:hAnsi="Arial" w:cs="Arial"/>
                <w:sz w:val="14"/>
                <w:szCs w:val="14"/>
                <w:lang w:val="en-US"/>
              </w:rPr>
              <w:t>CP</w:t>
            </w:r>
            <w:r w:rsidR="000D2243" w:rsidRPr="000D2243">
              <w:rPr>
                <w:rStyle w:val="Lienhypertexte"/>
                <w:rFonts w:ascii="Arial" w:hAnsi="Arial" w:cs="Arial"/>
                <w:sz w:val="14"/>
                <w:szCs w:val="14"/>
                <w:lang w:val="en-US"/>
              </w:rPr>
              <w:noBreakHyphen/>
              <w:t xml:space="preserve">200102 </w:t>
            </w:r>
            <w:r>
              <w:rPr>
                <w:rStyle w:val="Lienhypertexte"/>
                <w:rFonts w:ascii="Arial" w:hAnsi="Arial" w:cs="Arial"/>
                <w:sz w:val="14"/>
                <w:szCs w:val="14"/>
                <w:lang w:val="en-US"/>
              </w:rPr>
              <w:fldChar w:fldCharType="end"/>
            </w:r>
          </w:p>
        </w:tc>
        <w:tc>
          <w:tcPr>
            <w:tcW w:w="3969" w:type="dxa"/>
            <w:tcBorders>
              <w:top w:val="single" w:sz="4" w:space="0" w:color="auto"/>
              <w:left w:val="single" w:sz="4" w:space="0" w:color="auto"/>
              <w:bottom w:val="nil"/>
              <w:right w:val="single" w:sz="4" w:space="0" w:color="auto"/>
            </w:tcBorders>
            <w:shd w:val="clear" w:color="auto" w:fill="FFFF00"/>
            <w:tcPrChange w:id="853" w:author="Lionel" w:date="2020-03-15T22:42:00Z">
              <w:tcPr>
                <w:tcW w:w="3969" w:type="dxa"/>
                <w:tcBorders>
                  <w:top w:val="single" w:sz="4" w:space="0" w:color="auto"/>
                  <w:left w:val="single" w:sz="4" w:space="0" w:color="auto"/>
                  <w:bottom w:val="nil"/>
                  <w:right w:val="single" w:sz="4" w:space="0" w:color="auto"/>
                </w:tcBorders>
                <w:shd w:val="clear" w:color="auto" w:fill="FFFF00"/>
              </w:tcPr>
            </w:tcPrChange>
          </w:tcPr>
          <w:p w:rsidR="000D2243" w:rsidRPr="002E1E9B" w:rsidRDefault="000D2243" w:rsidP="002E1E9B">
            <w:pPr>
              <w:spacing w:after="0"/>
              <w:rPr>
                <w:rFonts w:ascii="Arial" w:hAnsi="Arial" w:cs="Arial"/>
                <w:snapToGrid w:val="0"/>
                <w:color w:val="000000"/>
                <w:lang w:val="en-US"/>
              </w:rPr>
            </w:pPr>
            <w:r w:rsidRPr="002E1E9B">
              <w:rPr>
                <w:rFonts w:ascii="Arial" w:hAnsi="Arial" w:cs="Arial"/>
                <w:snapToGrid w:val="0"/>
                <w:color w:val="000000"/>
                <w:lang w:val="en-US"/>
              </w:rPr>
              <w:t xml:space="preserve">Supplementary UE initiated location services operations </w:t>
            </w:r>
          </w:p>
        </w:tc>
        <w:tc>
          <w:tcPr>
            <w:tcW w:w="1383" w:type="dxa"/>
            <w:gridSpan w:val="2"/>
            <w:tcBorders>
              <w:top w:val="single" w:sz="4" w:space="0" w:color="auto"/>
              <w:left w:val="single" w:sz="4" w:space="0" w:color="auto"/>
              <w:bottom w:val="nil"/>
              <w:right w:val="single" w:sz="4" w:space="0" w:color="auto"/>
            </w:tcBorders>
            <w:shd w:val="clear" w:color="auto" w:fill="FFFF00"/>
            <w:tcPrChange w:id="854" w:author="Lionel" w:date="2020-03-15T22:42:00Z">
              <w:tcPr>
                <w:tcW w:w="1383" w:type="dxa"/>
                <w:gridSpan w:val="2"/>
                <w:tcBorders>
                  <w:top w:val="single" w:sz="4" w:space="0" w:color="auto"/>
                  <w:left w:val="single" w:sz="4" w:space="0" w:color="auto"/>
                  <w:bottom w:val="nil"/>
                  <w:right w:val="single" w:sz="4" w:space="0" w:color="auto"/>
                </w:tcBorders>
                <w:shd w:val="clear" w:color="auto" w:fill="FFFF00"/>
              </w:tcPr>
            </w:tcPrChange>
          </w:tcPr>
          <w:p w:rsidR="000D2243" w:rsidRPr="002E1E9B" w:rsidRDefault="000D2243" w:rsidP="002E1E9B">
            <w:pPr>
              <w:spacing w:after="0"/>
              <w:rPr>
                <w:rFonts w:ascii="Arial" w:hAnsi="Arial" w:cs="Arial"/>
                <w:color w:val="000000"/>
                <w:lang w:val="en-US"/>
              </w:rPr>
            </w:pPr>
            <w:r w:rsidRPr="002E1E9B">
              <w:rPr>
                <w:rFonts w:ascii="Arial" w:hAnsi="Arial" w:cs="Arial"/>
                <w:color w:val="000000"/>
                <w:lang w:val="en-US"/>
              </w:rPr>
              <w:t xml:space="preserve">CATT </w:t>
            </w:r>
          </w:p>
        </w:tc>
        <w:tc>
          <w:tcPr>
            <w:tcW w:w="885" w:type="dxa"/>
            <w:tcBorders>
              <w:top w:val="single" w:sz="4" w:space="0" w:color="auto"/>
              <w:left w:val="single" w:sz="4" w:space="0" w:color="auto"/>
              <w:bottom w:val="nil"/>
              <w:right w:val="single" w:sz="4" w:space="0" w:color="auto"/>
            </w:tcBorders>
            <w:shd w:val="clear" w:color="auto" w:fill="FFFF00"/>
            <w:tcPrChange w:id="855" w:author="Lionel" w:date="2020-03-15T22:42:00Z">
              <w:tcPr>
                <w:tcW w:w="885" w:type="dxa"/>
                <w:tcBorders>
                  <w:top w:val="single" w:sz="4" w:space="0" w:color="auto"/>
                  <w:left w:val="single" w:sz="4" w:space="0" w:color="auto"/>
                  <w:bottom w:val="nil"/>
                  <w:right w:val="single" w:sz="4" w:space="0" w:color="auto"/>
                </w:tcBorders>
                <w:shd w:val="clear" w:color="auto" w:fill="FFFF00"/>
              </w:tcPr>
            </w:tcPrChange>
          </w:tcPr>
          <w:p w:rsidR="000D2243" w:rsidRPr="002E1E9B" w:rsidRDefault="000D2243" w:rsidP="002E1E9B">
            <w:pPr>
              <w:spacing w:after="0"/>
              <w:rPr>
                <w:rFonts w:ascii="Arial" w:hAnsi="Arial" w:cs="Arial"/>
                <w:color w:val="000000"/>
                <w:lang w:val="en-US"/>
              </w:rPr>
            </w:pPr>
            <w:r w:rsidRPr="002E1E9B">
              <w:rPr>
                <w:rFonts w:ascii="Arial" w:hAnsi="Arial" w:cs="Arial"/>
                <w:color w:val="000000"/>
                <w:lang w:val="en-US"/>
              </w:rPr>
              <w:t xml:space="preserve">available </w:t>
            </w:r>
          </w:p>
        </w:tc>
        <w:tc>
          <w:tcPr>
            <w:tcW w:w="4819" w:type="dxa"/>
            <w:tcBorders>
              <w:top w:val="single" w:sz="4" w:space="0" w:color="auto"/>
              <w:left w:val="single" w:sz="4" w:space="0" w:color="auto"/>
              <w:bottom w:val="nil"/>
              <w:right w:val="single" w:sz="18" w:space="0" w:color="auto"/>
            </w:tcBorders>
            <w:shd w:val="clear" w:color="auto" w:fill="FFFF00"/>
            <w:tcPrChange w:id="856" w:author="Lionel" w:date="2020-03-15T22:42:00Z">
              <w:tcPr>
                <w:tcW w:w="4819" w:type="dxa"/>
                <w:tcBorders>
                  <w:top w:val="single" w:sz="4" w:space="0" w:color="auto"/>
                  <w:left w:val="single" w:sz="4" w:space="0" w:color="auto"/>
                  <w:bottom w:val="nil"/>
                  <w:right w:val="single" w:sz="18" w:space="0" w:color="auto"/>
                </w:tcBorders>
                <w:shd w:val="clear" w:color="auto" w:fill="FFFF00"/>
              </w:tcPr>
            </w:tcPrChange>
          </w:tcPr>
          <w:p w:rsidR="000D2243" w:rsidRPr="002E1E9B" w:rsidRDefault="00EE65D9" w:rsidP="00EE65D9">
            <w:pPr>
              <w:spacing w:after="0"/>
              <w:rPr>
                <w:rFonts w:ascii="Arial" w:hAnsi="Arial" w:cs="Arial"/>
                <w:lang w:val="en-US"/>
              </w:rPr>
              <w:pPrChange w:id="857" w:author="Lionel" w:date="2020-03-15T22:42:00Z">
                <w:pPr>
                  <w:spacing w:after="0"/>
                </w:pPr>
              </w:pPrChange>
            </w:pPr>
            <w:proofErr w:type="spellStart"/>
            <w:ins w:id="858" w:author="Lionel" w:date="2020-03-15T22:42:00Z">
              <w:r w:rsidRPr="00EE65D9">
                <w:rPr>
                  <w:rFonts w:ascii="Arial" w:hAnsi="Arial" w:cs="Arial"/>
                  <w:lang w:val="en-US"/>
                </w:rPr>
                <w:t>pCRs</w:t>
              </w:r>
              <w:proofErr w:type="spellEnd"/>
              <w:r w:rsidRPr="00EE65D9">
                <w:rPr>
                  <w:rFonts w:ascii="Arial" w:hAnsi="Arial" w:cs="Arial"/>
                  <w:lang w:val="en-US"/>
                </w:rPr>
                <w:t xml:space="preserve"> under work item 5G_eLCS directly </w:t>
              </w:r>
              <w:r>
                <w:rPr>
                  <w:rFonts w:ascii="Arial" w:hAnsi="Arial" w:cs="Arial"/>
                  <w:lang w:val="en-US"/>
                </w:rPr>
                <w:t xml:space="preserve">sent </w:t>
              </w:r>
              <w:r w:rsidRPr="00EE65D9">
                <w:rPr>
                  <w:rFonts w:ascii="Arial" w:hAnsi="Arial" w:cs="Arial"/>
                  <w:lang w:val="en-US"/>
                </w:rPr>
                <w:t>to plenary</w:t>
              </w:r>
            </w:ins>
            <w:del w:id="859" w:author="Lionel" w:date="2020-03-15T22:42:00Z">
              <w:r w:rsidR="000D2243" w:rsidRPr="002E1E9B" w:rsidDel="00EE65D9">
                <w:rPr>
                  <w:rFonts w:ascii="Arial" w:hAnsi="Arial" w:cs="Arial"/>
                  <w:lang w:val="en-US"/>
                </w:rPr>
                <w:delText xml:space="preserve">  </w:delText>
              </w:r>
            </w:del>
          </w:p>
        </w:tc>
      </w:tr>
      <w:tr w:rsidR="000D2243" w:rsidRPr="002E1E9B" w:rsidTr="00EE65D9">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860" w:author="Lionel" w:date="2020-03-15T22:42:00Z">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861" w:author="Lionel" w:date="2020-03-15T22:42:00Z">
            <w:trPr>
              <w:cantSplit/>
            </w:trPr>
          </w:trPrChange>
        </w:trPr>
        <w:tc>
          <w:tcPr>
            <w:tcW w:w="993" w:type="dxa"/>
            <w:tcBorders>
              <w:top w:val="single" w:sz="4" w:space="0" w:color="auto"/>
              <w:left w:val="single" w:sz="18" w:space="0" w:color="auto"/>
              <w:bottom w:val="nil"/>
              <w:right w:val="single" w:sz="4" w:space="0" w:color="auto"/>
            </w:tcBorders>
            <w:shd w:val="clear" w:color="auto" w:fill="auto"/>
            <w:tcPrChange w:id="862" w:author="Lionel" w:date="2020-03-15T22:42:00Z">
              <w:tcPr>
                <w:tcW w:w="993" w:type="dxa"/>
                <w:tcBorders>
                  <w:top w:val="single" w:sz="4" w:space="0" w:color="auto"/>
                  <w:left w:val="single" w:sz="18" w:space="0" w:color="auto"/>
                  <w:bottom w:val="nil"/>
                  <w:right w:val="single" w:sz="4" w:space="0" w:color="auto"/>
                </w:tcBorders>
                <w:shd w:val="clear" w:color="auto" w:fill="auto"/>
              </w:tcPr>
            </w:tcPrChange>
          </w:tcPr>
          <w:p w:rsidR="000D2243" w:rsidRPr="002E1E9B" w:rsidRDefault="000D2243" w:rsidP="002E1E9B">
            <w:pPr>
              <w:spacing w:after="0"/>
              <w:rPr>
                <w:rFonts w:ascii="Arial" w:hAnsi="Arial" w:cs="Arial"/>
                <w:b/>
                <w:bCs/>
                <w:lang w:val="en-US"/>
              </w:rPr>
            </w:pPr>
            <w:r w:rsidRPr="002E1E9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FFC000"/>
            <w:tcPrChange w:id="863" w:author="Lionel" w:date="2020-03-15T22:42:00Z">
              <w:tcPr>
                <w:tcW w:w="1984" w:type="dxa"/>
                <w:tcBorders>
                  <w:top w:val="single" w:sz="4" w:space="0" w:color="auto"/>
                  <w:left w:val="single" w:sz="4" w:space="0" w:color="auto"/>
                  <w:bottom w:val="nil"/>
                  <w:right w:val="single" w:sz="4" w:space="0" w:color="auto"/>
                </w:tcBorders>
                <w:shd w:val="clear" w:color="auto" w:fill="auto"/>
              </w:tcPr>
            </w:tcPrChange>
          </w:tcPr>
          <w:p w:rsidR="000D2243" w:rsidRPr="002E1E9B" w:rsidRDefault="000D2243" w:rsidP="002E1E9B">
            <w:pPr>
              <w:spacing w:after="0"/>
              <w:rPr>
                <w:rFonts w:ascii="Arial" w:hAnsi="Arial" w:cs="Arial"/>
                <w:b/>
                <w:bCs/>
                <w:lang w:val="en-US"/>
              </w:rPr>
            </w:pPr>
            <w:r w:rsidRPr="002E1E9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Change w:id="864" w:author="Lionel" w:date="2020-03-15T22:42:00Z">
              <w:tcPr>
                <w:tcW w:w="851" w:type="dxa"/>
                <w:tcBorders>
                  <w:top w:val="single" w:sz="4" w:space="0" w:color="auto"/>
                  <w:left w:val="single" w:sz="4" w:space="0" w:color="auto"/>
                  <w:bottom w:val="nil"/>
                  <w:right w:val="single" w:sz="4" w:space="0" w:color="auto"/>
                </w:tcBorders>
                <w:shd w:val="clear" w:color="auto" w:fill="FFFF00"/>
              </w:tcPr>
            </w:tcPrChange>
          </w:tcPr>
          <w:p w:rsidR="000D2243" w:rsidRPr="000D2243" w:rsidRDefault="00631FE5" w:rsidP="002E1E9B">
            <w:pPr>
              <w:spacing w:after="0"/>
              <w:rPr>
                <w:rFonts w:ascii="Arial" w:hAnsi="Arial" w:cs="Arial"/>
                <w:color w:val="000000"/>
                <w:sz w:val="14"/>
                <w:szCs w:val="14"/>
                <w:lang w:val="en-US"/>
              </w:rPr>
            </w:pPr>
            <w:r>
              <w:fldChar w:fldCharType="begin"/>
            </w:r>
            <w:r>
              <w:instrText xml:space="preserve"> HYPERLINK "file:///C:\\Users\\LOAM7312\\AppData\\Local\\Microsoft\\Windows\\INetCache\\Content.Outlook\\MVEDUEWP\\docs\\CP-200103.zip" \t "_blank" </w:instrText>
            </w:r>
            <w:r>
              <w:fldChar w:fldCharType="separate"/>
            </w:r>
            <w:r w:rsidR="000D2243" w:rsidRPr="000D2243">
              <w:rPr>
                <w:rStyle w:val="Lienhypertexte"/>
                <w:rFonts w:ascii="Arial" w:hAnsi="Arial" w:cs="Arial"/>
                <w:sz w:val="14"/>
                <w:szCs w:val="14"/>
                <w:lang w:val="en-US"/>
              </w:rPr>
              <w:t>CP</w:t>
            </w:r>
            <w:r w:rsidR="000D2243" w:rsidRPr="000D2243">
              <w:rPr>
                <w:rStyle w:val="Lienhypertexte"/>
                <w:rFonts w:ascii="Arial" w:hAnsi="Arial" w:cs="Arial"/>
                <w:sz w:val="14"/>
                <w:szCs w:val="14"/>
                <w:lang w:val="en-US"/>
              </w:rPr>
              <w:noBreakHyphen/>
              <w:t xml:space="preserve">200103 </w:t>
            </w:r>
            <w:r>
              <w:rPr>
                <w:rStyle w:val="Lienhypertexte"/>
                <w:rFonts w:ascii="Arial" w:hAnsi="Arial" w:cs="Arial"/>
                <w:sz w:val="14"/>
                <w:szCs w:val="14"/>
                <w:lang w:val="en-US"/>
              </w:rPr>
              <w:fldChar w:fldCharType="end"/>
            </w:r>
          </w:p>
        </w:tc>
        <w:tc>
          <w:tcPr>
            <w:tcW w:w="3969" w:type="dxa"/>
            <w:tcBorders>
              <w:top w:val="single" w:sz="4" w:space="0" w:color="auto"/>
              <w:left w:val="single" w:sz="4" w:space="0" w:color="auto"/>
              <w:bottom w:val="nil"/>
              <w:right w:val="single" w:sz="4" w:space="0" w:color="auto"/>
            </w:tcBorders>
            <w:shd w:val="clear" w:color="auto" w:fill="FFFF00"/>
            <w:tcPrChange w:id="865" w:author="Lionel" w:date="2020-03-15T22:42:00Z">
              <w:tcPr>
                <w:tcW w:w="3969" w:type="dxa"/>
                <w:tcBorders>
                  <w:top w:val="single" w:sz="4" w:space="0" w:color="auto"/>
                  <w:left w:val="single" w:sz="4" w:space="0" w:color="auto"/>
                  <w:bottom w:val="nil"/>
                  <w:right w:val="single" w:sz="4" w:space="0" w:color="auto"/>
                </w:tcBorders>
                <w:shd w:val="clear" w:color="auto" w:fill="FFFF00"/>
              </w:tcPr>
            </w:tcPrChange>
          </w:tcPr>
          <w:p w:rsidR="000D2243" w:rsidRPr="002E1E9B" w:rsidRDefault="000D2243" w:rsidP="002E1E9B">
            <w:pPr>
              <w:spacing w:after="0"/>
              <w:rPr>
                <w:rFonts w:ascii="Arial" w:hAnsi="Arial" w:cs="Arial"/>
                <w:snapToGrid w:val="0"/>
                <w:color w:val="000000"/>
                <w:lang w:val="en-US"/>
              </w:rPr>
            </w:pPr>
            <w:r w:rsidRPr="002E1E9B">
              <w:rPr>
                <w:rFonts w:ascii="Arial" w:hAnsi="Arial" w:cs="Arial"/>
                <w:snapToGrid w:val="0"/>
                <w:color w:val="000000"/>
                <w:lang w:val="en-US"/>
              </w:rPr>
              <w:t xml:space="preserve">LCS message and coding </w:t>
            </w:r>
          </w:p>
        </w:tc>
        <w:tc>
          <w:tcPr>
            <w:tcW w:w="1383" w:type="dxa"/>
            <w:gridSpan w:val="2"/>
            <w:tcBorders>
              <w:top w:val="single" w:sz="4" w:space="0" w:color="auto"/>
              <w:left w:val="single" w:sz="4" w:space="0" w:color="auto"/>
              <w:bottom w:val="nil"/>
              <w:right w:val="single" w:sz="4" w:space="0" w:color="auto"/>
            </w:tcBorders>
            <w:shd w:val="clear" w:color="auto" w:fill="FFFF00"/>
            <w:tcPrChange w:id="866" w:author="Lionel" w:date="2020-03-15T22:42:00Z">
              <w:tcPr>
                <w:tcW w:w="1383" w:type="dxa"/>
                <w:gridSpan w:val="2"/>
                <w:tcBorders>
                  <w:top w:val="single" w:sz="4" w:space="0" w:color="auto"/>
                  <w:left w:val="single" w:sz="4" w:space="0" w:color="auto"/>
                  <w:bottom w:val="nil"/>
                  <w:right w:val="single" w:sz="4" w:space="0" w:color="auto"/>
                </w:tcBorders>
                <w:shd w:val="clear" w:color="auto" w:fill="FFFF00"/>
              </w:tcPr>
            </w:tcPrChange>
          </w:tcPr>
          <w:p w:rsidR="000D2243" w:rsidRPr="002E1E9B" w:rsidRDefault="000D2243" w:rsidP="002E1E9B">
            <w:pPr>
              <w:spacing w:after="0"/>
              <w:rPr>
                <w:rFonts w:ascii="Arial" w:hAnsi="Arial" w:cs="Arial"/>
                <w:color w:val="000000"/>
                <w:lang w:val="en-US"/>
              </w:rPr>
            </w:pPr>
            <w:r w:rsidRPr="002E1E9B">
              <w:rPr>
                <w:rFonts w:ascii="Arial" w:hAnsi="Arial" w:cs="Arial"/>
                <w:color w:val="000000"/>
                <w:lang w:val="en-US"/>
              </w:rPr>
              <w:t xml:space="preserve">CATT </w:t>
            </w:r>
          </w:p>
        </w:tc>
        <w:tc>
          <w:tcPr>
            <w:tcW w:w="885" w:type="dxa"/>
            <w:tcBorders>
              <w:top w:val="single" w:sz="4" w:space="0" w:color="auto"/>
              <w:left w:val="single" w:sz="4" w:space="0" w:color="auto"/>
              <w:bottom w:val="nil"/>
              <w:right w:val="single" w:sz="4" w:space="0" w:color="auto"/>
            </w:tcBorders>
            <w:shd w:val="clear" w:color="auto" w:fill="FFFF00"/>
            <w:tcPrChange w:id="867" w:author="Lionel" w:date="2020-03-15T22:42:00Z">
              <w:tcPr>
                <w:tcW w:w="885" w:type="dxa"/>
                <w:tcBorders>
                  <w:top w:val="single" w:sz="4" w:space="0" w:color="auto"/>
                  <w:left w:val="single" w:sz="4" w:space="0" w:color="auto"/>
                  <w:bottom w:val="nil"/>
                  <w:right w:val="single" w:sz="4" w:space="0" w:color="auto"/>
                </w:tcBorders>
                <w:shd w:val="clear" w:color="auto" w:fill="FFFF00"/>
              </w:tcPr>
            </w:tcPrChange>
          </w:tcPr>
          <w:p w:rsidR="000D2243" w:rsidRPr="002E1E9B" w:rsidRDefault="000D2243" w:rsidP="002E1E9B">
            <w:pPr>
              <w:spacing w:after="0"/>
              <w:rPr>
                <w:rFonts w:ascii="Arial" w:hAnsi="Arial" w:cs="Arial"/>
                <w:color w:val="000000"/>
                <w:lang w:val="en-US"/>
              </w:rPr>
            </w:pPr>
            <w:r w:rsidRPr="002E1E9B">
              <w:rPr>
                <w:rFonts w:ascii="Arial" w:hAnsi="Arial" w:cs="Arial"/>
                <w:color w:val="000000"/>
                <w:lang w:val="en-US"/>
              </w:rPr>
              <w:t xml:space="preserve">available </w:t>
            </w:r>
          </w:p>
        </w:tc>
        <w:tc>
          <w:tcPr>
            <w:tcW w:w="4819" w:type="dxa"/>
            <w:tcBorders>
              <w:top w:val="single" w:sz="4" w:space="0" w:color="auto"/>
              <w:left w:val="single" w:sz="4" w:space="0" w:color="auto"/>
              <w:bottom w:val="nil"/>
              <w:right w:val="single" w:sz="18" w:space="0" w:color="auto"/>
            </w:tcBorders>
            <w:shd w:val="clear" w:color="auto" w:fill="FFFF00"/>
            <w:tcPrChange w:id="868" w:author="Lionel" w:date="2020-03-15T22:42:00Z">
              <w:tcPr>
                <w:tcW w:w="4819" w:type="dxa"/>
                <w:tcBorders>
                  <w:top w:val="single" w:sz="4" w:space="0" w:color="auto"/>
                  <w:left w:val="single" w:sz="4" w:space="0" w:color="auto"/>
                  <w:bottom w:val="nil"/>
                  <w:right w:val="single" w:sz="18" w:space="0" w:color="auto"/>
                </w:tcBorders>
                <w:shd w:val="clear" w:color="auto" w:fill="FFFF00"/>
              </w:tcPr>
            </w:tcPrChange>
          </w:tcPr>
          <w:p w:rsidR="000D2243" w:rsidRPr="002E1E9B" w:rsidRDefault="00EE65D9" w:rsidP="002E1E9B">
            <w:pPr>
              <w:spacing w:after="0"/>
              <w:rPr>
                <w:rFonts w:ascii="Arial" w:hAnsi="Arial" w:cs="Arial"/>
                <w:lang w:val="en-US"/>
              </w:rPr>
            </w:pPr>
            <w:proofErr w:type="spellStart"/>
            <w:ins w:id="869" w:author="Lionel" w:date="2020-03-15T22:42:00Z">
              <w:r w:rsidRPr="00EE65D9">
                <w:rPr>
                  <w:rFonts w:ascii="Arial" w:hAnsi="Arial" w:cs="Arial"/>
                  <w:lang w:val="en-US"/>
                </w:rPr>
                <w:t>pCRs</w:t>
              </w:r>
              <w:proofErr w:type="spellEnd"/>
              <w:r w:rsidRPr="00EE65D9">
                <w:rPr>
                  <w:rFonts w:ascii="Arial" w:hAnsi="Arial" w:cs="Arial"/>
                  <w:lang w:val="en-US"/>
                </w:rPr>
                <w:t xml:space="preserve"> under work item 5G_eLCS directly </w:t>
              </w:r>
              <w:r>
                <w:rPr>
                  <w:rFonts w:ascii="Arial" w:hAnsi="Arial" w:cs="Arial"/>
                  <w:lang w:val="en-US"/>
                </w:rPr>
                <w:t xml:space="preserve">sent </w:t>
              </w:r>
              <w:r w:rsidRPr="00EE65D9">
                <w:rPr>
                  <w:rFonts w:ascii="Arial" w:hAnsi="Arial" w:cs="Arial"/>
                  <w:lang w:val="en-US"/>
                </w:rPr>
                <w:t>to plenary</w:t>
              </w:r>
            </w:ins>
            <w:del w:id="870" w:author="Lionel" w:date="2020-03-15T22:42:00Z">
              <w:r w:rsidR="000D2243" w:rsidRPr="002E1E9B" w:rsidDel="00EE65D9">
                <w:rPr>
                  <w:rFonts w:ascii="Arial" w:hAnsi="Arial" w:cs="Arial"/>
                  <w:lang w:val="en-US"/>
                </w:rPr>
                <w:delText xml:space="preserve">  </w:delText>
              </w:r>
            </w:del>
          </w:p>
        </w:tc>
      </w:tr>
      <w:tr w:rsidR="000D2243" w:rsidRPr="002E1E9B" w:rsidDel="00E47786" w:rsidTr="00227387">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871" w:author="Lionel" w:date="2020-03-15T21:07:00Z">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del w:id="872" w:author="Lionel" w:date="2020-03-15T21:08:00Z"/>
          <w:trPrChange w:id="873" w:author="Lionel" w:date="2020-03-15T21:07:00Z">
            <w:trPr>
              <w:cantSplit/>
            </w:trPr>
          </w:trPrChange>
        </w:trPr>
        <w:tc>
          <w:tcPr>
            <w:tcW w:w="993" w:type="dxa"/>
            <w:tcBorders>
              <w:top w:val="single" w:sz="4" w:space="0" w:color="auto"/>
              <w:left w:val="single" w:sz="18" w:space="0" w:color="auto"/>
              <w:bottom w:val="nil"/>
              <w:right w:val="single" w:sz="4" w:space="0" w:color="auto"/>
            </w:tcBorders>
            <w:shd w:val="clear" w:color="auto" w:fill="auto"/>
            <w:tcPrChange w:id="874" w:author="Lionel" w:date="2020-03-15T21:07:00Z">
              <w:tcPr>
                <w:tcW w:w="993" w:type="dxa"/>
                <w:tcBorders>
                  <w:top w:val="single" w:sz="4" w:space="0" w:color="auto"/>
                  <w:left w:val="single" w:sz="18" w:space="0" w:color="auto"/>
                  <w:bottom w:val="nil"/>
                  <w:right w:val="single" w:sz="4" w:space="0" w:color="auto"/>
                </w:tcBorders>
                <w:shd w:val="clear" w:color="auto" w:fill="auto"/>
              </w:tcPr>
            </w:tcPrChange>
          </w:tcPr>
          <w:p w:rsidR="000D2243" w:rsidRPr="002E1E9B" w:rsidDel="00E47786" w:rsidRDefault="000D2243" w:rsidP="002E1E9B">
            <w:pPr>
              <w:spacing w:after="0"/>
              <w:rPr>
                <w:del w:id="875" w:author="Lionel" w:date="2020-03-15T21:08:00Z"/>
                <w:rFonts w:ascii="Arial" w:hAnsi="Arial" w:cs="Arial"/>
                <w:b/>
                <w:bCs/>
                <w:lang w:val="en-US"/>
              </w:rPr>
            </w:pPr>
            <w:del w:id="876" w:author="Lionel" w:date="2020-03-15T21:08:00Z">
              <w:r w:rsidRPr="002E1E9B" w:rsidDel="00E47786">
                <w:rPr>
                  <w:rFonts w:ascii="Arial" w:hAnsi="Arial" w:cs="Arial"/>
                  <w:b/>
                  <w:bCs/>
                  <w:lang w:val="en-US"/>
                </w:rPr>
                <w:delText xml:space="preserve">  </w:delText>
              </w:r>
            </w:del>
          </w:p>
        </w:tc>
        <w:tc>
          <w:tcPr>
            <w:tcW w:w="1984" w:type="dxa"/>
            <w:tcBorders>
              <w:top w:val="single" w:sz="4" w:space="0" w:color="auto"/>
              <w:left w:val="single" w:sz="4" w:space="0" w:color="auto"/>
              <w:bottom w:val="nil"/>
              <w:right w:val="single" w:sz="4" w:space="0" w:color="auto"/>
            </w:tcBorders>
            <w:shd w:val="clear" w:color="auto" w:fill="FF0000"/>
            <w:tcPrChange w:id="877" w:author="Lionel" w:date="2020-03-15T21:07:00Z">
              <w:tcPr>
                <w:tcW w:w="1984" w:type="dxa"/>
                <w:tcBorders>
                  <w:top w:val="single" w:sz="4" w:space="0" w:color="auto"/>
                  <w:left w:val="single" w:sz="4" w:space="0" w:color="auto"/>
                  <w:bottom w:val="nil"/>
                  <w:right w:val="single" w:sz="4" w:space="0" w:color="auto"/>
                </w:tcBorders>
                <w:shd w:val="clear" w:color="auto" w:fill="auto"/>
              </w:tcPr>
            </w:tcPrChange>
          </w:tcPr>
          <w:p w:rsidR="000D2243" w:rsidRPr="002E1E9B" w:rsidDel="00E47786" w:rsidRDefault="000D2243" w:rsidP="002E1E9B">
            <w:pPr>
              <w:spacing w:after="0"/>
              <w:rPr>
                <w:del w:id="878" w:author="Lionel" w:date="2020-03-15T21:08:00Z"/>
                <w:rFonts w:ascii="Arial" w:hAnsi="Arial" w:cs="Arial"/>
                <w:b/>
                <w:bCs/>
                <w:lang w:val="en-US"/>
              </w:rPr>
            </w:pPr>
            <w:del w:id="879" w:author="Lionel" w:date="2020-03-15T21:08:00Z">
              <w:r w:rsidRPr="002E1E9B" w:rsidDel="00E47786">
                <w:rPr>
                  <w:rFonts w:ascii="Arial" w:hAnsi="Arial" w:cs="Arial"/>
                  <w:b/>
                  <w:bCs/>
                  <w:lang w:val="en-US"/>
                </w:rPr>
                <w:delText xml:space="preserve">  </w:delText>
              </w:r>
            </w:del>
          </w:p>
        </w:tc>
        <w:tc>
          <w:tcPr>
            <w:tcW w:w="851" w:type="dxa"/>
            <w:tcBorders>
              <w:top w:val="single" w:sz="4" w:space="0" w:color="auto"/>
              <w:left w:val="single" w:sz="4" w:space="0" w:color="auto"/>
              <w:bottom w:val="nil"/>
              <w:right w:val="single" w:sz="4" w:space="0" w:color="auto"/>
            </w:tcBorders>
            <w:shd w:val="clear" w:color="auto" w:fill="FFFF00"/>
            <w:tcPrChange w:id="880" w:author="Lionel" w:date="2020-03-15T21:07:00Z">
              <w:tcPr>
                <w:tcW w:w="851" w:type="dxa"/>
                <w:tcBorders>
                  <w:top w:val="single" w:sz="4" w:space="0" w:color="auto"/>
                  <w:left w:val="single" w:sz="4" w:space="0" w:color="auto"/>
                  <w:bottom w:val="nil"/>
                  <w:right w:val="single" w:sz="4" w:space="0" w:color="auto"/>
                </w:tcBorders>
                <w:shd w:val="clear" w:color="auto" w:fill="FFFF00"/>
              </w:tcPr>
            </w:tcPrChange>
          </w:tcPr>
          <w:p w:rsidR="000D2243" w:rsidRPr="000D2243" w:rsidDel="00E47786" w:rsidRDefault="0072445A" w:rsidP="002E1E9B">
            <w:pPr>
              <w:spacing w:after="0"/>
              <w:rPr>
                <w:del w:id="881" w:author="Lionel" w:date="2020-03-15T21:08:00Z"/>
                <w:rFonts w:ascii="Arial" w:hAnsi="Arial" w:cs="Arial"/>
                <w:color w:val="000000"/>
                <w:sz w:val="14"/>
                <w:szCs w:val="14"/>
                <w:lang w:val="en-US"/>
              </w:rPr>
            </w:pPr>
            <w:del w:id="882" w:author="Lionel" w:date="2020-03-15T21:08:00Z">
              <w:r w:rsidDel="00E47786">
                <w:fldChar w:fldCharType="begin"/>
              </w:r>
              <w:r w:rsidDel="00E47786">
                <w:delInstrText xml:space="preserve"> HYPERLINK "file:///C:\\Users\\LOAM7312\\AppData\\Local\\Microsoft\\Windows\\INetCache\\Content.Outlook\\MVEDUEWP\\docs\\CP-200177.zip" \t "_blank" </w:delInstrText>
              </w:r>
              <w:r w:rsidDel="00E47786">
                <w:fldChar w:fldCharType="separate"/>
              </w:r>
              <w:r w:rsidR="000D2243" w:rsidRPr="000D2243" w:rsidDel="00E47786">
                <w:rPr>
                  <w:rStyle w:val="Lienhypertexte"/>
                  <w:rFonts w:ascii="Arial" w:hAnsi="Arial" w:cs="Arial"/>
                  <w:sz w:val="14"/>
                  <w:szCs w:val="14"/>
                  <w:lang w:val="en-US"/>
                </w:rPr>
                <w:delText>CP</w:delText>
              </w:r>
              <w:r w:rsidR="000D2243" w:rsidRPr="000D2243" w:rsidDel="00E47786">
                <w:rPr>
                  <w:rStyle w:val="Lienhypertexte"/>
                  <w:rFonts w:ascii="Arial" w:hAnsi="Arial" w:cs="Arial"/>
                  <w:sz w:val="14"/>
                  <w:szCs w:val="14"/>
                  <w:lang w:val="en-US"/>
                </w:rPr>
                <w:noBreakHyphen/>
                <w:delText xml:space="preserve">200177 </w:delText>
              </w:r>
              <w:r w:rsidDel="00E47786">
                <w:rPr>
                  <w:rStyle w:val="Lienhypertexte"/>
                  <w:rFonts w:ascii="Arial" w:hAnsi="Arial" w:cs="Arial"/>
                  <w:sz w:val="14"/>
                  <w:szCs w:val="14"/>
                  <w:lang w:val="en-US"/>
                </w:rPr>
                <w:fldChar w:fldCharType="end"/>
              </w:r>
            </w:del>
          </w:p>
        </w:tc>
        <w:tc>
          <w:tcPr>
            <w:tcW w:w="3969" w:type="dxa"/>
            <w:tcBorders>
              <w:top w:val="single" w:sz="4" w:space="0" w:color="auto"/>
              <w:left w:val="single" w:sz="4" w:space="0" w:color="auto"/>
              <w:bottom w:val="nil"/>
              <w:right w:val="single" w:sz="4" w:space="0" w:color="auto"/>
            </w:tcBorders>
            <w:shd w:val="clear" w:color="auto" w:fill="FFFF00"/>
            <w:tcPrChange w:id="883" w:author="Lionel" w:date="2020-03-15T21:07:00Z">
              <w:tcPr>
                <w:tcW w:w="3969" w:type="dxa"/>
                <w:tcBorders>
                  <w:top w:val="single" w:sz="4" w:space="0" w:color="auto"/>
                  <w:left w:val="single" w:sz="4" w:space="0" w:color="auto"/>
                  <w:bottom w:val="nil"/>
                  <w:right w:val="single" w:sz="4" w:space="0" w:color="auto"/>
                </w:tcBorders>
                <w:shd w:val="clear" w:color="auto" w:fill="FFFF00"/>
              </w:tcPr>
            </w:tcPrChange>
          </w:tcPr>
          <w:p w:rsidR="000D2243" w:rsidRPr="002E1E9B" w:rsidDel="00E47786" w:rsidRDefault="000D2243" w:rsidP="002E1E9B">
            <w:pPr>
              <w:spacing w:after="0"/>
              <w:rPr>
                <w:del w:id="884" w:author="Lionel" w:date="2020-03-15T21:08:00Z"/>
                <w:rFonts w:ascii="Arial" w:hAnsi="Arial" w:cs="Arial"/>
                <w:snapToGrid w:val="0"/>
                <w:color w:val="000000"/>
                <w:lang w:val="en-US"/>
              </w:rPr>
            </w:pPr>
            <w:del w:id="885" w:author="Lionel" w:date="2020-03-15T21:08:00Z">
              <w:r w:rsidRPr="002E1E9B" w:rsidDel="00E47786">
                <w:rPr>
                  <w:rFonts w:ascii="Arial" w:hAnsi="Arial" w:cs="Arial"/>
                  <w:snapToGrid w:val="0"/>
                  <w:color w:val="000000"/>
                  <w:lang w:val="en-US"/>
                </w:rPr>
                <w:delText xml:space="preserve">LMF selection </w:delText>
              </w:r>
            </w:del>
          </w:p>
        </w:tc>
        <w:tc>
          <w:tcPr>
            <w:tcW w:w="1383" w:type="dxa"/>
            <w:gridSpan w:val="2"/>
            <w:tcBorders>
              <w:top w:val="single" w:sz="4" w:space="0" w:color="auto"/>
              <w:left w:val="single" w:sz="4" w:space="0" w:color="auto"/>
              <w:bottom w:val="nil"/>
              <w:right w:val="single" w:sz="4" w:space="0" w:color="auto"/>
            </w:tcBorders>
            <w:shd w:val="clear" w:color="auto" w:fill="FFFF00"/>
            <w:tcPrChange w:id="886" w:author="Lionel" w:date="2020-03-15T21:07:00Z">
              <w:tcPr>
                <w:tcW w:w="1383" w:type="dxa"/>
                <w:gridSpan w:val="2"/>
                <w:tcBorders>
                  <w:top w:val="single" w:sz="4" w:space="0" w:color="auto"/>
                  <w:left w:val="single" w:sz="4" w:space="0" w:color="auto"/>
                  <w:bottom w:val="nil"/>
                  <w:right w:val="single" w:sz="4" w:space="0" w:color="auto"/>
                </w:tcBorders>
                <w:shd w:val="clear" w:color="auto" w:fill="FFFF00"/>
              </w:tcPr>
            </w:tcPrChange>
          </w:tcPr>
          <w:p w:rsidR="000D2243" w:rsidRPr="002E1E9B" w:rsidDel="00E47786" w:rsidRDefault="000D2243" w:rsidP="002E1E9B">
            <w:pPr>
              <w:spacing w:after="0"/>
              <w:rPr>
                <w:del w:id="887" w:author="Lionel" w:date="2020-03-15T21:08:00Z"/>
                <w:rFonts w:ascii="Arial" w:hAnsi="Arial" w:cs="Arial"/>
                <w:color w:val="000000"/>
                <w:lang w:val="en-US"/>
              </w:rPr>
            </w:pPr>
            <w:del w:id="888" w:author="Lionel" w:date="2020-03-15T21:08:00Z">
              <w:r w:rsidRPr="002E1E9B" w:rsidDel="00E47786">
                <w:rPr>
                  <w:rFonts w:ascii="Arial" w:hAnsi="Arial" w:cs="Arial"/>
                  <w:color w:val="000000"/>
                  <w:lang w:val="en-US"/>
                </w:rPr>
                <w:delText xml:space="preserve">Huawei </w:delText>
              </w:r>
            </w:del>
          </w:p>
        </w:tc>
        <w:tc>
          <w:tcPr>
            <w:tcW w:w="885" w:type="dxa"/>
            <w:tcBorders>
              <w:top w:val="single" w:sz="4" w:space="0" w:color="auto"/>
              <w:left w:val="single" w:sz="4" w:space="0" w:color="auto"/>
              <w:bottom w:val="nil"/>
              <w:right w:val="single" w:sz="4" w:space="0" w:color="auto"/>
            </w:tcBorders>
            <w:shd w:val="clear" w:color="auto" w:fill="FFFF00"/>
            <w:tcPrChange w:id="889" w:author="Lionel" w:date="2020-03-15T21:07:00Z">
              <w:tcPr>
                <w:tcW w:w="885" w:type="dxa"/>
                <w:tcBorders>
                  <w:top w:val="single" w:sz="4" w:space="0" w:color="auto"/>
                  <w:left w:val="single" w:sz="4" w:space="0" w:color="auto"/>
                  <w:bottom w:val="nil"/>
                  <w:right w:val="single" w:sz="4" w:space="0" w:color="auto"/>
                </w:tcBorders>
                <w:shd w:val="clear" w:color="auto" w:fill="FFFF00"/>
              </w:tcPr>
            </w:tcPrChange>
          </w:tcPr>
          <w:p w:rsidR="000D2243" w:rsidRPr="002E1E9B" w:rsidDel="00E47786" w:rsidRDefault="000D2243" w:rsidP="002E1E9B">
            <w:pPr>
              <w:spacing w:after="0"/>
              <w:rPr>
                <w:del w:id="890" w:author="Lionel" w:date="2020-03-15T21:08:00Z"/>
                <w:rFonts w:ascii="Arial" w:hAnsi="Arial" w:cs="Arial"/>
                <w:color w:val="000000"/>
                <w:lang w:val="en-US"/>
              </w:rPr>
            </w:pPr>
            <w:del w:id="891" w:author="Lionel" w:date="2020-03-15T21:08:00Z">
              <w:r w:rsidRPr="002E1E9B" w:rsidDel="00E47786">
                <w:rPr>
                  <w:rFonts w:ascii="Arial" w:hAnsi="Arial" w:cs="Arial"/>
                  <w:color w:val="000000"/>
                  <w:lang w:val="en-US"/>
                </w:rPr>
                <w:delText xml:space="preserve">available </w:delText>
              </w:r>
            </w:del>
          </w:p>
        </w:tc>
        <w:tc>
          <w:tcPr>
            <w:tcW w:w="4819" w:type="dxa"/>
            <w:tcBorders>
              <w:top w:val="single" w:sz="4" w:space="0" w:color="auto"/>
              <w:left w:val="single" w:sz="4" w:space="0" w:color="auto"/>
              <w:bottom w:val="nil"/>
              <w:right w:val="single" w:sz="18" w:space="0" w:color="auto"/>
            </w:tcBorders>
            <w:shd w:val="clear" w:color="auto" w:fill="FFFF00"/>
            <w:tcPrChange w:id="892" w:author="Lionel" w:date="2020-03-15T21:07:00Z">
              <w:tcPr>
                <w:tcW w:w="4819" w:type="dxa"/>
                <w:tcBorders>
                  <w:top w:val="single" w:sz="4" w:space="0" w:color="auto"/>
                  <w:left w:val="single" w:sz="4" w:space="0" w:color="auto"/>
                  <w:bottom w:val="nil"/>
                  <w:right w:val="single" w:sz="18" w:space="0" w:color="auto"/>
                </w:tcBorders>
                <w:shd w:val="clear" w:color="auto" w:fill="FFFF00"/>
              </w:tcPr>
            </w:tcPrChange>
          </w:tcPr>
          <w:p w:rsidR="000D2243" w:rsidRPr="002E1E9B" w:rsidDel="00E47786" w:rsidRDefault="000D2243">
            <w:pPr>
              <w:spacing w:after="0"/>
              <w:rPr>
                <w:del w:id="893" w:author="Lionel" w:date="2020-03-15T21:08:00Z"/>
                <w:rFonts w:ascii="Arial" w:hAnsi="Arial" w:cs="Arial"/>
                <w:lang w:val="en-US"/>
              </w:rPr>
            </w:pPr>
            <w:del w:id="894" w:author="Lionel" w:date="2020-03-15T21:06:00Z">
              <w:r w:rsidRPr="002E1E9B" w:rsidDel="00227387">
                <w:rPr>
                  <w:rFonts w:ascii="Arial" w:hAnsi="Arial" w:cs="Arial"/>
                  <w:lang w:val="en-US"/>
                </w:rPr>
                <w:delText xml:space="preserve">  </w:delText>
              </w:r>
            </w:del>
          </w:p>
        </w:tc>
      </w:tr>
      <w:tr w:rsidR="000D2243" w:rsidRPr="002E1E9B" w:rsidDel="00B83198" w:rsidTr="00B83198">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895" w:author="Lionel" w:date="2020-03-15T21:46:00Z">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del w:id="896" w:author="Lionel" w:date="2020-03-15T21:46:00Z"/>
          <w:trPrChange w:id="897" w:author="Lionel" w:date="2020-03-15T21:46:00Z">
            <w:trPr>
              <w:cantSplit/>
            </w:trPr>
          </w:trPrChange>
        </w:trPr>
        <w:tc>
          <w:tcPr>
            <w:tcW w:w="993" w:type="dxa"/>
            <w:tcBorders>
              <w:top w:val="single" w:sz="4" w:space="0" w:color="auto"/>
              <w:left w:val="single" w:sz="18" w:space="0" w:color="auto"/>
              <w:bottom w:val="nil"/>
              <w:right w:val="single" w:sz="4" w:space="0" w:color="auto"/>
            </w:tcBorders>
            <w:shd w:val="clear" w:color="auto" w:fill="auto"/>
            <w:tcPrChange w:id="898" w:author="Lionel" w:date="2020-03-15T21:46:00Z">
              <w:tcPr>
                <w:tcW w:w="993" w:type="dxa"/>
                <w:tcBorders>
                  <w:top w:val="single" w:sz="4" w:space="0" w:color="auto"/>
                  <w:left w:val="single" w:sz="18" w:space="0" w:color="auto"/>
                  <w:bottom w:val="nil"/>
                  <w:right w:val="single" w:sz="4" w:space="0" w:color="auto"/>
                </w:tcBorders>
                <w:shd w:val="clear" w:color="auto" w:fill="auto"/>
              </w:tcPr>
            </w:tcPrChange>
          </w:tcPr>
          <w:p w:rsidR="000D2243" w:rsidRPr="002E1E9B" w:rsidDel="00B83198" w:rsidRDefault="000D2243" w:rsidP="002E1E9B">
            <w:pPr>
              <w:spacing w:after="0"/>
              <w:rPr>
                <w:del w:id="899" w:author="Lionel" w:date="2020-03-15T21:46:00Z"/>
                <w:rFonts w:ascii="Arial" w:hAnsi="Arial" w:cs="Arial"/>
                <w:b/>
                <w:bCs/>
                <w:lang w:val="en-US"/>
              </w:rPr>
            </w:pPr>
            <w:del w:id="900" w:author="Lionel" w:date="2020-03-15T21:46:00Z">
              <w:r w:rsidRPr="002E1E9B" w:rsidDel="00B83198">
                <w:rPr>
                  <w:rFonts w:ascii="Arial" w:hAnsi="Arial" w:cs="Arial"/>
                  <w:b/>
                  <w:bCs/>
                  <w:lang w:val="en-US"/>
                </w:rPr>
                <w:delText xml:space="preserve">  </w:delText>
              </w:r>
            </w:del>
          </w:p>
        </w:tc>
        <w:tc>
          <w:tcPr>
            <w:tcW w:w="1984" w:type="dxa"/>
            <w:tcBorders>
              <w:top w:val="single" w:sz="4" w:space="0" w:color="auto"/>
              <w:left w:val="single" w:sz="4" w:space="0" w:color="auto"/>
              <w:bottom w:val="nil"/>
              <w:right w:val="single" w:sz="4" w:space="0" w:color="auto"/>
            </w:tcBorders>
            <w:shd w:val="clear" w:color="auto" w:fill="FF0000"/>
            <w:tcPrChange w:id="901" w:author="Lionel" w:date="2020-03-15T21:46:00Z">
              <w:tcPr>
                <w:tcW w:w="1984" w:type="dxa"/>
                <w:tcBorders>
                  <w:top w:val="single" w:sz="4" w:space="0" w:color="auto"/>
                  <w:left w:val="single" w:sz="4" w:space="0" w:color="auto"/>
                  <w:bottom w:val="nil"/>
                  <w:right w:val="single" w:sz="4" w:space="0" w:color="auto"/>
                </w:tcBorders>
                <w:shd w:val="clear" w:color="auto" w:fill="auto"/>
              </w:tcPr>
            </w:tcPrChange>
          </w:tcPr>
          <w:p w:rsidR="000D2243" w:rsidRPr="002E1E9B" w:rsidDel="00B83198" w:rsidRDefault="000D2243" w:rsidP="002E1E9B">
            <w:pPr>
              <w:spacing w:after="0"/>
              <w:rPr>
                <w:del w:id="902" w:author="Lionel" w:date="2020-03-15T21:46:00Z"/>
                <w:rFonts w:ascii="Arial" w:hAnsi="Arial" w:cs="Arial"/>
                <w:b/>
                <w:bCs/>
                <w:lang w:val="en-US"/>
              </w:rPr>
            </w:pPr>
            <w:del w:id="903" w:author="Lionel" w:date="2020-03-15T21:46:00Z">
              <w:r w:rsidRPr="002E1E9B" w:rsidDel="00B83198">
                <w:rPr>
                  <w:rFonts w:ascii="Arial" w:hAnsi="Arial" w:cs="Arial"/>
                  <w:b/>
                  <w:bCs/>
                  <w:lang w:val="en-US"/>
                </w:rPr>
                <w:delText xml:space="preserve">  </w:delText>
              </w:r>
            </w:del>
          </w:p>
        </w:tc>
        <w:tc>
          <w:tcPr>
            <w:tcW w:w="851" w:type="dxa"/>
            <w:tcBorders>
              <w:top w:val="single" w:sz="4" w:space="0" w:color="auto"/>
              <w:left w:val="single" w:sz="4" w:space="0" w:color="auto"/>
              <w:bottom w:val="nil"/>
              <w:right w:val="single" w:sz="4" w:space="0" w:color="auto"/>
            </w:tcBorders>
            <w:shd w:val="clear" w:color="auto" w:fill="FFFF00"/>
            <w:tcPrChange w:id="904" w:author="Lionel" w:date="2020-03-15T21:46:00Z">
              <w:tcPr>
                <w:tcW w:w="851" w:type="dxa"/>
                <w:tcBorders>
                  <w:top w:val="single" w:sz="4" w:space="0" w:color="auto"/>
                  <w:left w:val="single" w:sz="4" w:space="0" w:color="auto"/>
                  <w:bottom w:val="nil"/>
                  <w:right w:val="single" w:sz="4" w:space="0" w:color="auto"/>
                </w:tcBorders>
                <w:shd w:val="clear" w:color="auto" w:fill="FFFF00"/>
              </w:tcPr>
            </w:tcPrChange>
          </w:tcPr>
          <w:p w:rsidR="000D2243" w:rsidRPr="000D2243" w:rsidDel="00B83198" w:rsidRDefault="00631FE5" w:rsidP="002E1E9B">
            <w:pPr>
              <w:spacing w:after="0"/>
              <w:rPr>
                <w:del w:id="905" w:author="Lionel" w:date="2020-03-15T21:46:00Z"/>
                <w:rFonts w:ascii="Arial" w:hAnsi="Arial" w:cs="Arial"/>
                <w:color w:val="000000"/>
                <w:sz w:val="14"/>
                <w:szCs w:val="14"/>
                <w:lang w:val="en-US"/>
              </w:rPr>
            </w:pPr>
            <w:del w:id="906" w:author="Lionel" w:date="2020-03-15T21:46:00Z">
              <w:r w:rsidDel="00B83198">
                <w:fldChar w:fldCharType="begin"/>
              </w:r>
              <w:r w:rsidDel="00B83198">
                <w:delInstrText xml:space="preserve"> HYPERLINK "file:///C:\\Users\\LOAM7312\\AppData\\Local\\Microsoft\\Windows\\INetCache\\Content.Outlook\\MVEDUEWP\\docs\\CP-200180.zip" \t "_blank" </w:delInstrText>
              </w:r>
              <w:r w:rsidDel="00B83198">
                <w:fldChar w:fldCharType="separate"/>
              </w:r>
              <w:r w:rsidR="000D2243" w:rsidRPr="000D2243" w:rsidDel="00B83198">
                <w:rPr>
                  <w:rStyle w:val="Lienhypertexte"/>
                  <w:rFonts w:ascii="Arial" w:hAnsi="Arial" w:cs="Arial"/>
                  <w:sz w:val="14"/>
                  <w:szCs w:val="14"/>
                  <w:lang w:val="en-US"/>
                </w:rPr>
                <w:delText>CP</w:delText>
              </w:r>
              <w:r w:rsidR="000D2243" w:rsidRPr="000D2243" w:rsidDel="00B83198">
                <w:rPr>
                  <w:rStyle w:val="Lienhypertexte"/>
                  <w:rFonts w:ascii="Arial" w:hAnsi="Arial" w:cs="Arial"/>
                  <w:sz w:val="14"/>
                  <w:szCs w:val="14"/>
                  <w:lang w:val="en-US"/>
                </w:rPr>
                <w:noBreakHyphen/>
                <w:delText xml:space="preserve">200180 </w:delText>
              </w:r>
              <w:r w:rsidDel="00B83198">
                <w:rPr>
                  <w:rStyle w:val="Lienhypertexte"/>
                  <w:rFonts w:ascii="Arial" w:hAnsi="Arial" w:cs="Arial"/>
                  <w:sz w:val="14"/>
                  <w:szCs w:val="14"/>
                  <w:lang w:val="en-US"/>
                </w:rPr>
                <w:fldChar w:fldCharType="end"/>
              </w:r>
            </w:del>
          </w:p>
        </w:tc>
        <w:tc>
          <w:tcPr>
            <w:tcW w:w="3969" w:type="dxa"/>
            <w:tcBorders>
              <w:top w:val="single" w:sz="4" w:space="0" w:color="auto"/>
              <w:left w:val="single" w:sz="4" w:space="0" w:color="auto"/>
              <w:bottom w:val="nil"/>
              <w:right w:val="single" w:sz="4" w:space="0" w:color="auto"/>
            </w:tcBorders>
            <w:shd w:val="clear" w:color="auto" w:fill="FFFF00"/>
            <w:tcPrChange w:id="907" w:author="Lionel" w:date="2020-03-15T21:46:00Z">
              <w:tcPr>
                <w:tcW w:w="3969" w:type="dxa"/>
                <w:tcBorders>
                  <w:top w:val="single" w:sz="4" w:space="0" w:color="auto"/>
                  <w:left w:val="single" w:sz="4" w:space="0" w:color="auto"/>
                  <w:bottom w:val="nil"/>
                  <w:right w:val="single" w:sz="4" w:space="0" w:color="auto"/>
                </w:tcBorders>
                <w:shd w:val="clear" w:color="auto" w:fill="FFFF00"/>
              </w:tcPr>
            </w:tcPrChange>
          </w:tcPr>
          <w:p w:rsidR="000D2243" w:rsidRPr="002E1E9B" w:rsidDel="00B83198" w:rsidRDefault="000D2243" w:rsidP="002E1E9B">
            <w:pPr>
              <w:spacing w:after="0"/>
              <w:rPr>
                <w:del w:id="908" w:author="Lionel" w:date="2020-03-15T21:46:00Z"/>
                <w:rFonts w:ascii="Arial" w:hAnsi="Arial" w:cs="Arial"/>
                <w:snapToGrid w:val="0"/>
                <w:color w:val="000000"/>
                <w:lang w:val="en-US"/>
              </w:rPr>
            </w:pPr>
            <w:del w:id="909" w:author="Lionel" w:date="2020-03-15T21:46:00Z">
              <w:r w:rsidRPr="002E1E9B" w:rsidDel="00B83198">
                <w:rPr>
                  <w:rFonts w:ascii="Arial" w:hAnsi="Arial" w:cs="Arial"/>
                  <w:snapToGrid w:val="0"/>
                  <w:color w:val="000000"/>
                  <w:lang w:val="en-US"/>
                </w:rPr>
                <w:delText xml:space="preserve">Request Type and embedded LPP message </w:delText>
              </w:r>
            </w:del>
          </w:p>
        </w:tc>
        <w:tc>
          <w:tcPr>
            <w:tcW w:w="1383" w:type="dxa"/>
            <w:gridSpan w:val="2"/>
            <w:tcBorders>
              <w:top w:val="single" w:sz="4" w:space="0" w:color="auto"/>
              <w:left w:val="single" w:sz="4" w:space="0" w:color="auto"/>
              <w:bottom w:val="nil"/>
              <w:right w:val="single" w:sz="4" w:space="0" w:color="auto"/>
            </w:tcBorders>
            <w:shd w:val="clear" w:color="auto" w:fill="FFFF00"/>
            <w:tcPrChange w:id="910" w:author="Lionel" w:date="2020-03-15T21:46:00Z">
              <w:tcPr>
                <w:tcW w:w="1383" w:type="dxa"/>
                <w:gridSpan w:val="2"/>
                <w:tcBorders>
                  <w:top w:val="single" w:sz="4" w:space="0" w:color="auto"/>
                  <w:left w:val="single" w:sz="4" w:space="0" w:color="auto"/>
                  <w:bottom w:val="nil"/>
                  <w:right w:val="single" w:sz="4" w:space="0" w:color="auto"/>
                </w:tcBorders>
                <w:shd w:val="clear" w:color="auto" w:fill="FFFF00"/>
              </w:tcPr>
            </w:tcPrChange>
          </w:tcPr>
          <w:p w:rsidR="000D2243" w:rsidRPr="002E1E9B" w:rsidDel="00B83198" w:rsidRDefault="000D2243" w:rsidP="002E1E9B">
            <w:pPr>
              <w:spacing w:after="0"/>
              <w:rPr>
                <w:del w:id="911" w:author="Lionel" w:date="2020-03-15T21:46:00Z"/>
                <w:rFonts w:ascii="Arial" w:hAnsi="Arial" w:cs="Arial"/>
                <w:color w:val="000000"/>
                <w:lang w:val="en-US"/>
              </w:rPr>
            </w:pPr>
            <w:del w:id="912" w:author="Lionel" w:date="2020-03-15T21:46:00Z">
              <w:r w:rsidRPr="002E1E9B" w:rsidDel="00B83198">
                <w:rPr>
                  <w:rFonts w:ascii="Arial" w:hAnsi="Arial" w:cs="Arial"/>
                  <w:color w:val="000000"/>
                  <w:lang w:val="en-US"/>
                </w:rPr>
                <w:delText xml:space="preserve">Huawei </w:delText>
              </w:r>
            </w:del>
          </w:p>
        </w:tc>
        <w:tc>
          <w:tcPr>
            <w:tcW w:w="885" w:type="dxa"/>
            <w:tcBorders>
              <w:top w:val="single" w:sz="4" w:space="0" w:color="auto"/>
              <w:left w:val="single" w:sz="4" w:space="0" w:color="auto"/>
              <w:bottom w:val="nil"/>
              <w:right w:val="single" w:sz="4" w:space="0" w:color="auto"/>
            </w:tcBorders>
            <w:shd w:val="clear" w:color="auto" w:fill="FFFF00"/>
            <w:tcPrChange w:id="913" w:author="Lionel" w:date="2020-03-15T21:46:00Z">
              <w:tcPr>
                <w:tcW w:w="885" w:type="dxa"/>
                <w:tcBorders>
                  <w:top w:val="single" w:sz="4" w:space="0" w:color="auto"/>
                  <w:left w:val="single" w:sz="4" w:space="0" w:color="auto"/>
                  <w:bottom w:val="nil"/>
                  <w:right w:val="single" w:sz="4" w:space="0" w:color="auto"/>
                </w:tcBorders>
                <w:shd w:val="clear" w:color="auto" w:fill="FFFF00"/>
              </w:tcPr>
            </w:tcPrChange>
          </w:tcPr>
          <w:p w:rsidR="000D2243" w:rsidRPr="002E1E9B" w:rsidDel="00B83198" w:rsidRDefault="000D2243" w:rsidP="002E1E9B">
            <w:pPr>
              <w:spacing w:after="0"/>
              <w:rPr>
                <w:del w:id="914" w:author="Lionel" w:date="2020-03-15T21:46:00Z"/>
                <w:rFonts w:ascii="Arial" w:hAnsi="Arial" w:cs="Arial"/>
                <w:color w:val="000000"/>
                <w:lang w:val="en-US"/>
              </w:rPr>
            </w:pPr>
            <w:del w:id="915" w:author="Lionel" w:date="2020-03-15T21:46:00Z">
              <w:r w:rsidRPr="002E1E9B" w:rsidDel="00B83198">
                <w:rPr>
                  <w:rFonts w:ascii="Arial" w:hAnsi="Arial" w:cs="Arial"/>
                  <w:color w:val="000000"/>
                  <w:lang w:val="en-US"/>
                </w:rPr>
                <w:delText xml:space="preserve">available </w:delText>
              </w:r>
            </w:del>
          </w:p>
        </w:tc>
        <w:tc>
          <w:tcPr>
            <w:tcW w:w="4819" w:type="dxa"/>
            <w:tcBorders>
              <w:top w:val="single" w:sz="4" w:space="0" w:color="auto"/>
              <w:left w:val="single" w:sz="4" w:space="0" w:color="auto"/>
              <w:bottom w:val="nil"/>
              <w:right w:val="single" w:sz="18" w:space="0" w:color="auto"/>
            </w:tcBorders>
            <w:shd w:val="clear" w:color="auto" w:fill="FFFF00"/>
            <w:tcPrChange w:id="916" w:author="Lionel" w:date="2020-03-15T21:46:00Z">
              <w:tcPr>
                <w:tcW w:w="4819" w:type="dxa"/>
                <w:tcBorders>
                  <w:top w:val="single" w:sz="4" w:space="0" w:color="auto"/>
                  <w:left w:val="single" w:sz="4" w:space="0" w:color="auto"/>
                  <w:bottom w:val="nil"/>
                  <w:right w:val="single" w:sz="18" w:space="0" w:color="auto"/>
                </w:tcBorders>
                <w:shd w:val="clear" w:color="auto" w:fill="FFFF00"/>
              </w:tcPr>
            </w:tcPrChange>
          </w:tcPr>
          <w:p w:rsidR="000D2243" w:rsidRPr="002E1E9B" w:rsidDel="00B83198" w:rsidRDefault="000D2243">
            <w:pPr>
              <w:spacing w:after="0"/>
              <w:rPr>
                <w:del w:id="917" w:author="Lionel" w:date="2020-03-15T21:46:00Z"/>
                <w:rFonts w:ascii="Arial" w:hAnsi="Arial" w:cs="Arial"/>
                <w:lang w:val="en-US"/>
              </w:rPr>
            </w:pPr>
            <w:del w:id="918" w:author="Lionel" w:date="2020-03-15T21:43:00Z">
              <w:r w:rsidRPr="002E1E9B" w:rsidDel="008F5AC2">
                <w:rPr>
                  <w:rFonts w:ascii="Arial" w:hAnsi="Arial" w:cs="Arial"/>
                  <w:lang w:val="en-US"/>
                </w:rPr>
                <w:delText xml:space="preserve">  </w:delText>
              </w:r>
            </w:del>
          </w:p>
        </w:tc>
      </w:tr>
      <w:tr w:rsidR="000D2243" w:rsidRPr="002E1E9B" w:rsidTr="005B711B">
        <w:trPr>
          <w:cantSplit/>
        </w:trPr>
        <w:tc>
          <w:tcPr>
            <w:tcW w:w="993" w:type="dxa"/>
            <w:tcBorders>
              <w:top w:val="single" w:sz="4" w:space="0" w:color="auto"/>
              <w:left w:val="single" w:sz="18" w:space="0" w:color="auto"/>
              <w:bottom w:val="nil"/>
              <w:right w:val="single" w:sz="4" w:space="0" w:color="auto"/>
            </w:tcBorders>
            <w:shd w:val="clear" w:color="auto" w:fill="auto"/>
          </w:tcPr>
          <w:p w:rsidR="000D2243" w:rsidRPr="002E1E9B" w:rsidRDefault="000D2243" w:rsidP="002E1E9B">
            <w:pPr>
              <w:spacing w:after="0"/>
              <w:rPr>
                <w:rFonts w:ascii="Arial" w:hAnsi="Arial" w:cs="Arial"/>
                <w:b/>
                <w:bCs/>
                <w:lang w:val="en-US"/>
              </w:rPr>
            </w:pPr>
            <w:r w:rsidRPr="002E1E9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0D2243" w:rsidRPr="002E1E9B" w:rsidRDefault="000D2243" w:rsidP="002E1E9B">
            <w:pPr>
              <w:spacing w:after="0"/>
              <w:rPr>
                <w:rFonts w:ascii="Arial" w:hAnsi="Arial" w:cs="Arial"/>
                <w:b/>
                <w:bCs/>
                <w:lang w:val="en-US"/>
              </w:rPr>
            </w:pPr>
            <w:r w:rsidRPr="002E1E9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0D2243" w:rsidRPr="000D2243" w:rsidRDefault="00631FE5" w:rsidP="002E1E9B">
            <w:pPr>
              <w:spacing w:after="0"/>
              <w:rPr>
                <w:rFonts w:ascii="Arial" w:hAnsi="Arial" w:cs="Arial"/>
                <w:color w:val="000000"/>
                <w:sz w:val="14"/>
                <w:szCs w:val="14"/>
                <w:lang w:val="en-US"/>
              </w:rPr>
            </w:pPr>
            <w:hyperlink r:id="rId142" w:tgtFrame="_blank" w:history="1">
              <w:r w:rsidR="000D2243" w:rsidRPr="000D2243">
                <w:rPr>
                  <w:rStyle w:val="Lienhypertexte"/>
                  <w:rFonts w:ascii="Arial" w:hAnsi="Arial" w:cs="Arial"/>
                  <w:sz w:val="14"/>
                  <w:szCs w:val="14"/>
                  <w:lang w:val="en-US"/>
                </w:rPr>
                <w:t>CP</w:t>
              </w:r>
              <w:r w:rsidR="000D2243" w:rsidRPr="000D2243">
                <w:rPr>
                  <w:rStyle w:val="Lienhypertexte"/>
                  <w:rFonts w:ascii="Arial" w:hAnsi="Arial" w:cs="Arial"/>
                  <w:sz w:val="14"/>
                  <w:szCs w:val="14"/>
                  <w:lang w:val="en-US"/>
                </w:rPr>
                <w:noBreakHyphen/>
                <w:t xml:space="preserve">200199 </w:t>
              </w:r>
            </w:hyperlink>
          </w:p>
        </w:tc>
        <w:tc>
          <w:tcPr>
            <w:tcW w:w="3969" w:type="dxa"/>
            <w:tcBorders>
              <w:top w:val="single" w:sz="4" w:space="0" w:color="auto"/>
              <w:left w:val="single" w:sz="4" w:space="0" w:color="auto"/>
              <w:bottom w:val="nil"/>
              <w:right w:val="single" w:sz="4" w:space="0" w:color="auto"/>
            </w:tcBorders>
            <w:shd w:val="clear" w:color="auto" w:fill="FFFF00"/>
          </w:tcPr>
          <w:p w:rsidR="000D2243" w:rsidRPr="002E1E9B" w:rsidRDefault="000D2243" w:rsidP="002E1E9B">
            <w:pPr>
              <w:spacing w:after="0"/>
              <w:rPr>
                <w:rFonts w:ascii="Arial" w:hAnsi="Arial" w:cs="Arial"/>
                <w:snapToGrid w:val="0"/>
                <w:color w:val="000000"/>
                <w:lang w:val="en-US"/>
              </w:rPr>
            </w:pPr>
            <w:r w:rsidRPr="002E1E9B">
              <w:rPr>
                <w:rFonts w:ascii="Arial" w:hAnsi="Arial" w:cs="Arial"/>
                <w:snapToGrid w:val="0"/>
                <w:color w:val="000000"/>
                <w:lang w:val="en-US"/>
              </w:rPr>
              <w:t xml:space="preserve">CR pack on 5G_eLCS </w:t>
            </w:r>
          </w:p>
        </w:tc>
        <w:tc>
          <w:tcPr>
            <w:tcW w:w="1383" w:type="dxa"/>
            <w:gridSpan w:val="2"/>
            <w:tcBorders>
              <w:top w:val="single" w:sz="4" w:space="0" w:color="auto"/>
              <w:left w:val="single" w:sz="4" w:space="0" w:color="auto"/>
              <w:bottom w:val="nil"/>
              <w:right w:val="single" w:sz="4" w:space="0" w:color="auto"/>
            </w:tcBorders>
            <w:shd w:val="clear" w:color="auto" w:fill="FFFF00"/>
          </w:tcPr>
          <w:p w:rsidR="000D2243" w:rsidRPr="002E1E9B" w:rsidRDefault="000D2243" w:rsidP="002E1E9B">
            <w:pPr>
              <w:spacing w:after="0"/>
              <w:rPr>
                <w:rFonts w:ascii="Arial" w:hAnsi="Arial" w:cs="Arial"/>
                <w:color w:val="000000"/>
                <w:lang w:val="en-US"/>
              </w:rPr>
            </w:pPr>
            <w:r w:rsidRPr="002E1E9B">
              <w:rPr>
                <w:rFonts w:ascii="Arial" w:hAnsi="Arial" w:cs="Arial"/>
                <w:color w:val="000000"/>
                <w:lang w:val="en-US"/>
              </w:rPr>
              <w:t xml:space="preserve">CT3 </w:t>
            </w:r>
          </w:p>
        </w:tc>
        <w:tc>
          <w:tcPr>
            <w:tcW w:w="885" w:type="dxa"/>
            <w:tcBorders>
              <w:top w:val="single" w:sz="4" w:space="0" w:color="auto"/>
              <w:left w:val="single" w:sz="4" w:space="0" w:color="auto"/>
              <w:bottom w:val="nil"/>
              <w:right w:val="single" w:sz="4" w:space="0" w:color="auto"/>
            </w:tcBorders>
            <w:shd w:val="clear" w:color="auto" w:fill="FFFF00"/>
          </w:tcPr>
          <w:p w:rsidR="000D2243" w:rsidRPr="002E1E9B" w:rsidRDefault="000D2243" w:rsidP="002E1E9B">
            <w:pPr>
              <w:spacing w:after="0"/>
              <w:rPr>
                <w:rFonts w:ascii="Arial" w:hAnsi="Arial" w:cs="Arial"/>
                <w:color w:val="000000"/>
                <w:lang w:val="en-US"/>
              </w:rPr>
            </w:pPr>
            <w:r w:rsidRPr="002E1E9B">
              <w:rPr>
                <w:rFonts w:ascii="Arial" w:hAnsi="Arial" w:cs="Arial"/>
                <w:color w:val="000000"/>
                <w:lang w:val="en-US"/>
              </w:rPr>
              <w:t xml:space="preserve">available </w:t>
            </w:r>
          </w:p>
        </w:tc>
        <w:tc>
          <w:tcPr>
            <w:tcW w:w="4819" w:type="dxa"/>
            <w:tcBorders>
              <w:top w:val="single" w:sz="4" w:space="0" w:color="auto"/>
              <w:left w:val="single" w:sz="4" w:space="0" w:color="auto"/>
              <w:bottom w:val="nil"/>
              <w:right w:val="single" w:sz="18" w:space="0" w:color="auto"/>
            </w:tcBorders>
            <w:shd w:val="clear" w:color="auto" w:fill="FFFF00"/>
          </w:tcPr>
          <w:p w:rsidR="000D2243" w:rsidRPr="002E1E9B" w:rsidRDefault="000D2243" w:rsidP="002E1E9B">
            <w:pPr>
              <w:spacing w:after="0"/>
              <w:rPr>
                <w:rFonts w:ascii="Arial" w:hAnsi="Arial" w:cs="Arial"/>
                <w:lang w:val="en-US"/>
              </w:rPr>
            </w:pPr>
            <w:r w:rsidRPr="002E1E9B">
              <w:rPr>
                <w:rFonts w:ascii="Arial" w:hAnsi="Arial" w:cs="Arial"/>
                <w:lang w:val="en-US"/>
              </w:rPr>
              <w:t xml:space="preserve">  </w:t>
            </w:r>
          </w:p>
        </w:tc>
      </w:tr>
      <w:tr w:rsidR="000D2243" w:rsidRPr="002E1E9B" w:rsidDel="00A930A7" w:rsidTr="00A930A7">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919" w:author="Lionel" w:date="2020-03-15T22:01:00Z">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del w:id="920" w:author="Lionel" w:date="2020-03-15T22:01:00Z"/>
          <w:trPrChange w:id="921" w:author="Lionel" w:date="2020-03-15T22:01:00Z">
            <w:trPr>
              <w:cantSplit/>
            </w:trPr>
          </w:trPrChange>
        </w:trPr>
        <w:tc>
          <w:tcPr>
            <w:tcW w:w="993" w:type="dxa"/>
            <w:tcBorders>
              <w:top w:val="single" w:sz="4" w:space="0" w:color="auto"/>
              <w:left w:val="single" w:sz="18" w:space="0" w:color="auto"/>
              <w:bottom w:val="nil"/>
              <w:right w:val="single" w:sz="4" w:space="0" w:color="auto"/>
            </w:tcBorders>
            <w:shd w:val="clear" w:color="auto" w:fill="auto"/>
            <w:tcPrChange w:id="922" w:author="Lionel" w:date="2020-03-15T22:01:00Z">
              <w:tcPr>
                <w:tcW w:w="993" w:type="dxa"/>
                <w:tcBorders>
                  <w:top w:val="single" w:sz="4" w:space="0" w:color="auto"/>
                  <w:left w:val="single" w:sz="18" w:space="0" w:color="auto"/>
                  <w:bottom w:val="nil"/>
                  <w:right w:val="single" w:sz="4" w:space="0" w:color="auto"/>
                </w:tcBorders>
                <w:shd w:val="clear" w:color="auto" w:fill="auto"/>
              </w:tcPr>
            </w:tcPrChange>
          </w:tcPr>
          <w:p w:rsidR="000D2243" w:rsidRPr="002E1E9B" w:rsidDel="00A930A7" w:rsidRDefault="000D2243" w:rsidP="002E1E9B">
            <w:pPr>
              <w:spacing w:after="0"/>
              <w:rPr>
                <w:del w:id="923" w:author="Lionel" w:date="2020-03-15T22:01:00Z"/>
                <w:rFonts w:ascii="Arial" w:hAnsi="Arial" w:cs="Arial"/>
                <w:b/>
                <w:bCs/>
                <w:lang w:val="en-US"/>
              </w:rPr>
            </w:pPr>
            <w:del w:id="924" w:author="Lionel" w:date="2020-03-15T22:01:00Z">
              <w:r w:rsidRPr="002E1E9B" w:rsidDel="00A930A7">
                <w:rPr>
                  <w:rFonts w:ascii="Arial" w:hAnsi="Arial" w:cs="Arial"/>
                  <w:b/>
                  <w:bCs/>
                  <w:lang w:val="en-US"/>
                </w:rPr>
                <w:delText xml:space="preserve">  </w:delText>
              </w:r>
            </w:del>
          </w:p>
        </w:tc>
        <w:tc>
          <w:tcPr>
            <w:tcW w:w="1984" w:type="dxa"/>
            <w:tcBorders>
              <w:top w:val="single" w:sz="4" w:space="0" w:color="auto"/>
              <w:left w:val="single" w:sz="4" w:space="0" w:color="auto"/>
              <w:bottom w:val="nil"/>
              <w:right w:val="single" w:sz="4" w:space="0" w:color="auto"/>
            </w:tcBorders>
            <w:shd w:val="clear" w:color="auto" w:fill="FF0000"/>
            <w:tcPrChange w:id="925" w:author="Lionel" w:date="2020-03-15T22:01:00Z">
              <w:tcPr>
                <w:tcW w:w="1984" w:type="dxa"/>
                <w:tcBorders>
                  <w:top w:val="single" w:sz="4" w:space="0" w:color="auto"/>
                  <w:left w:val="single" w:sz="4" w:space="0" w:color="auto"/>
                  <w:bottom w:val="nil"/>
                  <w:right w:val="single" w:sz="4" w:space="0" w:color="auto"/>
                </w:tcBorders>
                <w:shd w:val="clear" w:color="auto" w:fill="auto"/>
              </w:tcPr>
            </w:tcPrChange>
          </w:tcPr>
          <w:p w:rsidR="000D2243" w:rsidRPr="002E1E9B" w:rsidDel="00A930A7" w:rsidRDefault="000D2243" w:rsidP="002E1E9B">
            <w:pPr>
              <w:spacing w:after="0"/>
              <w:rPr>
                <w:del w:id="926" w:author="Lionel" w:date="2020-03-15T22:01:00Z"/>
                <w:rFonts w:ascii="Arial" w:hAnsi="Arial" w:cs="Arial"/>
                <w:b/>
                <w:bCs/>
                <w:lang w:val="en-US"/>
              </w:rPr>
            </w:pPr>
            <w:del w:id="927" w:author="Lionel" w:date="2020-03-15T22:01:00Z">
              <w:r w:rsidRPr="002E1E9B" w:rsidDel="00A930A7">
                <w:rPr>
                  <w:rFonts w:ascii="Arial" w:hAnsi="Arial" w:cs="Arial"/>
                  <w:b/>
                  <w:bCs/>
                  <w:lang w:val="en-US"/>
                </w:rPr>
                <w:delText xml:space="preserve">  </w:delText>
              </w:r>
            </w:del>
          </w:p>
        </w:tc>
        <w:tc>
          <w:tcPr>
            <w:tcW w:w="851" w:type="dxa"/>
            <w:tcBorders>
              <w:top w:val="single" w:sz="4" w:space="0" w:color="auto"/>
              <w:left w:val="single" w:sz="4" w:space="0" w:color="auto"/>
              <w:bottom w:val="nil"/>
              <w:right w:val="single" w:sz="4" w:space="0" w:color="auto"/>
            </w:tcBorders>
            <w:shd w:val="clear" w:color="auto" w:fill="FFFF00"/>
            <w:tcPrChange w:id="928" w:author="Lionel" w:date="2020-03-15T22:01:00Z">
              <w:tcPr>
                <w:tcW w:w="851" w:type="dxa"/>
                <w:tcBorders>
                  <w:top w:val="single" w:sz="4" w:space="0" w:color="auto"/>
                  <w:left w:val="single" w:sz="4" w:space="0" w:color="auto"/>
                  <w:bottom w:val="nil"/>
                  <w:right w:val="single" w:sz="4" w:space="0" w:color="auto"/>
                </w:tcBorders>
                <w:shd w:val="clear" w:color="auto" w:fill="FFFF00"/>
              </w:tcPr>
            </w:tcPrChange>
          </w:tcPr>
          <w:p w:rsidR="000D2243" w:rsidRPr="000D2243" w:rsidDel="00A930A7" w:rsidRDefault="00631FE5" w:rsidP="002E1E9B">
            <w:pPr>
              <w:spacing w:after="0"/>
              <w:rPr>
                <w:del w:id="929" w:author="Lionel" w:date="2020-03-15T22:01:00Z"/>
                <w:rFonts w:ascii="Arial" w:hAnsi="Arial" w:cs="Arial"/>
                <w:color w:val="000000"/>
                <w:sz w:val="14"/>
                <w:szCs w:val="14"/>
                <w:lang w:val="en-US"/>
              </w:rPr>
            </w:pPr>
            <w:del w:id="930" w:author="Lionel" w:date="2020-03-15T22:01:00Z">
              <w:r w:rsidDel="00A930A7">
                <w:fldChar w:fldCharType="begin"/>
              </w:r>
              <w:r w:rsidDel="00A930A7">
                <w:delInstrText xml:space="preserve"> HYPERLINK "file:///C:\\Users\\LOAM7312\\AppData\\Local\\Microsoft\\Windows\\INetCache\\Content.Outlook\\MVEDUEWP\\docs\\CP-200238.zip" \t "_blank" </w:delInstrText>
              </w:r>
              <w:r w:rsidDel="00A930A7">
                <w:fldChar w:fldCharType="separate"/>
              </w:r>
              <w:r w:rsidR="000D2243" w:rsidRPr="000D2243" w:rsidDel="00A930A7">
                <w:rPr>
                  <w:rStyle w:val="Lienhypertexte"/>
                  <w:rFonts w:ascii="Arial" w:hAnsi="Arial" w:cs="Arial"/>
                  <w:sz w:val="14"/>
                  <w:szCs w:val="14"/>
                  <w:lang w:val="en-US"/>
                </w:rPr>
                <w:delText>CP</w:delText>
              </w:r>
              <w:r w:rsidR="000D2243" w:rsidRPr="000D2243" w:rsidDel="00A930A7">
                <w:rPr>
                  <w:rStyle w:val="Lienhypertexte"/>
                  <w:rFonts w:ascii="Arial" w:hAnsi="Arial" w:cs="Arial"/>
                  <w:sz w:val="14"/>
                  <w:szCs w:val="14"/>
                  <w:lang w:val="en-US"/>
                </w:rPr>
                <w:noBreakHyphen/>
                <w:delText xml:space="preserve">200238 </w:delText>
              </w:r>
              <w:r w:rsidDel="00A930A7">
                <w:rPr>
                  <w:rStyle w:val="Lienhypertexte"/>
                  <w:rFonts w:ascii="Arial" w:hAnsi="Arial" w:cs="Arial"/>
                  <w:sz w:val="14"/>
                  <w:szCs w:val="14"/>
                  <w:lang w:val="en-US"/>
                </w:rPr>
                <w:fldChar w:fldCharType="end"/>
              </w:r>
            </w:del>
          </w:p>
        </w:tc>
        <w:tc>
          <w:tcPr>
            <w:tcW w:w="3969" w:type="dxa"/>
            <w:tcBorders>
              <w:top w:val="single" w:sz="4" w:space="0" w:color="auto"/>
              <w:left w:val="single" w:sz="4" w:space="0" w:color="auto"/>
              <w:bottom w:val="nil"/>
              <w:right w:val="single" w:sz="4" w:space="0" w:color="auto"/>
            </w:tcBorders>
            <w:shd w:val="clear" w:color="auto" w:fill="FFFF00"/>
            <w:tcPrChange w:id="931" w:author="Lionel" w:date="2020-03-15T22:01:00Z">
              <w:tcPr>
                <w:tcW w:w="3969" w:type="dxa"/>
                <w:tcBorders>
                  <w:top w:val="single" w:sz="4" w:space="0" w:color="auto"/>
                  <w:left w:val="single" w:sz="4" w:space="0" w:color="auto"/>
                  <w:bottom w:val="nil"/>
                  <w:right w:val="single" w:sz="4" w:space="0" w:color="auto"/>
                </w:tcBorders>
                <w:shd w:val="clear" w:color="auto" w:fill="FFFF00"/>
              </w:tcPr>
            </w:tcPrChange>
          </w:tcPr>
          <w:p w:rsidR="000D2243" w:rsidRPr="002E1E9B" w:rsidDel="00A930A7" w:rsidRDefault="000D2243" w:rsidP="002E1E9B">
            <w:pPr>
              <w:spacing w:after="0"/>
              <w:rPr>
                <w:del w:id="932" w:author="Lionel" w:date="2020-03-15T22:01:00Z"/>
                <w:rFonts w:ascii="Arial" w:hAnsi="Arial" w:cs="Arial"/>
                <w:snapToGrid w:val="0"/>
                <w:color w:val="000000"/>
                <w:lang w:val="en-US"/>
              </w:rPr>
            </w:pPr>
            <w:del w:id="933" w:author="Lionel" w:date="2020-03-15T22:01:00Z">
              <w:r w:rsidRPr="002E1E9B" w:rsidDel="00A930A7">
                <w:rPr>
                  <w:rFonts w:ascii="Arial" w:hAnsi="Arial" w:cs="Arial"/>
                  <w:snapToGrid w:val="0"/>
                  <w:color w:val="000000"/>
                  <w:lang w:val="en-US"/>
                </w:rPr>
                <w:delText xml:space="preserve">Translation of Group Id to UE identifier list </w:delText>
              </w:r>
            </w:del>
          </w:p>
        </w:tc>
        <w:tc>
          <w:tcPr>
            <w:tcW w:w="1383" w:type="dxa"/>
            <w:gridSpan w:val="2"/>
            <w:tcBorders>
              <w:top w:val="single" w:sz="4" w:space="0" w:color="auto"/>
              <w:left w:val="single" w:sz="4" w:space="0" w:color="auto"/>
              <w:bottom w:val="nil"/>
              <w:right w:val="single" w:sz="4" w:space="0" w:color="auto"/>
            </w:tcBorders>
            <w:shd w:val="clear" w:color="auto" w:fill="FFFF00"/>
            <w:tcPrChange w:id="934" w:author="Lionel" w:date="2020-03-15T22:01:00Z">
              <w:tcPr>
                <w:tcW w:w="1383" w:type="dxa"/>
                <w:gridSpan w:val="2"/>
                <w:tcBorders>
                  <w:top w:val="single" w:sz="4" w:space="0" w:color="auto"/>
                  <w:left w:val="single" w:sz="4" w:space="0" w:color="auto"/>
                  <w:bottom w:val="nil"/>
                  <w:right w:val="single" w:sz="4" w:space="0" w:color="auto"/>
                </w:tcBorders>
                <w:shd w:val="clear" w:color="auto" w:fill="FFFF00"/>
              </w:tcPr>
            </w:tcPrChange>
          </w:tcPr>
          <w:p w:rsidR="000D2243" w:rsidRPr="002E1E9B" w:rsidDel="00A930A7" w:rsidRDefault="000D2243" w:rsidP="002E1E9B">
            <w:pPr>
              <w:spacing w:after="0"/>
              <w:rPr>
                <w:del w:id="935" w:author="Lionel" w:date="2020-03-15T22:01:00Z"/>
                <w:rFonts w:ascii="Arial" w:hAnsi="Arial" w:cs="Arial"/>
                <w:color w:val="000000"/>
                <w:lang w:val="en-US"/>
              </w:rPr>
            </w:pPr>
            <w:del w:id="936" w:author="Lionel" w:date="2020-03-15T22:01:00Z">
              <w:r w:rsidRPr="002E1E9B" w:rsidDel="00A930A7">
                <w:rPr>
                  <w:rFonts w:ascii="Arial" w:hAnsi="Arial" w:cs="Arial"/>
                  <w:color w:val="000000"/>
                  <w:lang w:val="en-US"/>
                </w:rPr>
                <w:delText xml:space="preserve">Huawei </w:delText>
              </w:r>
            </w:del>
          </w:p>
        </w:tc>
        <w:tc>
          <w:tcPr>
            <w:tcW w:w="885" w:type="dxa"/>
            <w:tcBorders>
              <w:top w:val="single" w:sz="4" w:space="0" w:color="auto"/>
              <w:left w:val="single" w:sz="4" w:space="0" w:color="auto"/>
              <w:bottom w:val="nil"/>
              <w:right w:val="single" w:sz="4" w:space="0" w:color="auto"/>
            </w:tcBorders>
            <w:shd w:val="clear" w:color="auto" w:fill="FFFF00"/>
            <w:tcPrChange w:id="937" w:author="Lionel" w:date="2020-03-15T22:01:00Z">
              <w:tcPr>
                <w:tcW w:w="885" w:type="dxa"/>
                <w:tcBorders>
                  <w:top w:val="single" w:sz="4" w:space="0" w:color="auto"/>
                  <w:left w:val="single" w:sz="4" w:space="0" w:color="auto"/>
                  <w:bottom w:val="nil"/>
                  <w:right w:val="single" w:sz="4" w:space="0" w:color="auto"/>
                </w:tcBorders>
                <w:shd w:val="clear" w:color="auto" w:fill="FFFF00"/>
              </w:tcPr>
            </w:tcPrChange>
          </w:tcPr>
          <w:p w:rsidR="000D2243" w:rsidRPr="002E1E9B" w:rsidDel="00A930A7" w:rsidRDefault="000D2243" w:rsidP="002E1E9B">
            <w:pPr>
              <w:spacing w:after="0"/>
              <w:rPr>
                <w:del w:id="938" w:author="Lionel" w:date="2020-03-15T22:01:00Z"/>
                <w:rFonts w:ascii="Arial" w:hAnsi="Arial" w:cs="Arial"/>
                <w:color w:val="000000"/>
                <w:lang w:val="en-US"/>
              </w:rPr>
            </w:pPr>
            <w:del w:id="939" w:author="Lionel" w:date="2020-03-15T22:01:00Z">
              <w:r w:rsidRPr="002E1E9B" w:rsidDel="00A930A7">
                <w:rPr>
                  <w:rFonts w:ascii="Arial" w:hAnsi="Arial" w:cs="Arial"/>
                  <w:color w:val="000000"/>
                  <w:lang w:val="en-US"/>
                </w:rPr>
                <w:delText xml:space="preserve">available </w:delText>
              </w:r>
            </w:del>
          </w:p>
        </w:tc>
        <w:tc>
          <w:tcPr>
            <w:tcW w:w="4819" w:type="dxa"/>
            <w:tcBorders>
              <w:top w:val="single" w:sz="4" w:space="0" w:color="auto"/>
              <w:left w:val="single" w:sz="4" w:space="0" w:color="auto"/>
              <w:bottom w:val="nil"/>
              <w:right w:val="single" w:sz="18" w:space="0" w:color="auto"/>
            </w:tcBorders>
            <w:shd w:val="clear" w:color="auto" w:fill="FFFF00"/>
            <w:tcPrChange w:id="940" w:author="Lionel" w:date="2020-03-15T22:01:00Z">
              <w:tcPr>
                <w:tcW w:w="4819" w:type="dxa"/>
                <w:tcBorders>
                  <w:top w:val="single" w:sz="4" w:space="0" w:color="auto"/>
                  <w:left w:val="single" w:sz="4" w:space="0" w:color="auto"/>
                  <w:bottom w:val="nil"/>
                  <w:right w:val="single" w:sz="18" w:space="0" w:color="auto"/>
                </w:tcBorders>
                <w:shd w:val="clear" w:color="auto" w:fill="FFFF00"/>
              </w:tcPr>
            </w:tcPrChange>
          </w:tcPr>
          <w:p w:rsidR="000D2243" w:rsidRPr="002E1E9B" w:rsidDel="00A930A7" w:rsidRDefault="000D2243" w:rsidP="00A930A7">
            <w:pPr>
              <w:spacing w:after="0"/>
              <w:rPr>
                <w:del w:id="941" w:author="Lionel" w:date="2020-03-15T22:01:00Z"/>
                <w:rFonts w:ascii="Arial" w:hAnsi="Arial" w:cs="Arial"/>
                <w:lang w:val="en-US"/>
              </w:rPr>
              <w:pPrChange w:id="942" w:author="Lionel" w:date="2020-03-15T22:01:00Z">
                <w:pPr>
                  <w:spacing w:after="0"/>
                </w:pPr>
              </w:pPrChange>
            </w:pPr>
            <w:del w:id="943" w:author="Lionel" w:date="2020-03-15T22:00:00Z">
              <w:r w:rsidRPr="002E1E9B" w:rsidDel="00A930A7">
                <w:rPr>
                  <w:rFonts w:ascii="Arial" w:hAnsi="Arial" w:cs="Arial"/>
                  <w:lang w:val="en-US"/>
                </w:rPr>
                <w:delText xml:space="preserve">  </w:delText>
              </w:r>
            </w:del>
          </w:p>
        </w:tc>
      </w:tr>
      <w:tr w:rsidR="000D2243" w:rsidRPr="002E1E9B" w:rsidTr="00DD0F51">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944" w:author="Lionel" w:date="2020-03-15T22:14:00Z">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945" w:author="Lionel" w:date="2020-03-15T22:14:00Z">
            <w:trPr>
              <w:cantSplit/>
            </w:trPr>
          </w:trPrChange>
        </w:trPr>
        <w:tc>
          <w:tcPr>
            <w:tcW w:w="993" w:type="dxa"/>
            <w:tcBorders>
              <w:top w:val="single" w:sz="4" w:space="0" w:color="auto"/>
              <w:left w:val="single" w:sz="18" w:space="0" w:color="auto"/>
              <w:bottom w:val="nil"/>
              <w:right w:val="single" w:sz="4" w:space="0" w:color="auto"/>
            </w:tcBorders>
            <w:shd w:val="clear" w:color="auto" w:fill="auto"/>
            <w:tcPrChange w:id="946" w:author="Lionel" w:date="2020-03-15T22:14:00Z">
              <w:tcPr>
                <w:tcW w:w="993" w:type="dxa"/>
                <w:tcBorders>
                  <w:top w:val="single" w:sz="4" w:space="0" w:color="auto"/>
                  <w:left w:val="single" w:sz="18" w:space="0" w:color="auto"/>
                  <w:bottom w:val="nil"/>
                  <w:right w:val="single" w:sz="4" w:space="0" w:color="auto"/>
                </w:tcBorders>
                <w:shd w:val="clear" w:color="auto" w:fill="auto"/>
              </w:tcPr>
            </w:tcPrChange>
          </w:tcPr>
          <w:p w:rsidR="000D2243" w:rsidRPr="002E1E9B" w:rsidRDefault="000D2243" w:rsidP="002E1E9B">
            <w:pPr>
              <w:spacing w:after="0"/>
              <w:rPr>
                <w:rFonts w:ascii="Arial" w:hAnsi="Arial" w:cs="Arial"/>
                <w:b/>
                <w:bCs/>
                <w:lang w:val="en-US"/>
              </w:rPr>
            </w:pPr>
            <w:r w:rsidRPr="002E1E9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FF0000"/>
            <w:tcPrChange w:id="947" w:author="Lionel" w:date="2020-03-15T22:14:00Z">
              <w:tcPr>
                <w:tcW w:w="1984" w:type="dxa"/>
                <w:tcBorders>
                  <w:top w:val="single" w:sz="4" w:space="0" w:color="auto"/>
                  <w:left w:val="single" w:sz="4" w:space="0" w:color="auto"/>
                  <w:bottom w:val="nil"/>
                  <w:right w:val="single" w:sz="4" w:space="0" w:color="auto"/>
                </w:tcBorders>
                <w:shd w:val="clear" w:color="auto" w:fill="auto"/>
              </w:tcPr>
            </w:tcPrChange>
          </w:tcPr>
          <w:p w:rsidR="000D2243" w:rsidRPr="002E1E9B" w:rsidRDefault="000D2243" w:rsidP="002E1E9B">
            <w:pPr>
              <w:spacing w:after="0"/>
              <w:rPr>
                <w:rFonts w:ascii="Arial" w:hAnsi="Arial" w:cs="Arial"/>
                <w:b/>
                <w:bCs/>
                <w:lang w:val="en-US"/>
              </w:rPr>
            </w:pPr>
            <w:r w:rsidRPr="002E1E9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Change w:id="948" w:author="Lionel" w:date="2020-03-15T22:14:00Z">
              <w:tcPr>
                <w:tcW w:w="851" w:type="dxa"/>
                <w:tcBorders>
                  <w:top w:val="single" w:sz="4" w:space="0" w:color="auto"/>
                  <w:left w:val="single" w:sz="4" w:space="0" w:color="auto"/>
                  <w:bottom w:val="nil"/>
                  <w:right w:val="single" w:sz="4" w:space="0" w:color="auto"/>
                </w:tcBorders>
                <w:shd w:val="clear" w:color="auto" w:fill="FFFF00"/>
              </w:tcPr>
            </w:tcPrChange>
          </w:tcPr>
          <w:p w:rsidR="000D2243" w:rsidRPr="000D2243" w:rsidRDefault="00631FE5" w:rsidP="002E1E9B">
            <w:pPr>
              <w:spacing w:after="0"/>
              <w:rPr>
                <w:rFonts w:ascii="Arial" w:hAnsi="Arial" w:cs="Arial"/>
                <w:color w:val="000000"/>
                <w:sz w:val="14"/>
                <w:szCs w:val="14"/>
                <w:lang w:val="en-US"/>
              </w:rPr>
            </w:pPr>
            <w:r>
              <w:fldChar w:fldCharType="begin"/>
            </w:r>
            <w:r>
              <w:instrText xml:space="preserve"> HYPERLINK "file:///C:\\Users\\LOAM7312\\AppData\\Local\\Microsoft\\Windows\\INetCache\\Content.Outlook\\MVEDUEWP\\docs\\CP-200259.zip" \t "_blank" </w:instrText>
            </w:r>
            <w:r>
              <w:fldChar w:fldCharType="separate"/>
            </w:r>
            <w:r w:rsidR="000D2243" w:rsidRPr="000D2243">
              <w:rPr>
                <w:rStyle w:val="Lienhypertexte"/>
                <w:rFonts w:ascii="Arial" w:hAnsi="Arial" w:cs="Arial"/>
                <w:sz w:val="14"/>
                <w:szCs w:val="14"/>
                <w:lang w:val="en-US"/>
              </w:rPr>
              <w:t>CP</w:t>
            </w:r>
            <w:r w:rsidR="000D2243" w:rsidRPr="000D2243">
              <w:rPr>
                <w:rStyle w:val="Lienhypertexte"/>
                <w:rFonts w:ascii="Arial" w:hAnsi="Arial" w:cs="Arial"/>
                <w:sz w:val="14"/>
                <w:szCs w:val="14"/>
                <w:lang w:val="en-US"/>
              </w:rPr>
              <w:noBreakHyphen/>
              <w:t xml:space="preserve">200259 </w:t>
            </w:r>
            <w:r>
              <w:rPr>
                <w:rStyle w:val="Lienhypertexte"/>
                <w:rFonts w:ascii="Arial" w:hAnsi="Arial" w:cs="Arial"/>
                <w:sz w:val="14"/>
                <w:szCs w:val="14"/>
                <w:lang w:val="en-US"/>
              </w:rPr>
              <w:fldChar w:fldCharType="end"/>
            </w:r>
          </w:p>
        </w:tc>
        <w:tc>
          <w:tcPr>
            <w:tcW w:w="3969" w:type="dxa"/>
            <w:tcBorders>
              <w:top w:val="single" w:sz="4" w:space="0" w:color="auto"/>
              <w:left w:val="single" w:sz="4" w:space="0" w:color="auto"/>
              <w:bottom w:val="nil"/>
              <w:right w:val="single" w:sz="4" w:space="0" w:color="auto"/>
            </w:tcBorders>
            <w:shd w:val="clear" w:color="auto" w:fill="FFFF00"/>
            <w:tcPrChange w:id="949" w:author="Lionel" w:date="2020-03-15T22:14:00Z">
              <w:tcPr>
                <w:tcW w:w="3969" w:type="dxa"/>
                <w:tcBorders>
                  <w:top w:val="single" w:sz="4" w:space="0" w:color="auto"/>
                  <w:left w:val="single" w:sz="4" w:space="0" w:color="auto"/>
                  <w:bottom w:val="nil"/>
                  <w:right w:val="single" w:sz="4" w:space="0" w:color="auto"/>
                </w:tcBorders>
                <w:shd w:val="clear" w:color="auto" w:fill="FFFF00"/>
              </w:tcPr>
            </w:tcPrChange>
          </w:tcPr>
          <w:p w:rsidR="000D2243" w:rsidRPr="002E1E9B" w:rsidRDefault="000D2243" w:rsidP="002E1E9B">
            <w:pPr>
              <w:spacing w:after="0"/>
              <w:rPr>
                <w:rFonts w:ascii="Arial" w:hAnsi="Arial" w:cs="Arial"/>
                <w:snapToGrid w:val="0"/>
                <w:color w:val="000000"/>
                <w:lang w:val="en-US"/>
              </w:rPr>
            </w:pPr>
            <w:proofErr w:type="spellStart"/>
            <w:r w:rsidRPr="002E1E9B">
              <w:rPr>
                <w:rFonts w:ascii="Arial" w:hAnsi="Arial" w:cs="Arial"/>
                <w:snapToGrid w:val="0"/>
                <w:color w:val="000000"/>
                <w:lang w:val="en-US"/>
              </w:rPr>
              <w:t>LpiParameterProvision</w:t>
            </w:r>
            <w:proofErr w:type="spellEnd"/>
            <w:r w:rsidRPr="002E1E9B">
              <w:rPr>
                <w:rFonts w:ascii="Arial" w:hAnsi="Arial" w:cs="Arial"/>
                <w:snapToGrid w:val="0"/>
                <w:color w:val="000000"/>
                <w:lang w:val="en-US"/>
              </w:rPr>
              <w:t xml:space="preserve"> API update for LPI parameters provisioning </w:t>
            </w:r>
          </w:p>
        </w:tc>
        <w:tc>
          <w:tcPr>
            <w:tcW w:w="1383" w:type="dxa"/>
            <w:gridSpan w:val="2"/>
            <w:tcBorders>
              <w:top w:val="single" w:sz="4" w:space="0" w:color="auto"/>
              <w:left w:val="single" w:sz="4" w:space="0" w:color="auto"/>
              <w:bottom w:val="nil"/>
              <w:right w:val="single" w:sz="4" w:space="0" w:color="auto"/>
            </w:tcBorders>
            <w:shd w:val="clear" w:color="auto" w:fill="FFFF00"/>
            <w:tcPrChange w:id="950" w:author="Lionel" w:date="2020-03-15T22:14:00Z">
              <w:tcPr>
                <w:tcW w:w="1383" w:type="dxa"/>
                <w:gridSpan w:val="2"/>
                <w:tcBorders>
                  <w:top w:val="single" w:sz="4" w:space="0" w:color="auto"/>
                  <w:left w:val="single" w:sz="4" w:space="0" w:color="auto"/>
                  <w:bottom w:val="nil"/>
                  <w:right w:val="single" w:sz="4" w:space="0" w:color="auto"/>
                </w:tcBorders>
                <w:shd w:val="clear" w:color="auto" w:fill="FFFF00"/>
              </w:tcPr>
            </w:tcPrChange>
          </w:tcPr>
          <w:p w:rsidR="000D2243" w:rsidRPr="002E1E9B" w:rsidRDefault="000D2243" w:rsidP="002E1E9B">
            <w:pPr>
              <w:spacing w:after="0"/>
              <w:rPr>
                <w:rFonts w:ascii="Arial" w:hAnsi="Arial" w:cs="Arial"/>
                <w:color w:val="000000"/>
                <w:lang w:val="en-US"/>
              </w:rPr>
            </w:pPr>
            <w:r w:rsidRPr="002E1E9B">
              <w:rPr>
                <w:rFonts w:ascii="Arial" w:hAnsi="Arial" w:cs="Arial"/>
                <w:color w:val="000000"/>
                <w:lang w:val="en-US"/>
              </w:rPr>
              <w:t xml:space="preserve">CATT </w:t>
            </w:r>
          </w:p>
        </w:tc>
        <w:tc>
          <w:tcPr>
            <w:tcW w:w="885" w:type="dxa"/>
            <w:tcBorders>
              <w:top w:val="single" w:sz="4" w:space="0" w:color="auto"/>
              <w:left w:val="single" w:sz="4" w:space="0" w:color="auto"/>
              <w:bottom w:val="nil"/>
              <w:right w:val="single" w:sz="4" w:space="0" w:color="auto"/>
            </w:tcBorders>
            <w:shd w:val="clear" w:color="auto" w:fill="FFFF00"/>
            <w:tcPrChange w:id="951" w:author="Lionel" w:date="2020-03-15T22:14:00Z">
              <w:tcPr>
                <w:tcW w:w="885" w:type="dxa"/>
                <w:tcBorders>
                  <w:top w:val="single" w:sz="4" w:space="0" w:color="auto"/>
                  <w:left w:val="single" w:sz="4" w:space="0" w:color="auto"/>
                  <w:bottom w:val="nil"/>
                  <w:right w:val="single" w:sz="4" w:space="0" w:color="auto"/>
                </w:tcBorders>
                <w:shd w:val="clear" w:color="auto" w:fill="FFFF00"/>
              </w:tcPr>
            </w:tcPrChange>
          </w:tcPr>
          <w:p w:rsidR="000D2243" w:rsidRPr="002E1E9B" w:rsidRDefault="000D2243" w:rsidP="002E1E9B">
            <w:pPr>
              <w:spacing w:after="0"/>
              <w:rPr>
                <w:rFonts w:ascii="Arial" w:hAnsi="Arial" w:cs="Arial"/>
                <w:color w:val="000000"/>
                <w:lang w:val="en-US"/>
              </w:rPr>
            </w:pPr>
            <w:r w:rsidRPr="002E1E9B">
              <w:rPr>
                <w:rFonts w:ascii="Arial" w:hAnsi="Arial" w:cs="Arial"/>
                <w:color w:val="000000"/>
                <w:lang w:val="en-US"/>
              </w:rPr>
              <w:t xml:space="preserve">available </w:t>
            </w:r>
          </w:p>
        </w:tc>
        <w:tc>
          <w:tcPr>
            <w:tcW w:w="4819" w:type="dxa"/>
            <w:tcBorders>
              <w:top w:val="single" w:sz="4" w:space="0" w:color="auto"/>
              <w:left w:val="single" w:sz="4" w:space="0" w:color="auto"/>
              <w:bottom w:val="nil"/>
              <w:right w:val="single" w:sz="18" w:space="0" w:color="auto"/>
            </w:tcBorders>
            <w:shd w:val="clear" w:color="auto" w:fill="FFFF00"/>
            <w:tcPrChange w:id="952" w:author="Lionel" w:date="2020-03-15T22:14:00Z">
              <w:tcPr>
                <w:tcW w:w="4819" w:type="dxa"/>
                <w:tcBorders>
                  <w:top w:val="single" w:sz="4" w:space="0" w:color="auto"/>
                  <w:left w:val="single" w:sz="4" w:space="0" w:color="auto"/>
                  <w:bottom w:val="nil"/>
                  <w:right w:val="single" w:sz="18" w:space="0" w:color="auto"/>
                </w:tcBorders>
                <w:shd w:val="clear" w:color="auto" w:fill="FFFF00"/>
              </w:tcPr>
            </w:tcPrChange>
          </w:tcPr>
          <w:p w:rsidR="000D2243" w:rsidRPr="002E1E9B" w:rsidRDefault="00DD0F51" w:rsidP="002E1E9B">
            <w:pPr>
              <w:spacing w:after="0"/>
              <w:rPr>
                <w:rFonts w:ascii="Arial" w:hAnsi="Arial" w:cs="Arial"/>
                <w:lang w:val="en-US"/>
              </w:rPr>
            </w:pPr>
            <w:ins w:id="953" w:author="Lionel" w:date="2020-03-15T22:14:00Z">
              <w:r w:rsidRPr="00DD0F51">
                <w:rPr>
                  <w:rFonts w:ascii="Arial" w:hAnsi="Arial" w:cs="Arial"/>
                  <w:lang w:val="en-US"/>
                </w:rPr>
                <w:t>CR send directly to CT Plenary</w:t>
              </w:r>
            </w:ins>
            <w:del w:id="954" w:author="Lionel" w:date="2020-03-15T22:14:00Z">
              <w:r w:rsidR="000D2243" w:rsidRPr="002E1E9B" w:rsidDel="00DD0F51">
                <w:rPr>
                  <w:rFonts w:ascii="Arial" w:hAnsi="Arial" w:cs="Arial"/>
                  <w:lang w:val="en-US"/>
                </w:rPr>
                <w:delText xml:space="preserve">  </w:delText>
              </w:r>
            </w:del>
          </w:p>
        </w:tc>
      </w:tr>
      <w:tr w:rsidR="000D2243" w:rsidRPr="002E1E9B" w:rsidTr="003747D0">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955" w:author="Lionel" w:date="2020-03-15T23:34:00Z">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956" w:author="Lionel" w:date="2020-03-15T23:34:00Z">
            <w:trPr>
              <w:cantSplit/>
            </w:trPr>
          </w:trPrChange>
        </w:trPr>
        <w:tc>
          <w:tcPr>
            <w:tcW w:w="993" w:type="dxa"/>
            <w:tcBorders>
              <w:top w:val="single" w:sz="4" w:space="0" w:color="auto"/>
              <w:left w:val="single" w:sz="18" w:space="0" w:color="auto"/>
              <w:bottom w:val="nil"/>
              <w:right w:val="single" w:sz="4" w:space="0" w:color="auto"/>
            </w:tcBorders>
            <w:shd w:val="clear" w:color="auto" w:fill="auto"/>
            <w:tcPrChange w:id="957" w:author="Lionel" w:date="2020-03-15T23:34:00Z">
              <w:tcPr>
                <w:tcW w:w="993" w:type="dxa"/>
                <w:tcBorders>
                  <w:top w:val="single" w:sz="4" w:space="0" w:color="auto"/>
                  <w:left w:val="single" w:sz="18" w:space="0" w:color="auto"/>
                  <w:bottom w:val="nil"/>
                  <w:right w:val="single" w:sz="4" w:space="0" w:color="auto"/>
                </w:tcBorders>
                <w:shd w:val="clear" w:color="auto" w:fill="auto"/>
              </w:tcPr>
            </w:tcPrChange>
          </w:tcPr>
          <w:p w:rsidR="000D2243" w:rsidRPr="002E1E9B" w:rsidRDefault="000D2243" w:rsidP="002E1E9B">
            <w:pPr>
              <w:spacing w:after="0"/>
              <w:rPr>
                <w:rFonts w:ascii="Arial" w:hAnsi="Arial" w:cs="Arial"/>
                <w:b/>
                <w:bCs/>
                <w:lang w:val="en-US"/>
              </w:rPr>
            </w:pPr>
            <w:r w:rsidRPr="002E1E9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Change w:id="958" w:author="Lionel" w:date="2020-03-15T23:34:00Z">
              <w:tcPr>
                <w:tcW w:w="1984" w:type="dxa"/>
                <w:tcBorders>
                  <w:top w:val="single" w:sz="4" w:space="0" w:color="auto"/>
                  <w:left w:val="single" w:sz="4" w:space="0" w:color="auto"/>
                  <w:bottom w:val="nil"/>
                  <w:right w:val="single" w:sz="4" w:space="0" w:color="auto"/>
                </w:tcBorders>
                <w:shd w:val="clear" w:color="auto" w:fill="auto"/>
              </w:tcPr>
            </w:tcPrChange>
          </w:tcPr>
          <w:p w:rsidR="000D2243" w:rsidRPr="002E1E9B" w:rsidRDefault="000D2243" w:rsidP="002E1E9B">
            <w:pPr>
              <w:spacing w:after="0"/>
              <w:rPr>
                <w:rFonts w:ascii="Arial" w:hAnsi="Arial" w:cs="Arial"/>
                <w:b/>
                <w:bCs/>
                <w:lang w:val="en-US"/>
              </w:rPr>
            </w:pPr>
            <w:r w:rsidRPr="002E1E9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Change w:id="959" w:author="Lionel" w:date="2020-03-15T23:34:00Z">
              <w:tcPr>
                <w:tcW w:w="851" w:type="dxa"/>
                <w:tcBorders>
                  <w:top w:val="single" w:sz="4" w:space="0" w:color="auto"/>
                  <w:left w:val="single" w:sz="4" w:space="0" w:color="auto"/>
                  <w:bottom w:val="nil"/>
                  <w:right w:val="single" w:sz="4" w:space="0" w:color="auto"/>
                </w:tcBorders>
                <w:shd w:val="clear" w:color="auto" w:fill="auto"/>
              </w:tcPr>
            </w:tcPrChange>
          </w:tcPr>
          <w:p w:rsidR="000D2243" w:rsidRPr="000D2243" w:rsidRDefault="00631FE5" w:rsidP="002E1E9B">
            <w:pPr>
              <w:spacing w:after="0"/>
              <w:rPr>
                <w:rFonts w:ascii="Arial" w:hAnsi="Arial" w:cs="Arial"/>
                <w:color w:val="000000"/>
                <w:sz w:val="14"/>
                <w:szCs w:val="14"/>
                <w:lang w:val="en-US"/>
              </w:rPr>
            </w:pPr>
            <w:r>
              <w:fldChar w:fldCharType="begin"/>
            </w:r>
            <w:r>
              <w:instrText xml:space="preserve"> HYPERLINK "file:///C:\\Users\\LOAM7312\\AppData\\Local\\Microsoft\\Windows\\INetCache\\Content.Outlook\\MVEDUEWP\\docs\\CP-200268.zip" \t "_blank" </w:instrText>
            </w:r>
            <w:r>
              <w:fldChar w:fldCharType="separate"/>
            </w:r>
            <w:r w:rsidR="000D2243" w:rsidRPr="000D2243">
              <w:rPr>
                <w:rStyle w:val="Lienhypertexte"/>
                <w:rFonts w:ascii="Arial" w:hAnsi="Arial" w:cs="Arial"/>
                <w:sz w:val="14"/>
                <w:szCs w:val="14"/>
                <w:lang w:val="en-US"/>
              </w:rPr>
              <w:t>CP</w:t>
            </w:r>
            <w:r w:rsidR="000D2243" w:rsidRPr="000D2243">
              <w:rPr>
                <w:rStyle w:val="Lienhypertexte"/>
                <w:rFonts w:ascii="Arial" w:hAnsi="Arial" w:cs="Arial"/>
                <w:sz w:val="14"/>
                <w:szCs w:val="14"/>
                <w:lang w:val="en-US"/>
              </w:rPr>
              <w:noBreakHyphen/>
              <w:t xml:space="preserve">200268 </w:t>
            </w:r>
            <w:r>
              <w:rPr>
                <w:rStyle w:val="Lienhypertexte"/>
                <w:rFonts w:ascii="Arial" w:hAnsi="Arial" w:cs="Arial"/>
                <w:sz w:val="14"/>
                <w:szCs w:val="14"/>
                <w:lang w:val="en-US"/>
              </w:rPr>
              <w:fldChar w:fldCharType="end"/>
            </w:r>
          </w:p>
        </w:tc>
        <w:tc>
          <w:tcPr>
            <w:tcW w:w="3969" w:type="dxa"/>
            <w:tcBorders>
              <w:top w:val="single" w:sz="4" w:space="0" w:color="auto"/>
              <w:left w:val="single" w:sz="4" w:space="0" w:color="auto"/>
              <w:bottom w:val="nil"/>
              <w:right w:val="single" w:sz="4" w:space="0" w:color="auto"/>
            </w:tcBorders>
            <w:shd w:val="clear" w:color="auto" w:fill="auto"/>
            <w:tcPrChange w:id="960" w:author="Lionel" w:date="2020-03-15T23:34:00Z">
              <w:tcPr>
                <w:tcW w:w="3969" w:type="dxa"/>
                <w:tcBorders>
                  <w:top w:val="single" w:sz="4" w:space="0" w:color="auto"/>
                  <w:left w:val="single" w:sz="4" w:space="0" w:color="auto"/>
                  <w:bottom w:val="nil"/>
                  <w:right w:val="single" w:sz="4" w:space="0" w:color="auto"/>
                </w:tcBorders>
                <w:shd w:val="clear" w:color="auto" w:fill="auto"/>
              </w:tcPr>
            </w:tcPrChange>
          </w:tcPr>
          <w:p w:rsidR="000D2243" w:rsidRPr="002E1E9B" w:rsidRDefault="000D2243" w:rsidP="002E1E9B">
            <w:pPr>
              <w:spacing w:after="0"/>
              <w:rPr>
                <w:rFonts w:ascii="Arial" w:hAnsi="Arial" w:cs="Arial"/>
                <w:snapToGrid w:val="0"/>
                <w:color w:val="000000"/>
                <w:lang w:val="en-US"/>
              </w:rPr>
            </w:pPr>
            <w:r w:rsidRPr="002E1E9B">
              <w:rPr>
                <w:rFonts w:ascii="Arial" w:hAnsi="Arial" w:cs="Arial"/>
                <w:snapToGrid w:val="0"/>
                <w:color w:val="000000"/>
                <w:lang w:val="en-US"/>
              </w:rPr>
              <w:t xml:space="preserve">Corrections on LCS related Data Type </w:t>
            </w:r>
          </w:p>
        </w:tc>
        <w:tc>
          <w:tcPr>
            <w:tcW w:w="1383" w:type="dxa"/>
            <w:gridSpan w:val="2"/>
            <w:tcBorders>
              <w:top w:val="single" w:sz="4" w:space="0" w:color="auto"/>
              <w:left w:val="single" w:sz="4" w:space="0" w:color="auto"/>
              <w:bottom w:val="nil"/>
              <w:right w:val="single" w:sz="4" w:space="0" w:color="auto"/>
            </w:tcBorders>
            <w:shd w:val="clear" w:color="auto" w:fill="auto"/>
            <w:tcPrChange w:id="961" w:author="Lionel" w:date="2020-03-15T23:34:00Z">
              <w:tcPr>
                <w:tcW w:w="1383" w:type="dxa"/>
                <w:gridSpan w:val="2"/>
                <w:tcBorders>
                  <w:top w:val="single" w:sz="4" w:space="0" w:color="auto"/>
                  <w:left w:val="single" w:sz="4" w:space="0" w:color="auto"/>
                  <w:bottom w:val="nil"/>
                  <w:right w:val="single" w:sz="4" w:space="0" w:color="auto"/>
                </w:tcBorders>
                <w:shd w:val="clear" w:color="auto" w:fill="auto"/>
              </w:tcPr>
            </w:tcPrChange>
          </w:tcPr>
          <w:p w:rsidR="000D2243" w:rsidRPr="002E1E9B" w:rsidRDefault="000D2243" w:rsidP="002E1E9B">
            <w:pPr>
              <w:spacing w:after="0"/>
              <w:rPr>
                <w:rFonts w:ascii="Arial" w:hAnsi="Arial" w:cs="Arial"/>
                <w:color w:val="000000"/>
                <w:lang w:val="en-US"/>
              </w:rPr>
            </w:pPr>
            <w:r w:rsidRPr="002E1E9B">
              <w:rPr>
                <w:rFonts w:ascii="Arial" w:hAnsi="Arial" w:cs="Arial"/>
                <w:color w:val="000000"/>
                <w:lang w:val="en-US"/>
              </w:rPr>
              <w:t xml:space="preserve">CATT </w:t>
            </w:r>
          </w:p>
        </w:tc>
        <w:tc>
          <w:tcPr>
            <w:tcW w:w="885" w:type="dxa"/>
            <w:tcBorders>
              <w:top w:val="single" w:sz="4" w:space="0" w:color="auto"/>
              <w:left w:val="single" w:sz="4" w:space="0" w:color="auto"/>
              <w:bottom w:val="nil"/>
              <w:right w:val="single" w:sz="4" w:space="0" w:color="auto"/>
            </w:tcBorders>
            <w:shd w:val="clear" w:color="auto" w:fill="auto"/>
            <w:tcPrChange w:id="962" w:author="Lionel" w:date="2020-03-15T23:34:00Z">
              <w:tcPr>
                <w:tcW w:w="885" w:type="dxa"/>
                <w:tcBorders>
                  <w:top w:val="single" w:sz="4" w:space="0" w:color="auto"/>
                  <w:left w:val="single" w:sz="4" w:space="0" w:color="auto"/>
                  <w:bottom w:val="nil"/>
                  <w:right w:val="single" w:sz="4" w:space="0" w:color="auto"/>
                </w:tcBorders>
                <w:shd w:val="clear" w:color="auto" w:fill="auto"/>
              </w:tcPr>
            </w:tcPrChange>
          </w:tcPr>
          <w:p w:rsidR="000D2243" w:rsidRPr="002E1E9B" w:rsidRDefault="000D2243" w:rsidP="002E1E9B">
            <w:pPr>
              <w:spacing w:after="0"/>
              <w:rPr>
                <w:rFonts w:ascii="Arial" w:hAnsi="Arial" w:cs="Arial"/>
                <w:color w:val="000000"/>
                <w:lang w:val="en-US"/>
              </w:rPr>
            </w:pPr>
            <w:del w:id="963" w:author="Lionel" w:date="2020-03-14T12:23:00Z">
              <w:r w:rsidRPr="002E1E9B" w:rsidDel="00BE3FB2">
                <w:rPr>
                  <w:rFonts w:ascii="Arial" w:hAnsi="Arial" w:cs="Arial"/>
                  <w:color w:val="000000"/>
                  <w:lang w:val="en-US"/>
                </w:rPr>
                <w:delText xml:space="preserve">reserved </w:delText>
              </w:r>
            </w:del>
            <w:ins w:id="964" w:author="Lionel" w:date="2020-03-14T12:23:00Z">
              <w:r w:rsidR="00BE3FB2">
                <w:rPr>
                  <w:rFonts w:ascii="Arial" w:hAnsi="Arial" w:cs="Arial"/>
                  <w:color w:val="000000"/>
                  <w:lang w:val="en-US"/>
                </w:rPr>
                <w:t>Withdrawn</w:t>
              </w:r>
            </w:ins>
          </w:p>
        </w:tc>
        <w:tc>
          <w:tcPr>
            <w:tcW w:w="4819" w:type="dxa"/>
            <w:tcBorders>
              <w:top w:val="single" w:sz="4" w:space="0" w:color="auto"/>
              <w:left w:val="single" w:sz="4" w:space="0" w:color="auto"/>
              <w:bottom w:val="nil"/>
              <w:right w:val="single" w:sz="18" w:space="0" w:color="auto"/>
            </w:tcBorders>
            <w:shd w:val="clear" w:color="auto" w:fill="C0C0C0"/>
            <w:tcPrChange w:id="965" w:author="Lionel" w:date="2020-03-15T23:34:00Z">
              <w:tcPr>
                <w:tcW w:w="4819" w:type="dxa"/>
                <w:tcBorders>
                  <w:top w:val="single" w:sz="4" w:space="0" w:color="auto"/>
                  <w:left w:val="single" w:sz="4" w:space="0" w:color="auto"/>
                  <w:bottom w:val="nil"/>
                  <w:right w:val="single" w:sz="18" w:space="0" w:color="auto"/>
                </w:tcBorders>
                <w:shd w:val="clear" w:color="auto" w:fill="auto"/>
              </w:tcPr>
            </w:tcPrChange>
          </w:tcPr>
          <w:p w:rsidR="000D2243" w:rsidRPr="002E1E9B" w:rsidRDefault="00BE3FB2" w:rsidP="002E1E9B">
            <w:pPr>
              <w:spacing w:after="0"/>
              <w:rPr>
                <w:rFonts w:ascii="Arial" w:hAnsi="Arial" w:cs="Arial"/>
                <w:lang w:val="en-US"/>
              </w:rPr>
            </w:pPr>
            <w:ins w:id="966" w:author="Lionel" w:date="2020-03-14T12:24:00Z">
              <w:r>
                <w:rPr>
                  <w:rFonts w:ascii="Arial" w:hAnsi="Arial" w:cs="Arial"/>
                  <w:lang w:val="en-US"/>
                </w:rPr>
                <w:t>Replaced by CP-200272</w:t>
              </w:r>
            </w:ins>
          </w:p>
        </w:tc>
      </w:tr>
      <w:tr w:rsidR="00BE3FB2" w:rsidRPr="002E1E9B" w:rsidDel="00A50FF6" w:rsidTr="003747D0">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967" w:author="Lionel" w:date="2020-03-15T23:34:00Z">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del w:id="968" w:author="Lionel" w:date="2020-03-15T22:25:00Z"/>
          <w:trPrChange w:id="969" w:author="Lionel" w:date="2020-03-15T23:34:00Z">
            <w:trPr>
              <w:cantSplit/>
            </w:trPr>
          </w:trPrChange>
        </w:trPr>
        <w:tc>
          <w:tcPr>
            <w:tcW w:w="993" w:type="dxa"/>
            <w:tcBorders>
              <w:top w:val="single" w:sz="4" w:space="0" w:color="auto"/>
              <w:left w:val="single" w:sz="18" w:space="0" w:color="auto"/>
              <w:bottom w:val="nil"/>
              <w:right w:val="single" w:sz="4" w:space="0" w:color="auto"/>
            </w:tcBorders>
            <w:shd w:val="clear" w:color="auto" w:fill="auto"/>
            <w:tcPrChange w:id="970" w:author="Lionel" w:date="2020-03-15T23:34:00Z">
              <w:tcPr>
                <w:tcW w:w="993" w:type="dxa"/>
                <w:tcBorders>
                  <w:top w:val="single" w:sz="4" w:space="0" w:color="auto"/>
                  <w:left w:val="single" w:sz="18" w:space="0" w:color="auto"/>
                  <w:bottom w:val="nil"/>
                  <w:right w:val="single" w:sz="4" w:space="0" w:color="auto"/>
                </w:tcBorders>
                <w:shd w:val="clear" w:color="auto" w:fill="auto"/>
              </w:tcPr>
            </w:tcPrChange>
          </w:tcPr>
          <w:p w:rsidR="00BE3FB2" w:rsidRPr="002E1E9B" w:rsidDel="00A50FF6" w:rsidRDefault="00BE3FB2" w:rsidP="00586E4C">
            <w:pPr>
              <w:spacing w:after="0"/>
              <w:rPr>
                <w:del w:id="971" w:author="Lionel" w:date="2020-03-15T22:25:00Z"/>
                <w:rFonts w:ascii="Arial" w:hAnsi="Arial" w:cs="Arial"/>
                <w:b/>
                <w:bCs/>
                <w:lang w:val="en-US"/>
              </w:rPr>
            </w:pPr>
            <w:del w:id="972" w:author="Lionel" w:date="2020-03-15T22:25:00Z">
              <w:r w:rsidRPr="002E1E9B" w:rsidDel="00A50FF6">
                <w:rPr>
                  <w:rFonts w:ascii="Arial" w:hAnsi="Arial" w:cs="Arial"/>
                  <w:b/>
                  <w:bCs/>
                  <w:lang w:val="en-US"/>
                </w:rPr>
                <w:delText xml:space="preserve">  </w:delText>
              </w:r>
            </w:del>
          </w:p>
        </w:tc>
        <w:tc>
          <w:tcPr>
            <w:tcW w:w="1984" w:type="dxa"/>
            <w:tcBorders>
              <w:top w:val="single" w:sz="4" w:space="0" w:color="auto"/>
              <w:left w:val="single" w:sz="4" w:space="0" w:color="auto"/>
              <w:bottom w:val="nil"/>
              <w:right w:val="single" w:sz="4" w:space="0" w:color="auto"/>
            </w:tcBorders>
            <w:shd w:val="clear" w:color="auto" w:fill="FF0000"/>
            <w:tcPrChange w:id="973" w:author="Lionel" w:date="2020-03-15T23:34:00Z">
              <w:tcPr>
                <w:tcW w:w="1984" w:type="dxa"/>
                <w:tcBorders>
                  <w:top w:val="single" w:sz="4" w:space="0" w:color="auto"/>
                  <w:left w:val="single" w:sz="4" w:space="0" w:color="auto"/>
                  <w:bottom w:val="nil"/>
                  <w:right w:val="single" w:sz="4" w:space="0" w:color="auto"/>
                </w:tcBorders>
                <w:shd w:val="clear" w:color="auto" w:fill="auto"/>
              </w:tcPr>
            </w:tcPrChange>
          </w:tcPr>
          <w:p w:rsidR="00BE3FB2" w:rsidRPr="002E1E9B" w:rsidDel="00A50FF6" w:rsidRDefault="00BE3FB2" w:rsidP="00586E4C">
            <w:pPr>
              <w:spacing w:after="0"/>
              <w:rPr>
                <w:del w:id="974" w:author="Lionel" w:date="2020-03-15T22:25:00Z"/>
                <w:rFonts w:ascii="Arial" w:hAnsi="Arial" w:cs="Arial"/>
                <w:b/>
                <w:bCs/>
                <w:lang w:val="en-US"/>
              </w:rPr>
            </w:pPr>
            <w:del w:id="975" w:author="Lionel" w:date="2020-03-15T22:25:00Z">
              <w:r w:rsidRPr="002E1E9B" w:rsidDel="00A50FF6">
                <w:rPr>
                  <w:rFonts w:ascii="Arial" w:hAnsi="Arial" w:cs="Arial"/>
                  <w:b/>
                  <w:bCs/>
                  <w:lang w:val="en-US"/>
                </w:rPr>
                <w:delText xml:space="preserve">  </w:delText>
              </w:r>
            </w:del>
          </w:p>
        </w:tc>
        <w:tc>
          <w:tcPr>
            <w:tcW w:w="851" w:type="dxa"/>
            <w:tcBorders>
              <w:top w:val="single" w:sz="4" w:space="0" w:color="auto"/>
              <w:left w:val="single" w:sz="4" w:space="0" w:color="auto"/>
              <w:bottom w:val="nil"/>
              <w:right w:val="single" w:sz="4" w:space="0" w:color="auto"/>
            </w:tcBorders>
            <w:shd w:val="clear" w:color="auto" w:fill="FFFF00"/>
            <w:tcPrChange w:id="976" w:author="Lionel" w:date="2020-03-15T23:34:00Z">
              <w:tcPr>
                <w:tcW w:w="851" w:type="dxa"/>
                <w:tcBorders>
                  <w:top w:val="single" w:sz="4" w:space="0" w:color="auto"/>
                  <w:left w:val="single" w:sz="4" w:space="0" w:color="auto"/>
                  <w:bottom w:val="nil"/>
                  <w:right w:val="single" w:sz="4" w:space="0" w:color="auto"/>
                </w:tcBorders>
                <w:shd w:val="clear" w:color="auto" w:fill="FFFF00"/>
              </w:tcPr>
            </w:tcPrChange>
          </w:tcPr>
          <w:p w:rsidR="00BE3FB2" w:rsidRPr="000D2243" w:rsidDel="00A50FF6" w:rsidRDefault="00631FE5" w:rsidP="00586E4C">
            <w:pPr>
              <w:spacing w:after="0"/>
              <w:rPr>
                <w:del w:id="977" w:author="Lionel" w:date="2020-03-15T22:25:00Z"/>
                <w:rFonts w:ascii="Arial" w:hAnsi="Arial" w:cs="Arial"/>
                <w:color w:val="000000"/>
                <w:sz w:val="14"/>
                <w:szCs w:val="14"/>
                <w:lang w:val="en-US"/>
              </w:rPr>
            </w:pPr>
            <w:del w:id="978" w:author="Lionel" w:date="2020-03-15T22:25:00Z">
              <w:r w:rsidDel="00A50FF6">
                <w:fldChar w:fldCharType="begin"/>
              </w:r>
              <w:r w:rsidDel="00A50FF6">
                <w:delInstrText xml:space="preserve"> HYPERLINK "file:///C:\\Users\\LOAM7312\\AppData\\Local\\Microsoft\\Windows\\INetCache\\Content.Outlook\\MVEDUEWP\\docs\\CP-200272.zip" \t "_blank" </w:delInstrText>
              </w:r>
              <w:r w:rsidDel="00A50FF6">
                <w:fldChar w:fldCharType="separate"/>
              </w:r>
              <w:r w:rsidR="00BE3FB2" w:rsidRPr="000D2243" w:rsidDel="00A50FF6">
                <w:rPr>
                  <w:rStyle w:val="Lienhypertexte"/>
                  <w:rFonts w:ascii="Arial" w:hAnsi="Arial" w:cs="Arial"/>
                  <w:sz w:val="14"/>
                  <w:szCs w:val="14"/>
                  <w:lang w:val="en-US"/>
                </w:rPr>
                <w:delText>CP</w:delText>
              </w:r>
              <w:r w:rsidR="00BE3FB2" w:rsidRPr="000D2243" w:rsidDel="00A50FF6">
                <w:rPr>
                  <w:rStyle w:val="Lienhypertexte"/>
                  <w:rFonts w:ascii="Arial" w:hAnsi="Arial" w:cs="Arial"/>
                  <w:sz w:val="14"/>
                  <w:szCs w:val="14"/>
                  <w:lang w:val="en-US"/>
                </w:rPr>
                <w:noBreakHyphen/>
                <w:delText xml:space="preserve">200272 </w:delText>
              </w:r>
              <w:r w:rsidDel="00A50FF6">
                <w:rPr>
                  <w:rStyle w:val="Lienhypertexte"/>
                  <w:rFonts w:ascii="Arial" w:hAnsi="Arial" w:cs="Arial"/>
                  <w:sz w:val="14"/>
                  <w:szCs w:val="14"/>
                  <w:lang w:val="en-US"/>
                </w:rPr>
                <w:fldChar w:fldCharType="end"/>
              </w:r>
            </w:del>
          </w:p>
        </w:tc>
        <w:tc>
          <w:tcPr>
            <w:tcW w:w="3969" w:type="dxa"/>
            <w:tcBorders>
              <w:top w:val="single" w:sz="4" w:space="0" w:color="auto"/>
              <w:left w:val="single" w:sz="4" w:space="0" w:color="auto"/>
              <w:bottom w:val="nil"/>
              <w:right w:val="single" w:sz="4" w:space="0" w:color="auto"/>
            </w:tcBorders>
            <w:shd w:val="clear" w:color="auto" w:fill="FFFF00"/>
            <w:tcPrChange w:id="979" w:author="Lionel" w:date="2020-03-15T23:34:00Z">
              <w:tcPr>
                <w:tcW w:w="3969" w:type="dxa"/>
                <w:tcBorders>
                  <w:top w:val="single" w:sz="4" w:space="0" w:color="auto"/>
                  <w:left w:val="single" w:sz="4" w:space="0" w:color="auto"/>
                  <w:bottom w:val="nil"/>
                  <w:right w:val="single" w:sz="4" w:space="0" w:color="auto"/>
                </w:tcBorders>
                <w:shd w:val="clear" w:color="auto" w:fill="FFFF00"/>
              </w:tcPr>
            </w:tcPrChange>
          </w:tcPr>
          <w:p w:rsidR="00BE3FB2" w:rsidRPr="002E1E9B" w:rsidDel="00A50FF6" w:rsidRDefault="00BE3FB2" w:rsidP="00586E4C">
            <w:pPr>
              <w:spacing w:after="0"/>
              <w:rPr>
                <w:del w:id="980" w:author="Lionel" w:date="2020-03-15T22:25:00Z"/>
                <w:rFonts w:ascii="Arial" w:hAnsi="Arial" w:cs="Arial"/>
                <w:snapToGrid w:val="0"/>
                <w:color w:val="000000"/>
                <w:lang w:val="en-US"/>
              </w:rPr>
            </w:pPr>
            <w:del w:id="981" w:author="Lionel" w:date="2020-03-15T22:25:00Z">
              <w:r w:rsidRPr="002E1E9B" w:rsidDel="00A50FF6">
                <w:rPr>
                  <w:rFonts w:ascii="Arial" w:hAnsi="Arial" w:cs="Arial"/>
                  <w:snapToGrid w:val="0"/>
                  <w:color w:val="000000"/>
                  <w:lang w:val="en-US"/>
                </w:rPr>
                <w:delText xml:space="preserve">Corrections on LCS related Data Type </w:delText>
              </w:r>
            </w:del>
          </w:p>
        </w:tc>
        <w:tc>
          <w:tcPr>
            <w:tcW w:w="1383" w:type="dxa"/>
            <w:gridSpan w:val="2"/>
            <w:tcBorders>
              <w:top w:val="single" w:sz="4" w:space="0" w:color="auto"/>
              <w:left w:val="single" w:sz="4" w:space="0" w:color="auto"/>
              <w:bottom w:val="nil"/>
              <w:right w:val="single" w:sz="4" w:space="0" w:color="auto"/>
            </w:tcBorders>
            <w:shd w:val="clear" w:color="auto" w:fill="FFFF00"/>
            <w:tcPrChange w:id="982" w:author="Lionel" w:date="2020-03-15T23:34:00Z">
              <w:tcPr>
                <w:tcW w:w="1383" w:type="dxa"/>
                <w:gridSpan w:val="2"/>
                <w:tcBorders>
                  <w:top w:val="single" w:sz="4" w:space="0" w:color="auto"/>
                  <w:left w:val="single" w:sz="4" w:space="0" w:color="auto"/>
                  <w:bottom w:val="nil"/>
                  <w:right w:val="single" w:sz="4" w:space="0" w:color="auto"/>
                </w:tcBorders>
                <w:shd w:val="clear" w:color="auto" w:fill="FFFF00"/>
              </w:tcPr>
            </w:tcPrChange>
          </w:tcPr>
          <w:p w:rsidR="00BE3FB2" w:rsidRPr="002E1E9B" w:rsidDel="00A50FF6" w:rsidRDefault="00BE3FB2" w:rsidP="00586E4C">
            <w:pPr>
              <w:spacing w:after="0"/>
              <w:rPr>
                <w:del w:id="983" w:author="Lionel" w:date="2020-03-15T22:25:00Z"/>
                <w:rFonts w:ascii="Arial" w:hAnsi="Arial" w:cs="Arial"/>
                <w:color w:val="000000"/>
                <w:lang w:val="en-US"/>
              </w:rPr>
            </w:pPr>
            <w:del w:id="984" w:author="Lionel" w:date="2020-03-15T22:25:00Z">
              <w:r w:rsidRPr="002E1E9B" w:rsidDel="00A50FF6">
                <w:rPr>
                  <w:rFonts w:ascii="Arial" w:hAnsi="Arial" w:cs="Arial"/>
                  <w:color w:val="000000"/>
                  <w:lang w:val="en-US"/>
                </w:rPr>
                <w:delText xml:space="preserve">CATT </w:delText>
              </w:r>
            </w:del>
          </w:p>
        </w:tc>
        <w:tc>
          <w:tcPr>
            <w:tcW w:w="885" w:type="dxa"/>
            <w:tcBorders>
              <w:top w:val="single" w:sz="4" w:space="0" w:color="auto"/>
              <w:left w:val="single" w:sz="4" w:space="0" w:color="auto"/>
              <w:bottom w:val="nil"/>
              <w:right w:val="single" w:sz="4" w:space="0" w:color="auto"/>
            </w:tcBorders>
            <w:shd w:val="clear" w:color="auto" w:fill="FFFF00"/>
            <w:tcPrChange w:id="985" w:author="Lionel" w:date="2020-03-15T23:34:00Z">
              <w:tcPr>
                <w:tcW w:w="885" w:type="dxa"/>
                <w:tcBorders>
                  <w:top w:val="single" w:sz="4" w:space="0" w:color="auto"/>
                  <w:left w:val="single" w:sz="4" w:space="0" w:color="auto"/>
                  <w:bottom w:val="nil"/>
                  <w:right w:val="single" w:sz="4" w:space="0" w:color="auto"/>
                </w:tcBorders>
                <w:shd w:val="clear" w:color="auto" w:fill="FFFF00"/>
              </w:tcPr>
            </w:tcPrChange>
          </w:tcPr>
          <w:p w:rsidR="00BE3FB2" w:rsidRPr="002E1E9B" w:rsidDel="00A50FF6" w:rsidRDefault="00BE3FB2" w:rsidP="00586E4C">
            <w:pPr>
              <w:spacing w:after="0"/>
              <w:rPr>
                <w:del w:id="986" w:author="Lionel" w:date="2020-03-15T22:25:00Z"/>
                <w:rFonts w:ascii="Arial" w:hAnsi="Arial" w:cs="Arial"/>
                <w:color w:val="000000"/>
                <w:lang w:val="en-US"/>
              </w:rPr>
            </w:pPr>
            <w:del w:id="987" w:author="Lionel" w:date="2020-03-15T22:25:00Z">
              <w:r w:rsidRPr="002E1E9B" w:rsidDel="00A50FF6">
                <w:rPr>
                  <w:rFonts w:ascii="Arial" w:hAnsi="Arial" w:cs="Arial"/>
                  <w:color w:val="000000"/>
                  <w:lang w:val="en-US"/>
                </w:rPr>
                <w:delText xml:space="preserve">available </w:delText>
              </w:r>
            </w:del>
          </w:p>
        </w:tc>
        <w:tc>
          <w:tcPr>
            <w:tcW w:w="4819" w:type="dxa"/>
            <w:tcBorders>
              <w:top w:val="single" w:sz="4" w:space="0" w:color="auto"/>
              <w:left w:val="single" w:sz="4" w:space="0" w:color="auto"/>
              <w:bottom w:val="nil"/>
              <w:right w:val="single" w:sz="18" w:space="0" w:color="auto"/>
            </w:tcBorders>
            <w:shd w:val="clear" w:color="auto" w:fill="C0C0C0"/>
            <w:tcPrChange w:id="988" w:author="Lionel" w:date="2020-03-15T23:34:00Z">
              <w:tcPr>
                <w:tcW w:w="4819" w:type="dxa"/>
                <w:tcBorders>
                  <w:top w:val="single" w:sz="4" w:space="0" w:color="auto"/>
                  <w:left w:val="single" w:sz="4" w:space="0" w:color="auto"/>
                  <w:bottom w:val="nil"/>
                  <w:right w:val="single" w:sz="18" w:space="0" w:color="auto"/>
                </w:tcBorders>
                <w:shd w:val="clear" w:color="auto" w:fill="FFFF00"/>
              </w:tcPr>
            </w:tcPrChange>
          </w:tcPr>
          <w:p w:rsidR="00BE3FB2" w:rsidRPr="002E1E9B" w:rsidDel="00A50FF6" w:rsidRDefault="00BE3FB2" w:rsidP="00A50FF6">
            <w:pPr>
              <w:spacing w:after="0"/>
              <w:rPr>
                <w:del w:id="989" w:author="Lionel" w:date="2020-03-15T22:25:00Z"/>
                <w:rFonts w:ascii="Arial" w:hAnsi="Arial" w:cs="Arial"/>
                <w:lang w:val="en-US"/>
              </w:rPr>
              <w:pPrChange w:id="990" w:author="Lionel" w:date="2020-03-15T22:25:00Z">
                <w:pPr>
                  <w:spacing w:after="0"/>
                </w:pPr>
              </w:pPrChange>
            </w:pPr>
            <w:del w:id="991" w:author="Lionel" w:date="2020-03-15T22:25:00Z">
              <w:r w:rsidRPr="002E1E9B" w:rsidDel="00A50FF6">
                <w:rPr>
                  <w:rFonts w:ascii="Arial" w:hAnsi="Arial" w:cs="Arial"/>
                  <w:lang w:val="en-US"/>
                </w:rPr>
                <w:delText xml:space="preserve">  </w:delText>
              </w:r>
            </w:del>
          </w:p>
        </w:tc>
      </w:tr>
      <w:tr w:rsidR="000D2243" w:rsidRPr="002E1E9B" w:rsidTr="003747D0">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992" w:author="Lionel" w:date="2020-03-15T23:34:00Z">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993" w:author="Lionel" w:date="2020-03-15T23:34:00Z">
            <w:trPr>
              <w:cantSplit/>
            </w:trPr>
          </w:trPrChange>
        </w:trPr>
        <w:tc>
          <w:tcPr>
            <w:tcW w:w="993" w:type="dxa"/>
            <w:tcBorders>
              <w:top w:val="single" w:sz="4" w:space="0" w:color="auto"/>
              <w:left w:val="single" w:sz="18" w:space="0" w:color="auto"/>
              <w:bottom w:val="nil"/>
              <w:right w:val="single" w:sz="4" w:space="0" w:color="auto"/>
            </w:tcBorders>
            <w:shd w:val="clear" w:color="auto" w:fill="auto"/>
            <w:tcPrChange w:id="994" w:author="Lionel" w:date="2020-03-15T23:34:00Z">
              <w:tcPr>
                <w:tcW w:w="993" w:type="dxa"/>
                <w:tcBorders>
                  <w:top w:val="single" w:sz="4" w:space="0" w:color="auto"/>
                  <w:left w:val="single" w:sz="18" w:space="0" w:color="auto"/>
                  <w:bottom w:val="nil"/>
                  <w:right w:val="single" w:sz="4" w:space="0" w:color="auto"/>
                </w:tcBorders>
                <w:shd w:val="clear" w:color="auto" w:fill="auto"/>
              </w:tcPr>
            </w:tcPrChange>
          </w:tcPr>
          <w:p w:rsidR="000D2243" w:rsidRPr="002E1E9B" w:rsidRDefault="000D2243" w:rsidP="002E1E9B">
            <w:pPr>
              <w:spacing w:after="0"/>
              <w:rPr>
                <w:rFonts w:ascii="Arial" w:hAnsi="Arial" w:cs="Arial"/>
                <w:b/>
                <w:bCs/>
                <w:lang w:val="en-US"/>
              </w:rPr>
            </w:pPr>
            <w:r w:rsidRPr="002E1E9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Change w:id="995" w:author="Lionel" w:date="2020-03-15T23:34:00Z">
              <w:tcPr>
                <w:tcW w:w="1984" w:type="dxa"/>
                <w:tcBorders>
                  <w:top w:val="single" w:sz="4" w:space="0" w:color="auto"/>
                  <w:left w:val="single" w:sz="4" w:space="0" w:color="auto"/>
                  <w:bottom w:val="nil"/>
                  <w:right w:val="single" w:sz="4" w:space="0" w:color="auto"/>
                </w:tcBorders>
                <w:shd w:val="clear" w:color="auto" w:fill="auto"/>
              </w:tcPr>
            </w:tcPrChange>
          </w:tcPr>
          <w:p w:rsidR="000D2243" w:rsidRPr="002E1E9B" w:rsidRDefault="000D2243" w:rsidP="002E1E9B">
            <w:pPr>
              <w:spacing w:after="0"/>
              <w:rPr>
                <w:rFonts w:ascii="Arial" w:hAnsi="Arial" w:cs="Arial"/>
                <w:b/>
                <w:bCs/>
                <w:lang w:val="en-US"/>
              </w:rPr>
            </w:pPr>
            <w:r w:rsidRPr="002E1E9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Change w:id="996" w:author="Lionel" w:date="2020-03-15T23:34:00Z">
              <w:tcPr>
                <w:tcW w:w="851" w:type="dxa"/>
                <w:tcBorders>
                  <w:top w:val="single" w:sz="4" w:space="0" w:color="auto"/>
                  <w:left w:val="single" w:sz="4" w:space="0" w:color="auto"/>
                  <w:bottom w:val="nil"/>
                  <w:right w:val="single" w:sz="4" w:space="0" w:color="auto"/>
                </w:tcBorders>
                <w:shd w:val="clear" w:color="auto" w:fill="auto"/>
              </w:tcPr>
            </w:tcPrChange>
          </w:tcPr>
          <w:p w:rsidR="000D2243" w:rsidRPr="000D2243" w:rsidRDefault="00631FE5" w:rsidP="002E1E9B">
            <w:pPr>
              <w:spacing w:after="0"/>
              <w:rPr>
                <w:rFonts w:ascii="Arial" w:hAnsi="Arial" w:cs="Arial"/>
                <w:color w:val="000000"/>
                <w:sz w:val="14"/>
                <w:szCs w:val="14"/>
                <w:lang w:val="en-US"/>
              </w:rPr>
            </w:pPr>
            <w:r>
              <w:fldChar w:fldCharType="begin"/>
            </w:r>
            <w:r>
              <w:instrText xml:space="preserve"> HYPERLINK "file:///C:\\Users\\LOAM7312\\AppData\\Local\\Microsoft\\Windows\\INetCache\\Content.Outlook\\MVEDUEWP\\docs\\CP-200269.zip" \t "_blank" </w:instrText>
            </w:r>
            <w:r>
              <w:fldChar w:fldCharType="separate"/>
            </w:r>
            <w:r w:rsidR="000D2243" w:rsidRPr="000D2243">
              <w:rPr>
                <w:rStyle w:val="Lienhypertexte"/>
                <w:rFonts w:ascii="Arial" w:hAnsi="Arial" w:cs="Arial"/>
                <w:sz w:val="14"/>
                <w:szCs w:val="14"/>
                <w:lang w:val="en-US"/>
              </w:rPr>
              <w:t>CP</w:t>
            </w:r>
            <w:r w:rsidR="000D2243" w:rsidRPr="000D2243">
              <w:rPr>
                <w:rStyle w:val="Lienhypertexte"/>
                <w:rFonts w:ascii="Arial" w:hAnsi="Arial" w:cs="Arial"/>
                <w:sz w:val="14"/>
                <w:szCs w:val="14"/>
                <w:lang w:val="en-US"/>
              </w:rPr>
              <w:noBreakHyphen/>
              <w:t xml:space="preserve">200269 </w:t>
            </w:r>
            <w:r>
              <w:rPr>
                <w:rStyle w:val="Lienhypertexte"/>
                <w:rFonts w:ascii="Arial" w:hAnsi="Arial" w:cs="Arial"/>
                <w:sz w:val="14"/>
                <w:szCs w:val="14"/>
                <w:lang w:val="en-US"/>
              </w:rPr>
              <w:fldChar w:fldCharType="end"/>
            </w:r>
          </w:p>
        </w:tc>
        <w:tc>
          <w:tcPr>
            <w:tcW w:w="3969" w:type="dxa"/>
            <w:tcBorders>
              <w:top w:val="single" w:sz="4" w:space="0" w:color="auto"/>
              <w:left w:val="single" w:sz="4" w:space="0" w:color="auto"/>
              <w:bottom w:val="nil"/>
              <w:right w:val="single" w:sz="4" w:space="0" w:color="auto"/>
            </w:tcBorders>
            <w:shd w:val="clear" w:color="auto" w:fill="auto"/>
            <w:tcPrChange w:id="997" w:author="Lionel" w:date="2020-03-15T23:34:00Z">
              <w:tcPr>
                <w:tcW w:w="3969" w:type="dxa"/>
                <w:tcBorders>
                  <w:top w:val="single" w:sz="4" w:space="0" w:color="auto"/>
                  <w:left w:val="single" w:sz="4" w:space="0" w:color="auto"/>
                  <w:bottom w:val="nil"/>
                  <w:right w:val="single" w:sz="4" w:space="0" w:color="auto"/>
                </w:tcBorders>
                <w:shd w:val="clear" w:color="auto" w:fill="auto"/>
              </w:tcPr>
            </w:tcPrChange>
          </w:tcPr>
          <w:p w:rsidR="000D2243" w:rsidRPr="002E1E9B" w:rsidRDefault="000D2243" w:rsidP="002E1E9B">
            <w:pPr>
              <w:spacing w:after="0"/>
              <w:rPr>
                <w:rFonts w:ascii="Arial" w:hAnsi="Arial" w:cs="Arial"/>
                <w:snapToGrid w:val="0"/>
                <w:color w:val="000000"/>
                <w:lang w:val="en-US"/>
              </w:rPr>
            </w:pPr>
            <w:r w:rsidRPr="002E1E9B">
              <w:rPr>
                <w:rFonts w:ascii="Arial" w:hAnsi="Arial" w:cs="Arial"/>
                <w:snapToGrid w:val="0"/>
                <w:color w:val="000000"/>
                <w:lang w:val="en-US"/>
              </w:rPr>
              <w:t xml:space="preserve">Location information retrieval for GMLC </w:t>
            </w:r>
          </w:p>
        </w:tc>
        <w:tc>
          <w:tcPr>
            <w:tcW w:w="1383" w:type="dxa"/>
            <w:gridSpan w:val="2"/>
            <w:tcBorders>
              <w:top w:val="single" w:sz="4" w:space="0" w:color="auto"/>
              <w:left w:val="single" w:sz="4" w:space="0" w:color="auto"/>
              <w:bottom w:val="nil"/>
              <w:right w:val="single" w:sz="4" w:space="0" w:color="auto"/>
            </w:tcBorders>
            <w:shd w:val="clear" w:color="auto" w:fill="auto"/>
            <w:tcPrChange w:id="998" w:author="Lionel" w:date="2020-03-15T23:34:00Z">
              <w:tcPr>
                <w:tcW w:w="1383" w:type="dxa"/>
                <w:gridSpan w:val="2"/>
                <w:tcBorders>
                  <w:top w:val="single" w:sz="4" w:space="0" w:color="auto"/>
                  <w:left w:val="single" w:sz="4" w:space="0" w:color="auto"/>
                  <w:bottom w:val="nil"/>
                  <w:right w:val="single" w:sz="4" w:space="0" w:color="auto"/>
                </w:tcBorders>
                <w:shd w:val="clear" w:color="auto" w:fill="auto"/>
              </w:tcPr>
            </w:tcPrChange>
          </w:tcPr>
          <w:p w:rsidR="000D2243" w:rsidRPr="002E1E9B" w:rsidRDefault="000D2243" w:rsidP="002E1E9B">
            <w:pPr>
              <w:spacing w:after="0"/>
              <w:rPr>
                <w:rFonts w:ascii="Arial" w:hAnsi="Arial" w:cs="Arial"/>
                <w:color w:val="000000"/>
                <w:lang w:val="en-US"/>
              </w:rPr>
            </w:pPr>
            <w:r w:rsidRPr="002E1E9B">
              <w:rPr>
                <w:rFonts w:ascii="Arial" w:hAnsi="Arial" w:cs="Arial"/>
                <w:color w:val="000000"/>
                <w:lang w:val="en-US"/>
              </w:rPr>
              <w:t xml:space="preserve">CATT </w:t>
            </w:r>
          </w:p>
        </w:tc>
        <w:tc>
          <w:tcPr>
            <w:tcW w:w="885" w:type="dxa"/>
            <w:tcBorders>
              <w:top w:val="single" w:sz="4" w:space="0" w:color="auto"/>
              <w:left w:val="single" w:sz="4" w:space="0" w:color="auto"/>
              <w:bottom w:val="nil"/>
              <w:right w:val="single" w:sz="4" w:space="0" w:color="auto"/>
            </w:tcBorders>
            <w:shd w:val="clear" w:color="auto" w:fill="auto"/>
            <w:tcPrChange w:id="999" w:author="Lionel" w:date="2020-03-15T23:34:00Z">
              <w:tcPr>
                <w:tcW w:w="885" w:type="dxa"/>
                <w:tcBorders>
                  <w:top w:val="single" w:sz="4" w:space="0" w:color="auto"/>
                  <w:left w:val="single" w:sz="4" w:space="0" w:color="auto"/>
                  <w:bottom w:val="nil"/>
                  <w:right w:val="single" w:sz="4" w:space="0" w:color="auto"/>
                </w:tcBorders>
                <w:shd w:val="clear" w:color="auto" w:fill="auto"/>
              </w:tcPr>
            </w:tcPrChange>
          </w:tcPr>
          <w:p w:rsidR="000D2243" w:rsidRPr="002E1E9B" w:rsidRDefault="000D2243" w:rsidP="002E1E9B">
            <w:pPr>
              <w:spacing w:after="0"/>
              <w:rPr>
                <w:rFonts w:ascii="Arial" w:hAnsi="Arial" w:cs="Arial"/>
                <w:color w:val="000000"/>
                <w:lang w:val="en-US"/>
              </w:rPr>
            </w:pPr>
            <w:del w:id="1000" w:author="Lionel" w:date="2020-03-14T12:24:00Z">
              <w:r w:rsidRPr="002E1E9B" w:rsidDel="00BE3FB2">
                <w:rPr>
                  <w:rFonts w:ascii="Arial" w:hAnsi="Arial" w:cs="Arial"/>
                  <w:color w:val="000000"/>
                  <w:lang w:val="en-US"/>
                </w:rPr>
                <w:delText xml:space="preserve">reserved </w:delText>
              </w:r>
            </w:del>
            <w:ins w:id="1001" w:author="Lionel" w:date="2020-03-14T12:24:00Z">
              <w:r w:rsidR="00BE3FB2">
                <w:rPr>
                  <w:rFonts w:ascii="Arial" w:hAnsi="Arial" w:cs="Arial"/>
                  <w:color w:val="000000"/>
                  <w:lang w:val="en-US"/>
                </w:rPr>
                <w:t>Withdrawn</w:t>
              </w:r>
            </w:ins>
          </w:p>
        </w:tc>
        <w:tc>
          <w:tcPr>
            <w:tcW w:w="4819" w:type="dxa"/>
            <w:tcBorders>
              <w:top w:val="single" w:sz="4" w:space="0" w:color="auto"/>
              <w:left w:val="single" w:sz="4" w:space="0" w:color="auto"/>
              <w:bottom w:val="nil"/>
              <w:right w:val="single" w:sz="18" w:space="0" w:color="auto"/>
            </w:tcBorders>
            <w:shd w:val="clear" w:color="auto" w:fill="C0C0C0"/>
            <w:tcPrChange w:id="1002" w:author="Lionel" w:date="2020-03-15T23:34:00Z">
              <w:tcPr>
                <w:tcW w:w="4819" w:type="dxa"/>
                <w:tcBorders>
                  <w:top w:val="single" w:sz="4" w:space="0" w:color="auto"/>
                  <w:left w:val="single" w:sz="4" w:space="0" w:color="auto"/>
                  <w:bottom w:val="nil"/>
                  <w:right w:val="single" w:sz="18" w:space="0" w:color="auto"/>
                </w:tcBorders>
                <w:shd w:val="clear" w:color="auto" w:fill="auto"/>
              </w:tcPr>
            </w:tcPrChange>
          </w:tcPr>
          <w:p w:rsidR="000D2243" w:rsidRPr="002E1E9B" w:rsidRDefault="00BE3FB2" w:rsidP="002E1E9B">
            <w:pPr>
              <w:spacing w:after="0"/>
              <w:rPr>
                <w:rFonts w:ascii="Arial" w:hAnsi="Arial" w:cs="Arial"/>
                <w:lang w:val="en-US"/>
              </w:rPr>
            </w:pPr>
            <w:ins w:id="1003" w:author="Lionel" w:date="2020-03-14T12:25:00Z">
              <w:r>
                <w:rPr>
                  <w:rFonts w:ascii="Arial" w:hAnsi="Arial" w:cs="Arial"/>
                  <w:lang w:val="en-US"/>
                </w:rPr>
                <w:t>Replaced by CP-200271</w:t>
              </w:r>
            </w:ins>
          </w:p>
        </w:tc>
      </w:tr>
      <w:tr w:rsidR="000D2243" w:rsidRPr="002E1E9B" w:rsidDel="00A50FF6" w:rsidTr="00A50FF6">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1004" w:author="Lionel" w:date="2020-03-15T22:24:00Z">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del w:id="1005" w:author="Lionel" w:date="2020-03-15T22:24:00Z"/>
          <w:trPrChange w:id="1006" w:author="Lionel" w:date="2020-03-15T22:24:00Z">
            <w:trPr>
              <w:cantSplit/>
            </w:trPr>
          </w:trPrChange>
        </w:trPr>
        <w:tc>
          <w:tcPr>
            <w:tcW w:w="993" w:type="dxa"/>
            <w:tcBorders>
              <w:top w:val="single" w:sz="4" w:space="0" w:color="auto"/>
              <w:left w:val="single" w:sz="18" w:space="0" w:color="auto"/>
              <w:bottom w:val="nil"/>
              <w:right w:val="single" w:sz="4" w:space="0" w:color="auto"/>
            </w:tcBorders>
            <w:shd w:val="clear" w:color="auto" w:fill="auto"/>
            <w:tcPrChange w:id="1007" w:author="Lionel" w:date="2020-03-15T22:24:00Z">
              <w:tcPr>
                <w:tcW w:w="993" w:type="dxa"/>
                <w:tcBorders>
                  <w:top w:val="single" w:sz="4" w:space="0" w:color="auto"/>
                  <w:left w:val="single" w:sz="18" w:space="0" w:color="auto"/>
                  <w:bottom w:val="nil"/>
                  <w:right w:val="single" w:sz="4" w:space="0" w:color="auto"/>
                </w:tcBorders>
                <w:shd w:val="clear" w:color="auto" w:fill="auto"/>
              </w:tcPr>
            </w:tcPrChange>
          </w:tcPr>
          <w:p w:rsidR="000D2243" w:rsidRPr="002E1E9B" w:rsidDel="00A50FF6" w:rsidRDefault="000D2243" w:rsidP="002E1E9B">
            <w:pPr>
              <w:spacing w:after="0"/>
              <w:rPr>
                <w:del w:id="1008" w:author="Lionel" w:date="2020-03-15T22:24:00Z"/>
                <w:rFonts w:ascii="Arial" w:hAnsi="Arial" w:cs="Arial"/>
                <w:b/>
                <w:bCs/>
                <w:lang w:val="en-US"/>
              </w:rPr>
            </w:pPr>
            <w:del w:id="1009" w:author="Lionel" w:date="2020-03-15T22:24:00Z">
              <w:r w:rsidRPr="002E1E9B" w:rsidDel="00A50FF6">
                <w:rPr>
                  <w:rFonts w:ascii="Arial" w:hAnsi="Arial" w:cs="Arial"/>
                  <w:b/>
                  <w:bCs/>
                  <w:lang w:val="en-US"/>
                </w:rPr>
                <w:delText xml:space="preserve">  </w:delText>
              </w:r>
            </w:del>
          </w:p>
        </w:tc>
        <w:tc>
          <w:tcPr>
            <w:tcW w:w="1984" w:type="dxa"/>
            <w:tcBorders>
              <w:top w:val="single" w:sz="4" w:space="0" w:color="auto"/>
              <w:left w:val="single" w:sz="4" w:space="0" w:color="auto"/>
              <w:bottom w:val="nil"/>
              <w:right w:val="single" w:sz="4" w:space="0" w:color="auto"/>
            </w:tcBorders>
            <w:shd w:val="clear" w:color="auto" w:fill="FF0000"/>
            <w:tcPrChange w:id="1010" w:author="Lionel" w:date="2020-03-15T22:24:00Z">
              <w:tcPr>
                <w:tcW w:w="1984" w:type="dxa"/>
                <w:tcBorders>
                  <w:top w:val="single" w:sz="4" w:space="0" w:color="auto"/>
                  <w:left w:val="single" w:sz="4" w:space="0" w:color="auto"/>
                  <w:bottom w:val="nil"/>
                  <w:right w:val="single" w:sz="4" w:space="0" w:color="auto"/>
                </w:tcBorders>
                <w:shd w:val="clear" w:color="auto" w:fill="auto"/>
              </w:tcPr>
            </w:tcPrChange>
          </w:tcPr>
          <w:p w:rsidR="000D2243" w:rsidRPr="002E1E9B" w:rsidDel="00A50FF6" w:rsidRDefault="000D2243" w:rsidP="002E1E9B">
            <w:pPr>
              <w:spacing w:after="0"/>
              <w:rPr>
                <w:del w:id="1011" w:author="Lionel" w:date="2020-03-15T22:24:00Z"/>
                <w:rFonts w:ascii="Arial" w:hAnsi="Arial" w:cs="Arial"/>
                <w:b/>
                <w:bCs/>
                <w:lang w:val="en-US"/>
              </w:rPr>
            </w:pPr>
            <w:del w:id="1012" w:author="Lionel" w:date="2020-03-15T22:24:00Z">
              <w:r w:rsidRPr="002E1E9B" w:rsidDel="00A50FF6">
                <w:rPr>
                  <w:rFonts w:ascii="Arial" w:hAnsi="Arial" w:cs="Arial"/>
                  <w:b/>
                  <w:bCs/>
                  <w:lang w:val="en-US"/>
                </w:rPr>
                <w:delText xml:space="preserve">  </w:delText>
              </w:r>
            </w:del>
          </w:p>
        </w:tc>
        <w:tc>
          <w:tcPr>
            <w:tcW w:w="851" w:type="dxa"/>
            <w:tcBorders>
              <w:top w:val="single" w:sz="4" w:space="0" w:color="auto"/>
              <w:left w:val="single" w:sz="4" w:space="0" w:color="auto"/>
              <w:bottom w:val="nil"/>
              <w:right w:val="single" w:sz="4" w:space="0" w:color="auto"/>
            </w:tcBorders>
            <w:shd w:val="clear" w:color="auto" w:fill="FFFF00"/>
            <w:tcPrChange w:id="1013" w:author="Lionel" w:date="2020-03-15T22:24:00Z">
              <w:tcPr>
                <w:tcW w:w="851" w:type="dxa"/>
                <w:tcBorders>
                  <w:top w:val="single" w:sz="4" w:space="0" w:color="auto"/>
                  <w:left w:val="single" w:sz="4" w:space="0" w:color="auto"/>
                  <w:bottom w:val="nil"/>
                  <w:right w:val="single" w:sz="4" w:space="0" w:color="auto"/>
                </w:tcBorders>
                <w:shd w:val="clear" w:color="auto" w:fill="FFFF00"/>
              </w:tcPr>
            </w:tcPrChange>
          </w:tcPr>
          <w:p w:rsidR="000D2243" w:rsidRPr="000D2243" w:rsidDel="00A50FF6" w:rsidRDefault="00631FE5" w:rsidP="002E1E9B">
            <w:pPr>
              <w:spacing w:after="0"/>
              <w:rPr>
                <w:del w:id="1014" w:author="Lionel" w:date="2020-03-15T22:24:00Z"/>
                <w:rFonts w:ascii="Arial" w:hAnsi="Arial" w:cs="Arial"/>
                <w:color w:val="000000"/>
                <w:sz w:val="14"/>
                <w:szCs w:val="14"/>
                <w:lang w:val="en-US"/>
              </w:rPr>
            </w:pPr>
            <w:del w:id="1015" w:author="Lionel" w:date="2020-03-15T22:24:00Z">
              <w:r w:rsidDel="00A50FF6">
                <w:fldChar w:fldCharType="begin"/>
              </w:r>
              <w:r w:rsidDel="00A50FF6">
                <w:delInstrText xml:space="preserve"> HYPERLINK "file:///C:\\Users\\LOAM7312\\AppData\\Local\\Microsoft\\Windows\\INetCache\\Content.Outlook\\MVEDUEWP\\docs\\CP-200271.zip" \t "_blank" </w:delInstrText>
              </w:r>
              <w:r w:rsidDel="00A50FF6">
                <w:fldChar w:fldCharType="separate"/>
              </w:r>
              <w:r w:rsidR="000D2243" w:rsidRPr="000D2243" w:rsidDel="00A50FF6">
                <w:rPr>
                  <w:rStyle w:val="Lienhypertexte"/>
                  <w:rFonts w:ascii="Arial" w:hAnsi="Arial" w:cs="Arial"/>
                  <w:sz w:val="14"/>
                  <w:szCs w:val="14"/>
                  <w:lang w:val="en-US"/>
                </w:rPr>
                <w:delText>CP</w:delText>
              </w:r>
              <w:r w:rsidR="000D2243" w:rsidRPr="000D2243" w:rsidDel="00A50FF6">
                <w:rPr>
                  <w:rStyle w:val="Lienhypertexte"/>
                  <w:rFonts w:ascii="Arial" w:hAnsi="Arial" w:cs="Arial"/>
                  <w:sz w:val="14"/>
                  <w:szCs w:val="14"/>
                  <w:lang w:val="en-US"/>
                </w:rPr>
                <w:noBreakHyphen/>
                <w:delText xml:space="preserve">200271 </w:delText>
              </w:r>
              <w:r w:rsidDel="00A50FF6">
                <w:rPr>
                  <w:rStyle w:val="Lienhypertexte"/>
                  <w:rFonts w:ascii="Arial" w:hAnsi="Arial" w:cs="Arial"/>
                  <w:sz w:val="14"/>
                  <w:szCs w:val="14"/>
                  <w:lang w:val="en-US"/>
                </w:rPr>
                <w:fldChar w:fldCharType="end"/>
              </w:r>
            </w:del>
          </w:p>
        </w:tc>
        <w:tc>
          <w:tcPr>
            <w:tcW w:w="3969" w:type="dxa"/>
            <w:tcBorders>
              <w:top w:val="single" w:sz="4" w:space="0" w:color="auto"/>
              <w:left w:val="single" w:sz="4" w:space="0" w:color="auto"/>
              <w:bottom w:val="nil"/>
              <w:right w:val="single" w:sz="4" w:space="0" w:color="auto"/>
            </w:tcBorders>
            <w:shd w:val="clear" w:color="auto" w:fill="FFFF00"/>
            <w:tcPrChange w:id="1016" w:author="Lionel" w:date="2020-03-15T22:24:00Z">
              <w:tcPr>
                <w:tcW w:w="3969" w:type="dxa"/>
                <w:tcBorders>
                  <w:top w:val="single" w:sz="4" w:space="0" w:color="auto"/>
                  <w:left w:val="single" w:sz="4" w:space="0" w:color="auto"/>
                  <w:bottom w:val="nil"/>
                  <w:right w:val="single" w:sz="4" w:space="0" w:color="auto"/>
                </w:tcBorders>
                <w:shd w:val="clear" w:color="auto" w:fill="FFFF00"/>
              </w:tcPr>
            </w:tcPrChange>
          </w:tcPr>
          <w:p w:rsidR="000D2243" w:rsidRPr="002E1E9B" w:rsidDel="00A50FF6" w:rsidRDefault="000D2243" w:rsidP="002E1E9B">
            <w:pPr>
              <w:spacing w:after="0"/>
              <w:rPr>
                <w:del w:id="1017" w:author="Lionel" w:date="2020-03-15T22:24:00Z"/>
                <w:rFonts w:ascii="Arial" w:hAnsi="Arial" w:cs="Arial"/>
                <w:snapToGrid w:val="0"/>
                <w:color w:val="000000"/>
                <w:lang w:val="en-US"/>
              </w:rPr>
            </w:pPr>
            <w:del w:id="1018" w:author="Lionel" w:date="2020-03-15T22:24:00Z">
              <w:r w:rsidRPr="002E1E9B" w:rsidDel="00A50FF6">
                <w:rPr>
                  <w:rFonts w:ascii="Arial" w:hAnsi="Arial" w:cs="Arial"/>
                  <w:snapToGrid w:val="0"/>
                  <w:color w:val="000000"/>
                  <w:lang w:val="en-US"/>
                </w:rPr>
                <w:delText xml:space="preserve">Location information retrieval for GMLC </w:delText>
              </w:r>
            </w:del>
          </w:p>
        </w:tc>
        <w:tc>
          <w:tcPr>
            <w:tcW w:w="1383" w:type="dxa"/>
            <w:gridSpan w:val="2"/>
            <w:tcBorders>
              <w:top w:val="single" w:sz="4" w:space="0" w:color="auto"/>
              <w:left w:val="single" w:sz="4" w:space="0" w:color="auto"/>
              <w:bottom w:val="nil"/>
              <w:right w:val="single" w:sz="4" w:space="0" w:color="auto"/>
            </w:tcBorders>
            <w:shd w:val="clear" w:color="auto" w:fill="FFFF00"/>
            <w:tcPrChange w:id="1019" w:author="Lionel" w:date="2020-03-15T22:24:00Z">
              <w:tcPr>
                <w:tcW w:w="1383" w:type="dxa"/>
                <w:gridSpan w:val="2"/>
                <w:tcBorders>
                  <w:top w:val="single" w:sz="4" w:space="0" w:color="auto"/>
                  <w:left w:val="single" w:sz="4" w:space="0" w:color="auto"/>
                  <w:bottom w:val="nil"/>
                  <w:right w:val="single" w:sz="4" w:space="0" w:color="auto"/>
                </w:tcBorders>
                <w:shd w:val="clear" w:color="auto" w:fill="FFFF00"/>
              </w:tcPr>
            </w:tcPrChange>
          </w:tcPr>
          <w:p w:rsidR="000D2243" w:rsidRPr="002E1E9B" w:rsidDel="00A50FF6" w:rsidRDefault="000D2243" w:rsidP="002E1E9B">
            <w:pPr>
              <w:spacing w:after="0"/>
              <w:rPr>
                <w:del w:id="1020" w:author="Lionel" w:date="2020-03-15T22:24:00Z"/>
                <w:rFonts w:ascii="Arial" w:hAnsi="Arial" w:cs="Arial"/>
                <w:color w:val="000000"/>
                <w:lang w:val="en-US"/>
              </w:rPr>
            </w:pPr>
            <w:del w:id="1021" w:author="Lionel" w:date="2020-03-15T22:24:00Z">
              <w:r w:rsidRPr="002E1E9B" w:rsidDel="00A50FF6">
                <w:rPr>
                  <w:rFonts w:ascii="Arial" w:hAnsi="Arial" w:cs="Arial"/>
                  <w:color w:val="000000"/>
                  <w:lang w:val="en-US"/>
                </w:rPr>
                <w:delText xml:space="preserve">CATT </w:delText>
              </w:r>
            </w:del>
          </w:p>
        </w:tc>
        <w:tc>
          <w:tcPr>
            <w:tcW w:w="885" w:type="dxa"/>
            <w:tcBorders>
              <w:top w:val="single" w:sz="4" w:space="0" w:color="auto"/>
              <w:left w:val="single" w:sz="4" w:space="0" w:color="auto"/>
              <w:bottom w:val="nil"/>
              <w:right w:val="single" w:sz="4" w:space="0" w:color="auto"/>
            </w:tcBorders>
            <w:shd w:val="clear" w:color="auto" w:fill="FFFF00"/>
            <w:tcPrChange w:id="1022" w:author="Lionel" w:date="2020-03-15T22:24:00Z">
              <w:tcPr>
                <w:tcW w:w="885" w:type="dxa"/>
                <w:tcBorders>
                  <w:top w:val="single" w:sz="4" w:space="0" w:color="auto"/>
                  <w:left w:val="single" w:sz="4" w:space="0" w:color="auto"/>
                  <w:bottom w:val="nil"/>
                  <w:right w:val="single" w:sz="4" w:space="0" w:color="auto"/>
                </w:tcBorders>
                <w:shd w:val="clear" w:color="auto" w:fill="FFFF00"/>
              </w:tcPr>
            </w:tcPrChange>
          </w:tcPr>
          <w:p w:rsidR="000D2243" w:rsidRPr="002E1E9B" w:rsidDel="00A50FF6" w:rsidRDefault="000D2243" w:rsidP="002E1E9B">
            <w:pPr>
              <w:spacing w:after="0"/>
              <w:rPr>
                <w:del w:id="1023" w:author="Lionel" w:date="2020-03-15T22:24:00Z"/>
                <w:rFonts w:ascii="Arial" w:hAnsi="Arial" w:cs="Arial"/>
                <w:color w:val="000000"/>
                <w:lang w:val="en-US"/>
              </w:rPr>
            </w:pPr>
            <w:del w:id="1024" w:author="Lionel" w:date="2020-03-15T22:24:00Z">
              <w:r w:rsidRPr="002E1E9B" w:rsidDel="00A50FF6">
                <w:rPr>
                  <w:rFonts w:ascii="Arial" w:hAnsi="Arial" w:cs="Arial"/>
                  <w:color w:val="000000"/>
                  <w:lang w:val="en-US"/>
                </w:rPr>
                <w:delText xml:space="preserve">available </w:delText>
              </w:r>
            </w:del>
          </w:p>
        </w:tc>
        <w:tc>
          <w:tcPr>
            <w:tcW w:w="4819" w:type="dxa"/>
            <w:tcBorders>
              <w:top w:val="single" w:sz="4" w:space="0" w:color="auto"/>
              <w:left w:val="single" w:sz="4" w:space="0" w:color="auto"/>
              <w:bottom w:val="nil"/>
              <w:right w:val="single" w:sz="18" w:space="0" w:color="auto"/>
            </w:tcBorders>
            <w:shd w:val="clear" w:color="auto" w:fill="FFFF00"/>
            <w:tcPrChange w:id="1025" w:author="Lionel" w:date="2020-03-15T22:24:00Z">
              <w:tcPr>
                <w:tcW w:w="4819" w:type="dxa"/>
                <w:tcBorders>
                  <w:top w:val="single" w:sz="4" w:space="0" w:color="auto"/>
                  <w:left w:val="single" w:sz="4" w:space="0" w:color="auto"/>
                  <w:bottom w:val="nil"/>
                  <w:right w:val="single" w:sz="18" w:space="0" w:color="auto"/>
                </w:tcBorders>
                <w:shd w:val="clear" w:color="auto" w:fill="FFFF00"/>
              </w:tcPr>
            </w:tcPrChange>
          </w:tcPr>
          <w:p w:rsidR="000D2243" w:rsidRPr="002E1E9B" w:rsidDel="00A50FF6" w:rsidRDefault="000D2243" w:rsidP="00A50FF6">
            <w:pPr>
              <w:spacing w:after="0"/>
              <w:rPr>
                <w:del w:id="1026" w:author="Lionel" w:date="2020-03-15T22:24:00Z"/>
                <w:rFonts w:ascii="Arial" w:hAnsi="Arial" w:cs="Arial"/>
                <w:lang w:val="en-US"/>
              </w:rPr>
            </w:pPr>
            <w:del w:id="1027" w:author="Lionel" w:date="2020-03-15T22:24:00Z">
              <w:r w:rsidRPr="002E1E9B" w:rsidDel="00A50FF6">
                <w:rPr>
                  <w:rFonts w:ascii="Arial" w:hAnsi="Arial" w:cs="Arial"/>
                  <w:lang w:val="en-US"/>
                </w:rPr>
                <w:delText xml:space="preserve">  </w:delText>
              </w:r>
            </w:del>
          </w:p>
        </w:tc>
      </w:tr>
      <w:tr w:rsidR="000D2243" w:rsidRPr="000472D1" w:rsidTr="00AB4C32">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0472D1" w:rsidRDefault="000D2243" w:rsidP="00A74DFE">
            <w:pPr>
              <w:spacing w:after="0"/>
              <w:rPr>
                <w:rFonts w:ascii="Arial" w:hAnsi="Arial" w:cs="Arial"/>
                <w:b/>
                <w:bCs/>
                <w:lang w:val="en-US"/>
              </w:rPr>
            </w:pPr>
            <w:r>
              <w:rPr>
                <w:rFonts w:ascii="Arial" w:hAnsi="Arial" w:cs="Arial"/>
                <w:b/>
                <w:bCs/>
                <w:lang w:val="en-US"/>
              </w:rPr>
              <w:t>16.17</w:t>
            </w:r>
          </w:p>
        </w:tc>
        <w:tc>
          <w:tcPr>
            <w:tcW w:w="1984" w:type="dxa"/>
            <w:tcBorders>
              <w:top w:val="single" w:sz="4" w:space="0" w:color="auto"/>
              <w:bottom w:val="single" w:sz="4" w:space="0" w:color="auto"/>
            </w:tcBorders>
            <w:shd w:val="clear" w:color="auto" w:fill="FDE9D9" w:themeFill="accent6" w:themeFillTint="33"/>
          </w:tcPr>
          <w:p w:rsidR="000D2243" w:rsidRPr="000472D1" w:rsidRDefault="000D2243" w:rsidP="00A74DFE">
            <w:pPr>
              <w:spacing w:after="0"/>
              <w:rPr>
                <w:rFonts w:ascii="Arial" w:hAnsi="Arial" w:cs="Arial"/>
                <w:b/>
                <w:bCs/>
                <w:lang w:val="en-US"/>
              </w:rPr>
            </w:pPr>
            <w:r w:rsidRPr="00A74DFE">
              <w:rPr>
                <w:rFonts w:ascii="Arial" w:hAnsi="Arial" w:cs="Arial"/>
                <w:b/>
                <w:bCs/>
                <w:lang w:val="en-US"/>
              </w:rPr>
              <w:t xml:space="preserve">CT aspects of </w:t>
            </w:r>
            <w:proofErr w:type="spellStart"/>
            <w:r w:rsidRPr="00A74DFE">
              <w:rPr>
                <w:rFonts w:ascii="Arial" w:hAnsi="Arial" w:cs="Arial"/>
                <w:b/>
                <w:bCs/>
                <w:lang w:val="en-US"/>
              </w:rPr>
              <w:t>eNA</w:t>
            </w:r>
            <w:proofErr w:type="spellEnd"/>
            <w:r w:rsidRPr="00A74DFE">
              <w:rPr>
                <w:rFonts w:ascii="Arial" w:hAnsi="Arial" w:cs="Arial"/>
                <w:b/>
                <w:bCs/>
                <w:lang w:val="en-US"/>
              </w:rPr>
              <w:t xml:space="preserve"> </w:t>
            </w:r>
            <w:r>
              <w:rPr>
                <w:rFonts w:ascii="Arial" w:hAnsi="Arial" w:cs="Arial"/>
                <w:b/>
                <w:bCs/>
                <w:lang w:val="en-US"/>
              </w:rPr>
              <w:t>[</w:t>
            </w:r>
            <w:proofErr w:type="spellStart"/>
            <w:r>
              <w:rPr>
                <w:rFonts w:ascii="Arial" w:hAnsi="Arial" w:cs="Arial"/>
                <w:b/>
                <w:bCs/>
                <w:lang w:val="en-US"/>
              </w:rPr>
              <w:t>eNA</w:t>
            </w:r>
            <w:proofErr w:type="spellEnd"/>
            <w:r>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0D2243" w:rsidRPr="000D2243" w:rsidRDefault="000D2243" w:rsidP="00A736BD">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0472D1" w:rsidRDefault="000D2243" w:rsidP="00A736BD">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0472D1" w:rsidRDefault="000D2243" w:rsidP="00A736BD">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FDE9D9" w:themeFill="accent6" w:themeFillTint="33"/>
          </w:tcPr>
          <w:p w:rsidR="000D2243" w:rsidRPr="000472D1" w:rsidRDefault="000D2243" w:rsidP="00A736BD">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0D2243" w:rsidRPr="000472D1" w:rsidRDefault="000D2243" w:rsidP="00A736BD">
            <w:pPr>
              <w:spacing w:after="0"/>
              <w:rPr>
                <w:rFonts w:ascii="Arial" w:hAnsi="Arial" w:cs="Arial"/>
                <w:color w:val="FF0000"/>
                <w:lang w:val="en-US"/>
              </w:rPr>
            </w:pPr>
          </w:p>
        </w:tc>
      </w:tr>
      <w:tr w:rsidR="000D2243" w:rsidRPr="002E1E9B" w:rsidTr="005B711B">
        <w:trPr>
          <w:cantSplit/>
        </w:trPr>
        <w:tc>
          <w:tcPr>
            <w:tcW w:w="993" w:type="dxa"/>
            <w:tcBorders>
              <w:top w:val="single" w:sz="4" w:space="0" w:color="auto"/>
              <w:left w:val="single" w:sz="18" w:space="0" w:color="auto"/>
              <w:bottom w:val="nil"/>
              <w:right w:val="single" w:sz="4" w:space="0" w:color="auto"/>
            </w:tcBorders>
            <w:shd w:val="clear" w:color="auto" w:fill="auto"/>
          </w:tcPr>
          <w:p w:rsidR="000D2243" w:rsidRPr="002E1E9B" w:rsidRDefault="000D2243" w:rsidP="002E1E9B">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0D2243" w:rsidRPr="002E1E9B" w:rsidRDefault="000D2243" w:rsidP="002E1E9B">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FFFF00"/>
          </w:tcPr>
          <w:p w:rsidR="000D2243" w:rsidRPr="000D2243" w:rsidRDefault="00631FE5" w:rsidP="002E1E9B">
            <w:pPr>
              <w:spacing w:after="0"/>
              <w:rPr>
                <w:rFonts w:ascii="Arial" w:hAnsi="Arial" w:cs="Arial"/>
                <w:color w:val="000000"/>
                <w:sz w:val="14"/>
                <w:szCs w:val="14"/>
                <w:lang w:val="en-US"/>
              </w:rPr>
            </w:pPr>
            <w:hyperlink r:id="rId143" w:tgtFrame="_blank" w:history="1">
              <w:r w:rsidR="000D2243" w:rsidRPr="000D2243">
                <w:rPr>
                  <w:rStyle w:val="Lienhypertexte"/>
                  <w:rFonts w:ascii="Arial" w:hAnsi="Arial" w:cs="Arial"/>
                  <w:sz w:val="14"/>
                  <w:szCs w:val="14"/>
                  <w:lang w:val="en-US"/>
                </w:rPr>
                <w:t>CP</w:t>
              </w:r>
              <w:r w:rsidR="000D2243" w:rsidRPr="000D2243">
                <w:rPr>
                  <w:rStyle w:val="Lienhypertexte"/>
                  <w:rFonts w:ascii="Arial" w:hAnsi="Arial" w:cs="Arial"/>
                  <w:sz w:val="14"/>
                  <w:szCs w:val="14"/>
                  <w:lang w:val="en-US"/>
                </w:rPr>
                <w:noBreakHyphen/>
                <w:t xml:space="preserve">200030 </w:t>
              </w:r>
            </w:hyperlink>
          </w:p>
        </w:tc>
        <w:tc>
          <w:tcPr>
            <w:tcW w:w="3969" w:type="dxa"/>
            <w:tcBorders>
              <w:top w:val="single" w:sz="4" w:space="0" w:color="auto"/>
              <w:left w:val="single" w:sz="4" w:space="0" w:color="auto"/>
              <w:bottom w:val="nil"/>
              <w:right w:val="single" w:sz="4" w:space="0" w:color="auto"/>
            </w:tcBorders>
            <w:shd w:val="clear" w:color="auto" w:fill="FFFF00"/>
          </w:tcPr>
          <w:p w:rsidR="000D2243" w:rsidRPr="002E1E9B" w:rsidRDefault="000D2243" w:rsidP="002E1E9B">
            <w:pPr>
              <w:spacing w:after="0"/>
              <w:rPr>
                <w:rFonts w:ascii="Arial" w:hAnsi="Arial" w:cs="Arial"/>
                <w:snapToGrid w:val="0"/>
                <w:color w:val="000000"/>
                <w:lang w:val="en-US"/>
              </w:rPr>
            </w:pPr>
            <w:r w:rsidRPr="002E1E9B">
              <w:rPr>
                <w:rFonts w:ascii="Arial" w:hAnsi="Arial" w:cs="Arial"/>
                <w:snapToGrid w:val="0"/>
                <w:color w:val="000000"/>
                <w:lang w:val="en-US"/>
              </w:rPr>
              <w:t xml:space="preserve">CR Pack on CT aspects on Enablers for Network Automation for 5G </w:t>
            </w:r>
          </w:p>
        </w:tc>
        <w:tc>
          <w:tcPr>
            <w:tcW w:w="1383" w:type="dxa"/>
            <w:gridSpan w:val="2"/>
            <w:tcBorders>
              <w:top w:val="single" w:sz="4" w:space="0" w:color="auto"/>
              <w:left w:val="single" w:sz="4" w:space="0" w:color="auto"/>
              <w:bottom w:val="nil"/>
              <w:right w:val="single" w:sz="4" w:space="0" w:color="auto"/>
            </w:tcBorders>
            <w:shd w:val="clear" w:color="auto" w:fill="FFFF00"/>
          </w:tcPr>
          <w:p w:rsidR="000D2243" w:rsidRPr="002E1E9B" w:rsidRDefault="000D2243" w:rsidP="002E1E9B">
            <w:pPr>
              <w:spacing w:after="0"/>
              <w:rPr>
                <w:rFonts w:ascii="Arial" w:hAnsi="Arial" w:cs="Arial"/>
                <w:color w:val="000000"/>
                <w:lang w:val="en-US"/>
              </w:rPr>
            </w:pPr>
            <w:r w:rsidRPr="002E1E9B">
              <w:rPr>
                <w:rFonts w:ascii="Arial" w:hAnsi="Arial" w:cs="Arial"/>
                <w:color w:val="000000"/>
                <w:lang w:val="en-US"/>
              </w:rPr>
              <w:t xml:space="preserve">CT4 </w:t>
            </w:r>
          </w:p>
        </w:tc>
        <w:tc>
          <w:tcPr>
            <w:tcW w:w="885" w:type="dxa"/>
            <w:tcBorders>
              <w:top w:val="single" w:sz="4" w:space="0" w:color="auto"/>
              <w:left w:val="single" w:sz="4" w:space="0" w:color="auto"/>
              <w:bottom w:val="nil"/>
              <w:right w:val="single" w:sz="4" w:space="0" w:color="auto"/>
            </w:tcBorders>
            <w:shd w:val="clear" w:color="auto" w:fill="FFFF00"/>
          </w:tcPr>
          <w:p w:rsidR="000D2243" w:rsidRPr="002E1E9B" w:rsidRDefault="000D2243" w:rsidP="002E1E9B">
            <w:pPr>
              <w:spacing w:after="0"/>
              <w:rPr>
                <w:rFonts w:ascii="Arial" w:hAnsi="Arial" w:cs="Arial"/>
                <w:color w:val="000000"/>
                <w:lang w:val="en-US"/>
              </w:rPr>
            </w:pPr>
            <w:r w:rsidRPr="002E1E9B">
              <w:rPr>
                <w:rFonts w:ascii="Arial" w:hAnsi="Arial" w:cs="Arial"/>
                <w:color w:val="000000"/>
                <w:lang w:val="en-US"/>
              </w:rPr>
              <w:t xml:space="preserve">available </w:t>
            </w:r>
          </w:p>
        </w:tc>
        <w:tc>
          <w:tcPr>
            <w:tcW w:w="4819" w:type="dxa"/>
            <w:tcBorders>
              <w:top w:val="single" w:sz="4" w:space="0" w:color="auto"/>
              <w:left w:val="single" w:sz="4" w:space="0" w:color="auto"/>
              <w:bottom w:val="nil"/>
              <w:right w:val="single" w:sz="18" w:space="0" w:color="auto"/>
            </w:tcBorders>
            <w:shd w:val="clear" w:color="auto" w:fill="FFFF00"/>
          </w:tcPr>
          <w:p w:rsidR="000D2243" w:rsidRPr="002E1E9B" w:rsidRDefault="000D2243" w:rsidP="002E1E9B">
            <w:pPr>
              <w:spacing w:after="0"/>
              <w:rPr>
                <w:rFonts w:ascii="Arial" w:hAnsi="Arial" w:cs="Arial"/>
                <w:lang w:val="en-US"/>
              </w:rPr>
            </w:pPr>
            <w:r w:rsidRPr="002E1E9B">
              <w:rPr>
                <w:rFonts w:ascii="Arial" w:hAnsi="Arial" w:cs="Arial"/>
                <w:lang w:val="en-US"/>
              </w:rPr>
              <w:t xml:space="preserve">  </w:t>
            </w:r>
          </w:p>
        </w:tc>
      </w:tr>
      <w:tr w:rsidR="000D2243" w:rsidRPr="002E1E9B" w:rsidDel="00E66145" w:rsidTr="00E66145">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1028" w:author="Lionel" w:date="2020-03-15T20:46:00Z">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del w:id="1029" w:author="Lionel" w:date="2020-03-15T20:47:00Z"/>
          <w:trPrChange w:id="1030" w:author="Lionel" w:date="2020-03-15T20:46:00Z">
            <w:trPr>
              <w:cantSplit/>
            </w:trPr>
          </w:trPrChange>
        </w:trPr>
        <w:tc>
          <w:tcPr>
            <w:tcW w:w="993" w:type="dxa"/>
            <w:tcBorders>
              <w:top w:val="single" w:sz="4" w:space="0" w:color="auto"/>
              <w:left w:val="single" w:sz="18" w:space="0" w:color="auto"/>
              <w:bottom w:val="nil"/>
              <w:right w:val="single" w:sz="4" w:space="0" w:color="auto"/>
            </w:tcBorders>
            <w:shd w:val="clear" w:color="auto" w:fill="auto"/>
            <w:tcPrChange w:id="1031" w:author="Lionel" w:date="2020-03-15T20:46:00Z">
              <w:tcPr>
                <w:tcW w:w="993" w:type="dxa"/>
                <w:tcBorders>
                  <w:top w:val="single" w:sz="4" w:space="0" w:color="auto"/>
                  <w:left w:val="single" w:sz="18" w:space="0" w:color="auto"/>
                  <w:bottom w:val="nil"/>
                  <w:right w:val="single" w:sz="4" w:space="0" w:color="auto"/>
                </w:tcBorders>
                <w:shd w:val="clear" w:color="auto" w:fill="auto"/>
              </w:tcPr>
            </w:tcPrChange>
          </w:tcPr>
          <w:p w:rsidR="000D2243" w:rsidRPr="002E1E9B" w:rsidDel="00E66145" w:rsidRDefault="000D2243" w:rsidP="002E1E9B">
            <w:pPr>
              <w:spacing w:after="0"/>
              <w:rPr>
                <w:del w:id="1032" w:author="Lionel" w:date="2020-03-15T20:47:00Z"/>
                <w:rFonts w:ascii="Arial" w:hAnsi="Arial" w:cs="Arial"/>
                <w:b/>
                <w:bCs/>
                <w:lang w:val="en-US"/>
              </w:rPr>
            </w:pPr>
            <w:del w:id="1033" w:author="Lionel" w:date="2020-03-15T20:47:00Z">
              <w:r w:rsidRPr="002E1E9B" w:rsidDel="00E66145">
                <w:rPr>
                  <w:rFonts w:ascii="Arial" w:hAnsi="Arial" w:cs="Arial"/>
                  <w:b/>
                  <w:bCs/>
                  <w:lang w:val="en-US"/>
                </w:rPr>
                <w:delText xml:space="preserve">  </w:delText>
              </w:r>
            </w:del>
          </w:p>
        </w:tc>
        <w:tc>
          <w:tcPr>
            <w:tcW w:w="1984" w:type="dxa"/>
            <w:tcBorders>
              <w:top w:val="single" w:sz="4" w:space="0" w:color="auto"/>
              <w:left w:val="single" w:sz="4" w:space="0" w:color="auto"/>
              <w:bottom w:val="nil"/>
              <w:right w:val="single" w:sz="4" w:space="0" w:color="auto"/>
            </w:tcBorders>
            <w:shd w:val="clear" w:color="auto" w:fill="FF0000"/>
            <w:tcPrChange w:id="1034" w:author="Lionel" w:date="2020-03-15T20:46:00Z">
              <w:tcPr>
                <w:tcW w:w="1984" w:type="dxa"/>
                <w:tcBorders>
                  <w:top w:val="single" w:sz="4" w:space="0" w:color="auto"/>
                  <w:left w:val="single" w:sz="4" w:space="0" w:color="auto"/>
                  <w:bottom w:val="nil"/>
                  <w:right w:val="single" w:sz="4" w:space="0" w:color="auto"/>
                </w:tcBorders>
                <w:shd w:val="clear" w:color="auto" w:fill="auto"/>
              </w:tcPr>
            </w:tcPrChange>
          </w:tcPr>
          <w:p w:rsidR="000D2243" w:rsidRPr="002E1E9B" w:rsidDel="00E66145" w:rsidRDefault="000D2243" w:rsidP="002E1E9B">
            <w:pPr>
              <w:spacing w:after="0"/>
              <w:rPr>
                <w:del w:id="1035" w:author="Lionel" w:date="2020-03-15T20:47:00Z"/>
                <w:rFonts w:ascii="Arial" w:hAnsi="Arial" w:cs="Arial"/>
                <w:b/>
                <w:bCs/>
                <w:lang w:val="en-US"/>
              </w:rPr>
            </w:pPr>
            <w:del w:id="1036" w:author="Lionel" w:date="2020-03-15T20:47:00Z">
              <w:r w:rsidRPr="002E1E9B" w:rsidDel="00E66145">
                <w:rPr>
                  <w:rFonts w:ascii="Arial" w:hAnsi="Arial" w:cs="Arial"/>
                  <w:b/>
                  <w:bCs/>
                  <w:lang w:val="en-US"/>
                </w:rPr>
                <w:delText> </w:delText>
              </w:r>
              <w:r w:rsidRPr="00E66145" w:rsidDel="00E66145">
                <w:rPr>
                  <w:rFonts w:ascii="Arial" w:hAnsi="Arial" w:cs="Arial"/>
                  <w:b/>
                  <w:bCs/>
                  <w:shd w:val="clear" w:color="auto" w:fill="FF0000"/>
                  <w:lang w:val="en-US"/>
                  <w:rPrChange w:id="1037" w:author="Lionel" w:date="2020-03-15T20:46:00Z">
                    <w:rPr>
                      <w:rFonts w:ascii="Arial" w:hAnsi="Arial" w:cs="Arial"/>
                      <w:b/>
                      <w:bCs/>
                      <w:lang w:val="en-US"/>
                    </w:rPr>
                  </w:rPrChange>
                </w:rPr>
                <w:delText xml:space="preserve"> </w:delText>
              </w:r>
            </w:del>
          </w:p>
        </w:tc>
        <w:tc>
          <w:tcPr>
            <w:tcW w:w="851" w:type="dxa"/>
            <w:tcBorders>
              <w:top w:val="single" w:sz="4" w:space="0" w:color="auto"/>
              <w:left w:val="single" w:sz="4" w:space="0" w:color="auto"/>
              <w:bottom w:val="nil"/>
              <w:right w:val="single" w:sz="4" w:space="0" w:color="auto"/>
            </w:tcBorders>
            <w:shd w:val="clear" w:color="auto" w:fill="FFFF00"/>
            <w:tcPrChange w:id="1038" w:author="Lionel" w:date="2020-03-15T20:46:00Z">
              <w:tcPr>
                <w:tcW w:w="851" w:type="dxa"/>
                <w:tcBorders>
                  <w:top w:val="single" w:sz="4" w:space="0" w:color="auto"/>
                  <w:left w:val="single" w:sz="4" w:space="0" w:color="auto"/>
                  <w:bottom w:val="nil"/>
                  <w:right w:val="single" w:sz="4" w:space="0" w:color="auto"/>
                </w:tcBorders>
                <w:shd w:val="clear" w:color="auto" w:fill="FFFF00"/>
              </w:tcPr>
            </w:tcPrChange>
          </w:tcPr>
          <w:p w:rsidR="000D2243" w:rsidRPr="000D2243" w:rsidDel="00E66145" w:rsidRDefault="0072445A" w:rsidP="002E1E9B">
            <w:pPr>
              <w:spacing w:after="0"/>
              <w:rPr>
                <w:del w:id="1039" w:author="Lionel" w:date="2020-03-15T20:47:00Z"/>
                <w:rFonts w:ascii="Arial" w:hAnsi="Arial" w:cs="Arial"/>
                <w:color w:val="000000"/>
                <w:sz w:val="14"/>
                <w:szCs w:val="14"/>
                <w:lang w:val="en-US"/>
              </w:rPr>
            </w:pPr>
            <w:del w:id="1040" w:author="Lionel" w:date="2020-03-15T20:47:00Z">
              <w:r w:rsidDel="00E66145">
                <w:fldChar w:fldCharType="begin"/>
              </w:r>
              <w:r w:rsidDel="00E66145">
                <w:delInstrText xml:space="preserve"> HYPERLINK "file:///C:\\Users\\LOAM7312\\AppData\\Local\\Microsoft\\Windows\\INetCache\\Content.Outlook\\MVEDUEWP\\docs\\CP-200137.zip" \t "_blank" </w:delInstrText>
              </w:r>
              <w:r w:rsidDel="00E66145">
                <w:fldChar w:fldCharType="separate"/>
              </w:r>
              <w:r w:rsidR="000D2243" w:rsidRPr="000D2243" w:rsidDel="00E66145">
                <w:rPr>
                  <w:rStyle w:val="Lienhypertexte"/>
                  <w:rFonts w:ascii="Arial" w:hAnsi="Arial" w:cs="Arial"/>
                  <w:sz w:val="14"/>
                  <w:szCs w:val="14"/>
                  <w:lang w:val="en-US"/>
                </w:rPr>
                <w:delText>CP</w:delText>
              </w:r>
              <w:r w:rsidR="000D2243" w:rsidRPr="000D2243" w:rsidDel="00E66145">
                <w:rPr>
                  <w:rStyle w:val="Lienhypertexte"/>
                  <w:rFonts w:ascii="Arial" w:hAnsi="Arial" w:cs="Arial"/>
                  <w:sz w:val="14"/>
                  <w:szCs w:val="14"/>
                  <w:lang w:val="en-US"/>
                </w:rPr>
                <w:noBreakHyphen/>
                <w:delText xml:space="preserve">200137 </w:delText>
              </w:r>
              <w:r w:rsidDel="00E66145">
                <w:rPr>
                  <w:rStyle w:val="Lienhypertexte"/>
                  <w:rFonts w:ascii="Arial" w:hAnsi="Arial" w:cs="Arial"/>
                  <w:sz w:val="14"/>
                  <w:szCs w:val="14"/>
                  <w:lang w:val="en-US"/>
                </w:rPr>
                <w:fldChar w:fldCharType="end"/>
              </w:r>
            </w:del>
          </w:p>
        </w:tc>
        <w:tc>
          <w:tcPr>
            <w:tcW w:w="3969" w:type="dxa"/>
            <w:tcBorders>
              <w:top w:val="single" w:sz="4" w:space="0" w:color="auto"/>
              <w:left w:val="single" w:sz="4" w:space="0" w:color="auto"/>
              <w:bottom w:val="nil"/>
              <w:right w:val="single" w:sz="4" w:space="0" w:color="auto"/>
            </w:tcBorders>
            <w:shd w:val="clear" w:color="auto" w:fill="FFFF00"/>
            <w:tcPrChange w:id="1041" w:author="Lionel" w:date="2020-03-15T20:46:00Z">
              <w:tcPr>
                <w:tcW w:w="3969" w:type="dxa"/>
                <w:tcBorders>
                  <w:top w:val="single" w:sz="4" w:space="0" w:color="auto"/>
                  <w:left w:val="single" w:sz="4" w:space="0" w:color="auto"/>
                  <w:bottom w:val="nil"/>
                  <w:right w:val="single" w:sz="4" w:space="0" w:color="auto"/>
                </w:tcBorders>
                <w:shd w:val="clear" w:color="auto" w:fill="FFFF00"/>
              </w:tcPr>
            </w:tcPrChange>
          </w:tcPr>
          <w:p w:rsidR="000D2243" w:rsidRPr="002E1E9B" w:rsidDel="00E66145" w:rsidRDefault="000D2243" w:rsidP="002E1E9B">
            <w:pPr>
              <w:spacing w:after="0"/>
              <w:rPr>
                <w:del w:id="1042" w:author="Lionel" w:date="2020-03-15T20:47:00Z"/>
                <w:rFonts w:ascii="Arial" w:hAnsi="Arial" w:cs="Arial"/>
                <w:snapToGrid w:val="0"/>
                <w:color w:val="000000"/>
                <w:lang w:val="en-US"/>
              </w:rPr>
            </w:pPr>
            <w:del w:id="1043" w:author="Lionel" w:date="2020-03-15T20:47:00Z">
              <w:r w:rsidRPr="002E1E9B" w:rsidDel="00E66145">
                <w:rPr>
                  <w:rFonts w:ascii="Arial" w:hAnsi="Arial" w:cs="Arial"/>
                  <w:snapToGrid w:val="0"/>
                  <w:color w:val="000000"/>
                  <w:lang w:val="en-US"/>
                </w:rPr>
                <w:delText xml:space="preserve">Correct UE mobility and communication </w:delText>
              </w:r>
            </w:del>
          </w:p>
        </w:tc>
        <w:tc>
          <w:tcPr>
            <w:tcW w:w="1383" w:type="dxa"/>
            <w:gridSpan w:val="2"/>
            <w:tcBorders>
              <w:top w:val="single" w:sz="4" w:space="0" w:color="auto"/>
              <w:left w:val="single" w:sz="4" w:space="0" w:color="auto"/>
              <w:bottom w:val="nil"/>
              <w:right w:val="single" w:sz="4" w:space="0" w:color="auto"/>
            </w:tcBorders>
            <w:shd w:val="clear" w:color="auto" w:fill="FFFF00"/>
            <w:tcPrChange w:id="1044" w:author="Lionel" w:date="2020-03-15T20:46:00Z">
              <w:tcPr>
                <w:tcW w:w="1383" w:type="dxa"/>
                <w:gridSpan w:val="2"/>
                <w:tcBorders>
                  <w:top w:val="single" w:sz="4" w:space="0" w:color="auto"/>
                  <w:left w:val="single" w:sz="4" w:space="0" w:color="auto"/>
                  <w:bottom w:val="nil"/>
                  <w:right w:val="single" w:sz="4" w:space="0" w:color="auto"/>
                </w:tcBorders>
                <w:shd w:val="clear" w:color="auto" w:fill="FFFF00"/>
              </w:tcPr>
            </w:tcPrChange>
          </w:tcPr>
          <w:p w:rsidR="000D2243" w:rsidRPr="002E1E9B" w:rsidDel="00E66145" w:rsidRDefault="000D2243" w:rsidP="002E1E9B">
            <w:pPr>
              <w:spacing w:after="0"/>
              <w:rPr>
                <w:del w:id="1045" w:author="Lionel" w:date="2020-03-15T20:47:00Z"/>
                <w:rFonts w:ascii="Arial" w:hAnsi="Arial" w:cs="Arial"/>
                <w:color w:val="000000"/>
                <w:lang w:val="en-US"/>
              </w:rPr>
            </w:pPr>
            <w:del w:id="1046" w:author="Lionel" w:date="2020-03-15T20:47:00Z">
              <w:r w:rsidRPr="002E1E9B" w:rsidDel="00E66145">
                <w:rPr>
                  <w:rFonts w:ascii="Arial" w:hAnsi="Arial" w:cs="Arial"/>
                  <w:color w:val="000000"/>
                  <w:lang w:val="en-US"/>
                </w:rPr>
                <w:delText xml:space="preserve">Ericsson, Huawei </w:delText>
              </w:r>
            </w:del>
          </w:p>
        </w:tc>
        <w:tc>
          <w:tcPr>
            <w:tcW w:w="885" w:type="dxa"/>
            <w:tcBorders>
              <w:top w:val="single" w:sz="4" w:space="0" w:color="auto"/>
              <w:left w:val="single" w:sz="4" w:space="0" w:color="auto"/>
              <w:bottom w:val="nil"/>
              <w:right w:val="single" w:sz="4" w:space="0" w:color="auto"/>
            </w:tcBorders>
            <w:shd w:val="clear" w:color="auto" w:fill="FFFF00"/>
            <w:tcPrChange w:id="1047" w:author="Lionel" w:date="2020-03-15T20:46:00Z">
              <w:tcPr>
                <w:tcW w:w="885" w:type="dxa"/>
                <w:tcBorders>
                  <w:top w:val="single" w:sz="4" w:space="0" w:color="auto"/>
                  <w:left w:val="single" w:sz="4" w:space="0" w:color="auto"/>
                  <w:bottom w:val="nil"/>
                  <w:right w:val="single" w:sz="4" w:space="0" w:color="auto"/>
                </w:tcBorders>
                <w:shd w:val="clear" w:color="auto" w:fill="FFFF00"/>
              </w:tcPr>
            </w:tcPrChange>
          </w:tcPr>
          <w:p w:rsidR="000D2243" w:rsidRPr="002E1E9B" w:rsidDel="00E66145" w:rsidRDefault="000D2243" w:rsidP="002E1E9B">
            <w:pPr>
              <w:spacing w:after="0"/>
              <w:rPr>
                <w:del w:id="1048" w:author="Lionel" w:date="2020-03-15T20:47:00Z"/>
                <w:rFonts w:ascii="Arial" w:hAnsi="Arial" w:cs="Arial"/>
                <w:color w:val="000000"/>
                <w:lang w:val="en-US"/>
              </w:rPr>
            </w:pPr>
            <w:del w:id="1049" w:author="Lionel" w:date="2020-03-15T20:47:00Z">
              <w:r w:rsidRPr="002E1E9B" w:rsidDel="00E66145">
                <w:rPr>
                  <w:rFonts w:ascii="Arial" w:hAnsi="Arial" w:cs="Arial"/>
                  <w:color w:val="000000"/>
                  <w:lang w:val="en-US"/>
                </w:rPr>
                <w:delText xml:space="preserve">available </w:delText>
              </w:r>
            </w:del>
          </w:p>
        </w:tc>
        <w:tc>
          <w:tcPr>
            <w:tcW w:w="4819" w:type="dxa"/>
            <w:tcBorders>
              <w:top w:val="single" w:sz="4" w:space="0" w:color="auto"/>
              <w:left w:val="single" w:sz="4" w:space="0" w:color="auto"/>
              <w:bottom w:val="nil"/>
              <w:right w:val="single" w:sz="18" w:space="0" w:color="auto"/>
            </w:tcBorders>
            <w:shd w:val="clear" w:color="auto" w:fill="FFFF00"/>
            <w:tcPrChange w:id="1050" w:author="Lionel" w:date="2020-03-15T20:46:00Z">
              <w:tcPr>
                <w:tcW w:w="4819" w:type="dxa"/>
                <w:tcBorders>
                  <w:top w:val="single" w:sz="4" w:space="0" w:color="auto"/>
                  <w:left w:val="single" w:sz="4" w:space="0" w:color="auto"/>
                  <w:bottom w:val="nil"/>
                  <w:right w:val="single" w:sz="18" w:space="0" w:color="auto"/>
                </w:tcBorders>
                <w:shd w:val="clear" w:color="auto" w:fill="FFFF00"/>
              </w:tcPr>
            </w:tcPrChange>
          </w:tcPr>
          <w:p w:rsidR="000D2243" w:rsidRPr="002E1E9B" w:rsidDel="00E66145" w:rsidRDefault="000D2243" w:rsidP="00E66145">
            <w:pPr>
              <w:spacing w:after="0"/>
              <w:rPr>
                <w:del w:id="1051" w:author="Lionel" w:date="2020-03-15T20:47:00Z"/>
                <w:rFonts w:ascii="Arial" w:hAnsi="Arial" w:cs="Arial"/>
                <w:lang w:val="en-US"/>
              </w:rPr>
            </w:pPr>
            <w:del w:id="1052" w:author="Lionel" w:date="2020-03-15T20:46:00Z">
              <w:r w:rsidRPr="002E1E9B" w:rsidDel="00E66145">
                <w:rPr>
                  <w:rFonts w:ascii="Arial" w:hAnsi="Arial" w:cs="Arial"/>
                  <w:lang w:val="en-US"/>
                </w:rPr>
                <w:delText xml:space="preserve">  </w:delText>
              </w:r>
            </w:del>
          </w:p>
        </w:tc>
      </w:tr>
      <w:tr w:rsidR="000D2243" w:rsidRPr="002E1E9B" w:rsidDel="00B83198" w:rsidTr="00B83198">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1053" w:author="Lionel" w:date="2020-03-15T21:49:00Z">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del w:id="1054" w:author="Lionel" w:date="2020-03-15T21:50:00Z"/>
          <w:trPrChange w:id="1055" w:author="Lionel" w:date="2020-03-15T21:49:00Z">
            <w:trPr>
              <w:cantSplit/>
            </w:trPr>
          </w:trPrChange>
        </w:trPr>
        <w:tc>
          <w:tcPr>
            <w:tcW w:w="993" w:type="dxa"/>
            <w:tcBorders>
              <w:top w:val="single" w:sz="4" w:space="0" w:color="auto"/>
              <w:left w:val="single" w:sz="18" w:space="0" w:color="auto"/>
              <w:bottom w:val="nil"/>
              <w:right w:val="single" w:sz="4" w:space="0" w:color="auto"/>
            </w:tcBorders>
            <w:shd w:val="clear" w:color="auto" w:fill="auto"/>
            <w:tcPrChange w:id="1056" w:author="Lionel" w:date="2020-03-15T21:49:00Z">
              <w:tcPr>
                <w:tcW w:w="993" w:type="dxa"/>
                <w:tcBorders>
                  <w:top w:val="single" w:sz="4" w:space="0" w:color="auto"/>
                  <w:left w:val="single" w:sz="18" w:space="0" w:color="auto"/>
                  <w:bottom w:val="nil"/>
                  <w:right w:val="single" w:sz="4" w:space="0" w:color="auto"/>
                </w:tcBorders>
                <w:shd w:val="clear" w:color="auto" w:fill="auto"/>
              </w:tcPr>
            </w:tcPrChange>
          </w:tcPr>
          <w:p w:rsidR="000D2243" w:rsidRPr="002E1E9B" w:rsidDel="00B83198" w:rsidRDefault="000D2243" w:rsidP="002E1E9B">
            <w:pPr>
              <w:spacing w:after="0"/>
              <w:rPr>
                <w:del w:id="1057" w:author="Lionel" w:date="2020-03-15T21:50:00Z"/>
                <w:rFonts w:ascii="Arial" w:hAnsi="Arial" w:cs="Arial"/>
                <w:b/>
                <w:bCs/>
                <w:lang w:val="en-US"/>
              </w:rPr>
            </w:pPr>
            <w:del w:id="1058" w:author="Lionel" w:date="2020-03-15T21:50:00Z">
              <w:r w:rsidRPr="002E1E9B" w:rsidDel="00B83198">
                <w:rPr>
                  <w:rFonts w:ascii="Arial" w:hAnsi="Arial" w:cs="Arial"/>
                  <w:b/>
                  <w:bCs/>
                  <w:lang w:val="en-US"/>
                </w:rPr>
                <w:delText xml:space="preserve">  </w:delText>
              </w:r>
            </w:del>
          </w:p>
        </w:tc>
        <w:tc>
          <w:tcPr>
            <w:tcW w:w="1984" w:type="dxa"/>
            <w:tcBorders>
              <w:top w:val="single" w:sz="4" w:space="0" w:color="auto"/>
              <w:left w:val="single" w:sz="4" w:space="0" w:color="auto"/>
              <w:bottom w:val="nil"/>
              <w:right w:val="single" w:sz="4" w:space="0" w:color="auto"/>
            </w:tcBorders>
            <w:shd w:val="clear" w:color="auto" w:fill="FF0000"/>
            <w:tcPrChange w:id="1059" w:author="Lionel" w:date="2020-03-15T21:49:00Z">
              <w:tcPr>
                <w:tcW w:w="1984" w:type="dxa"/>
                <w:tcBorders>
                  <w:top w:val="single" w:sz="4" w:space="0" w:color="auto"/>
                  <w:left w:val="single" w:sz="4" w:space="0" w:color="auto"/>
                  <w:bottom w:val="nil"/>
                  <w:right w:val="single" w:sz="4" w:space="0" w:color="auto"/>
                </w:tcBorders>
                <w:shd w:val="clear" w:color="auto" w:fill="auto"/>
              </w:tcPr>
            </w:tcPrChange>
          </w:tcPr>
          <w:p w:rsidR="000D2243" w:rsidRPr="002E1E9B" w:rsidDel="00B83198" w:rsidRDefault="000D2243" w:rsidP="002E1E9B">
            <w:pPr>
              <w:spacing w:after="0"/>
              <w:rPr>
                <w:del w:id="1060" w:author="Lionel" w:date="2020-03-15T21:50:00Z"/>
                <w:rFonts w:ascii="Arial" w:hAnsi="Arial" w:cs="Arial"/>
                <w:b/>
                <w:bCs/>
                <w:lang w:val="en-US"/>
              </w:rPr>
            </w:pPr>
            <w:del w:id="1061" w:author="Lionel" w:date="2020-03-15T21:50:00Z">
              <w:r w:rsidRPr="002E1E9B" w:rsidDel="00B83198">
                <w:rPr>
                  <w:rFonts w:ascii="Arial" w:hAnsi="Arial" w:cs="Arial"/>
                  <w:b/>
                  <w:bCs/>
                  <w:lang w:val="en-US"/>
                </w:rPr>
                <w:delText xml:space="preserve">  </w:delText>
              </w:r>
            </w:del>
          </w:p>
        </w:tc>
        <w:tc>
          <w:tcPr>
            <w:tcW w:w="851" w:type="dxa"/>
            <w:tcBorders>
              <w:top w:val="single" w:sz="4" w:space="0" w:color="auto"/>
              <w:left w:val="single" w:sz="4" w:space="0" w:color="auto"/>
              <w:bottom w:val="nil"/>
              <w:right w:val="single" w:sz="4" w:space="0" w:color="auto"/>
            </w:tcBorders>
            <w:shd w:val="clear" w:color="auto" w:fill="FFFF00"/>
            <w:tcPrChange w:id="1062" w:author="Lionel" w:date="2020-03-15T21:49:00Z">
              <w:tcPr>
                <w:tcW w:w="851" w:type="dxa"/>
                <w:tcBorders>
                  <w:top w:val="single" w:sz="4" w:space="0" w:color="auto"/>
                  <w:left w:val="single" w:sz="4" w:space="0" w:color="auto"/>
                  <w:bottom w:val="nil"/>
                  <w:right w:val="single" w:sz="4" w:space="0" w:color="auto"/>
                </w:tcBorders>
                <w:shd w:val="clear" w:color="auto" w:fill="FFFF00"/>
              </w:tcPr>
            </w:tcPrChange>
          </w:tcPr>
          <w:p w:rsidR="000D2243" w:rsidRPr="000D2243" w:rsidDel="00B83198" w:rsidRDefault="00631FE5" w:rsidP="002E1E9B">
            <w:pPr>
              <w:spacing w:after="0"/>
              <w:rPr>
                <w:del w:id="1063" w:author="Lionel" w:date="2020-03-15T21:50:00Z"/>
                <w:rFonts w:ascii="Arial" w:hAnsi="Arial" w:cs="Arial"/>
                <w:color w:val="000000"/>
                <w:sz w:val="14"/>
                <w:szCs w:val="14"/>
                <w:lang w:val="en-US"/>
              </w:rPr>
            </w:pPr>
            <w:del w:id="1064" w:author="Lionel" w:date="2020-03-15T21:50:00Z">
              <w:r w:rsidDel="00B83198">
                <w:fldChar w:fldCharType="begin"/>
              </w:r>
              <w:r w:rsidDel="00B83198">
                <w:delInstrText xml:space="preserve"> HYPERLINK "file:///C:\\Users\\LOAM7312\\AppData\\Local\\Microsoft\\Windows\\INetCache\\Content.Outlook\\MVEDUEWP\\docs\\CP-200182.zip" \t "_blank" </w:delInstrText>
              </w:r>
              <w:r w:rsidDel="00B83198">
                <w:fldChar w:fldCharType="separate"/>
              </w:r>
              <w:r w:rsidR="000D2243" w:rsidRPr="000D2243" w:rsidDel="00B83198">
                <w:rPr>
                  <w:rStyle w:val="Lienhypertexte"/>
                  <w:rFonts w:ascii="Arial" w:hAnsi="Arial" w:cs="Arial"/>
                  <w:sz w:val="14"/>
                  <w:szCs w:val="14"/>
                  <w:lang w:val="en-US"/>
                </w:rPr>
                <w:delText>CP</w:delText>
              </w:r>
              <w:r w:rsidR="000D2243" w:rsidRPr="000D2243" w:rsidDel="00B83198">
                <w:rPr>
                  <w:rStyle w:val="Lienhypertexte"/>
                  <w:rFonts w:ascii="Arial" w:hAnsi="Arial" w:cs="Arial"/>
                  <w:sz w:val="14"/>
                  <w:szCs w:val="14"/>
                  <w:lang w:val="en-US"/>
                </w:rPr>
                <w:noBreakHyphen/>
                <w:delText xml:space="preserve">200182 </w:delText>
              </w:r>
              <w:r w:rsidDel="00B83198">
                <w:rPr>
                  <w:rStyle w:val="Lienhypertexte"/>
                  <w:rFonts w:ascii="Arial" w:hAnsi="Arial" w:cs="Arial"/>
                  <w:sz w:val="14"/>
                  <w:szCs w:val="14"/>
                  <w:lang w:val="en-US"/>
                </w:rPr>
                <w:fldChar w:fldCharType="end"/>
              </w:r>
            </w:del>
          </w:p>
        </w:tc>
        <w:tc>
          <w:tcPr>
            <w:tcW w:w="3969" w:type="dxa"/>
            <w:tcBorders>
              <w:top w:val="single" w:sz="4" w:space="0" w:color="auto"/>
              <w:left w:val="single" w:sz="4" w:space="0" w:color="auto"/>
              <w:bottom w:val="nil"/>
              <w:right w:val="single" w:sz="4" w:space="0" w:color="auto"/>
            </w:tcBorders>
            <w:shd w:val="clear" w:color="auto" w:fill="FFFF00"/>
            <w:tcPrChange w:id="1065" w:author="Lionel" w:date="2020-03-15T21:49:00Z">
              <w:tcPr>
                <w:tcW w:w="3969" w:type="dxa"/>
                <w:tcBorders>
                  <w:top w:val="single" w:sz="4" w:space="0" w:color="auto"/>
                  <w:left w:val="single" w:sz="4" w:space="0" w:color="auto"/>
                  <w:bottom w:val="nil"/>
                  <w:right w:val="single" w:sz="4" w:space="0" w:color="auto"/>
                </w:tcBorders>
                <w:shd w:val="clear" w:color="auto" w:fill="FFFF00"/>
              </w:tcPr>
            </w:tcPrChange>
          </w:tcPr>
          <w:p w:rsidR="000D2243" w:rsidRPr="002E1E9B" w:rsidDel="00B83198" w:rsidRDefault="000D2243" w:rsidP="002E1E9B">
            <w:pPr>
              <w:spacing w:after="0"/>
              <w:rPr>
                <w:del w:id="1066" w:author="Lionel" w:date="2020-03-15T21:50:00Z"/>
                <w:rFonts w:ascii="Arial" w:hAnsi="Arial" w:cs="Arial"/>
                <w:snapToGrid w:val="0"/>
                <w:color w:val="000000"/>
                <w:lang w:val="en-US"/>
              </w:rPr>
            </w:pPr>
            <w:del w:id="1067" w:author="Lionel" w:date="2020-03-15T21:50:00Z">
              <w:r w:rsidRPr="002E1E9B" w:rsidDel="00B83198">
                <w:rPr>
                  <w:rFonts w:ascii="Arial" w:hAnsi="Arial" w:cs="Arial"/>
                  <w:snapToGrid w:val="0"/>
                  <w:color w:val="000000"/>
                  <w:lang w:val="en-US"/>
                </w:rPr>
                <w:delText xml:space="preserve">Correct QoS sustainability </w:delText>
              </w:r>
            </w:del>
          </w:p>
        </w:tc>
        <w:tc>
          <w:tcPr>
            <w:tcW w:w="1383" w:type="dxa"/>
            <w:gridSpan w:val="2"/>
            <w:tcBorders>
              <w:top w:val="single" w:sz="4" w:space="0" w:color="auto"/>
              <w:left w:val="single" w:sz="4" w:space="0" w:color="auto"/>
              <w:bottom w:val="nil"/>
              <w:right w:val="single" w:sz="4" w:space="0" w:color="auto"/>
            </w:tcBorders>
            <w:shd w:val="clear" w:color="auto" w:fill="FFFF00"/>
            <w:tcPrChange w:id="1068" w:author="Lionel" w:date="2020-03-15T21:49:00Z">
              <w:tcPr>
                <w:tcW w:w="1383" w:type="dxa"/>
                <w:gridSpan w:val="2"/>
                <w:tcBorders>
                  <w:top w:val="single" w:sz="4" w:space="0" w:color="auto"/>
                  <w:left w:val="single" w:sz="4" w:space="0" w:color="auto"/>
                  <w:bottom w:val="nil"/>
                  <w:right w:val="single" w:sz="4" w:space="0" w:color="auto"/>
                </w:tcBorders>
                <w:shd w:val="clear" w:color="auto" w:fill="FFFF00"/>
              </w:tcPr>
            </w:tcPrChange>
          </w:tcPr>
          <w:p w:rsidR="000D2243" w:rsidRPr="002E1E9B" w:rsidDel="00B83198" w:rsidRDefault="000D2243" w:rsidP="002E1E9B">
            <w:pPr>
              <w:spacing w:after="0"/>
              <w:rPr>
                <w:del w:id="1069" w:author="Lionel" w:date="2020-03-15T21:50:00Z"/>
                <w:rFonts w:ascii="Arial" w:hAnsi="Arial" w:cs="Arial"/>
                <w:color w:val="000000"/>
                <w:lang w:val="en-US"/>
              </w:rPr>
            </w:pPr>
            <w:del w:id="1070" w:author="Lionel" w:date="2020-03-15T21:50:00Z">
              <w:r w:rsidRPr="002E1E9B" w:rsidDel="00B83198">
                <w:rPr>
                  <w:rFonts w:ascii="Arial" w:hAnsi="Arial" w:cs="Arial"/>
                  <w:color w:val="000000"/>
                  <w:lang w:val="en-US"/>
                </w:rPr>
                <w:delText xml:space="preserve">Ericsson, Huawei </w:delText>
              </w:r>
            </w:del>
          </w:p>
        </w:tc>
        <w:tc>
          <w:tcPr>
            <w:tcW w:w="885" w:type="dxa"/>
            <w:tcBorders>
              <w:top w:val="single" w:sz="4" w:space="0" w:color="auto"/>
              <w:left w:val="single" w:sz="4" w:space="0" w:color="auto"/>
              <w:bottom w:val="nil"/>
              <w:right w:val="single" w:sz="4" w:space="0" w:color="auto"/>
            </w:tcBorders>
            <w:shd w:val="clear" w:color="auto" w:fill="FFFF00"/>
            <w:tcPrChange w:id="1071" w:author="Lionel" w:date="2020-03-15T21:49:00Z">
              <w:tcPr>
                <w:tcW w:w="885" w:type="dxa"/>
                <w:tcBorders>
                  <w:top w:val="single" w:sz="4" w:space="0" w:color="auto"/>
                  <w:left w:val="single" w:sz="4" w:space="0" w:color="auto"/>
                  <w:bottom w:val="nil"/>
                  <w:right w:val="single" w:sz="4" w:space="0" w:color="auto"/>
                </w:tcBorders>
                <w:shd w:val="clear" w:color="auto" w:fill="FFFF00"/>
              </w:tcPr>
            </w:tcPrChange>
          </w:tcPr>
          <w:p w:rsidR="000D2243" w:rsidRPr="002E1E9B" w:rsidDel="00B83198" w:rsidRDefault="000D2243" w:rsidP="002E1E9B">
            <w:pPr>
              <w:spacing w:after="0"/>
              <w:rPr>
                <w:del w:id="1072" w:author="Lionel" w:date="2020-03-15T21:50:00Z"/>
                <w:rFonts w:ascii="Arial" w:hAnsi="Arial" w:cs="Arial"/>
                <w:color w:val="000000"/>
                <w:lang w:val="en-US"/>
              </w:rPr>
            </w:pPr>
            <w:del w:id="1073" w:author="Lionel" w:date="2020-03-15T21:50:00Z">
              <w:r w:rsidRPr="002E1E9B" w:rsidDel="00B83198">
                <w:rPr>
                  <w:rFonts w:ascii="Arial" w:hAnsi="Arial" w:cs="Arial"/>
                  <w:color w:val="000000"/>
                  <w:lang w:val="en-US"/>
                </w:rPr>
                <w:delText xml:space="preserve">available </w:delText>
              </w:r>
            </w:del>
          </w:p>
        </w:tc>
        <w:tc>
          <w:tcPr>
            <w:tcW w:w="4819" w:type="dxa"/>
            <w:tcBorders>
              <w:top w:val="single" w:sz="4" w:space="0" w:color="auto"/>
              <w:left w:val="single" w:sz="4" w:space="0" w:color="auto"/>
              <w:bottom w:val="nil"/>
              <w:right w:val="single" w:sz="18" w:space="0" w:color="auto"/>
            </w:tcBorders>
            <w:shd w:val="clear" w:color="auto" w:fill="FFFF00"/>
            <w:tcPrChange w:id="1074" w:author="Lionel" w:date="2020-03-15T21:49:00Z">
              <w:tcPr>
                <w:tcW w:w="4819" w:type="dxa"/>
                <w:tcBorders>
                  <w:top w:val="single" w:sz="4" w:space="0" w:color="auto"/>
                  <w:left w:val="single" w:sz="4" w:space="0" w:color="auto"/>
                  <w:bottom w:val="nil"/>
                  <w:right w:val="single" w:sz="18" w:space="0" w:color="auto"/>
                </w:tcBorders>
                <w:shd w:val="clear" w:color="auto" w:fill="FFFF00"/>
              </w:tcPr>
            </w:tcPrChange>
          </w:tcPr>
          <w:p w:rsidR="000D2243" w:rsidRPr="002E1E9B" w:rsidDel="00B83198" w:rsidRDefault="000D2243" w:rsidP="00B83198">
            <w:pPr>
              <w:spacing w:after="0"/>
              <w:rPr>
                <w:del w:id="1075" w:author="Lionel" w:date="2020-03-15T21:50:00Z"/>
                <w:rFonts w:ascii="Arial" w:hAnsi="Arial" w:cs="Arial"/>
                <w:lang w:val="en-US"/>
              </w:rPr>
              <w:pPrChange w:id="1076" w:author="Lionel" w:date="2020-03-15T21:49:00Z">
                <w:pPr>
                  <w:spacing w:after="0"/>
                </w:pPr>
              </w:pPrChange>
            </w:pPr>
            <w:del w:id="1077" w:author="Lionel" w:date="2020-03-15T21:49:00Z">
              <w:r w:rsidRPr="002E1E9B" w:rsidDel="00B83198">
                <w:rPr>
                  <w:rFonts w:ascii="Arial" w:hAnsi="Arial" w:cs="Arial"/>
                  <w:lang w:val="en-US"/>
                </w:rPr>
                <w:delText xml:space="preserve">  </w:delText>
              </w:r>
            </w:del>
          </w:p>
        </w:tc>
      </w:tr>
      <w:tr w:rsidR="000D2243" w:rsidRPr="002E1E9B" w:rsidTr="003B247F">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1078" w:author="Lionel" w:date="2020-03-15T21:56:00Z">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1079" w:author="Lionel" w:date="2020-03-15T21:56:00Z">
            <w:trPr>
              <w:cantSplit/>
            </w:trPr>
          </w:trPrChange>
        </w:trPr>
        <w:tc>
          <w:tcPr>
            <w:tcW w:w="993" w:type="dxa"/>
            <w:tcBorders>
              <w:top w:val="single" w:sz="4" w:space="0" w:color="auto"/>
              <w:left w:val="single" w:sz="18" w:space="0" w:color="auto"/>
              <w:bottom w:val="nil"/>
              <w:right w:val="single" w:sz="4" w:space="0" w:color="auto"/>
            </w:tcBorders>
            <w:shd w:val="clear" w:color="auto" w:fill="auto"/>
            <w:tcPrChange w:id="1080" w:author="Lionel" w:date="2020-03-15T21:56:00Z">
              <w:tcPr>
                <w:tcW w:w="993" w:type="dxa"/>
                <w:tcBorders>
                  <w:top w:val="single" w:sz="4" w:space="0" w:color="auto"/>
                  <w:left w:val="single" w:sz="18" w:space="0" w:color="auto"/>
                  <w:bottom w:val="nil"/>
                  <w:right w:val="single" w:sz="4" w:space="0" w:color="auto"/>
                </w:tcBorders>
                <w:shd w:val="clear" w:color="auto" w:fill="auto"/>
              </w:tcPr>
            </w:tcPrChange>
          </w:tcPr>
          <w:p w:rsidR="000D2243" w:rsidRPr="002E1E9B" w:rsidRDefault="000D2243" w:rsidP="002E1E9B">
            <w:pPr>
              <w:spacing w:after="0"/>
              <w:rPr>
                <w:rFonts w:ascii="Arial" w:hAnsi="Arial" w:cs="Arial"/>
                <w:b/>
                <w:bCs/>
                <w:lang w:val="en-US"/>
              </w:rPr>
            </w:pPr>
            <w:r w:rsidRPr="002E1E9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FF0000"/>
            <w:tcPrChange w:id="1081" w:author="Lionel" w:date="2020-03-15T21:56:00Z">
              <w:tcPr>
                <w:tcW w:w="1984" w:type="dxa"/>
                <w:tcBorders>
                  <w:top w:val="single" w:sz="4" w:space="0" w:color="auto"/>
                  <w:left w:val="single" w:sz="4" w:space="0" w:color="auto"/>
                  <w:bottom w:val="nil"/>
                  <w:right w:val="single" w:sz="4" w:space="0" w:color="auto"/>
                </w:tcBorders>
                <w:shd w:val="clear" w:color="auto" w:fill="auto"/>
              </w:tcPr>
            </w:tcPrChange>
          </w:tcPr>
          <w:p w:rsidR="000D2243" w:rsidRPr="002E1E9B" w:rsidRDefault="000D2243" w:rsidP="002E1E9B">
            <w:pPr>
              <w:spacing w:after="0"/>
              <w:rPr>
                <w:rFonts w:ascii="Arial" w:hAnsi="Arial" w:cs="Arial"/>
                <w:b/>
                <w:bCs/>
                <w:lang w:val="en-US"/>
              </w:rPr>
            </w:pPr>
            <w:r w:rsidRPr="002E1E9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Change w:id="1082" w:author="Lionel" w:date="2020-03-15T21:56:00Z">
              <w:tcPr>
                <w:tcW w:w="851" w:type="dxa"/>
                <w:tcBorders>
                  <w:top w:val="single" w:sz="4" w:space="0" w:color="auto"/>
                  <w:left w:val="single" w:sz="4" w:space="0" w:color="auto"/>
                  <w:bottom w:val="nil"/>
                  <w:right w:val="single" w:sz="4" w:space="0" w:color="auto"/>
                </w:tcBorders>
                <w:shd w:val="clear" w:color="auto" w:fill="FFFF00"/>
              </w:tcPr>
            </w:tcPrChange>
          </w:tcPr>
          <w:p w:rsidR="000D2243" w:rsidRPr="000D2243" w:rsidRDefault="00631FE5" w:rsidP="002E1E9B">
            <w:pPr>
              <w:spacing w:after="0"/>
              <w:rPr>
                <w:rFonts w:ascii="Arial" w:hAnsi="Arial" w:cs="Arial"/>
                <w:color w:val="000000"/>
                <w:sz w:val="14"/>
                <w:szCs w:val="14"/>
                <w:lang w:val="en-US"/>
              </w:rPr>
            </w:pPr>
            <w:r>
              <w:fldChar w:fldCharType="begin"/>
            </w:r>
            <w:r>
              <w:instrText xml:space="preserve"> HYPERLINK "file:///C:\\Users\\LOAM7312\\AppData\\Local\\Microsoft\\Windows\\INetCache\\Content.Outlook\\MVEDUEWP\\docs\\CP-200208.zip" \t "_blank" </w:instrText>
            </w:r>
            <w:r>
              <w:fldChar w:fldCharType="separate"/>
            </w:r>
            <w:r w:rsidR="000D2243" w:rsidRPr="000D2243">
              <w:rPr>
                <w:rStyle w:val="Lienhypertexte"/>
                <w:rFonts w:ascii="Arial" w:hAnsi="Arial" w:cs="Arial"/>
                <w:sz w:val="14"/>
                <w:szCs w:val="14"/>
                <w:lang w:val="en-US"/>
              </w:rPr>
              <w:t>CP</w:t>
            </w:r>
            <w:r w:rsidR="000D2243" w:rsidRPr="000D2243">
              <w:rPr>
                <w:rStyle w:val="Lienhypertexte"/>
                <w:rFonts w:ascii="Arial" w:hAnsi="Arial" w:cs="Arial"/>
                <w:sz w:val="14"/>
                <w:szCs w:val="14"/>
                <w:lang w:val="en-US"/>
              </w:rPr>
              <w:noBreakHyphen/>
              <w:t xml:space="preserve">200208 </w:t>
            </w:r>
            <w:r>
              <w:rPr>
                <w:rStyle w:val="Lienhypertexte"/>
                <w:rFonts w:ascii="Arial" w:hAnsi="Arial" w:cs="Arial"/>
                <w:sz w:val="14"/>
                <w:szCs w:val="14"/>
                <w:lang w:val="en-US"/>
              </w:rPr>
              <w:fldChar w:fldCharType="end"/>
            </w:r>
          </w:p>
        </w:tc>
        <w:tc>
          <w:tcPr>
            <w:tcW w:w="3969" w:type="dxa"/>
            <w:tcBorders>
              <w:top w:val="single" w:sz="4" w:space="0" w:color="auto"/>
              <w:left w:val="single" w:sz="4" w:space="0" w:color="auto"/>
              <w:bottom w:val="nil"/>
              <w:right w:val="single" w:sz="4" w:space="0" w:color="auto"/>
            </w:tcBorders>
            <w:shd w:val="clear" w:color="auto" w:fill="FFFF00"/>
            <w:tcPrChange w:id="1083" w:author="Lionel" w:date="2020-03-15T21:56:00Z">
              <w:tcPr>
                <w:tcW w:w="3969" w:type="dxa"/>
                <w:tcBorders>
                  <w:top w:val="single" w:sz="4" w:space="0" w:color="auto"/>
                  <w:left w:val="single" w:sz="4" w:space="0" w:color="auto"/>
                  <w:bottom w:val="nil"/>
                  <w:right w:val="single" w:sz="4" w:space="0" w:color="auto"/>
                </w:tcBorders>
                <w:shd w:val="clear" w:color="auto" w:fill="FFFF00"/>
              </w:tcPr>
            </w:tcPrChange>
          </w:tcPr>
          <w:p w:rsidR="000D2243" w:rsidRPr="002E1E9B" w:rsidRDefault="000D2243" w:rsidP="002E1E9B">
            <w:pPr>
              <w:spacing w:after="0"/>
              <w:rPr>
                <w:rFonts w:ascii="Arial" w:hAnsi="Arial" w:cs="Arial"/>
                <w:snapToGrid w:val="0"/>
                <w:color w:val="000000"/>
                <w:lang w:val="en-US"/>
              </w:rPr>
            </w:pPr>
            <w:r w:rsidRPr="002E1E9B">
              <w:rPr>
                <w:rFonts w:ascii="Arial" w:hAnsi="Arial" w:cs="Arial"/>
                <w:snapToGrid w:val="0"/>
                <w:color w:val="000000"/>
                <w:lang w:val="en-US"/>
              </w:rPr>
              <w:t xml:space="preserve">CR pack1 on </w:t>
            </w:r>
            <w:proofErr w:type="spellStart"/>
            <w:r w:rsidRPr="002E1E9B">
              <w:rPr>
                <w:rFonts w:ascii="Arial" w:hAnsi="Arial" w:cs="Arial"/>
                <w:snapToGrid w:val="0"/>
                <w:color w:val="000000"/>
                <w:lang w:val="en-US"/>
              </w:rPr>
              <w:t>eNA</w:t>
            </w:r>
            <w:proofErr w:type="spellEnd"/>
            <w:r w:rsidRPr="002E1E9B">
              <w:rPr>
                <w:rFonts w:ascii="Arial" w:hAnsi="Arial" w:cs="Arial"/>
                <w:snapToGrid w:val="0"/>
                <w:color w:val="000000"/>
                <w:lang w:val="en-US"/>
              </w:rPr>
              <w:t xml:space="preserve"> </w:t>
            </w:r>
          </w:p>
        </w:tc>
        <w:tc>
          <w:tcPr>
            <w:tcW w:w="1383" w:type="dxa"/>
            <w:gridSpan w:val="2"/>
            <w:tcBorders>
              <w:top w:val="single" w:sz="4" w:space="0" w:color="auto"/>
              <w:left w:val="single" w:sz="4" w:space="0" w:color="auto"/>
              <w:bottom w:val="nil"/>
              <w:right w:val="single" w:sz="4" w:space="0" w:color="auto"/>
            </w:tcBorders>
            <w:shd w:val="clear" w:color="auto" w:fill="FFFF00"/>
            <w:tcPrChange w:id="1084" w:author="Lionel" w:date="2020-03-15T21:56:00Z">
              <w:tcPr>
                <w:tcW w:w="1383" w:type="dxa"/>
                <w:gridSpan w:val="2"/>
                <w:tcBorders>
                  <w:top w:val="single" w:sz="4" w:space="0" w:color="auto"/>
                  <w:left w:val="single" w:sz="4" w:space="0" w:color="auto"/>
                  <w:bottom w:val="nil"/>
                  <w:right w:val="single" w:sz="4" w:space="0" w:color="auto"/>
                </w:tcBorders>
                <w:shd w:val="clear" w:color="auto" w:fill="FFFF00"/>
              </w:tcPr>
            </w:tcPrChange>
          </w:tcPr>
          <w:p w:rsidR="000D2243" w:rsidRPr="002E1E9B" w:rsidRDefault="000D2243" w:rsidP="002E1E9B">
            <w:pPr>
              <w:spacing w:after="0"/>
              <w:rPr>
                <w:rFonts w:ascii="Arial" w:hAnsi="Arial" w:cs="Arial"/>
                <w:color w:val="000000"/>
                <w:lang w:val="en-US"/>
              </w:rPr>
            </w:pPr>
            <w:r w:rsidRPr="002E1E9B">
              <w:rPr>
                <w:rFonts w:ascii="Arial" w:hAnsi="Arial" w:cs="Arial"/>
                <w:color w:val="000000"/>
                <w:lang w:val="en-US"/>
              </w:rPr>
              <w:t xml:space="preserve">CT3 </w:t>
            </w:r>
          </w:p>
        </w:tc>
        <w:tc>
          <w:tcPr>
            <w:tcW w:w="885" w:type="dxa"/>
            <w:tcBorders>
              <w:top w:val="single" w:sz="4" w:space="0" w:color="auto"/>
              <w:left w:val="single" w:sz="4" w:space="0" w:color="auto"/>
              <w:bottom w:val="nil"/>
              <w:right w:val="single" w:sz="4" w:space="0" w:color="auto"/>
            </w:tcBorders>
            <w:shd w:val="clear" w:color="auto" w:fill="FFFF00"/>
            <w:tcPrChange w:id="1085" w:author="Lionel" w:date="2020-03-15T21:56:00Z">
              <w:tcPr>
                <w:tcW w:w="885" w:type="dxa"/>
                <w:tcBorders>
                  <w:top w:val="single" w:sz="4" w:space="0" w:color="auto"/>
                  <w:left w:val="single" w:sz="4" w:space="0" w:color="auto"/>
                  <w:bottom w:val="nil"/>
                  <w:right w:val="single" w:sz="4" w:space="0" w:color="auto"/>
                </w:tcBorders>
                <w:shd w:val="clear" w:color="auto" w:fill="FFFF00"/>
              </w:tcPr>
            </w:tcPrChange>
          </w:tcPr>
          <w:p w:rsidR="000D2243" w:rsidRPr="002E1E9B" w:rsidRDefault="000D2243" w:rsidP="002E1E9B">
            <w:pPr>
              <w:spacing w:after="0"/>
              <w:rPr>
                <w:rFonts w:ascii="Arial" w:hAnsi="Arial" w:cs="Arial"/>
                <w:color w:val="000000"/>
                <w:lang w:val="en-US"/>
              </w:rPr>
            </w:pPr>
            <w:r w:rsidRPr="002E1E9B">
              <w:rPr>
                <w:rFonts w:ascii="Arial" w:hAnsi="Arial" w:cs="Arial"/>
                <w:color w:val="000000"/>
                <w:lang w:val="en-US"/>
              </w:rPr>
              <w:t xml:space="preserve">available </w:t>
            </w:r>
          </w:p>
        </w:tc>
        <w:tc>
          <w:tcPr>
            <w:tcW w:w="4819" w:type="dxa"/>
            <w:tcBorders>
              <w:top w:val="single" w:sz="4" w:space="0" w:color="auto"/>
              <w:left w:val="single" w:sz="4" w:space="0" w:color="auto"/>
              <w:bottom w:val="nil"/>
              <w:right w:val="single" w:sz="18" w:space="0" w:color="auto"/>
            </w:tcBorders>
            <w:shd w:val="clear" w:color="auto" w:fill="FFFF00"/>
            <w:tcPrChange w:id="1086" w:author="Lionel" w:date="2020-03-15T21:56:00Z">
              <w:tcPr>
                <w:tcW w:w="4819" w:type="dxa"/>
                <w:tcBorders>
                  <w:top w:val="single" w:sz="4" w:space="0" w:color="auto"/>
                  <w:left w:val="single" w:sz="4" w:space="0" w:color="auto"/>
                  <w:bottom w:val="nil"/>
                  <w:right w:val="single" w:sz="18" w:space="0" w:color="auto"/>
                </w:tcBorders>
                <w:shd w:val="clear" w:color="auto" w:fill="FFFF00"/>
              </w:tcPr>
            </w:tcPrChange>
          </w:tcPr>
          <w:p w:rsidR="000D2243" w:rsidRPr="002E1E9B" w:rsidRDefault="000D2243" w:rsidP="002E1E9B">
            <w:pPr>
              <w:spacing w:after="0"/>
              <w:rPr>
                <w:rFonts w:ascii="Arial" w:hAnsi="Arial" w:cs="Arial"/>
                <w:lang w:val="en-US"/>
              </w:rPr>
            </w:pPr>
            <w:r w:rsidRPr="002E1E9B">
              <w:rPr>
                <w:rFonts w:ascii="Arial" w:hAnsi="Arial" w:cs="Arial"/>
                <w:lang w:val="en-US"/>
              </w:rPr>
              <w:t xml:space="preserve">  </w:t>
            </w:r>
          </w:p>
        </w:tc>
      </w:tr>
      <w:tr w:rsidR="00B83198" w:rsidRPr="002E1E9B" w:rsidTr="00631FE5">
        <w:trPr>
          <w:cantSplit/>
          <w:ins w:id="1087" w:author="Lionel" w:date="2020-03-15T21:50:00Z"/>
        </w:trPr>
        <w:tc>
          <w:tcPr>
            <w:tcW w:w="993" w:type="dxa"/>
            <w:tcBorders>
              <w:top w:val="single" w:sz="4" w:space="0" w:color="auto"/>
              <w:left w:val="single" w:sz="18" w:space="0" w:color="auto"/>
              <w:bottom w:val="nil"/>
              <w:right w:val="single" w:sz="4" w:space="0" w:color="auto"/>
            </w:tcBorders>
            <w:shd w:val="clear" w:color="auto" w:fill="auto"/>
          </w:tcPr>
          <w:p w:rsidR="00B83198" w:rsidRPr="002E1E9B" w:rsidRDefault="00B83198" w:rsidP="00631FE5">
            <w:pPr>
              <w:spacing w:after="0"/>
              <w:rPr>
                <w:ins w:id="1088" w:author="Lionel" w:date="2020-03-15T21:50:00Z"/>
                <w:rFonts w:ascii="Arial" w:hAnsi="Arial" w:cs="Arial"/>
                <w:b/>
                <w:bCs/>
                <w:lang w:val="en-US"/>
              </w:rPr>
            </w:pPr>
            <w:ins w:id="1089" w:author="Lionel" w:date="2020-03-15T21:50:00Z">
              <w:r w:rsidRPr="002E1E9B">
                <w:rPr>
                  <w:rFonts w:ascii="Arial" w:hAnsi="Arial" w:cs="Arial"/>
                  <w:b/>
                  <w:bCs/>
                  <w:lang w:val="en-US"/>
                </w:rPr>
                <w:t xml:space="preserve">  </w:t>
              </w:r>
            </w:ins>
          </w:p>
        </w:tc>
        <w:tc>
          <w:tcPr>
            <w:tcW w:w="1984" w:type="dxa"/>
            <w:tcBorders>
              <w:top w:val="single" w:sz="4" w:space="0" w:color="auto"/>
              <w:left w:val="single" w:sz="4" w:space="0" w:color="auto"/>
              <w:bottom w:val="nil"/>
              <w:right w:val="single" w:sz="4" w:space="0" w:color="auto"/>
            </w:tcBorders>
            <w:shd w:val="clear" w:color="auto" w:fill="FF0000"/>
          </w:tcPr>
          <w:p w:rsidR="00B83198" w:rsidRPr="002E1E9B" w:rsidRDefault="00B83198" w:rsidP="00631FE5">
            <w:pPr>
              <w:spacing w:after="0"/>
              <w:rPr>
                <w:ins w:id="1090" w:author="Lionel" w:date="2020-03-15T21:50:00Z"/>
                <w:rFonts w:ascii="Arial" w:hAnsi="Arial" w:cs="Arial"/>
                <w:b/>
                <w:bCs/>
                <w:lang w:val="en-US"/>
              </w:rPr>
            </w:pPr>
            <w:ins w:id="1091" w:author="Lionel" w:date="2020-03-15T21:50:00Z">
              <w:r w:rsidRPr="002E1E9B">
                <w:rPr>
                  <w:rFonts w:ascii="Arial" w:hAnsi="Arial" w:cs="Arial"/>
                  <w:b/>
                  <w:bCs/>
                  <w:lang w:val="en-US"/>
                </w:rPr>
                <w:t xml:space="preserve">  </w:t>
              </w:r>
            </w:ins>
          </w:p>
        </w:tc>
        <w:tc>
          <w:tcPr>
            <w:tcW w:w="851" w:type="dxa"/>
            <w:tcBorders>
              <w:top w:val="single" w:sz="4" w:space="0" w:color="auto"/>
              <w:left w:val="single" w:sz="4" w:space="0" w:color="auto"/>
              <w:bottom w:val="nil"/>
              <w:right w:val="single" w:sz="4" w:space="0" w:color="auto"/>
            </w:tcBorders>
            <w:shd w:val="clear" w:color="auto" w:fill="FFFF00"/>
          </w:tcPr>
          <w:p w:rsidR="00B83198" w:rsidRPr="000D2243" w:rsidRDefault="00B83198" w:rsidP="00631FE5">
            <w:pPr>
              <w:spacing w:after="0"/>
              <w:rPr>
                <w:ins w:id="1092" w:author="Lionel" w:date="2020-03-15T21:50:00Z"/>
                <w:rFonts w:ascii="Arial" w:hAnsi="Arial" w:cs="Arial"/>
                <w:color w:val="000000"/>
                <w:sz w:val="14"/>
                <w:szCs w:val="14"/>
                <w:lang w:val="en-US"/>
              </w:rPr>
            </w:pPr>
            <w:ins w:id="1093" w:author="Lionel" w:date="2020-03-15T21:50:00Z">
              <w:r>
                <w:fldChar w:fldCharType="begin"/>
              </w:r>
              <w:r>
                <w:instrText xml:space="preserve"> HYPERLINK "file:///C:\\Users\\LOAM7312\\AppData\\Local\\Microsoft\\Windows\\INetCache\\Content.Outlook\\MVEDUEWP\\docs\\CP-200182.zip" \t "_blank" </w:instrText>
              </w:r>
              <w:r>
                <w:fldChar w:fldCharType="separate"/>
              </w:r>
              <w:r w:rsidRPr="000D2243">
                <w:rPr>
                  <w:rStyle w:val="Lienhypertexte"/>
                  <w:rFonts w:ascii="Arial" w:hAnsi="Arial" w:cs="Arial"/>
                  <w:sz w:val="14"/>
                  <w:szCs w:val="14"/>
                  <w:lang w:val="en-US"/>
                </w:rPr>
                <w:t>CP</w:t>
              </w:r>
              <w:r w:rsidRPr="000D2243">
                <w:rPr>
                  <w:rStyle w:val="Lienhypertexte"/>
                  <w:rFonts w:ascii="Arial" w:hAnsi="Arial" w:cs="Arial"/>
                  <w:sz w:val="14"/>
                  <w:szCs w:val="14"/>
                  <w:lang w:val="en-US"/>
                </w:rPr>
                <w:noBreakHyphen/>
                <w:t xml:space="preserve">200182 </w:t>
              </w:r>
              <w:r>
                <w:rPr>
                  <w:rStyle w:val="Lienhypertexte"/>
                  <w:rFonts w:ascii="Arial" w:hAnsi="Arial" w:cs="Arial"/>
                  <w:sz w:val="14"/>
                  <w:szCs w:val="14"/>
                  <w:lang w:val="en-US"/>
                </w:rPr>
                <w:fldChar w:fldCharType="end"/>
              </w:r>
            </w:ins>
          </w:p>
        </w:tc>
        <w:tc>
          <w:tcPr>
            <w:tcW w:w="3969" w:type="dxa"/>
            <w:tcBorders>
              <w:top w:val="single" w:sz="4" w:space="0" w:color="auto"/>
              <w:left w:val="single" w:sz="4" w:space="0" w:color="auto"/>
              <w:bottom w:val="nil"/>
              <w:right w:val="single" w:sz="4" w:space="0" w:color="auto"/>
            </w:tcBorders>
            <w:shd w:val="clear" w:color="auto" w:fill="FFFF00"/>
          </w:tcPr>
          <w:p w:rsidR="00B83198" w:rsidRPr="002E1E9B" w:rsidRDefault="00B83198" w:rsidP="00631FE5">
            <w:pPr>
              <w:spacing w:after="0"/>
              <w:rPr>
                <w:ins w:id="1094" w:author="Lionel" w:date="2020-03-15T21:50:00Z"/>
                <w:rFonts w:ascii="Arial" w:hAnsi="Arial" w:cs="Arial"/>
                <w:snapToGrid w:val="0"/>
                <w:color w:val="000000"/>
                <w:lang w:val="en-US"/>
              </w:rPr>
            </w:pPr>
            <w:ins w:id="1095" w:author="Lionel" w:date="2020-03-15T21:50:00Z">
              <w:r w:rsidRPr="002E1E9B">
                <w:rPr>
                  <w:rFonts w:ascii="Arial" w:hAnsi="Arial" w:cs="Arial"/>
                  <w:snapToGrid w:val="0"/>
                  <w:color w:val="000000"/>
                  <w:lang w:val="en-US"/>
                </w:rPr>
                <w:t xml:space="preserve">Correct </w:t>
              </w:r>
              <w:proofErr w:type="spellStart"/>
              <w:r w:rsidRPr="002E1E9B">
                <w:rPr>
                  <w:rFonts w:ascii="Arial" w:hAnsi="Arial" w:cs="Arial"/>
                  <w:snapToGrid w:val="0"/>
                  <w:color w:val="000000"/>
                  <w:lang w:val="en-US"/>
                </w:rPr>
                <w:t>QoS</w:t>
              </w:r>
              <w:proofErr w:type="spellEnd"/>
              <w:r w:rsidRPr="002E1E9B">
                <w:rPr>
                  <w:rFonts w:ascii="Arial" w:hAnsi="Arial" w:cs="Arial"/>
                  <w:snapToGrid w:val="0"/>
                  <w:color w:val="000000"/>
                  <w:lang w:val="en-US"/>
                </w:rPr>
                <w:t xml:space="preserve"> sustainability </w:t>
              </w:r>
            </w:ins>
          </w:p>
        </w:tc>
        <w:tc>
          <w:tcPr>
            <w:tcW w:w="1383" w:type="dxa"/>
            <w:gridSpan w:val="2"/>
            <w:tcBorders>
              <w:top w:val="single" w:sz="4" w:space="0" w:color="auto"/>
              <w:left w:val="single" w:sz="4" w:space="0" w:color="auto"/>
              <w:bottom w:val="nil"/>
              <w:right w:val="single" w:sz="4" w:space="0" w:color="auto"/>
            </w:tcBorders>
            <w:shd w:val="clear" w:color="auto" w:fill="FFFF00"/>
          </w:tcPr>
          <w:p w:rsidR="00B83198" w:rsidRPr="002E1E9B" w:rsidRDefault="00B83198" w:rsidP="00631FE5">
            <w:pPr>
              <w:spacing w:after="0"/>
              <w:rPr>
                <w:ins w:id="1096" w:author="Lionel" w:date="2020-03-15T21:50:00Z"/>
                <w:rFonts w:ascii="Arial" w:hAnsi="Arial" w:cs="Arial"/>
                <w:color w:val="000000"/>
                <w:lang w:val="en-US"/>
              </w:rPr>
            </w:pPr>
            <w:ins w:id="1097" w:author="Lionel" w:date="2020-03-15T21:50:00Z">
              <w:r w:rsidRPr="002E1E9B">
                <w:rPr>
                  <w:rFonts w:ascii="Arial" w:hAnsi="Arial" w:cs="Arial"/>
                  <w:color w:val="000000"/>
                  <w:lang w:val="en-US"/>
                </w:rPr>
                <w:t xml:space="preserve">Ericsson, Huawei </w:t>
              </w:r>
            </w:ins>
          </w:p>
        </w:tc>
        <w:tc>
          <w:tcPr>
            <w:tcW w:w="885" w:type="dxa"/>
            <w:tcBorders>
              <w:top w:val="single" w:sz="4" w:space="0" w:color="auto"/>
              <w:left w:val="single" w:sz="4" w:space="0" w:color="auto"/>
              <w:bottom w:val="nil"/>
              <w:right w:val="single" w:sz="4" w:space="0" w:color="auto"/>
            </w:tcBorders>
            <w:shd w:val="clear" w:color="auto" w:fill="FFFF00"/>
          </w:tcPr>
          <w:p w:rsidR="00B83198" w:rsidRPr="002E1E9B" w:rsidRDefault="00B83198" w:rsidP="00631FE5">
            <w:pPr>
              <w:spacing w:after="0"/>
              <w:rPr>
                <w:ins w:id="1098" w:author="Lionel" w:date="2020-03-15T21:50:00Z"/>
                <w:rFonts w:ascii="Arial" w:hAnsi="Arial" w:cs="Arial"/>
                <w:color w:val="000000"/>
                <w:lang w:val="en-US"/>
              </w:rPr>
            </w:pPr>
            <w:ins w:id="1099" w:author="Lionel" w:date="2020-03-15T21:50:00Z">
              <w:r w:rsidRPr="002E1E9B">
                <w:rPr>
                  <w:rFonts w:ascii="Arial" w:hAnsi="Arial" w:cs="Arial"/>
                  <w:color w:val="000000"/>
                  <w:lang w:val="en-US"/>
                </w:rPr>
                <w:t xml:space="preserve">available </w:t>
              </w:r>
            </w:ins>
          </w:p>
        </w:tc>
        <w:tc>
          <w:tcPr>
            <w:tcW w:w="4819" w:type="dxa"/>
            <w:tcBorders>
              <w:top w:val="single" w:sz="4" w:space="0" w:color="auto"/>
              <w:left w:val="single" w:sz="4" w:space="0" w:color="auto"/>
              <w:bottom w:val="nil"/>
              <w:right w:val="single" w:sz="18" w:space="0" w:color="auto"/>
            </w:tcBorders>
            <w:shd w:val="clear" w:color="auto" w:fill="FFFF00"/>
          </w:tcPr>
          <w:p w:rsidR="00B83198" w:rsidRPr="002E1E9B" w:rsidRDefault="00B83198" w:rsidP="00631FE5">
            <w:pPr>
              <w:spacing w:after="0"/>
              <w:rPr>
                <w:ins w:id="1100" w:author="Lionel" w:date="2020-03-15T21:50:00Z"/>
                <w:rFonts w:ascii="Arial" w:hAnsi="Arial" w:cs="Arial"/>
                <w:lang w:val="en-US"/>
              </w:rPr>
            </w:pPr>
            <w:ins w:id="1101" w:author="Lionel" w:date="2020-03-15T21:50:00Z">
              <w:r>
                <w:rPr>
                  <w:rFonts w:ascii="Arial" w:hAnsi="Arial" w:cs="Arial"/>
                  <w:lang w:val="en-US"/>
                </w:rPr>
                <w:t xml:space="preserve">Revision of </w:t>
              </w:r>
              <w:r w:rsidRPr="00B83198">
                <w:rPr>
                  <w:rFonts w:ascii="Arial" w:hAnsi="Arial" w:cs="Arial"/>
                  <w:lang w:val="en-US"/>
                </w:rPr>
                <w:t>C3-201386</w:t>
              </w:r>
              <w:r>
                <w:rPr>
                  <w:rFonts w:ascii="Arial" w:hAnsi="Arial" w:cs="Arial"/>
                  <w:lang w:val="en-US"/>
                </w:rPr>
                <w:t xml:space="preserve">. </w:t>
              </w:r>
              <w:r w:rsidRPr="00B83198">
                <w:rPr>
                  <w:rFonts w:ascii="Arial" w:hAnsi="Arial" w:cs="Arial"/>
                  <w:lang w:val="en-US"/>
                </w:rPr>
                <w:t xml:space="preserve">CR Pack </w:t>
              </w:r>
              <w:r>
                <w:rPr>
                  <w:rFonts w:ascii="Arial" w:hAnsi="Arial" w:cs="Arial"/>
                  <w:lang w:val="en-US"/>
                </w:rPr>
                <w:t xml:space="preserve">0208 </w:t>
              </w:r>
              <w:r w:rsidRPr="00B83198">
                <w:rPr>
                  <w:rFonts w:ascii="Arial" w:hAnsi="Arial" w:cs="Arial"/>
                  <w:lang w:val="en-US"/>
                </w:rPr>
                <w:t>can be marked "Partially approved"</w:t>
              </w:r>
            </w:ins>
          </w:p>
        </w:tc>
      </w:tr>
      <w:tr w:rsidR="00A930A7" w:rsidRPr="002E1E9B" w:rsidTr="00C53382">
        <w:trPr>
          <w:cantSplit/>
          <w:ins w:id="1102" w:author="Lionel" w:date="2020-03-15T22:00:00Z"/>
        </w:trPr>
        <w:tc>
          <w:tcPr>
            <w:tcW w:w="993" w:type="dxa"/>
            <w:tcBorders>
              <w:top w:val="single" w:sz="4" w:space="0" w:color="auto"/>
              <w:left w:val="single" w:sz="18" w:space="0" w:color="auto"/>
              <w:bottom w:val="nil"/>
              <w:right w:val="single" w:sz="4" w:space="0" w:color="auto"/>
            </w:tcBorders>
            <w:shd w:val="clear" w:color="auto" w:fill="auto"/>
          </w:tcPr>
          <w:p w:rsidR="00A930A7" w:rsidRPr="002E1E9B" w:rsidRDefault="00A930A7" w:rsidP="00C53382">
            <w:pPr>
              <w:spacing w:after="0"/>
              <w:rPr>
                <w:ins w:id="1103" w:author="Lionel" w:date="2020-03-15T22:00:00Z"/>
                <w:rFonts w:ascii="Arial" w:hAnsi="Arial" w:cs="Arial"/>
                <w:b/>
                <w:bCs/>
                <w:lang w:val="en-US"/>
              </w:rPr>
            </w:pPr>
            <w:ins w:id="1104" w:author="Lionel" w:date="2020-03-15T22:00:00Z">
              <w:r w:rsidRPr="002E1E9B">
                <w:rPr>
                  <w:rFonts w:ascii="Arial" w:hAnsi="Arial" w:cs="Arial"/>
                  <w:b/>
                  <w:bCs/>
                  <w:lang w:val="en-US"/>
                </w:rPr>
                <w:t xml:space="preserve">  </w:t>
              </w:r>
            </w:ins>
          </w:p>
        </w:tc>
        <w:tc>
          <w:tcPr>
            <w:tcW w:w="1984" w:type="dxa"/>
            <w:tcBorders>
              <w:top w:val="single" w:sz="4" w:space="0" w:color="auto"/>
              <w:left w:val="single" w:sz="4" w:space="0" w:color="auto"/>
              <w:bottom w:val="nil"/>
              <w:right w:val="single" w:sz="4" w:space="0" w:color="auto"/>
            </w:tcBorders>
            <w:shd w:val="clear" w:color="auto" w:fill="FF0000"/>
          </w:tcPr>
          <w:p w:rsidR="00A930A7" w:rsidRPr="002E1E9B" w:rsidRDefault="00A930A7" w:rsidP="00C53382">
            <w:pPr>
              <w:spacing w:after="0"/>
              <w:rPr>
                <w:ins w:id="1105" w:author="Lionel" w:date="2020-03-15T22:00:00Z"/>
                <w:rFonts w:ascii="Arial" w:hAnsi="Arial" w:cs="Arial"/>
                <w:b/>
                <w:bCs/>
                <w:lang w:val="en-US"/>
              </w:rPr>
            </w:pPr>
            <w:ins w:id="1106" w:author="Lionel" w:date="2020-03-15T22:00:00Z">
              <w:r w:rsidRPr="002E1E9B">
                <w:rPr>
                  <w:rFonts w:ascii="Arial" w:hAnsi="Arial" w:cs="Arial"/>
                  <w:b/>
                  <w:bCs/>
                  <w:lang w:val="en-US"/>
                </w:rPr>
                <w:t xml:space="preserve">  </w:t>
              </w:r>
            </w:ins>
          </w:p>
        </w:tc>
        <w:tc>
          <w:tcPr>
            <w:tcW w:w="851" w:type="dxa"/>
            <w:tcBorders>
              <w:top w:val="single" w:sz="4" w:space="0" w:color="auto"/>
              <w:left w:val="single" w:sz="4" w:space="0" w:color="auto"/>
              <w:bottom w:val="nil"/>
              <w:right w:val="single" w:sz="4" w:space="0" w:color="auto"/>
            </w:tcBorders>
            <w:shd w:val="clear" w:color="auto" w:fill="FFFF00"/>
          </w:tcPr>
          <w:p w:rsidR="00A930A7" w:rsidRPr="000D2243" w:rsidRDefault="00A930A7" w:rsidP="00C53382">
            <w:pPr>
              <w:spacing w:after="0"/>
              <w:rPr>
                <w:ins w:id="1107" w:author="Lionel" w:date="2020-03-15T22:00:00Z"/>
                <w:rFonts w:ascii="Arial" w:hAnsi="Arial" w:cs="Arial"/>
                <w:color w:val="000000"/>
                <w:sz w:val="14"/>
                <w:szCs w:val="14"/>
                <w:lang w:val="en-US"/>
              </w:rPr>
            </w:pPr>
            <w:ins w:id="1108" w:author="Lionel" w:date="2020-03-15T22:00:00Z">
              <w:r>
                <w:fldChar w:fldCharType="begin"/>
              </w:r>
              <w:r>
                <w:instrText xml:space="preserve"> HYPERLINK "file:///C:\\Users\\LOAM7312\\AppData\\Local\\Microsoft\\Windows\\INetCache\\Content.Outlook\\MVEDUEWP\\docs\\CP-200237.zip" \t "_blank" </w:instrText>
              </w:r>
              <w:r>
                <w:fldChar w:fldCharType="separate"/>
              </w:r>
              <w:r w:rsidRPr="000D2243">
                <w:rPr>
                  <w:rStyle w:val="Lienhypertexte"/>
                  <w:rFonts w:ascii="Arial" w:hAnsi="Arial" w:cs="Arial"/>
                  <w:sz w:val="14"/>
                  <w:szCs w:val="14"/>
                  <w:lang w:val="en-US"/>
                </w:rPr>
                <w:t>CP</w:t>
              </w:r>
              <w:r w:rsidRPr="000D2243">
                <w:rPr>
                  <w:rStyle w:val="Lienhypertexte"/>
                  <w:rFonts w:ascii="Arial" w:hAnsi="Arial" w:cs="Arial"/>
                  <w:sz w:val="14"/>
                  <w:szCs w:val="14"/>
                  <w:lang w:val="en-US"/>
                </w:rPr>
                <w:noBreakHyphen/>
                <w:t xml:space="preserve">200237 </w:t>
              </w:r>
              <w:r>
                <w:rPr>
                  <w:rStyle w:val="Lienhypertexte"/>
                  <w:rFonts w:ascii="Arial" w:hAnsi="Arial" w:cs="Arial"/>
                  <w:sz w:val="14"/>
                  <w:szCs w:val="14"/>
                  <w:lang w:val="en-US"/>
                </w:rPr>
                <w:fldChar w:fldCharType="end"/>
              </w:r>
            </w:ins>
          </w:p>
        </w:tc>
        <w:tc>
          <w:tcPr>
            <w:tcW w:w="3969" w:type="dxa"/>
            <w:tcBorders>
              <w:top w:val="single" w:sz="4" w:space="0" w:color="auto"/>
              <w:left w:val="single" w:sz="4" w:space="0" w:color="auto"/>
              <w:bottom w:val="nil"/>
              <w:right w:val="single" w:sz="4" w:space="0" w:color="auto"/>
            </w:tcBorders>
            <w:shd w:val="clear" w:color="auto" w:fill="FFFF00"/>
          </w:tcPr>
          <w:p w:rsidR="00A930A7" w:rsidRPr="002E1E9B" w:rsidRDefault="00A930A7" w:rsidP="00C53382">
            <w:pPr>
              <w:spacing w:after="0"/>
              <w:rPr>
                <w:ins w:id="1109" w:author="Lionel" w:date="2020-03-15T22:00:00Z"/>
                <w:rFonts w:ascii="Arial" w:hAnsi="Arial" w:cs="Arial"/>
                <w:snapToGrid w:val="0"/>
                <w:color w:val="000000"/>
                <w:lang w:val="en-US"/>
              </w:rPr>
            </w:pPr>
            <w:proofErr w:type="spellStart"/>
            <w:ins w:id="1110" w:author="Lionel" w:date="2020-03-15T22:00:00Z">
              <w:r w:rsidRPr="002E1E9B">
                <w:rPr>
                  <w:rFonts w:ascii="Arial" w:hAnsi="Arial" w:cs="Arial"/>
                  <w:snapToGrid w:val="0"/>
                  <w:color w:val="000000"/>
                  <w:lang w:val="en-US"/>
                </w:rPr>
                <w:t>AnalyticsExposure</w:t>
              </w:r>
              <w:proofErr w:type="spellEnd"/>
              <w:r w:rsidRPr="002E1E9B">
                <w:rPr>
                  <w:rFonts w:ascii="Arial" w:hAnsi="Arial" w:cs="Arial"/>
                  <w:snapToGrid w:val="0"/>
                  <w:color w:val="000000"/>
                  <w:lang w:val="en-US"/>
                </w:rPr>
                <w:t xml:space="preserve"> API, Analytics Event Filter associated with all events </w:t>
              </w:r>
            </w:ins>
          </w:p>
        </w:tc>
        <w:tc>
          <w:tcPr>
            <w:tcW w:w="1383" w:type="dxa"/>
            <w:gridSpan w:val="2"/>
            <w:tcBorders>
              <w:top w:val="single" w:sz="4" w:space="0" w:color="auto"/>
              <w:left w:val="single" w:sz="4" w:space="0" w:color="auto"/>
              <w:bottom w:val="nil"/>
              <w:right w:val="single" w:sz="4" w:space="0" w:color="auto"/>
            </w:tcBorders>
            <w:shd w:val="clear" w:color="auto" w:fill="FFFF00"/>
          </w:tcPr>
          <w:p w:rsidR="00A930A7" w:rsidRPr="002E1E9B" w:rsidRDefault="00A930A7" w:rsidP="00C53382">
            <w:pPr>
              <w:spacing w:after="0"/>
              <w:rPr>
                <w:ins w:id="1111" w:author="Lionel" w:date="2020-03-15T22:00:00Z"/>
                <w:rFonts w:ascii="Arial" w:hAnsi="Arial" w:cs="Arial"/>
                <w:color w:val="000000"/>
                <w:lang w:val="en-US"/>
              </w:rPr>
            </w:pPr>
            <w:ins w:id="1112" w:author="Lionel" w:date="2020-03-15T22:00:00Z">
              <w:r w:rsidRPr="002E1E9B">
                <w:rPr>
                  <w:rFonts w:ascii="Arial" w:hAnsi="Arial" w:cs="Arial"/>
                  <w:color w:val="000000"/>
                  <w:lang w:val="en-US"/>
                </w:rPr>
                <w:t xml:space="preserve">Huawei </w:t>
              </w:r>
            </w:ins>
          </w:p>
        </w:tc>
        <w:tc>
          <w:tcPr>
            <w:tcW w:w="885" w:type="dxa"/>
            <w:tcBorders>
              <w:top w:val="single" w:sz="4" w:space="0" w:color="auto"/>
              <w:left w:val="single" w:sz="4" w:space="0" w:color="auto"/>
              <w:bottom w:val="nil"/>
              <w:right w:val="single" w:sz="4" w:space="0" w:color="auto"/>
            </w:tcBorders>
            <w:shd w:val="clear" w:color="auto" w:fill="FFFF00"/>
          </w:tcPr>
          <w:p w:rsidR="00A930A7" w:rsidRPr="002E1E9B" w:rsidRDefault="00A930A7" w:rsidP="00C53382">
            <w:pPr>
              <w:spacing w:after="0"/>
              <w:rPr>
                <w:ins w:id="1113" w:author="Lionel" w:date="2020-03-15T22:00:00Z"/>
                <w:rFonts w:ascii="Arial" w:hAnsi="Arial" w:cs="Arial"/>
                <w:color w:val="000000"/>
                <w:lang w:val="en-US"/>
              </w:rPr>
            </w:pPr>
            <w:ins w:id="1114" w:author="Lionel" w:date="2020-03-15T22:00:00Z">
              <w:r w:rsidRPr="002E1E9B">
                <w:rPr>
                  <w:rFonts w:ascii="Arial" w:hAnsi="Arial" w:cs="Arial"/>
                  <w:color w:val="000000"/>
                  <w:lang w:val="en-US"/>
                </w:rPr>
                <w:t xml:space="preserve">available </w:t>
              </w:r>
            </w:ins>
          </w:p>
        </w:tc>
        <w:tc>
          <w:tcPr>
            <w:tcW w:w="4819" w:type="dxa"/>
            <w:tcBorders>
              <w:top w:val="single" w:sz="4" w:space="0" w:color="auto"/>
              <w:left w:val="single" w:sz="4" w:space="0" w:color="auto"/>
              <w:bottom w:val="nil"/>
              <w:right w:val="single" w:sz="18" w:space="0" w:color="auto"/>
            </w:tcBorders>
            <w:shd w:val="clear" w:color="auto" w:fill="FFFF00"/>
          </w:tcPr>
          <w:p w:rsidR="00A930A7" w:rsidRPr="002E1E9B" w:rsidRDefault="00A930A7" w:rsidP="00C53382">
            <w:pPr>
              <w:spacing w:after="0"/>
              <w:rPr>
                <w:ins w:id="1115" w:author="Lionel" w:date="2020-03-15T22:00:00Z"/>
                <w:rFonts w:ascii="Arial" w:hAnsi="Arial" w:cs="Arial"/>
                <w:lang w:val="en-US"/>
              </w:rPr>
            </w:pPr>
            <w:ins w:id="1116" w:author="Lionel" w:date="2020-03-15T22:00:00Z">
              <w:r>
                <w:rPr>
                  <w:rFonts w:ascii="Arial" w:hAnsi="Arial" w:cs="Arial"/>
                  <w:lang w:val="en-US"/>
                </w:rPr>
                <w:t xml:space="preserve">Revision of </w:t>
              </w:r>
              <w:r w:rsidRPr="003B247F">
                <w:rPr>
                  <w:rFonts w:ascii="Arial" w:hAnsi="Arial" w:cs="Arial"/>
                  <w:lang w:val="en-US"/>
                </w:rPr>
                <w:t>C3-201414</w:t>
              </w:r>
              <w:r>
                <w:rPr>
                  <w:rFonts w:ascii="Arial" w:hAnsi="Arial" w:cs="Arial"/>
                  <w:lang w:val="en-US"/>
                </w:rPr>
                <w:t xml:space="preserve">. </w:t>
              </w:r>
              <w:r w:rsidRPr="003B247F">
                <w:rPr>
                  <w:rFonts w:ascii="Arial" w:hAnsi="Arial" w:cs="Arial"/>
                  <w:lang w:val="en-US"/>
                </w:rPr>
                <w:t xml:space="preserve">CR Pack </w:t>
              </w:r>
              <w:r>
                <w:rPr>
                  <w:rFonts w:ascii="Arial" w:hAnsi="Arial" w:cs="Arial"/>
                  <w:lang w:val="en-US"/>
                </w:rPr>
                <w:t xml:space="preserve">0208 </w:t>
              </w:r>
              <w:r w:rsidRPr="003B247F">
                <w:rPr>
                  <w:rFonts w:ascii="Arial" w:hAnsi="Arial" w:cs="Arial"/>
                  <w:lang w:val="en-US"/>
                </w:rPr>
                <w:t>can be marked "Partially approved"</w:t>
              </w:r>
            </w:ins>
          </w:p>
        </w:tc>
      </w:tr>
      <w:tr w:rsidR="0035106A" w:rsidRPr="002E1E9B" w:rsidTr="00C55AD2">
        <w:trPr>
          <w:cantSplit/>
          <w:ins w:id="1117" w:author="Lionel" w:date="2020-03-15T22:05:00Z"/>
        </w:trPr>
        <w:tc>
          <w:tcPr>
            <w:tcW w:w="993" w:type="dxa"/>
            <w:tcBorders>
              <w:top w:val="single" w:sz="4" w:space="0" w:color="auto"/>
              <w:left w:val="single" w:sz="18" w:space="0" w:color="auto"/>
              <w:bottom w:val="nil"/>
              <w:right w:val="single" w:sz="4" w:space="0" w:color="auto"/>
            </w:tcBorders>
            <w:shd w:val="clear" w:color="auto" w:fill="auto"/>
          </w:tcPr>
          <w:p w:rsidR="0035106A" w:rsidRPr="002E1E9B" w:rsidRDefault="0035106A" w:rsidP="00C55AD2">
            <w:pPr>
              <w:spacing w:after="0"/>
              <w:rPr>
                <w:ins w:id="1118" w:author="Lionel" w:date="2020-03-15T22:05:00Z"/>
                <w:rFonts w:ascii="Arial" w:hAnsi="Arial" w:cs="Arial"/>
                <w:b/>
                <w:bCs/>
                <w:lang w:val="en-US"/>
              </w:rPr>
            </w:pPr>
            <w:ins w:id="1119" w:author="Lionel" w:date="2020-03-15T22:05:00Z">
              <w:r w:rsidRPr="002E1E9B">
                <w:rPr>
                  <w:rFonts w:ascii="Arial" w:hAnsi="Arial" w:cs="Arial"/>
                  <w:b/>
                  <w:bCs/>
                  <w:lang w:val="en-US"/>
                </w:rPr>
                <w:t xml:space="preserve">  </w:t>
              </w:r>
            </w:ins>
          </w:p>
        </w:tc>
        <w:tc>
          <w:tcPr>
            <w:tcW w:w="1984" w:type="dxa"/>
            <w:tcBorders>
              <w:top w:val="single" w:sz="4" w:space="0" w:color="auto"/>
              <w:left w:val="single" w:sz="4" w:space="0" w:color="auto"/>
              <w:bottom w:val="nil"/>
              <w:right w:val="single" w:sz="4" w:space="0" w:color="auto"/>
            </w:tcBorders>
            <w:shd w:val="clear" w:color="auto" w:fill="FF0000"/>
          </w:tcPr>
          <w:p w:rsidR="0035106A" w:rsidRPr="002E1E9B" w:rsidRDefault="0035106A" w:rsidP="00C55AD2">
            <w:pPr>
              <w:spacing w:after="0"/>
              <w:rPr>
                <w:ins w:id="1120" w:author="Lionel" w:date="2020-03-15T22:05:00Z"/>
                <w:rFonts w:ascii="Arial" w:hAnsi="Arial" w:cs="Arial"/>
                <w:b/>
                <w:bCs/>
                <w:lang w:val="en-US"/>
              </w:rPr>
            </w:pPr>
            <w:ins w:id="1121" w:author="Lionel" w:date="2020-03-15T22:05:00Z">
              <w:r w:rsidRPr="002E1E9B">
                <w:rPr>
                  <w:rFonts w:ascii="Arial" w:hAnsi="Arial" w:cs="Arial"/>
                  <w:b/>
                  <w:bCs/>
                  <w:lang w:val="en-US"/>
                </w:rPr>
                <w:t xml:space="preserve">  </w:t>
              </w:r>
            </w:ins>
          </w:p>
        </w:tc>
        <w:tc>
          <w:tcPr>
            <w:tcW w:w="851" w:type="dxa"/>
            <w:tcBorders>
              <w:top w:val="single" w:sz="4" w:space="0" w:color="auto"/>
              <w:left w:val="single" w:sz="4" w:space="0" w:color="auto"/>
              <w:bottom w:val="nil"/>
              <w:right w:val="single" w:sz="4" w:space="0" w:color="auto"/>
            </w:tcBorders>
            <w:shd w:val="clear" w:color="auto" w:fill="FFFF00"/>
          </w:tcPr>
          <w:p w:rsidR="0035106A" w:rsidRPr="000D2243" w:rsidRDefault="0035106A" w:rsidP="00C55AD2">
            <w:pPr>
              <w:spacing w:after="0"/>
              <w:rPr>
                <w:ins w:id="1122" w:author="Lionel" w:date="2020-03-15T22:05:00Z"/>
                <w:rFonts w:ascii="Arial" w:hAnsi="Arial" w:cs="Arial"/>
                <w:color w:val="000000"/>
                <w:sz w:val="14"/>
                <w:szCs w:val="14"/>
                <w:lang w:val="en-US"/>
              </w:rPr>
            </w:pPr>
            <w:ins w:id="1123" w:author="Lionel" w:date="2020-03-15T22:05:00Z">
              <w:r>
                <w:fldChar w:fldCharType="begin"/>
              </w:r>
              <w:r>
                <w:instrText xml:space="preserve"> HYPERLINK "file:///C:\\Users\\LOAM7312\\AppData\\Local\\Microsoft\\Windows\\INetCache\\Content.Outlook\\MVEDUEWP\\docs\\CP-200241.zip" \t "_blank" </w:instrText>
              </w:r>
              <w:r>
                <w:fldChar w:fldCharType="separate"/>
              </w:r>
              <w:r w:rsidRPr="000D2243">
                <w:rPr>
                  <w:rStyle w:val="Lienhypertexte"/>
                  <w:rFonts w:ascii="Arial" w:hAnsi="Arial" w:cs="Arial"/>
                  <w:sz w:val="14"/>
                  <w:szCs w:val="14"/>
                  <w:lang w:val="en-US"/>
                </w:rPr>
                <w:t>CP</w:t>
              </w:r>
              <w:r w:rsidRPr="000D2243">
                <w:rPr>
                  <w:rStyle w:val="Lienhypertexte"/>
                  <w:rFonts w:ascii="Arial" w:hAnsi="Arial" w:cs="Arial"/>
                  <w:sz w:val="14"/>
                  <w:szCs w:val="14"/>
                  <w:lang w:val="en-US"/>
                </w:rPr>
                <w:noBreakHyphen/>
                <w:t xml:space="preserve">200241 </w:t>
              </w:r>
              <w:r>
                <w:rPr>
                  <w:rStyle w:val="Lienhypertexte"/>
                  <w:rFonts w:ascii="Arial" w:hAnsi="Arial" w:cs="Arial"/>
                  <w:sz w:val="14"/>
                  <w:szCs w:val="14"/>
                  <w:lang w:val="en-US"/>
                </w:rPr>
                <w:fldChar w:fldCharType="end"/>
              </w:r>
            </w:ins>
          </w:p>
        </w:tc>
        <w:tc>
          <w:tcPr>
            <w:tcW w:w="3969" w:type="dxa"/>
            <w:tcBorders>
              <w:top w:val="single" w:sz="4" w:space="0" w:color="auto"/>
              <w:left w:val="single" w:sz="4" w:space="0" w:color="auto"/>
              <w:bottom w:val="nil"/>
              <w:right w:val="single" w:sz="4" w:space="0" w:color="auto"/>
            </w:tcBorders>
            <w:shd w:val="clear" w:color="auto" w:fill="FFFF00"/>
          </w:tcPr>
          <w:p w:rsidR="0035106A" w:rsidRPr="002E1E9B" w:rsidRDefault="0035106A" w:rsidP="00C55AD2">
            <w:pPr>
              <w:spacing w:after="0"/>
              <w:rPr>
                <w:ins w:id="1124" w:author="Lionel" w:date="2020-03-15T22:05:00Z"/>
                <w:rFonts w:ascii="Arial" w:hAnsi="Arial" w:cs="Arial"/>
                <w:snapToGrid w:val="0"/>
                <w:color w:val="000000"/>
                <w:lang w:val="en-US"/>
              </w:rPr>
            </w:pPr>
            <w:ins w:id="1125" w:author="Lionel" w:date="2020-03-15T22:05:00Z">
              <w:r w:rsidRPr="002E1E9B">
                <w:rPr>
                  <w:rFonts w:ascii="Arial" w:hAnsi="Arial" w:cs="Arial"/>
                  <w:snapToGrid w:val="0"/>
                  <w:color w:val="000000"/>
                  <w:lang w:val="en-US"/>
                </w:rPr>
                <w:t xml:space="preserve">QFI allocation event </w:t>
              </w:r>
            </w:ins>
          </w:p>
        </w:tc>
        <w:tc>
          <w:tcPr>
            <w:tcW w:w="1383" w:type="dxa"/>
            <w:gridSpan w:val="2"/>
            <w:tcBorders>
              <w:top w:val="single" w:sz="4" w:space="0" w:color="auto"/>
              <w:left w:val="single" w:sz="4" w:space="0" w:color="auto"/>
              <w:bottom w:val="nil"/>
              <w:right w:val="single" w:sz="4" w:space="0" w:color="auto"/>
            </w:tcBorders>
            <w:shd w:val="clear" w:color="auto" w:fill="FFFF00"/>
          </w:tcPr>
          <w:p w:rsidR="0035106A" w:rsidRPr="002E1E9B" w:rsidRDefault="0035106A" w:rsidP="00C55AD2">
            <w:pPr>
              <w:spacing w:after="0"/>
              <w:rPr>
                <w:ins w:id="1126" w:author="Lionel" w:date="2020-03-15T22:05:00Z"/>
                <w:rFonts w:ascii="Arial" w:hAnsi="Arial" w:cs="Arial"/>
                <w:color w:val="000000"/>
                <w:lang w:val="en-US"/>
              </w:rPr>
            </w:pPr>
            <w:ins w:id="1127" w:author="Lionel" w:date="2020-03-15T22:05:00Z">
              <w:r w:rsidRPr="002E1E9B">
                <w:rPr>
                  <w:rFonts w:ascii="Arial" w:hAnsi="Arial" w:cs="Arial"/>
                  <w:color w:val="000000"/>
                  <w:lang w:val="en-US"/>
                </w:rPr>
                <w:t xml:space="preserve">Ericsson </w:t>
              </w:r>
            </w:ins>
          </w:p>
        </w:tc>
        <w:tc>
          <w:tcPr>
            <w:tcW w:w="885" w:type="dxa"/>
            <w:tcBorders>
              <w:top w:val="single" w:sz="4" w:space="0" w:color="auto"/>
              <w:left w:val="single" w:sz="4" w:space="0" w:color="auto"/>
              <w:bottom w:val="nil"/>
              <w:right w:val="single" w:sz="4" w:space="0" w:color="auto"/>
            </w:tcBorders>
            <w:shd w:val="clear" w:color="auto" w:fill="FFFF00"/>
          </w:tcPr>
          <w:p w:rsidR="0035106A" w:rsidRPr="002E1E9B" w:rsidRDefault="0035106A" w:rsidP="00C55AD2">
            <w:pPr>
              <w:spacing w:after="0"/>
              <w:rPr>
                <w:ins w:id="1128" w:author="Lionel" w:date="2020-03-15T22:05:00Z"/>
                <w:rFonts w:ascii="Arial" w:hAnsi="Arial" w:cs="Arial"/>
                <w:color w:val="000000"/>
                <w:lang w:val="en-US"/>
              </w:rPr>
            </w:pPr>
            <w:ins w:id="1129" w:author="Lionel" w:date="2020-03-15T22:05:00Z">
              <w:r w:rsidRPr="002E1E9B">
                <w:rPr>
                  <w:rFonts w:ascii="Arial" w:hAnsi="Arial" w:cs="Arial"/>
                  <w:color w:val="000000"/>
                  <w:lang w:val="en-US"/>
                </w:rPr>
                <w:t xml:space="preserve">available </w:t>
              </w:r>
            </w:ins>
          </w:p>
        </w:tc>
        <w:tc>
          <w:tcPr>
            <w:tcW w:w="4819" w:type="dxa"/>
            <w:tcBorders>
              <w:top w:val="single" w:sz="4" w:space="0" w:color="auto"/>
              <w:left w:val="single" w:sz="4" w:space="0" w:color="auto"/>
              <w:bottom w:val="nil"/>
              <w:right w:val="single" w:sz="18" w:space="0" w:color="auto"/>
            </w:tcBorders>
            <w:shd w:val="clear" w:color="auto" w:fill="FFFF00"/>
          </w:tcPr>
          <w:p w:rsidR="0035106A" w:rsidRPr="002E1E9B" w:rsidRDefault="0035106A" w:rsidP="00C55AD2">
            <w:pPr>
              <w:spacing w:after="0"/>
              <w:rPr>
                <w:ins w:id="1130" w:author="Lionel" w:date="2020-03-15T22:05:00Z"/>
                <w:rFonts w:ascii="Arial" w:hAnsi="Arial" w:cs="Arial"/>
                <w:lang w:val="en-US"/>
              </w:rPr>
            </w:pPr>
            <w:ins w:id="1131" w:author="Lionel" w:date="2020-03-15T22:05:00Z">
              <w:r>
                <w:rPr>
                  <w:rFonts w:ascii="Arial" w:hAnsi="Arial" w:cs="Arial"/>
                  <w:lang w:val="en-US"/>
                </w:rPr>
                <w:t xml:space="preserve">Revision of </w:t>
              </w:r>
              <w:r w:rsidRPr="0035106A">
                <w:rPr>
                  <w:rFonts w:ascii="Arial" w:hAnsi="Arial" w:cs="Arial"/>
                  <w:lang w:val="en-US"/>
                </w:rPr>
                <w:t>C3-201389</w:t>
              </w:r>
              <w:r>
                <w:rPr>
                  <w:rFonts w:ascii="Arial" w:hAnsi="Arial" w:cs="Arial"/>
                  <w:lang w:val="en-US"/>
                </w:rPr>
                <w:t xml:space="preserve">. </w:t>
              </w:r>
              <w:r w:rsidRPr="0035106A">
                <w:rPr>
                  <w:rFonts w:ascii="Arial" w:hAnsi="Arial" w:cs="Arial"/>
                  <w:lang w:val="en-US"/>
                </w:rPr>
                <w:t xml:space="preserve">CR Pack </w:t>
              </w:r>
              <w:r>
                <w:rPr>
                  <w:rFonts w:ascii="Arial" w:hAnsi="Arial" w:cs="Arial"/>
                  <w:lang w:val="en-US"/>
                </w:rPr>
                <w:t xml:space="preserve">0208 </w:t>
              </w:r>
              <w:r w:rsidRPr="0035106A">
                <w:rPr>
                  <w:rFonts w:ascii="Arial" w:hAnsi="Arial" w:cs="Arial"/>
                  <w:lang w:val="en-US"/>
                </w:rPr>
                <w:t>can be marked "Partially approved"</w:t>
              </w:r>
            </w:ins>
          </w:p>
        </w:tc>
      </w:tr>
      <w:tr w:rsidR="000D2243" w:rsidRPr="002E1E9B" w:rsidTr="003B247F">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1132" w:author="Lionel" w:date="2020-03-15T21:59:00Z">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1133" w:author="Lionel" w:date="2020-03-15T21:59:00Z">
            <w:trPr>
              <w:cantSplit/>
            </w:trPr>
          </w:trPrChange>
        </w:trPr>
        <w:tc>
          <w:tcPr>
            <w:tcW w:w="993" w:type="dxa"/>
            <w:tcBorders>
              <w:top w:val="single" w:sz="4" w:space="0" w:color="auto"/>
              <w:left w:val="single" w:sz="18" w:space="0" w:color="auto"/>
              <w:bottom w:val="nil"/>
              <w:right w:val="single" w:sz="4" w:space="0" w:color="auto"/>
            </w:tcBorders>
            <w:shd w:val="clear" w:color="auto" w:fill="auto"/>
            <w:tcPrChange w:id="1134" w:author="Lionel" w:date="2020-03-15T21:59:00Z">
              <w:tcPr>
                <w:tcW w:w="993" w:type="dxa"/>
                <w:tcBorders>
                  <w:top w:val="single" w:sz="4" w:space="0" w:color="auto"/>
                  <w:left w:val="single" w:sz="18" w:space="0" w:color="auto"/>
                  <w:bottom w:val="nil"/>
                  <w:right w:val="single" w:sz="4" w:space="0" w:color="auto"/>
                </w:tcBorders>
                <w:shd w:val="clear" w:color="auto" w:fill="auto"/>
              </w:tcPr>
            </w:tcPrChange>
          </w:tcPr>
          <w:p w:rsidR="000D2243" w:rsidRPr="002E1E9B" w:rsidRDefault="000D2243" w:rsidP="002E1E9B">
            <w:pPr>
              <w:spacing w:after="0"/>
              <w:rPr>
                <w:rFonts w:ascii="Arial" w:hAnsi="Arial" w:cs="Arial"/>
                <w:b/>
                <w:bCs/>
                <w:lang w:val="en-US"/>
              </w:rPr>
            </w:pPr>
            <w:r w:rsidRPr="002E1E9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FFC000"/>
            <w:tcPrChange w:id="1135" w:author="Lionel" w:date="2020-03-15T21:59:00Z">
              <w:tcPr>
                <w:tcW w:w="1984" w:type="dxa"/>
                <w:tcBorders>
                  <w:top w:val="single" w:sz="4" w:space="0" w:color="auto"/>
                  <w:left w:val="single" w:sz="4" w:space="0" w:color="auto"/>
                  <w:bottom w:val="nil"/>
                  <w:right w:val="single" w:sz="4" w:space="0" w:color="auto"/>
                </w:tcBorders>
                <w:shd w:val="clear" w:color="auto" w:fill="auto"/>
              </w:tcPr>
            </w:tcPrChange>
          </w:tcPr>
          <w:p w:rsidR="000D2243" w:rsidRPr="002E1E9B" w:rsidRDefault="000D2243" w:rsidP="002E1E9B">
            <w:pPr>
              <w:spacing w:after="0"/>
              <w:rPr>
                <w:rFonts w:ascii="Arial" w:hAnsi="Arial" w:cs="Arial"/>
                <w:b/>
                <w:bCs/>
                <w:lang w:val="en-US"/>
              </w:rPr>
            </w:pPr>
            <w:r w:rsidRPr="002E1E9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Change w:id="1136" w:author="Lionel" w:date="2020-03-15T21:59:00Z">
              <w:tcPr>
                <w:tcW w:w="851" w:type="dxa"/>
                <w:tcBorders>
                  <w:top w:val="single" w:sz="4" w:space="0" w:color="auto"/>
                  <w:left w:val="single" w:sz="4" w:space="0" w:color="auto"/>
                  <w:bottom w:val="nil"/>
                  <w:right w:val="single" w:sz="4" w:space="0" w:color="auto"/>
                </w:tcBorders>
                <w:shd w:val="clear" w:color="auto" w:fill="FFFF00"/>
              </w:tcPr>
            </w:tcPrChange>
          </w:tcPr>
          <w:p w:rsidR="000D2243" w:rsidRPr="000D2243" w:rsidRDefault="00631FE5" w:rsidP="002E1E9B">
            <w:pPr>
              <w:spacing w:after="0"/>
              <w:rPr>
                <w:rFonts w:ascii="Arial" w:hAnsi="Arial" w:cs="Arial"/>
                <w:color w:val="000000"/>
                <w:sz w:val="14"/>
                <w:szCs w:val="14"/>
                <w:lang w:val="en-US"/>
              </w:rPr>
            </w:pPr>
            <w:r>
              <w:fldChar w:fldCharType="begin"/>
            </w:r>
            <w:r>
              <w:instrText xml:space="preserve"> HYPERLINK "file:///C:\\Users\\LOAM7312\\AppData\\Local\\Microsoft\\Windows\\INetCache\\Content.Outlook\\MVEDUEWP\\docs\\CP-200224.zip" \t "_blank" </w:instrText>
            </w:r>
            <w:r>
              <w:fldChar w:fldCharType="separate"/>
            </w:r>
            <w:r w:rsidR="000D2243" w:rsidRPr="000D2243">
              <w:rPr>
                <w:rStyle w:val="Lienhypertexte"/>
                <w:rFonts w:ascii="Arial" w:hAnsi="Arial" w:cs="Arial"/>
                <w:sz w:val="14"/>
                <w:szCs w:val="14"/>
                <w:lang w:val="en-US"/>
              </w:rPr>
              <w:t>CP</w:t>
            </w:r>
            <w:r w:rsidR="000D2243" w:rsidRPr="000D2243">
              <w:rPr>
                <w:rStyle w:val="Lienhypertexte"/>
                <w:rFonts w:ascii="Arial" w:hAnsi="Arial" w:cs="Arial"/>
                <w:sz w:val="14"/>
                <w:szCs w:val="14"/>
                <w:lang w:val="en-US"/>
              </w:rPr>
              <w:noBreakHyphen/>
              <w:t xml:space="preserve">200224 </w:t>
            </w:r>
            <w:r>
              <w:rPr>
                <w:rStyle w:val="Lienhypertexte"/>
                <w:rFonts w:ascii="Arial" w:hAnsi="Arial" w:cs="Arial"/>
                <w:sz w:val="14"/>
                <w:szCs w:val="14"/>
                <w:lang w:val="en-US"/>
              </w:rPr>
              <w:fldChar w:fldCharType="end"/>
            </w:r>
          </w:p>
        </w:tc>
        <w:tc>
          <w:tcPr>
            <w:tcW w:w="3969" w:type="dxa"/>
            <w:tcBorders>
              <w:top w:val="single" w:sz="4" w:space="0" w:color="auto"/>
              <w:left w:val="single" w:sz="4" w:space="0" w:color="auto"/>
              <w:bottom w:val="nil"/>
              <w:right w:val="single" w:sz="4" w:space="0" w:color="auto"/>
            </w:tcBorders>
            <w:shd w:val="clear" w:color="auto" w:fill="FFFF00"/>
            <w:tcPrChange w:id="1137" w:author="Lionel" w:date="2020-03-15T21:59:00Z">
              <w:tcPr>
                <w:tcW w:w="3969" w:type="dxa"/>
                <w:tcBorders>
                  <w:top w:val="single" w:sz="4" w:space="0" w:color="auto"/>
                  <w:left w:val="single" w:sz="4" w:space="0" w:color="auto"/>
                  <w:bottom w:val="nil"/>
                  <w:right w:val="single" w:sz="4" w:space="0" w:color="auto"/>
                </w:tcBorders>
                <w:shd w:val="clear" w:color="auto" w:fill="FFFF00"/>
              </w:tcPr>
            </w:tcPrChange>
          </w:tcPr>
          <w:p w:rsidR="000D2243" w:rsidRPr="002E1E9B" w:rsidRDefault="000D2243" w:rsidP="002E1E9B">
            <w:pPr>
              <w:spacing w:after="0"/>
              <w:rPr>
                <w:rFonts w:ascii="Arial" w:hAnsi="Arial" w:cs="Arial"/>
                <w:snapToGrid w:val="0"/>
                <w:color w:val="000000"/>
                <w:lang w:val="en-US"/>
              </w:rPr>
            </w:pPr>
            <w:r w:rsidRPr="002E1E9B">
              <w:rPr>
                <w:rFonts w:ascii="Arial" w:hAnsi="Arial" w:cs="Arial"/>
                <w:snapToGrid w:val="0"/>
                <w:color w:val="000000"/>
                <w:lang w:val="en-US"/>
              </w:rPr>
              <w:t xml:space="preserve">CR pack2 on </w:t>
            </w:r>
            <w:proofErr w:type="spellStart"/>
            <w:r w:rsidRPr="002E1E9B">
              <w:rPr>
                <w:rFonts w:ascii="Arial" w:hAnsi="Arial" w:cs="Arial"/>
                <w:snapToGrid w:val="0"/>
                <w:color w:val="000000"/>
                <w:lang w:val="en-US"/>
              </w:rPr>
              <w:t>eNA</w:t>
            </w:r>
            <w:proofErr w:type="spellEnd"/>
            <w:r w:rsidRPr="002E1E9B">
              <w:rPr>
                <w:rFonts w:ascii="Arial" w:hAnsi="Arial" w:cs="Arial"/>
                <w:snapToGrid w:val="0"/>
                <w:color w:val="000000"/>
                <w:lang w:val="en-US"/>
              </w:rPr>
              <w:t xml:space="preserve"> </w:t>
            </w:r>
          </w:p>
        </w:tc>
        <w:tc>
          <w:tcPr>
            <w:tcW w:w="1383" w:type="dxa"/>
            <w:gridSpan w:val="2"/>
            <w:tcBorders>
              <w:top w:val="single" w:sz="4" w:space="0" w:color="auto"/>
              <w:left w:val="single" w:sz="4" w:space="0" w:color="auto"/>
              <w:bottom w:val="nil"/>
              <w:right w:val="single" w:sz="4" w:space="0" w:color="auto"/>
            </w:tcBorders>
            <w:shd w:val="clear" w:color="auto" w:fill="FFFF00"/>
            <w:tcPrChange w:id="1138" w:author="Lionel" w:date="2020-03-15T21:59:00Z">
              <w:tcPr>
                <w:tcW w:w="1383" w:type="dxa"/>
                <w:gridSpan w:val="2"/>
                <w:tcBorders>
                  <w:top w:val="single" w:sz="4" w:space="0" w:color="auto"/>
                  <w:left w:val="single" w:sz="4" w:space="0" w:color="auto"/>
                  <w:bottom w:val="nil"/>
                  <w:right w:val="single" w:sz="4" w:space="0" w:color="auto"/>
                </w:tcBorders>
                <w:shd w:val="clear" w:color="auto" w:fill="FFFF00"/>
              </w:tcPr>
            </w:tcPrChange>
          </w:tcPr>
          <w:p w:rsidR="000D2243" w:rsidRPr="002E1E9B" w:rsidRDefault="000D2243" w:rsidP="002E1E9B">
            <w:pPr>
              <w:spacing w:after="0"/>
              <w:rPr>
                <w:rFonts w:ascii="Arial" w:hAnsi="Arial" w:cs="Arial"/>
                <w:color w:val="000000"/>
                <w:lang w:val="en-US"/>
              </w:rPr>
            </w:pPr>
            <w:r w:rsidRPr="002E1E9B">
              <w:rPr>
                <w:rFonts w:ascii="Arial" w:hAnsi="Arial" w:cs="Arial"/>
                <w:color w:val="000000"/>
                <w:lang w:val="en-US"/>
              </w:rPr>
              <w:t xml:space="preserve">CT3 </w:t>
            </w:r>
          </w:p>
        </w:tc>
        <w:tc>
          <w:tcPr>
            <w:tcW w:w="885" w:type="dxa"/>
            <w:tcBorders>
              <w:top w:val="single" w:sz="4" w:space="0" w:color="auto"/>
              <w:left w:val="single" w:sz="4" w:space="0" w:color="auto"/>
              <w:bottom w:val="nil"/>
              <w:right w:val="single" w:sz="4" w:space="0" w:color="auto"/>
            </w:tcBorders>
            <w:shd w:val="clear" w:color="auto" w:fill="FFFF00"/>
            <w:tcPrChange w:id="1139" w:author="Lionel" w:date="2020-03-15T21:59:00Z">
              <w:tcPr>
                <w:tcW w:w="885" w:type="dxa"/>
                <w:tcBorders>
                  <w:top w:val="single" w:sz="4" w:space="0" w:color="auto"/>
                  <w:left w:val="single" w:sz="4" w:space="0" w:color="auto"/>
                  <w:bottom w:val="nil"/>
                  <w:right w:val="single" w:sz="4" w:space="0" w:color="auto"/>
                </w:tcBorders>
                <w:shd w:val="clear" w:color="auto" w:fill="FFFF00"/>
              </w:tcPr>
            </w:tcPrChange>
          </w:tcPr>
          <w:p w:rsidR="000D2243" w:rsidRPr="002E1E9B" w:rsidRDefault="000D2243" w:rsidP="002E1E9B">
            <w:pPr>
              <w:spacing w:after="0"/>
              <w:rPr>
                <w:rFonts w:ascii="Arial" w:hAnsi="Arial" w:cs="Arial"/>
                <w:color w:val="000000"/>
                <w:lang w:val="en-US"/>
              </w:rPr>
            </w:pPr>
            <w:r w:rsidRPr="002E1E9B">
              <w:rPr>
                <w:rFonts w:ascii="Arial" w:hAnsi="Arial" w:cs="Arial"/>
                <w:color w:val="000000"/>
                <w:lang w:val="en-US"/>
              </w:rPr>
              <w:t xml:space="preserve">available </w:t>
            </w:r>
          </w:p>
        </w:tc>
        <w:tc>
          <w:tcPr>
            <w:tcW w:w="4819" w:type="dxa"/>
            <w:tcBorders>
              <w:top w:val="single" w:sz="4" w:space="0" w:color="auto"/>
              <w:left w:val="single" w:sz="4" w:space="0" w:color="auto"/>
              <w:bottom w:val="nil"/>
              <w:right w:val="single" w:sz="18" w:space="0" w:color="auto"/>
            </w:tcBorders>
            <w:shd w:val="clear" w:color="auto" w:fill="FFFF00"/>
            <w:tcPrChange w:id="1140" w:author="Lionel" w:date="2020-03-15T21:59:00Z">
              <w:tcPr>
                <w:tcW w:w="4819" w:type="dxa"/>
                <w:tcBorders>
                  <w:top w:val="single" w:sz="4" w:space="0" w:color="auto"/>
                  <w:left w:val="single" w:sz="4" w:space="0" w:color="auto"/>
                  <w:bottom w:val="nil"/>
                  <w:right w:val="single" w:sz="18" w:space="0" w:color="auto"/>
                </w:tcBorders>
                <w:shd w:val="clear" w:color="auto" w:fill="FFFF00"/>
              </w:tcPr>
            </w:tcPrChange>
          </w:tcPr>
          <w:p w:rsidR="000D2243" w:rsidRPr="002E1E9B" w:rsidRDefault="000D2243" w:rsidP="002E1E9B">
            <w:pPr>
              <w:spacing w:after="0"/>
              <w:rPr>
                <w:rFonts w:ascii="Arial" w:hAnsi="Arial" w:cs="Arial"/>
                <w:lang w:val="en-US"/>
              </w:rPr>
            </w:pPr>
            <w:r w:rsidRPr="002E1E9B">
              <w:rPr>
                <w:rFonts w:ascii="Arial" w:hAnsi="Arial" w:cs="Arial"/>
                <w:lang w:val="en-US"/>
              </w:rPr>
              <w:t xml:space="preserve">  </w:t>
            </w:r>
          </w:p>
        </w:tc>
      </w:tr>
      <w:tr w:rsidR="000D2243" w:rsidRPr="002E1E9B" w:rsidDel="003B247F" w:rsidTr="003B247F">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1141" w:author="Lionel" w:date="2020-03-15T21:59:00Z">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del w:id="1142" w:author="Lionel" w:date="2020-03-15T21:56:00Z"/>
          <w:trPrChange w:id="1143" w:author="Lionel" w:date="2020-03-15T21:59:00Z">
            <w:trPr>
              <w:cantSplit/>
            </w:trPr>
          </w:trPrChange>
        </w:trPr>
        <w:tc>
          <w:tcPr>
            <w:tcW w:w="993" w:type="dxa"/>
            <w:tcBorders>
              <w:top w:val="single" w:sz="4" w:space="0" w:color="auto"/>
              <w:left w:val="single" w:sz="18" w:space="0" w:color="auto"/>
              <w:bottom w:val="nil"/>
              <w:right w:val="single" w:sz="4" w:space="0" w:color="auto"/>
            </w:tcBorders>
            <w:shd w:val="clear" w:color="auto" w:fill="auto"/>
            <w:tcPrChange w:id="1144" w:author="Lionel" w:date="2020-03-15T21:59:00Z">
              <w:tcPr>
                <w:tcW w:w="993" w:type="dxa"/>
                <w:tcBorders>
                  <w:top w:val="single" w:sz="4" w:space="0" w:color="auto"/>
                  <w:left w:val="single" w:sz="18" w:space="0" w:color="auto"/>
                  <w:bottom w:val="nil"/>
                  <w:right w:val="single" w:sz="4" w:space="0" w:color="auto"/>
                </w:tcBorders>
                <w:shd w:val="clear" w:color="auto" w:fill="auto"/>
              </w:tcPr>
            </w:tcPrChange>
          </w:tcPr>
          <w:p w:rsidR="000D2243" w:rsidRPr="002E1E9B" w:rsidDel="003B247F" w:rsidRDefault="000D2243" w:rsidP="002E1E9B">
            <w:pPr>
              <w:spacing w:after="0"/>
              <w:rPr>
                <w:del w:id="1145" w:author="Lionel" w:date="2020-03-15T21:56:00Z"/>
                <w:rFonts w:ascii="Arial" w:hAnsi="Arial" w:cs="Arial"/>
                <w:b/>
                <w:bCs/>
                <w:lang w:val="en-US"/>
              </w:rPr>
            </w:pPr>
            <w:del w:id="1146" w:author="Lionel" w:date="2020-03-15T21:56:00Z">
              <w:r w:rsidRPr="002E1E9B" w:rsidDel="003B247F">
                <w:rPr>
                  <w:rFonts w:ascii="Arial" w:hAnsi="Arial" w:cs="Arial"/>
                  <w:b/>
                  <w:bCs/>
                  <w:lang w:val="en-US"/>
                </w:rPr>
                <w:delText xml:space="preserve">  </w:delText>
              </w:r>
            </w:del>
          </w:p>
        </w:tc>
        <w:tc>
          <w:tcPr>
            <w:tcW w:w="1984" w:type="dxa"/>
            <w:tcBorders>
              <w:top w:val="single" w:sz="4" w:space="0" w:color="auto"/>
              <w:left w:val="single" w:sz="4" w:space="0" w:color="auto"/>
              <w:bottom w:val="nil"/>
              <w:right w:val="single" w:sz="4" w:space="0" w:color="auto"/>
            </w:tcBorders>
            <w:shd w:val="clear" w:color="auto" w:fill="FFC000"/>
            <w:tcPrChange w:id="1147" w:author="Lionel" w:date="2020-03-15T21:59:00Z">
              <w:tcPr>
                <w:tcW w:w="1984" w:type="dxa"/>
                <w:tcBorders>
                  <w:top w:val="single" w:sz="4" w:space="0" w:color="auto"/>
                  <w:left w:val="single" w:sz="4" w:space="0" w:color="auto"/>
                  <w:bottom w:val="nil"/>
                  <w:right w:val="single" w:sz="4" w:space="0" w:color="auto"/>
                </w:tcBorders>
                <w:shd w:val="clear" w:color="auto" w:fill="auto"/>
              </w:tcPr>
            </w:tcPrChange>
          </w:tcPr>
          <w:p w:rsidR="000D2243" w:rsidRPr="002E1E9B" w:rsidDel="003B247F" w:rsidRDefault="000D2243" w:rsidP="002E1E9B">
            <w:pPr>
              <w:spacing w:after="0"/>
              <w:rPr>
                <w:del w:id="1148" w:author="Lionel" w:date="2020-03-15T21:56:00Z"/>
                <w:rFonts w:ascii="Arial" w:hAnsi="Arial" w:cs="Arial"/>
                <w:b/>
                <w:bCs/>
                <w:lang w:val="en-US"/>
              </w:rPr>
            </w:pPr>
            <w:del w:id="1149" w:author="Lionel" w:date="2020-03-15T21:56:00Z">
              <w:r w:rsidRPr="002E1E9B" w:rsidDel="003B247F">
                <w:rPr>
                  <w:rFonts w:ascii="Arial" w:hAnsi="Arial" w:cs="Arial"/>
                  <w:b/>
                  <w:bCs/>
                  <w:lang w:val="en-US"/>
                </w:rPr>
                <w:delText xml:space="preserve">  </w:delText>
              </w:r>
            </w:del>
          </w:p>
        </w:tc>
        <w:tc>
          <w:tcPr>
            <w:tcW w:w="851" w:type="dxa"/>
            <w:tcBorders>
              <w:top w:val="single" w:sz="4" w:space="0" w:color="auto"/>
              <w:left w:val="single" w:sz="4" w:space="0" w:color="auto"/>
              <w:bottom w:val="nil"/>
              <w:right w:val="single" w:sz="4" w:space="0" w:color="auto"/>
            </w:tcBorders>
            <w:shd w:val="clear" w:color="auto" w:fill="FFFF00"/>
            <w:tcPrChange w:id="1150" w:author="Lionel" w:date="2020-03-15T21:59:00Z">
              <w:tcPr>
                <w:tcW w:w="851" w:type="dxa"/>
                <w:tcBorders>
                  <w:top w:val="single" w:sz="4" w:space="0" w:color="auto"/>
                  <w:left w:val="single" w:sz="4" w:space="0" w:color="auto"/>
                  <w:bottom w:val="nil"/>
                  <w:right w:val="single" w:sz="4" w:space="0" w:color="auto"/>
                </w:tcBorders>
                <w:shd w:val="clear" w:color="auto" w:fill="FFFF00"/>
              </w:tcPr>
            </w:tcPrChange>
          </w:tcPr>
          <w:p w:rsidR="000D2243" w:rsidRPr="000D2243" w:rsidDel="003B247F" w:rsidRDefault="00631FE5" w:rsidP="002E1E9B">
            <w:pPr>
              <w:spacing w:after="0"/>
              <w:rPr>
                <w:del w:id="1151" w:author="Lionel" w:date="2020-03-15T21:56:00Z"/>
                <w:rFonts w:ascii="Arial" w:hAnsi="Arial" w:cs="Arial"/>
                <w:color w:val="000000"/>
                <w:sz w:val="14"/>
                <w:szCs w:val="14"/>
                <w:lang w:val="en-US"/>
              </w:rPr>
            </w:pPr>
            <w:del w:id="1152" w:author="Lionel" w:date="2020-03-15T21:56:00Z">
              <w:r w:rsidDel="003B247F">
                <w:fldChar w:fldCharType="begin"/>
              </w:r>
              <w:r w:rsidDel="003B247F">
                <w:delInstrText xml:space="preserve"> HYPERLINK "file:///C:\\Users\\LOAM7312\\AppData\\Local\\Microsoft\\Windows\\INetCache\\Content.Outlook\\MVEDUEWP\\docs\\CP-200228.zip" \t "_blank" </w:delInstrText>
              </w:r>
              <w:r w:rsidDel="003B247F">
                <w:fldChar w:fldCharType="separate"/>
              </w:r>
              <w:r w:rsidR="000D2243" w:rsidRPr="000D2243" w:rsidDel="003B247F">
                <w:rPr>
                  <w:rStyle w:val="Lienhypertexte"/>
                  <w:rFonts w:ascii="Arial" w:hAnsi="Arial" w:cs="Arial"/>
                  <w:sz w:val="14"/>
                  <w:szCs w:val="14"/>
                  <w:lang w:val="en-US"/>
                </w:rPr>
                <w:delText>CP</w:delText>
              </w:r>
              <w:r w:rsidR="000D2243" w:rsidRPr="000D2243" w:rsidDel="003B247F">
                <w:rPr>
                  <w:rStyle w:val="Lienhypertexte"/>
                  <w:rFonts w:ascii="Arial" w:hAnsi="Arial" w:cs="Arial"/>
                  <w:sz w:val="14"/>
                  <w:szCs w:val="14"/>
                  <w:lang w:val="en-US"/>
                </w:rPr>
                <w:noBreakHyphen/>
                <w:delText xml:space="preserve">200228 </w:delText>
              </w:r>
              <w:r w:rsidDel="003B247F">
                <w:rPr>
                  <w:rStyle w:val="Lienhypertexte"/>
                  <w:rFonts w:ascii="Arial" w:hAnsi="Arial" w:cs="Arial"/>
                  <w:sz w:val="14"/>
                  <w:szCs w:val="14"/>
                  <w:lang w:val="en-US"/>
                </w:rPr>
                <w:fldChar w:fldCharType="end"/>
              </w:r>
            </w:del>
          </w:p>
        </w:tc>
        <w:tc>
          <w:tcPr>
            <w:tcW w:w="3969" w:type="dxa"/>
            <w:tcBorders>
              <w:top w:val="single" w:sz="4" w:space="0" w:color="auto"/>
              <w:left w:val="single" w:sz="4" w:space="0" w:color="auto"/>
              <w:bottom w:val="nil"/>
              <w:right w:val="single" w:sz="4" w:space="0" w:color="auto"/>
            </w:tcBorders>
            <w:shd w:val="clear" w:color="auto" w:fill="FFFF00"/>
            <w:tcPrChange w:id="1153" w:author="Lionel" w:date="2020-03-15T21:59:00Z">
              <w:tcPr>
                <w:tcW w:w="3969" w:type="dxa"/>
                <w:tcBorders>
                  <w:top w:val="single" w:sz="4" w:space="0" w:color="auto"/>
                  <w:left w:val="single" w:sz="4" w:space="0" w:color="auto"/>
                  <w:bottom w:val="nil"/>
                  <w:right w:val="single" w:sz="4" w:space="0" w:color="auto"/>
                </w:tcBorders>
                <w:shd w:val="clear" w:color="auto" w:fill="FFFF00"/>
              </w:tcPr>
            </w:tcPrChange>
          </w:tcPr>
          <w:p w:rsidR="000D2243" w:rsidRPr="002E1E9B" w:rsidDel="003B247F" w:rsidRDefault="000D2243" w:rsidP="002E1E9B">
            <w:pPr>
              <w:spacing w:after="0"/>
              <w:rPr>
                <w:del w:id="1154" w:author="Lionel" w:date="2020-03-15T21:56:00Z"/>
                <w:rFonts w:ascii="Arial" w:hAnsi="Arial" w:cs="Arial"/>
                <w:snapToGrid w:val="0"/>
                <w:color w:val="000000"/>
                <w:lang w:val="en-US"/>
              </w:rPr>
            </w:pPr>
            <w:del w:id="1155" w:author="Lionel" w:date="2020-03-15T21:56:00Z">
              <w:r w:rsidRPr="002E1E9B" w:rsidDel="003B247F">
                <w:rPr>
                  <w:rFonts w:ascii="Arial" w:hAnsi="Arial" w:cs="Arial"/>
                  <w:snapToGrid w:val="0"/>
                  <w:color w:val="000000"/>
                  <w:lang w:val="en-US"/>
                </w:rPr>
                <w:delText xml:space="preserve">Support of NF Load analytics </w:delText>
              </w:r>
            </w:del>
          </w:p>
        </w:tc>
        <w:tc>
          <w:tcPr>
            <w:tcW w:w="1383" w:type="dxa"/>
            <w:gridSpan w:val="2"/>
            <w:tcBorders>
              <w:top w:val="single" w:sz="4" w:space="0" w:color="auto"/>
              <w:left w:val="single" w:sz="4" w:space="0" w:color="auto"/>
              <w:bottom w:val="nil"/>
              <w:right w:val="single" w:sz="4" w:space="0" w:color="auto"/>
            </w:tcBorders>
            <w:shd w:val="clear" w:color="auto" w:fill="FFFF00"/>
            <w:tcPrChange w:id="1156" w:author="Lionel" w:date="2020-03-15T21:59:00Z">
              <w:tcPr>
                <w:tcW w:w="1383" w:type="dxa"/>
                <w:gridSpan w:val="2"/>
                <w:tcBorders>
                  <w:top w:val="single" w:sz="4" w:space="0" w:color="auto"/>
                  <w:left w:val="single" w:sz="4" w:space="0" w:color="auto"/>
                  <w:bottom w:val="nil"/>
                  <w:right w:val="single" w:sz="4" w:space="0" w:color="auto"/>
                </w:tcBorders>
                <w:shd w:val="clear" w:color="auto" w:fill="FFFF00"/>
              </w:tcPr>
            </w:tcPrChange>
          </w:tcPr>
          <w:p w:rsidR="000D2243" w:rsidRPr="002E1E9B" w:rsidDel="003B247F" w:rsidRDefault="000D2243" w:rsidP="002E1E9B">
            <w:pPr>
              <w:spacing w:after="0"/>
              <w:rPr>
                <w:del w:id="1157" w:author="Lionel" w:date="2020-03-15T21:56:00Z"/>
                <w:rFonts w:ascii="Arial" w:hAnsi="Arial" w:cs="Arial"/>
                <w:color w:val="000000"/>
                <w:lang w:val="en-US"/>
              </w:rPr>
            </w:pPr>
            <w:del w:id="1158" w:author="Lionel" w:date="2020-03-15T21:56:00Z">
              <w:r w:rsidRPr="002E1E9B" w:rsidDel="003B247F">
                <w:rPr>
                  <w:rFonts w:ascii="Arial" w:hAnsi="Arial" w:cs="Arial"/>
                  <w:color w:val="000000"/>
                  <w:lang w:val="en-US"/>
                </w:rPr>
                <w:delText xml:space="preserve">Orange </w:delText>
              </w:r>
            </w:del>
          </w:p>
        </w:tc>
        <w:tc>
          <w:tcPr>
            <w:tcW w:w="885" w:type="dxa"/>
            <w:tcBorders>
              <w:top w:val="single" w:sz="4" w:space="0" w:color="auto"/>
              <w:left w:val="single" w:sz="4" w:space="0" w:color="auto"/>
              <w:bottom w:val="nil"/>
              <w:right w:val="single" w:sz="4" w:space="0" w:color="auto"/>
            </w:tcBorders>
            <w:shd w:val="clear" w:color="auto" w:fill="FFFF00"/>
            <w:tcPrChange w:id="1159" w:author="Lionel" w:date="2020-03-15T21:59:00Z">
              <w:tcPr>
                <w:tcW w:w="885" w:type="dxa"/>
                <w:tcBorders>
                  <w:top w:val="single" w:sz="4" w:space="0" w:color="auto"/>
                  <w:left w:val="single" w:sz="4" w:space="0" w:color="auto"/>
                  <w:bottom w:val="nil"/>
                  <w:right w:val="single" w:sz="4" w:space="0" w:color="auto"/>
                </w:tcBorders>
                <w:shd w:val="clear" w:color="auto" w:fill="FFFF00"/>
              </w:tcPr>
            </w:tcPrChange>
          </w:tcPr>
          <w:p w:rsidR="000D2243" w:rsidRPr="002E1E9B" w:rsidDel="003B247F" w:rsidRDefault="000D2243" w:rsidP="002E1E9B">
            <w:pPr>
              <w:spacing w:after="0"/>
              <w:rPr>
                <w:del w:id="1160" w:author="Lionel" w:date="2020-03-15T21:56:00Z"/>
                <w:rFonts w:ascii="Arial" w:hAnsi="Arial" w:cs="Arial"/>
                <w:color w:val="000000"/>
                <w:lang w:val="en-US"/>
              </w:rPr>
            </w:pPr>
            <w:del w:id="1161" w:author="Lionel" w:date="2020-03-15T21:56:00Z">
              <w:r w:rsidRPr="002E1E9B" w:rsidDel="003B247F">
                <w:rPr>
                  <w:rFonts w:ascii="Arial" w:hAnsi="Arial" w:cs="Arial"/>
                  <w:color w:val="000000"/>
                  <w:lang w:val="en-US"/>
                </w:rPr>
                <w:delText xml:space="preserve">available </w:delText>
              </w:r>
            </w:del>
          </w:p>
        </w:tc>
        <w:tc>
          <w:tcPr>
            <w:tcW w:w="4819" w:type="dxa"/>
            <w:tcBorders>
              <w:top w:val="single" w:sz="4" w:space="0" w:color="auto"/>
              <w:left w:val="single" w:sz="4" w:space="0" w:color="auto"/>
              <w:bottom w:val="nil"/>
              <w:right w:val="single" w:sz="18" w:space="0" w:color="auto"/>
            </w:tcBorders>
            <w:shd w:val="clear" w:color="auto" w:fill="FFFF00"/>
            <w:tcPrChange w:id="1162" w:author="Lionel" w:date="2020-03-15T21:59:00Z">
              <w:tcPr>
                <w:tcW w:w="4819" w:type="dxa"/>
                <w:tcBorders>
                  <w:top w:val="single" w:sz="4" w:space="0" w:color="auto"/>
                  <w:left w:val="single" w:sz="4" w:space="0" w:color="auto"/>
                  <w:bottom w:val="nil"/>
                  <w:right w:val="single" w:sz="18" w:space="0" w:color="auto"/>
                </w:tcBorders>
                <w:shd w:val="clear" w:color="auto" w:fill="FFFF00"/>
              </w:tcPr>
            </w:tcPrChange>
          </w:tcPr>
          <w:p w:rsidR="000D2243" w:rsidRPr="002E1E9B" w:rsidDel="003B247F" w:rsidRDefault="000D2243" w:rsidP="00631FE5">
            <w:pPr>
              <w:spacing w:after="0"/>
              <w:rPr>
                <w:del w:id="1163" w:author="Lionel" w:date="2020-03-15T21:56:00Z"/>
                <w:rFonts w:ascii="Arial" w:hAnsi="Arial" w:cs="Arial"/>
                <w:lang w:val="en-US"/>
              </w:rPr>
              <w:pPrChange w:id="1164" w:author="Lionel" w:date="2020-03-15T21:54:00Z">
                <w:pPr>
                  <w:spacing w:after="0"/>
                </w:pPr>
              </w:pPrChange>
            </w:pPr>
            <w:del w:id="1165" w:author="Lionel" w:date="2020-03-15T21:54:00Z">
              <w:r w:rsidRPr="002E1E9B" w:rsidDel="00631FE5">
                <w:rPr>
                  <w:rFonts w:ascii="Arial" w:hAnsi="Arial" w:cs="Arial"/>
                  <w:lang w:val="en-US"/>
                </w:rPr>
                <w:delText xml:space="preserve">  </w:delText>
              </w:r>
            </w:del>
          </w:p>
        </w:tc>
      </w:tr>
      <w:tr w:rsidR="003B247F" w:rsidRPr="002E1E9B" w:rsidTr="003B247F">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1166" w:author="Lionel" w:date="2020-03-15T21:59:00Z">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ins w:id="1167" w:author="Lionel" w:date="2020-03-15T21:59:00Z"/>
          <w:trPrChange w:id="1168" w:author="Lionel" w:date="2020-03-15T21:59:00Z">
            <w:trPr>
              <w:cantSplit/>
            </w:trPr>
          </w:trPrChange>
        </w:trPr>
        <w:tc>
          <w:tcPr>
            <w:tcW w:w="993" w:type="dxa"/>
            <w:tcBorders>
              <w:top w:val="single" w:sz="4" w:space="0" w:color="auto"/>
              <w:left w:val="single" w:sz="18" w:space="0" w:color="auto"/>
              <w:bottom w:val="nil"/>
              <w:right w:val="single" w:sz="4" w:space="0" w:color="auto"/>
            </w:tcBorders>
            <w:shd w:val="clear" w:color="auto" w:fill="auto"/>
            <w:tcPrChange w:id="1169" w:author="Lionel" w:date="2020-03-15T21:59:00Z">
              <w:tcPr>
                <w:tcW w:w="993" w:type="dxa"/>
                <w:tcBorders>
                  <w:top w:val="single" w:sz="4" w:space="0" w:color="auto"/>
                  <w:left w:val="single" w:sz="18" w:space="0" w:color="auto"/>
                  <w:bottom w:val="nil"/>
                  <w:right w:val="single" w:sz="4" w:space="0" w:color="auto"/>
                </w:tcBorders>
                <w:shd w:val="clear" w:color="auto" w:fill="auto"/>
              </w:tcPr>
            </w:tcPrChange>
          </w:tcPr>
          <w:p w:rsidR="003B247F" w:rsidRPr="002E1E9B" w:rsidRDefault="003B247F" w:rsidP="00DE427D">
            <w:pPr>
              <w:spacing w:after="0"/>
              <w:rPr>
                <w:ins w:id="1170" w:author="Lionel" w:date="2020-03-15T21:59:00Z"/>
                <w:rFonts w:ascii="Arial" w:hAnsi="Arial" w:cs="Arial"/>
                <w:b/>
                <w:bCs/>
                <w:lang w:val="en-US"/>
              </w:rPr>
            </w:pPr>
            <w:ins w:id="1171" w:author="Lionel" w:date="2020-03-15T21:59:00Z">
              <w:r w:rsidRPr="002E1E9B">
                <w:rPr>
                  <w:rFonts w:ascii="Arial" w:hAnsi="Arial" w:cs="Arial"/>
                  <w:b/>
                  <w:bCs/>
                  <w:lang w:val="en-US"/>
                </w:rPr>
                <w:t xml:space="preserve">  </w:t>
              </w:r>
            </w:ins>
          </w:p>
        </w:tc>
        <w:tc>
          <w:tcPr>
            <w:tcW w:w="1984" w:type="dxa"/>
            <w:tcBorders>
              <w:top w:val="single" w:sz="4" w:space="0" w:color="auto"/>
              <w:left w:val="single" w:sz="4" w:space="0" w:color="auto"/>
              <w:bottom w:val="nil"/>
              <w:right w:val="single" w:sz="4" w:space="0" w:color="auto"/>
            </w:tcBorders>
            <w:shd w:val="clear" w:color="auto" w:fill="FFC000"/>
            <w:tcPrChange w:id="1172" w:author="Lionel" w:date="2020-03-15T21:59:00Z">
              <w:tcPr>
                <w:tcW w:w="1984" w:type="dxa"/>
                <w:tcBorders>
                  <w:top w:val="single" w:sz="4" w:space="0" w:color="auto"/>
                  <w:left w:val="single" w:sz="4" w:space="0" w:color="auto"/>
                  <w:bottom w:val="nil"/>
                  <w:right w:val="single" w:sz="4" w:space="0" w:color="auto"/>
                </w:tcBorders>
                <w:shd w:val="clear" w:color="auto" w:fill="FF0000"/>
              </w:tcPr>
            </w:tcPrChange>
          </w:tcPr>
          <w:p w:rsidR="003B247F" w:rsidRPr="002E1E9B" w:rsidRDefault="003B247F" w:rsidP="00DE427D">
            <w:pPr>
              <w:spacing w:after="0"/>
              <w:rPr>
                <w:ins w:id="1173" w:author="Lionel" w:date="2020-03-15T21:59:00Z"/>
                <w:rFonts w:ascii="Arial" w:hAnsi="Arial" w:cs="Arial"/>
                <w:b/>
                <w:bCs/>
                <w:lang w:val="en-US"/>
              </w:rPr>
            </w:pPr>
            <w:ins w:id="1174" w:author="Lionel" w:date="2020-03-15T21:59:00Z">
              <w:r w:rsidRPr="002E1E9B">
                <w:rPr>
                  <w:rFonts w:ascii="Arial" w:hAnsi="Arial" w:cs="Arial"/>
                  <w:b/>
                  <w:bCs/>
                  <w:lang w:val="en-US"/>
                </w:rPr>
                <w:t xml:space="preserve">  </w:t>
              </w:r>
            </w:ins>
          </w:p>
        </w:tc>
        <w:tc>
          <w:tcPr>
            <w:tcW w:w="851" w:type="dxa"/>
            <w:tcBorders>
              <w:top w:val="single" w:sz="4" w:space="0" w:color="auto"/>
              <w:left w:val="single" w:sz="4" w:space="0" w:color="auto"/>
              <w:bottom w:val="nil"/>
              <w:right w:val="single" w:sz="4" w:space="0" w:color="auto"/>
            </w:tcBorders>
            <w:shd w:val="clear" w:color="auto" w:fill="FFFF00"/>
            <w:tcPrChange w:id="1175" w:author="Lionel" w:date="2020-03-15T21:59:00Z">
              <w:tcPr>
                <w:tcW w:w="851" w:type="dxa"/>
                <w:tcBorders>
                  <w:top w:val="single" w:sz="4" w:space="0" w:color="auto"/>
                  <w:left w:val="single" w:sz="4" w:space="0" w:color="auto"/>
                  <w:bottom w:val="nil"/>
                  <w:right w:val="single" w:sz="4" w:space="0" w:color="auto"/>
                </w:tcBorders>
                <w:shd w:val="clear" w:color="auto" w:fill="FFFF00"/>
              </w:tcPr>
            </w:tcPrChange>
          </w:tcPr>
          <w:p w:rsidR="003B247F" w:rsidRPr="000D2243" w:rsidRDefault="003B247F" w:rsidP="00DE427D">
            <w:pPr>
              <w:spacing w:after="0"/>
              <w:rPr>
                <w:ins w:id="1176" w:author="Lionel" w:date="2020-03-15T21:59:00Z"/>
                <w:rFonts w:ascii="Arial" w:hAnsi="Arial" w:cs="Arial"/>
                <w:color w:val="000000"/>
                <w:sz w:val="14"/>
                <w:szCs w:val="14"/>
                <w:lang w:val="en-US"/>
              </w:rPr>
            </w:pPr>
            <w:ins w:id="1177" w:author="Lionel" w:date="2020-03-15T21:59:00Z">
              <w:r>
                <w:fldChar w:fldCharType="begin"/>
              </w:r>
              <w:r>
                <w:instrText xml:space="preserve"> HYPERLINK "file:///C:\\Users\\LOAM7312\\AppData\\Local\\Microsoft\\Windows\\INetCache\\Content.Outlook\\MVEDUEWP\\docs\\CP-200236.zip" \t "_blank" </w:instrText>
              </w:r>
              <w:r>
                <w:fldChar w:fldCharType="separate"/>
              </w:r>
              <w:r w:rsidRPr="000D2243">
                <w:rPr>
                  <w:rStyle w:val="Lienhypertexte"/>
                  <w:rFonts w:ascii="Arial" w:hAnsi="Arial" w:cs="Arial"/>
                  <w:sz w:val="14"/>
                  <w:szCs w:val="14"/>
                  <w:lang w:val="en-US"/>
                </w:rPr>
                <w:t>CP</w:t>
              </w:r>
              <w:r w:rsidRPr="000D2243">
                <w:rPr>
                  <w:rStyle w:val="Lienhypertexte"/>
                  <w:rFonts w:ascii="Arial" w:hAnsi="Arial" w:cs="Arial"/>
                  <w:sz w:val="14"/>
                  <w:szCs w:val="14"/>
                  <w:lang w:val="en-US"/>
                </w:rPr>
                <w:noBreakHyphen/>
                <w:t xml:space="preserve">200236 </w:t>
              </w:r>
              <w:r>
                <w:rPr>
                  <w:rStyle w:val="Lienhypertexte"/>
                  <w:rFonts w:ascii="Arial" w:hAnsi="Arial" w:cs="Arial"/>
                  <w:sz w:val="14"/>
                  <w:szCs w:val="14"/>
                  <w:lang w:val="en-US"/>
                </w:rPr>
                <w:fldChar w:fldCharType="end"/>
              </w:r>
            </w:ins>
          </w:p>
        </w:tc>
        <w:tc>
          <w:tcPr>
            <w:tcW w:w="3969" w:type="dxa"/>
            <w:tcBorders>
              <w:top w:val="single" w:sz="4" w:space="0" w:color="auto"/>
              <w:left w:val="single" w:sz="4" w:space="0" w:color="auto"/>
              <w:bottom w:val="nil"/>
              <w:right w:val="single" w:sz="4" w:space="0" w:color="auto"/>
            </w:tcBorders>
            <w:shd w:val="clear" w:color="auto" w:fill="FFFF00"/>
            <w:tcPrChange w:id="1178" w:author="Lionel" w:date="2020-03-15T21:59:00Z">
              <w:tcPr>
                <w:tcW w:w="3969" w:type="dxa"/>
                <w:tcBorders>
                  <w:top w:val="single" w:sz="4" w:space="0" w:color="auto"/>
                  <w:left w:val="single" w:sz="4" w:space="0" w:color="auto"/>
                  <w:bottom w:val="nil"/>
                  <w:right w:val="single" w:sz="4" w:space="0" w:color="auto"/>
                </w:tcBorders>
                <w:shd w:val="clear" w:color="auto" w:fill="FFFF00"/>
              </w:tcPr>
            </w:tcPrChange>
          </w:tcPr>
          <w:p w:rsidR="003B247F" w:rsidRPr="002E1E9B" w:rsidRDefault="003B247F" w:rsidP="00DE427D">
            <w:pPr>
              <w:spacing w:after="0"/>
              <w:rPr>
                <w:ins w:id="1179" w:author="Lionel" w:date="2020-03-15T21:59:00Z"/>
                <w:rFonts w:ascii="Arial" w:hAnsi="Arial" w:cs="Arial"/>
                <w:snapToGrid w:val="0"/>
                <w:color w:val="000000"/>
                <w:lang w:val="en-US"/>
              </w:rPr>
            </w:pPr>
            <w:proofErr w:type="spellStart"/>
            <w:ins w:id="1180" w:author="Lionel" w:date="2020-03-15T21:59:00Z">
              <w:r w:rsidRPr="002E1E9B">
                <w:rPr>
                  <w:rFonts w:ascii="Arial" w:hAnsi="Arial" w:cs="Arial"/>
                  <w:snapToGrid w:val="0"/>
                  <w:color w:val="000000"/>
                  <w:lang w:val="en-US"/>
                </w:rPr>
                <w:t>Nnwdaf_EventsSubscription</w:t>
              </w:r>
              <w:proofErr w:type="spellEnd"/>
              <w:r w:rsidRPr="002E1E9B">
                <w:rPr>
                  <w:rFonts w:ascii="Arial" w:hAnsi="Arial" w:cs="Arial"/>
                  <w:snapToGrid w:val="0"/>
                  <w:color w:val="000000"/>
                  <w:lang w:val="en-US"/>
                </w:rPr>
                <w:t xml:space="preserve"> API, Support of abnormal </w:t>
              </w:r>
              <w:proofErr w:type="spellStart"/>
              <w:r w:rsidRPr="002E1E9B">
                <w:rPr>
                  <w:rFonts w:ascii="Arial" w:hAnsi="Arial" w:cs="Arial"/>
                  <w:snapToGrid w:val="0"/>
                  <w:color w:val="000000"/>
                  <w:lang w:val="en-US"/>
                </w:rPr>
                <w:t>behaviour</w:t>
              </w:r>
              <w:proofErr w:type="spellEnd"/>
              <w:r w:rsidRPr="002E1E9B">
                <w:rPr>
                  <w:rFonts w:ascii="Arial" w:hAnsi="Arial" w:cs="Arial"/>
                  <w:snapToGrid w:val="0"/>
                  <w:color w:val="000000"/>
                  <w:lang w:val="en-US"/>
                </w:rPr>
                <w:t xml:space="preserve"> </w:t>
              </w:r>
            </w:ins>
          </w:p>
        </w:tc>
        <w:tc>
          <w:tcPr>
            <w:tcW w:w="1383" w:type="dxa"/>
            <w:gridSpan w:val="2"/>
            <w:tcBorders>
              <w:top w:val="single" w:sz="4" w:space="0" w:color="auto"/>
              <w:left w:val="single" w:sz="4" w:space="0" w:color="auto"/>
              <w:bottom w:val="nil"/>
              <w:right w:val="single" w:sz="4" w:space="0" w:color="auto"/>
            </w:tcBorders>
            <w:shd w:val="clear" w:color="auto" w:fill="FFFF00"/>
            <w:tcPrChange w:id="1181" w:author="Lionel" w:date="2020-03-15T21:59:00Z">
              <w:tcPr>
                <w:tcW w:w="1383" w:type="dxa"/>
                <w:gridSpan w:val="2"/>
                <w:tcBorders>
                  <w:top w:val="single" w:sz="4" w:space="0" w:color="auto"/>
                  <w:left w:val="single" w:sz="4" w:space="0" w:color="auto"/>
                  <w:bottom w:val="nil"/>
                  <w:right w:val="single" w:sz="4" w:space="0" w:color="auto"/>
                </w:tcBorders>
                <w:shd w:val="clear" w:color="auto" w:fill="FFFF00"/>
              </w:tcPr>
            </w:tcPrChange>
          </w:tcPr>
          <w:p w:rsidR="003B247F" w:rsidRPr="002E1E9B" w:rsidRDefault="003B247F" w:rsidP="00DE427D">
            <w:pPr>
              <w:spacing w:after="0"/>
              <w:rPr>
                <w:ins w:id="1182" w:author="Lionel" w:date="2020-03-15T21:59:00Z"/>
                <w:rFonts w:ascii="Arial" w:hAnsi="Arial" w:cs="Arial"/>
                <w:color w:val="000000"/>
                <w:lang w:val="en-US"/>
              </w:rPr>
            </w:pPr>
            <w:ins w:id="1183" w:author="Lionel" w:date="2020-03-15T21:59:00Z">
              <w:r w:rsidRPr="002E1E9B">
                <w:rPr>
                  <w:rFonts w:ascii="Arial" w:hAnsi="Arial" w:cs="Arial"/>
                  <w:color w:val="000000"/>
                  <w:lang w:val="en-US"/>
                </w:rPr>
                <w:t xml:space="preserve">Huawei, Spirent, Orange </w:t>
              </w:r>
            </w:ins>
          </w:p>
        </w:tc>
        <w:tc>
          <w:tcPr>
            <w:tcW w:w="885" w:type="dxa"/>
            <w:tcBorders>
              <w:top w:val="single" w:sz="4" w:space="0" w:color="auto"/>
              <w:left w:val="single" w:sz="4" w:space="0" w:color="auto"/>
              <w:bottom w:val="nil"/>
              <w:right w:val="single" w:sz="4" w:space="0" w:color="auto"/>
            </w:tcBorders>
            <w:shd w:val="clear" w:color="auto" w:fill="FFFF00"/>
            <w:tcPrChange w:id="1184" w:author="Lionel" w:date="2020-03-15T21:59:00Z">
              <w:tcPr>
                <w:tcW w:w="885" w:type="dxa"/>
                <w:tcBorders>
                  <w:top w:val="single" w:sz="4" w:space="0" w:color="auto"/>
                  <w:left w:val="single" w:sz="4" w:space="0" w:color="auto"/>
                  <w:bottom w:val="nil"/>
                  <w:right w:val="single" w:sz="4" w:space="0" w:color="auto"/>
                </w:tcBorders>
                <w:shd w:val="clear" w:color="auto" w:fill="FFFF00"/>
              </w:tcPr>
            </w:tcPrChange>
          </w:tcPr>
          <w:p w:rsidR="003B247F" w:rsidRPr="002E1E9B" w:rsidRDefault="003B247F" w:rsidP="00DE427D">
            <w:pPr>
              <w:spacing w:after="0"/>
              <w:rPr>
                <w:ins w:id="1185" w:author="Lionel" w:date="2020-03-15T21:59:00Z"/>
                <w:rFonts w:ascii="Arial" w:hAnsi="Arial" w:cs="Arial"/>
                <w:color w:val="000000"/>
                <w:lang w:val="en-US"/>
              </w:rPr>
            </w:pPr>
            <w:ins w:id="1186" w:author="Lionel" w:date="2020-03-15T21:59:00Z">
              <w:r w:rsidRPr="002E1E9B">
                <w:rPr>
                  <w:rFonts w:ascii="Arial" w:hAnsi="Arial" w:cs="Arial"/>
                  <w:color w:val="000000"/>
                  <w:lang w:val="en-US"/>
                </w:rPr>
                <w:t xml:space="preserve">available </w:t>
              </w:r>
            </w:ins>
          </w:p>
        </w:tc>
        <w:tc>
          <w:tcPr>
            <w:tcW w:w="4819" w:type="dxa"/>
            <w:tcBorders>
              <w:top w:val="single" w:sz="4" w:space="0" w:color="auto"/>
              <w:left w:val="single" w:sz="4" w:space="0" w:color="auto"/>
              <w:bottom w:val="nil"/>
              <w:right w:val="single" w:sz="18" w:space="0" w:color="auto"/>
            </w:tcBorders>
            <w:shd w:val="clear" w:color="auto" w:fill="FFFF00"/>
            <w:tcPrChange w:id="1187" w:author="Lionel" w:date="2020-03-15T21:59:00Z">
              <w:tcPr>
                <w:tcW w:w="4819" w:type="dxa"/>
                <w:tcBorders>
                  <w:top w:val="single" w:sz="4" w:space="0" w:color="auto"/>
                  <w:left w:val="single" w:sz="4" w:space="0" w:color="auto"/>
                  <w:bottom w:val="nil"/>
                  <w:right w:val="single" w:sz="18" w:space="0" w:color="auto"/>
                </w:tcBorders>
                <w:shd w:val="clear" w:color="auto" w:fill="FFFF00"/>
              </w:tcPr>
            </w:tcPrChange>
          </w:tcPr>
          <w:p w:rsidR="003B247F" w:rsidRPr="002E1E9B" w:rsidRDefault="003B247F" w:rsidP="00DE427D">
            <w:pPr>
              <w:spacing w:after="0"/>
              <w:rPr>
                <w:ins w:id="1188" w:author="Lionel" w:date="2020-03-15T21:59:00Z"/>
                <w:rFonts w:ascii="Arial" w:hAnsi="Arial" w:cs="Arial"/>
                <w:lang w:val="en-US"/>
              </w:rPr>
            </w:pPr>
            <w:ins w:id="1189" w:author="Lionel" w:date="2020-03-15T21:59:00Z">
              <w:r>
                <w:rPr>
                  <w:rFonts w:ascii="Arial" w:hAnsi="Arial" w:cs="Arial"/>
                  <w:lang w:val="en-US"/>
                </w:rPr>
                <w:t xml:space="preserve">Revision of </w:t>
              </w:r>
              <w:r w:rsidRPr="003B247F">
                <w:rPr>
                  <w:rFonts w:ascii="Arial" w:hAnsi="Arial" w:cs="Arial"/>
                  <w:lang w:val="en-US"/>
                </w:rPr>
                <w:t>C3-201378</w:t>
              </w:r>
              <w:r>
                <w:rPr>
                  <w:rFonts w:ascii="Arial" w:hAnsi="Arial" w:cs="Arial"/>
                  <w:lang w:val="en-US"/>
                </w:rPr>
                <w:t xml:space="preserve">. </w:t>
              </w:r>
              <w:r w:rsidRPr="003B247F">
                <w:rPr>
                  <w:rFonts w:ascii="Arial" w:hAnsi="Arial" w:cs="Arial"/>
                  <w:lang w:val="en-US"/>
                </w:rPr>
                <w:t xml:space="preserve">CR Pack </w:t>
              </w:r>
              <w:r>
                <w:rPr>
                  <w:rFonts w:ascii="Arial" w:hAnsi="Arial" w:cs="Arial"/>
                  <w:lang w:val="en-US"/>
                </w:rPr>
                <w:t xml:space="preserve">0224 </w:t>
              </w:r>
              <w:r w:rsidRPr="003B247F">
                <w:rPr>
                  <w:rFonts w:ascii="Arial" w:hAnsi="Arial" w:cs="Arial"/>
                  <w:lang w:val="en-US"/>
                </w:rPr>
                <w:t>can be marked "Partially approved"</w:t>
              </w:r>
            </w:ins>
          </w:p>
        </w:tc>
      </w:tr>
      <w:tr w:rsidR="000D2243" w:rsidRPr="002E1E9B" w:rsidTr="003B247F">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1190" w:author="Lionel" w:date="2020-03-15T21:56:00Z">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1191" w:author="Lionel" w:date="2020-03-15T21:56:00Z">
            <w:trPr>
              <w:cantSplit/>
            </w:trPr>
          </w:trPrChange>
        </w:trPr>
        <w:tc>
          <w:tcPr>
            <w:tcW w:w="993" w:type="dxa"/>
            <w:tcBorders>
              <w:top w:val="single" w:sz="4" w:space="0" w:color="auto"/>
              <w:left w:val="single" w:sz="18" w:space="0" w:color="auto"/>
              <w:bottom w:val="nil"/>
              <w:right w:val="single" w:sz="4" w:space="0" w:color="auto"/>
            </w:tcBorders>
            <w:shd w:val="clear" w:color="auto" w:fill="auto"/>
            <w:tcPrChange w:id="1192" w:author="Lionel" w:date="2020-03-15T21:56:00Z">
              <w:tcPr>
                <w:tcW w:w="993" w:type="dxa"/>
                <w:tcBorders>
                  <w:top w:val="single" w:sz="4" w:space="0" w:color="auto"/>
                  <w:left w:val="single" w:sz="18" w:space="0" w:color="auto"/>
                  <w:bottom w:val="nil"/>
                  <w:right w:val="single" w:sz="4" w:space="0" w:color="auto"/>
                </w:tcBorders>
                <w:shd w:val="clear" w:color="auto" w:fill="auto"/>
              </w:tcPr>
            </w:tcPrChange>
          </w:tcPr>
          <w:p w:rsidR="000D2243" w:rsidRPr="002E1E9B" w:rsidRDefault="000D2243" w:rsidP="002E1E9B">
            <w:pPr>
              <w:spacing w:after="0"/>
              <w:rPr>
                <w:rFonts w:ascii="Arial" w:hAnsi="Arial" w:cs="Arial"/>
                <w:b/>
                <w:bCs/>
                <w:lang w:val="en-US"/>
              </w:rPr>
            </w:pPr>
            <w:r w:rsidRPr="002E1E9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FF0000"/>
            <w:tcPrChange w:id="1193" w:author="Lionel" w:date="2020-03-15T21:56:00Z">
              <w:tcPr>
                <w:tcW w:w="1984" w:type="dxa"/>
                <w:tcBorders>
                  <w:top w:val="single" w:sz="4" w:space="0" w:color="auto"/>
                  <w:left w:val="single" w:sz="4" w:space="0" w:color="auto"/>
                  <w:bottom w:val="nil"/>
                  <w:right w:val="single" w:sz="4" w:space="0" w:color="auto"/>
                </w:tcBorders>
                <w:shd w:val="clear" w:color="auto" w:fill="auto"/>
              </w:tcPr>
            </w:tcPrChange>
          </w:tcPr>
          <w:p w:rsidR="000D2243" w:rsidRPr="002E1E9B" w:rsidRDefault="000D2243" w:rsidP="002E1E9B">
            <w:pPr>
              <w:spacing w:after="0"/>
              <w:rPr>
                <w:rFonts w:ascii="Arial" w:hAnsi="Arial" w:cs="Arial"/>
                <w:b/>
                <w:bCs/>
                <w:lang w:val="en-US"/>
              </w:rPr>
            </w:pPr>
            <w:r w:rsidRPr="002E1E9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Change w:id="1194" w:author="Lionel" w:date="2020-03-15T21:56:00Z">
              <w:tcPr>
                <w:tcW w:w="851" w:type="dxa"/>
                <w:tcBorders>
                  <w:top w:val="single" w:sz="4" w:space="0" w:color="auto"/>
                  <w:left w:val="single" w:sz="4" w:space="0" w:color="auto"/>
                  <w:bottom w:val="nil"/>
                  <w:right w:val="single" w:sz="4" w:space="0" w:color="auto"/>
                </w:tcBorders>
                <w:shd w:val="clear" w:color="auto" w:fill="FFFF00"/>
              </w:tcPr>
            </w:tcPrChange>
          </w:tcPr>
          <w:p w:rsidR="000D2243" w:rsidRPr="000D2243" w:rsidRDefault="00631FE5" w:rsidP="002E1E9B">
            <w:pPr>
              <w:spacing w:after="0"/>
              <w:rPr>
                <w:rFonts w:ascii="Arial" w:hAnsi="Arial" w:cs="Arial"/>
                <w:color w:val="000000"/>
                <w:sz w:val="14"/>
                <w:szCs w:val="14"/>
                <w:lang w:val="en-US"/>
              </w:rPr>
            </w:pPr>
            <w:r>
              <w:fldChar w:fldCharType="begin"/>
            </w:r>
            <w:r>
              <w:instrText xml:space="preserve"> HYPERLINK "file:///C:\\Users\\LOAM7312\\AppData\\Local\\Microsoft\\Windows\\INetCache\\Content.Outlook\\MVEDUEWP\\docs\\CP-200232.zip" \t "_blank" </w:instrText>
            </w:r>
            <w:r>
              <w:fldChar w:fldCharType="separate"/>
            </w:r>
            <w:r w:rsidR="000D2243" w:rsidRPr="000D2243">
              <w:rPr>
                <w:rStyle w:val="Lienhypertexte"/>
                <w:rFonts w:ascii="Arial" w:hAnsi="Arial" w:cs="Arial"/>
                <w:sz w:val="14"/>
                <w:szCs w:val="14"/>
                <w:lang w:val="en-US"/>
              </w:rPr>
              <w:t>CP</w:t>
            </w:r>
            <w:r w:rsidR="000D2243" w:rsidRPr="000D2243">
              <w:rPr>
                <w:rStyle w:val="Lienhypertexte"/>
                <w:rFonts w:ascii="Arial" w:hAnsi="Arial" w:cs="Arial"/>
                <w:sz w:val="14"/>
                <w:szCs w:val="14"/>
                <w:lang w:val="en-US"/>
              </w:rPr>
              <w:noBreakHyphen/>
              <w:t xml:space="preserve">200232 </w:t>
            </w:r>
            <w:r>
              <w:rPr>
                <w:rStyle w:val="Lienhypertexte"/>
                <w:rFonts w:ascii="Arial" w:hAnsi="Arial" w:cs="Arial"/>
                <w:sz w:val="14"/>
                <w:szCs w:val="14"/>
                <w:lang w:val="en-US"/>
              </w:rPr>
              <w:fldChar w:fldCharType="end"/>
            </w:r>
          </w:p>
        </w:tc>
        <w:tc>
          <w:tcPr>
            <w:tcW w:w="3969" w:type="dxa"/>
            <w:tcBorders>
              <w:top w:val="single" w:sz="4" w:space="0" w:color="auto"/>
              <w:left w:val="single" w:sz="4" w:space="0" w:color="auto"/>
              <w:bottom w:val="nil"/>
              <w:right w:val="single" w:sz="4" w:space="0" w:color="auto"/>
            </w:tcBorders>
            <w:shd w:val="clear" w:color="auto" w:fill="FFFF00"/>
            <w:tcPrChange w:id="1195" w:author="Lionel" w:date="2020-03-15T21:56:00Z">
              <w:tcPr>
                <w:tcW w:w="3969" w:type="dxa"/>
                <w:tcBorders>
                  <w:top w:val="single" w:sz="4" w:space="0" w:color="auto"/>
                  <w:left w:val="single" w:sz="4" w:space="0" w:color="auto"/>
                  <w:bottom w:val="nil"/>
                  <w:right w:val="single" w:sz="4" w:space="0" w:color="auto"/>
                </w:tcBorders>
                <w:shd w:val="clear" w:color="auto" w:fill="FFFF00"/>
              </w:tcPr>
            </w:tcPrChange>
          </w:tcPr>
          <w:p w:rsidR="000D2243" w:rsidRPr="002E1E9B" w:rsidRDefault="000D2243" w:rsidP="002E1E9B">
            <w:pPr>
              <w:spacing w:after="0"/>
              <w:rPr>
                <w:rFonts w:ascii="Arial" w:hAnsi="Arial" w:cs="Arial"/>
                <w:snapToGrid w:val="0"/>
                <w:color w:val="000000"/>
                <w:lang w:val="en-US"/>
              </w:rPr>
            </w:pPr>
            <w:r w:rsidRPr="002E1E9B">
              <w:rPr>
                <w:rFonts w:ascii="Arial" w:hAnsi="Arial" w:cs="Arial"/>
                <w:snapToGrid w:val="0"/>
                <w:color w:val="000000"/>
                <w:lang w:val="en-US"/>
              </w:rPr>
              <w:t xml:space="preserve">CR pack3 on </w:t>
            </w:r>
            <w:proofErr w:type="spellStart"/>
            <w:r w:rsidRPr="002E1E9B">
              <w:rPr>
                <w:rFonts w:ascii="Arial" w:hAnsi="Arial" w:cs="Arial"/>
                <w:snapToGrid w:val="0"/>
                <w:color w:val="000000"/>
                <w:lang w:val="en-US"/>
              </w:rPr>
              <w:t>eNA</w:t>
            </w:r>
            <w:proofErr w:type="spellEnd"/>
            <w:r w:rsidRPr="002E1E9B">
              <w:rPr>
                <w:rFonts w:ascii="Arial" w:hAnsi="Arial" w:cs="Arial"/>
                <w:snapToGrid w:val="0"/>
                <w:color w:val="000000"/>
                <w:lang w:val="en-US"/>
              </w:rPr>
              <w:t xml:space="preserve"> </w:t>
            </w:r>
          </w:p>
        </w:tc>
        <w:tc>
          <w:tcPr>
            <w:tcW w:w="1383" w:type="dxa"/>
            <w:gridSpan w:val="2"/>
            <w:tcBorders>
              <w:top w:val="single" w:sz="4" w:space="0" w:color="auto"/>
              <w:left w:val="single" w:sz="4" w:space="0" w:color="auto"/>
              <w:bottom w:val="nil"/>
              <w:right w:val="single" w:sz="4" w:space="0" w:color="auto"/>
            </w:tcBorders>
            <w:shd w:val="clear" w:color="auto" w:fill="FFFF00"/>
            <w:tcPrChange w:id="1196" w:author="Lionel" w:date="2020-03-15T21:56:00Z">
              <w:tcPr>
                <w:tcW w:w="1383" w:type="dxa"/>
                <w:gridSpan w:val="2"/>
                <w:tcBorders>
                  <w:top w:val="single" w:sz="4" w:space="0" w:color="auto"/>
                  <w:left w:val="single" w:sz="4" w:space="0" w:color="auto"/>
                  <w:bottom w:val="nil"/>
                  <w:right w:val="single" w:sz="4" w:space="0" w:color="auto"/>
                </w:tcBorders>
                <w:shd w:val="clear" w:color="auto" w:fill="FFFF00"/>
              </w:tcPr>
            </w:tcPrChange>
          </w:tcPr>
          <w:p w:rsidR="000D2243" w:rsidRPr="002E1E9B" w:rsidRDefault="000D2243" w:rsidP="002E1E9B">
            <w:pPr>
              <w:spacing w:after="0"/>
              <w:rPr>
                <w:rFonts w:ascii="Arial" w:hAnsi="Arial" w:cs="Arial"/>
                <w:color w:val="000000"/>
                <w:lang w:val="en-US"/>
              </w:rPr>
            </w:pPr>
            <w:r w:rsidRPr="002E1E9B">
              <w:rPr>
                <w:rFonts w:ascii="Arial" w:hAnsi="Arial" w:cs="Arial"/>
                <w:color w:val="000000"/>
                <w:lang w:val="en-US"/>
              </w:rPr>
              <w:t xml:space="preserve">CT3 </w:t>
            </w:r>
          </w:p>
        </w:tc>
        <w:tc>
          <w:tcPr>
            <w:tcW w:w="885" w:type="dxa"/>
            <w:tcBorders>
              <w:top w:val="single" w:sz="4" w:space="0" w:color="auto"/>
              <w:left w:val="single" w:sz="4" w:space="0" w:color="auto"/>
              <w:bottom w:val="nil"/>
              <w:right w:val="single" w:sz="4" w:space="0" w:color="auto"/>
            </w:tcBorders>
            <w:shd w:val="clear" w:color="auto" w:fill="FFFF00"/>
            <w:tcPrChange w:id="1197" w:author="Lionel" w:date="2020-03-15T21:56:00Z">
              <w:tcPr>
                <w:tcW w:w="885" w:type="dxa"/>
                <w:tcBorders>
                  <w:top w:val="single" w:sz="4" w:space="0" w:color="auto"/>
                  <w:left w:val="single" w:sz="4" w:space="0" w:color="auto"/>
                  <w:bottom w:val="nil"/>
                  <w:right w:val="single" w:sz="4" w:space="0" w:color="auto"/>
                </w:tcBorders>
                <w:shd w:val="clear" w:color="auto" w:fill="FFFF00"/>
              </w:tcPr>
            </w:tcPrChange>
          </w:tcPr>
          <w:p w:rsidR="000D2243" w:rsidRPr="002E1E9B" w:rsidRDefault="000D2243" w:rsidP="002E1E9B">
            <w:pPr>
              <w:spacing w:after="0"/>
              <w:rPr>
                <w:rFonts w:ascii="Arial" w:hAnsi="Arial" w:cs="Arial"/>
                <w:color w:val="000000"/>
                <w:lang w:val="en-US"/>
              </w:rPr>
            </w:pPr>
            <w:r w:rsidRPr="002E1E9B">
              <w:rPr>
                <w:rFonts w:ascii="Arial" w:hAnsi="Arial" w:cs="Arial"/>
                <w:color w:val="000000"/>
                <w:lang w:val="en-US"/>
              </w:rPr>
              <w:t xml:space="preserve">available </w:t>
            </w:r>
          </w:p>
        </w:tc>
        <w:tc>
          <w:tcPr>
            <w:tcW w:w="4819" w:type="dxa"/>
            <w:tcBorders>
              <w:top w:val="single" w:sz="4" w:space="0" w:color="auto"/>
              <w:left w:val="single" w:sz="4" w:space="0" w:color="auto"/>
              <w:bottom w:val="nil"/>
              <w:right w:val="single" w:sz="18" w:space="0" w:color="auto"/>
            </w:tcBorders>
            <w:shd w:val="clear" w:color="auto" w:fill="FFFF00"/>
            <w:tcPrChange w:id="1198" w:author="Lionel" w:date="2020-03-15T21:56:00Z">
              <w:tcPr>
                <w:tcW w:w="4819" w:type="dxa"/>
                <w:tcBorders>
                  <w:top w:val="single" w:sz="4" w:space="0" w:color="auto"/>
                  <w:left w:val="single" w:sz="4" w:space="0" w:color="auto"/>
                  <w:bottom w:val="nil"/>
                  <w:right w:val="single" w:sz="18" w:space="0" w:color="auto"/>
                </w:tcBorders>
                <w:shd w:val="clear" w:color="auto" w:fill="FFFF00"/>
              </w:tcPr>
            </w:tcPrChange>
          </w:tcPr>
          <w:p w:rsidR="000D2243" w:rsidRPr="002E1E9B" w:rsidRDefault="000D2243" w:rsidP="002E1E9B">
            <w:pPr>
              <w:spacing w:after="0"/>
              <w:rPr>
                <w:rFonts w:ascii="Arial" w:hAnsi="Arial" w:cs="Arial"/>
                <w:lang w:val="en-US"/>
              </w:rPr>
            </w:pPr>
            <w:r w:rsidRPr="002E1E9B">
              <w:rPr>
                <w:rFonts w:ascii="Arial" w:hAnsi="Arial" w:cs="Arial"/>
                <w:lang w:val="en-US"/>
              </w:rPr>
              <w:t xml:space="preserve">  </w:t>
            </w:r>
          </w:p>
        </w:tc>
      </w:tr>
      <w:tr w:rsidR="00E66145" w:rsidRPr="002E1E9B" w:rsidTr="00631FE5">
        <w:trPr>
          <w:cantSplit/>
          <w:ins w:id="1199" w:author="Lionel" w:date="2020-03-15T20:47:00Z"/>
        </w:trPr>
        <w:tc>
          <w:tcPr>
            <w:tcW w:w="993" w:type="dxa"/>
            <w:tcBorders>
              <w:top w:val="single" w:sz="4" w:space="0" w:color="auto"/>
              <w:left w:val="single" w:sz="18" w:space="0" w:color="auto"/>
              <w:bottom w:val="nil"/>
              <w:right w:val="single" w:sz="4" w:space="0" w:color="auto"/>
            </w:tcBorders>
            <w:shd w:val="clear" w:color="auto" w:fill="auto"/>
          </w:tcPr>
          <w:p w:rsidR="00E66145" w:rsidRPr="002E1E9B" w:rsidRDefault="00E66145" w:rsidP="00631FE5">
            <w:pPr>
              <w:spacing w:after="0"/>
              <w:rPr>
                <w:ins w:id="1200" w:author="Lionel" w:date="2020-03-15T20:47:00Z"/>
                <w:rFonts w:ascii="Arial" w:hAnsi="Arial" w:cs="Arial"/>
                <w:b/>
                <w:bCs/>
                <w:lang w:val="en-US"/>
              </w:rPr>
            </w:pPr>
            <w:ins w:id="1201" w:author="Lionel" w:date="2020-03-15T20:47:00Z">
              <w:r w:rsidRPr="002E1E9B">
                <w:rPr>
                  <w:rFonts w:ascii="Arial" w:hAnsi="Arial" w:cs="Arial"/>
                  <w:b/>
                  <w:bCs/>
                  <w:lang w:val="en-US"/>
                </w:rPr>
                <w:t xml:space="preserve">  </w:t>
              </w:r>
            </w:ins>
          </w:p>
        </w:tc>
        <w:tc>
          <w:tcPr>
            <w:tcW w:w="1984" w:type="dxa"/>
            <w:tcBorders>
              <w:top w:val="single" w:sz="4" w:space="0" w:color="auto"/>
              <w:left w:val="single" w:sz="4" w:space="0" w:color="auto"/>
              <w:bottom w:val="nil"/>
              <w:right w:val="single" w:sz="4" w:space="0" w:color="auto"/>
            </w:tcBorders>
            <w:shd w:val="clear" w:color="auto" w:fill="FF0000"/>
          </w:tcPr>
          <w:p w:rsidR="00E66145" w:rsidRPr="002E1E9B" w:rsidRDefault="00E66145" w:rsidP="00631FE5">
            <w:pPr>
              <w:spacing w:after="0"/>
              <w:rPr>
                <w:ins w:id="1202" w:author="Lionel" w:date="2020-03-15T20:47:00Z"/>
                <w:rFonts w:ascii="Arial" w:hAnsi="Arial" w:cs="Arial"/>
                <w:b/>
                <w:bCs/>
                <w:lang w:val="en-US"/>
              </w:rPr>
            </w:pPr>
            <w:ins w:id="1203" w:author="Lionel" w:date="2020-03-15T20:47:00Z">
              <w:r w:rsidRPr="002E1E9B">
                <w:rPr>
                  <w:rFonts w:ascii="Arial" w:hAnsi="Arial" w:cs="Arial"/>
                  <w:b/>
                  <w:bCs/>
                  <w:lang w:val="en-US"/>
                </w:rPr>
                <w:t> </w:t>
              </w:r>
              <w:r w:rsidRPr="00A21421">
                <w:rPr>
                  <w:rFonts w:ascii="Arial" w:hAnsi="Arial" w:cs="Arial"/>
                  <w:b/>
                  <w:bCs/>
                  <w:shd w:val="clear" w:color="auto" w:fill="FF0000"/>
                  <w:lang w:val="en-US"/>
                </w:rPr>
                <w:t xml:space="preserve"> </w:t>
              </w:r>
            </w:ins>
          </w:p>
        </w:tc>
        <w:tc>
          <w:tcPr>
            <w:tcW w:w="851" w:type="dxa"/>
            <w:tcBorders>
              <w:top w:val="single" w:sz="4" w:space="0" w:color="auto"/>
              <w:left w:val="single" w:sz="4" w:space="0" w:color="auto"/>
              <w:bottom w:val="nil"/>
              <w:right w:val="single" w:sz="4" w:space="0" w:color="auto"/>
            </w:tcBorders>
            <w:shd w:val="clear" w:color="auto" w:fill="FFFF00"/>
          </w:tcPr>
          <w:p w:rsidR="00E66145" w:rsidRPr="000D2243" w:rsidRDefault="00E66145" w:rsidP="00631FE5">
            <w:pPr>
              <w:spacing w:after="0"/>
              <w:rPr>
                <w:ins w:id="1204" w:author="Lionel" w:date="2020-03-15T20:47:00Z"/>
                <w:rFonts w:ascii="Arial" w:hAnsi="Arial" w:cs="Arial"/>
                <w:color w:val="000000"/>
                <w:sz w:val="14"/>
                <w:szCs w:val="14"/>
                <w:lang w:val="en-US"/>
              </w:rPr>
            </w:pPr>
            <w:ins w:id="1205" w:author="Lionel" w:date="2020-03-15T20:47:00Z">
              <w:r>
                <w:fldChar w:fldCharType="begin"/>
              </w:r>
              <w:r>
                <w:instrText xml:space="preserve"> HYPERLINK "file:///C:\\Users\\LOAM7312\\AppData\\Local\\Microsoft\\Windows\\INetCache\\Content.Outlook\\MVEDUEWP\\docs\\CP-200137.zip" \t "_blank" </w:instrText>
              </w:r>
              <w:r>
                <w:fldChar w:fldCharType="separate"/>
              </w:r>
              <w:r w:rsidRPr="000D2243">
                <w:rPr>
                  <w:rStyle w:val="Lienhypertexte"/>
                  <w:rFonts w:ascii="Arial" w:hAnsi="Arial" w:cs="Arial"/>
                  <w:sz w:val="14"/>
                  <w:szCs w:val="14"/>
                  <w:lang w:val="en-US"/>
                </w:rPr>
                <w:t>CP</w:t>
              </w:r>
              <w:r w:rsidRPr="000D2243">
                <w:rPr>
                  <w:rStyle w:val="Lienhypertexte"/>
                  <w:rFonts w:ascii="Arial" w:hAnsi="Arial" w:cs="Arial"/>
                  <w:sz w:val="14"/>
                  <w:szCs w:val="14"/>
                  <w:lang w:val="en-US"/>
                </w:rPr>
                <w:noBreakHyphen/>
                <w:t xml:space="preserve">200137 </w:t>
              </w:r>
              <w:r>
                <w:rPr>
                  <w:rStyle w:val="Lienhypertexte"/>
                  <w:rFonts w:ascii="Arial" w:hAnsi="Arial" w:cs="Arial"/>
                  <w:sz w:val="14"/>
                  <w:szCs w:val="14"/>
                  <w:lang w:val="en-US"/>
                </w:rPr>
                <w:fldChar w:fldCharType="end"/>
              </w:r>
            </w:ins>
          </w:p>
        </w:tc>
        <w:tc>
          <w:tcPr>
            <w:tcW w:w="3969" w:type="dxa"/>
            <w:tcBorders>
              <w:top w:val="single" w:sz="4" w:space="0" w:color="auto"/>
              <w:left w:val="single" w:sz="4" w:space="0" w:color="auto"/>
              <w:bottom w:val="nil"/>
              <w:right w:val="single" w:sz="4" w:space="0" w:color="auto"/>
            </w:tcBorders>
            <w:shd w:val="clear" w:color="auto" w:fill="FFFF00"/>
          </w:tcPr>
          <w:p w:rsidR="00E66145" w:rsidRPr="002E1E9B" w:rsidRDefault="00E66145" w:rsidP="00631FE5">
            <w:pPr>
              <w:spacing w:after="0"/>
              <w:rPr>
                <w:ins w:id="1206" w:author="Lionel" w:date="2020-03-15T20:47:00Z"/>
                <w:rFonts w:ascii="Arial" w:hAnsi="Arial" w:cs="Arial"/>
                <w:snapToGrid w:val="0"/>
                <w:color w:val="000000"/>
                <w:lang w:val="en-US"/>
              </w:rPr>
            </w:pPr>
            <w:ins w:id="1207" w:author="Lionel" w:date="2020-03-15T20:47:00Z">
              <w:r w:rsidRPr="002E1E9B">
                <w:rPr>
                  <w:rFonts w:ascii="Arial" w:hAnsi="Arial" w:cs="Arial"/>
                  <w:snapToGrid w:val="0"/>
                  <w:color w:val="000000"/>
                  <w:lang w:val="en-US"/>
                </w:rPr>
                <w:t xml:space="preserve">Correct UE mobility and communication </w:t>
              </w:r>
            </w:ins>
          </w:p>
        </w:tc>
        <w:tc>
          <w:tcPr>
            <w:tcW w:w="1383" w:type="dxa"/>
            <w:gridSpan w:val="2"/>
            <w:tcBorders>
              <w:top w:val="single" w:sz="4" w:space="0" w:color="auto"/>
              <w:left w:val="single" w:sz="4" w:space="0" w:color="auto"/>
              <w:bottom w:val="nil"/>
              <w:right w:val="single" w:sz="4" w:space="0" w:color="auto"/>
            </w:tcBorders>
            <w:shd w:val="clear" w:color="auto" w:fill="FFFF00"/>
          </w:tcPr>
          <w:p w:rsidR="00E66145" w:rsidRPr="002E1E9B" w:rsidRDefault="00E66145" w:rsidP="00631FE5">
            <w:pPr>
              <w:spacing w:after="0"/>
              <w:rPr>
                <w:ins w:id="1208" w:author="Lionel" w:date="2020-03-15T20:47:00Z"/>
                <w:rFonts w:ascii="Arial" w:hAnsi="Arial" w:cs="Arial"/>
                <w:color w:val="000000"/>
                <w:lang w:val="en-US"/>
              </w:rPr>
            </w:pPr>
            <w:ins w:id="1209" w:author="Lionel" w:date="2020-03-15T20:47:00Z">
              <w:r w:rsidRPr="002E1E9B">
                <w:rPr>
                  <w:rFonts w:ascii="Arial" w:hAnsi="Arial" w:cs="Arial"/>
                  <w:color w:val="000000"/>
                  <w:lang w:val="en-US"/>
                </w:rPr>
                <w:t xml:space="preserve">Ericsson, Huawei </w:t>
              </w:r>
            </w:ins>
          </w:p>
        </w:tc>
        <w:tc>
          <w:tcPr>
            <w:tcW w:w="885" w:type="dxa"/>
            <w:tcBorders>
              <w:top w:val="single" w:sz="4" w:space="0" w:color="auto"/>
              <w:left w:val="single" w:sz="4" w:space="0" w:color="auto"/>
              <w:bottom w:val="nil"/>
              <w:right w:val="single" w:sz="4" w:space="0" w:color="auto"/>
            </w:tcBorders>
            <w:shd w:val="clear" w:color="auto" w:fill="FFFF00"/>
          </w:tcPr>
          <w:p w:rsidR="00E66145" w:rsidRPr="002E1E9B" w:rsidRDefault="00E66145" w:rsidP="00631FE5">
            <w:pPr>
              <w:spacing w:after="0"/>
              <w:rPr>
                <w:ins w:id="1210" w:author="Lionel" w:date="2020-03-15T20:47:00Z"/>
                <w:rFonts w:ascii="Arial" w:hAnsi="Arial" w:cs="Arial"/>
                <w:color w:val="000000"/>
                <w:lang w:val="en-US"/>
              </w:rPr>
            </w:pPr>
            <w:ins w:id="1211" w:author="Lionel" w:date="2020-03-15T20:47:00Z">
              <w:r w:rsidRPr="002E1E9B">
                <w:rPr>
                  <w:rFonts w:ascii="Arial" w:hAnsi="Arial" w:cs="Arial"/>
                  <w:color w:val="000000"/>
                  <w:lang w:val="en-US"/>
                </w:rPr>
                <w:t xml:space="preserve">available </w:t>
              </w:r>
            </w:ins>
          </w:p>
        </w:tc>
        <w:tc>
          <w:tcPr>
            <w:tcW w:w="4819" w:type="dxa"/>
            <w:tcBorders>
              <w:top w:val="single" w:sz="4" w:space="0" w:color="auto"/>
              <w:left w:val="single" w:sz="4" w:space="0" w:color="auto"/>
              <w:bottom w:val="nil"/>
              <w:right w:val="single" w:sz="18" w:space="0" w:color="auto"/>
            </w:tcBorders>
            <w:shd w:val="clear" w:color="auto" w:fill="FFFF00"/>
          </w:tcPr>
          <w:p w:rsidR="00E66145" w:rsidRPr="002E1E9B" w:rsidRDefault="00E66145" w:rsidP="00631FE5">
            <w:pPr>
              <w:spacing w:after="0"/>
              <w:rPr>
                <w:ins w:id="1212" w:author="Lionel" w:date="2020-03-15T20:47:00Z"/>
                <w:rFonts w:ascii="Arial" w:hAnsi="Arial" w:cs="Arial"/>
                <w:lang w:val="en-US"/>
              </w:rPr>
            </w:pPr>
            <w:ins w:id="1213" w:author="Lionel" w:date="2020-03-15T20:47:00Z">
              <w:r>
                <w:rPr>
                  <w:rFonts w:ascii="Arial" w:hAnsi="Arial" w:cs="Arial"/>
                  <w:lang w:val="en-US"/>
                </w:rPr>
                <w:t xml:space="preserve">Revision of </w:t>
              </w:r>
              <w:r w:rsidRPr="00E66145">
                <w:rPr>
                  <w:rFonts w:ascii="Arial" w:hAnsi="Arial" w:cs="Arial"/>
                  <w:lang w:val="en-US"/>
                </w:rPr>
                <w:t>C3-201387</w:t>
              </w:r>
              <w:r>
                <w:rPr>
                  <w:rFonts w:ascii="Arial" w:hAnsi="Arial" w:cs="Arial"/>
                  <w:lang w:val="en-US"/>
                </w:rPr>
                <w:t xml:space="preserve">. </w:t>
              </w:r>
              <w:r w:rsidRPr="00E66145">
                <w:rPr>
                  <w:rFonts w:ascii="Arial" w:hAnsi="Arial" w:cs="Arial"/>
                  <w:lang w:val="en-US"/>
                </w:rPr>
                <w:t xml:space="preserve">CR Pack </w:t>
              </w:r>
              <w:r>
                <w:rPr>
                  <w:rFonts w:ascii="Arial" w:hAnsi="Arial" w:cs="Arial"/>
                  <w:lang w:val="en-US"/>
                </w:rPr>
                <w:t xml:space="preserve">0232 </w:t>
              </w:r>
              <w:r w:rsidRPr="00E66145">
                <w:rPr>
                  <w:rFonts w:ascii="Arial" w:hAnsi="Arial" w:cs="Arial"/>
                  <w:lang w:val="en-US"/>
                </w:rPr>
                <w:t>can be marked "Partially approved"</w:t>
              </w:r>
            </w:ins>
          </w:p>
        </w:tc>
      </w:tr>
      <w:tr w:rsidR="000D2243" w:rsidRPr="002E1E9B" w:rsidTr="003B247F">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1214" w:author="Lionel" w:date="2020-03-15T21:59:00Z">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1215" w:author="Lionel" w:date="2020-03-15T21:59:00Z">
            <w:trPr>
              <w:cantSplit/>
            </w:trPr>
          </w:trPrChange>
        </w:trPr>
        <w:tc>
          <w:tcPr>
            <w:tcW w:w="993" w:type="dxa"/>
            <w:tcBorders>
              <w:top w:val="single" w:sz="4" w:space="0" w:color="auto"/>
              <w:left w:val="single" w:sz="18" w:space="0" w:color="auto"/>
              <w:bottom w:val="nil"/>
              <w:right w:val="single" w:sz="4" w:space="0" w:color="auto"/>
            </w:tcBorders>
            <w:shd w:val="clear" w:color="auto" w:fill="auto"/>
            <w:tcPrChange w:id="1216" w:author="Lionel" w:date="2020-03-15T21:59:00Z">
              <w:tcPr>
                <w:tcW w:w="993" w:type="dxa"/>
                <w:tcBorders>
                  <w:top w:val="single" w:sz="4" w:space="0" w:color="auto"/>
                  <w:left w:val="single" w:sz="18" w:space="0" w:color="auto"/>
                  <w:bottom w:val="nil"/>
                  <w:right w:val="single" w:sz="4" w:space="0" w:color="auto"/>
                </w:tcBorders>
                <w:shd w:val="clear" w:color="auto" w:fill="auto"/>
              </w:tcPr>
            </w:tcPrChange>
          </w:tcPr>
          <w:p w:rsidR="000D2243" w:rsidRPr="002E1E9B" w:rsidRDefault="000D2243" w:rsidP="002E1E9B">
            <w:pPr>
              <w:spacing w:after="0"/>
              <w:rPr>
                <w:rFonts w:ascii="Arial" w:hAnsi="Arial" w:cs="Arial"/>
                <w:b/>
                <w:bCs/>
                <w:lang w:val="en-US"/>
              </w:rPr>
            </w:pPr>
            <w:r w:rsidRPr="002E1E9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FFC000"/>
            <w:tcPrChange w:id="1217" w:author="Lionel" w:date="2020-03-15T21:59:00Z">
              <w:tcPr>
                <w:tcW w:w="1984" w:type="dxa"/>
                <w:tcBorders>
                  <w:top w:val="single" w:sz="4" w:space="0" w:color="auto"/>
                  <w:left w:val="single" w:sz="4" w:space="0" w:color="auto"/>
                  <w:bottom w:val="nil"/>
                  <w:right w:val="single" w:sz="4" w:space="0" w:color="auto"/>
                </w:tcBorders>
                <w:shd w:val="clear" w:color="auto" w:fill="auto"/>
              </w:tcPr>
            </w:tcPrChange>
          </w:tcPr>
          <w:p w:rsidR="000D2243" w:rsidRPr="002E1E9B" w:rsidRDefault="000D2243" w:rsidP="002E1E9B">
            <w:pPr>
              <w:spacing w:after="0"/>
              <w:rPr>
                <w:rFonts w:ascii="Arial" w:hAnsi="Arial" w:cs="Arial"/>
                <w:b/>
                <w:bCs/>
                <w:lang w:val="en-US"/>
              </w:rPr>
            </w:pPr>
            <w:r w:rsidRPr="002E1E9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Change w:id="1218" w:author="Lionel" w:date="2020-03-15T21:59:00Z">
              <w:tcPr>
                <w:tcW w:w="851" w:type="dxa"/>
                <w:tcBorders>
                  <w:top w:val="single" w:sz="4" w:space="0" w:color="auto"/>
                  <w:left w:val="single" w:sz="4" w:space="0" w:color="auto"/>
                  <w:bottom w:val="nil"/>
                  <w:right w:val="single" w:sz="4" w:space="0" w:color="auto"/>
                </w:tcBorders>
                <w:shd w:val="clear" w:color="auto" w:fill="FFFF00"/>
              </w:tcPr>
            </w:tcPrChange>
          </w:tcPr>
          <w:p w:rsidR="000D2243" w:rsidRPr="000D2243" w:rsidRDefault="00631FE5" w:rsidP="002E1E9B">
            <w:pPr>
              <w:spacing w:after="0"/>
              <w:rPr>
                <w:rFonts w:ascii="Arial" w:hAnsi="Arial" w:cs="Arial"/>
                <w:color w:val="000000"/>
                <w:sz w:val="14"/>
                <w:szCs w:val="14"/>
                <w:lang w:val="en-US"/>
              </w:rPr>
            </w:pPr>
            <w:r>
              <w:fldChar w:fldCharType="begin"/>
            </w:r>
            <w:r>
              <w:instrText xml:space="preserve"> HYPERLINK "file:///C:\\Users\\LOAM7312\\AppData\\Local\\Microsoft\\Windows\\INetCache\\Content.Outlook\\MVEDUEWP\\docs\\CP-200233.zip" \t "_blank" </w:instrText>
            </w:r>
            <w:r>
              <w:fldChar w:fldCharType="separate"/>
            </w:r>
            <w:r w:rsidR="000D2243" w:rsidRPr="000D2243">
              <w:rPr>
                <w:rStyle w:val="Lienhypertexte"/>
                <w:rFonts w:ascii="Arial" w:hAnsi="Arial" w:cs="Arial"/>
                <w:sz w:val="14"/>
                <w:szCs w:val="14"/>
                <w:lang w:val="en-US"/>
              </w:rPr>
              <w:t>CP</w:t>
            </w:r>
            <w:r w:rsidR="000D2243" w:rsidRPr="000D2243">
              <w:rPr>
                <w:rStyle w:val="Lienhypertexte"/>
                <w:rFonts w:ascii="Arial" w:hAnsi="Arial" w:cs="Arial"/>
                <w:sz w:val="14"/>
                <w:szCs w:val="14"/>
                <w:lang w:val="en-US"/>
              </w:rPr>
              <w:noBreakHyphen/>
              <w:t xml:space="preserve">200233 </w:t>
            </w:r>
            <w:r>
              <w:rPr>
                <w:rStyle w:val="Lienhypertexte"/>
                <w:rFonts w:ascii="Arial" w:hAnsi="Arial" w:cs="Arial"/>
                <w:sz w:val="14"/>
                <w:szCs w:val="14"/>
                <w:lang w:val="en-US"/>
              </w:rPr>
              <w:fldChar w:fldCharType="end"/>
            </w:r>
          </w:p>
        </w:tc>
        <w:tc>
          <w:tcPr>
            <w:tcW w:w="3969" w:type="dxa"/>
            <w:tcBorders>
              <w:top w:val="single" w:sz="4" w:space="0" w:color="auto"/>
              <w:left w:val="single" w:sz="4" w:space="0" w:color="auto"/>
              <w:bottom w:val="nil"/>
              <w:right w:val="single" w:sz="4" w:space="0" w:color="auto"/>
            </w:tcBorders>
            <w:shd w:val="clear" w:color="auto" w:fill="FFFF00"/>
            <w:tcPrChange w:id="1219" w:author="Lionel" w:date="2020-03-15T21:59:00Z">
              <w:tcPr>
                <w:tcW w:w="3969" w:type="dxa"/>
                <w:tcBorders>
                  <w:top w:val="single" w:sz="4" w:space="0" w:color="auto"/>
                  <w:left w:val="single" w:sz="4" w:space="0" w:color="auto"/>
                  <w:bottom w:val="nil"/>
                  <w:right w:val="single" w:sz="4" w:space="0" w:color="auto"/>
                </w:tcBorders>
                <w:shd w:val="clear" w:color="auto" w:fill="FFFF00"/>
              </w:tcPr>
            </w:tcPrChange>
          </w:tcPr>
          <w:p w:rsidR="000D2243" w:rsidRPr="002E1E9B" w:rsidRDefault="000D2243" w:rsidP="002E1E9B">
            <w:pPr>
              <w:spacing w:after="0"/>
              <w:rPr>
                <w:rFonts w:ascii="Arial" w:hAnsi="Arial" w:cs="Arial"/>
                <w:snapToGrid w:val="0"/>
                <w:color w:val="000000"/>
                <w:lang w:val="en-US"/>
              </w:rPr>
            </w:pPr>
            <w:r w:rsidRPr="002E1E9B">
              <w:rPr>
                <w:rFonts w:ascii="Arial" w:hAnsi="Arial" w:cs="Arial"/>
                <w:snapToGrid w:val="0"/>
                <w:color w:val="000000"/>
                <w:lang w:val="en-US"/>
              </w:rPr>
              <w:t xml:space="preserve">CR pack4 on </w:t>
            </w:r>
            <w:proofErr w:type="spellStart"/>
            <w:r w:rsidRPr="002E1E9B">
              <w:rPr>
                <w:rFonts w:ascii="Arial" w:hAnsi="Arial" w:cs="Arial"/>
                <w:snapToGrid w:val="0"/>
                <w:color w:val="000000"/>
                <w:lang w:val="en-US"/>
              </w:rPr>
              <w:t>eNA</w:t>
            </w:r>
            <w:proofErr w:type="spellEnd"/>
            <w:r w:rsidRPr="002E1E9B">
              <w:rPr>
                <w:rFonts w:ascii="Arial" w:hAnsi="Arial" w:cs="Arial"/>
                <w:snapToGrid w:val="0"/>
                <w:color w:val="000000"/>
                <w:lang w:val="en-US"/>
              </w:rPr>
              <w:t xml:space="preserve"> </w:t>
            </w:r>
          </w:p>
        </w:tc>
        <w:tc>
          <w:tcPr>
            <w:tcW w:w="1383" w:type="dxa"/>
            <w:gridSpan w:val="2"/>
            <w:tcBorders>
              <w:top w:val="single" w:sz="4" w:space="0" w:color="auto"/>
              <w:left w:val="single" w:sz="4" w:space="0" w:color="auto"/>
              <w:bottom w:val="nil"/>
              <w:right w:val="single" w:sz="4" w:space="0" w:color="auto"/>
            </w:tcBorders>
            <w:shd w:val="clear" w:color="auto" w:fill="FFFF00"/>
            <w:tcPrChange w:id="1220" w:author="Lionel" w:date="2020-03-15T21:59:00Z">
              <w:tcPr>
                <w:tcW w:w="1383" w:type="dxa"/>
                <w:gridSpan w:val="2"/>
                <w:tcBorders>
                  <w:top w:val="single" w:sz="4" w:space="0" w:color="auto"/>
                  <w:left w:val="single" w:sz="4" w:space="0" w:color="auto"/>
                  <w:bottom w:val="nil"/>
                  <w:right w:val="single" w:sz="4" w:space="0" w:color="auto"/>
                </w:tcBorders>
                <w:shd w:val="clear" w:color="auto" w:fill="FFFF00"/>
              </w:tcPr>
            </w:tcPrChange>
          </w:tcPr>
          <w:p w:rsidR="000D2243" w:rsidRPr="002E1E9B" w:rsidRDefault="000D2243" w:rsidP="002E1E9B">
            <w:pPr>
              <w:spacing w:after="0"/>
              <w:rPr>
                <w:rFonts w:ascii="Arial" w:hAnsi="Arial" w:cs="Arial"/>
                <w:color w:val="000000"/>
                <w:lang w:val="en-US"/>
              </w:rPr>
            </w:pPr>
            <w:r w:rsidRPr="002E1E9B">
              <w:rPr>
                <w:rFonts w:ascii="Arial" w:hAnsi="Arial" w:cs="Arial"/>
                <w:color w:val="000000"/>
                <w:lang w:val="en-US"/>
              </w:rPr>
              <w:t xml:space="preserve">CT3 </w:t>
            </w:r>
          </w:p>
        </w:tc>
        <w:tc>
          <w:tcPr>
            <w:tcW w:w="885" w:type="dxa"/>
            <w:tcBorders>
              <w:top w:val="single" w:sz="4" w:space="0" w:color="auto"/>
              <w:left w:val="single" w:sz="4" w:space="0" w:color="auto"/>
              <w:bottom w:val="nil"/>
              <w:right w:val="single" w:sz="4" w:space="0" w:color="auto"/>
            </w:tcBorders>
            <w:shd w:val="clear" w:color="auto" w:fill="FFFF00"/>
            <w:tcPrChange w:id="1221" w:author="Lionel" w:date="2020-03-15T21:59:00Z">
              <w:tcPr>
                <w:tcW w:w="885" w:type="dxa"/>
                <w:tcBorders>
                  <w:top w:val="single" w:sz="4" w:space="0" w:color="auto"/>
                  <w:left w:val="single" w:sz="4" w:space="0" w:color="auto"/>
                  <w:bottom w:val="nil"/>
                  <w:right w:val="single" w:sz="4" w:space="0" w:color="auto"/>
                </w:tcBorders>
                <w:shd w:val="clear" w:color="auto" w:fill="FFFF00"/>
              </w:tcPr>
            </w:tcPrChange>
          </w:tcPr>
          <w:p w:rsidR="000D2243" w:rsidRPr="002E1E9B" w:rsidRDefault="000D2243" w:rsidP="002E1E9B">
            <w:pPr>
              <w:spacing w:after="0"/>
              <w:rPr>
                <w:rFonts w:ascii="Arial" w:hAnsi="Arial" w:cs="Arial"/>
                <w:color w:val="000000"/>
                <w:lang w:val="en-US"/>
              </w:rPr>
            </w:pPr>
            <w:r w:rsidRPr="002E1E9B">
              <w:rPr>
                <w:rFonts w:ascii="Arial" w:hAnsi="Arial" w:cs="Arial"/>
                <w:color w:val="000000"/>
                <w:lang w:val="en-US"/>
              </w:rPr>
              <w:t xml:space="preserve">available </w:t>
            </w:r>
          </w:p>
        </w:tc>
        <w:tc>
          <w:tcPr>
            <w:tcW w:w="4819" w:type="dxa"/>
            <w:tcBorders>
              <w:top w:val="single" w:sz="4" w:space="0" w:color="auto"/>
              <w:left w:val="single" w:sz="4" w:space="0" w:color="auto"/>
              <w:bottom w:val="nil"/>
              <w:right w:val="single" w:sz="18" w:space="0" w:color="auto"/>
            </w:tcBorders>
            <w:shd w:val="clear" w:color="auto" w:fill="FFFF00"/>
            <w:tcPrChange w:id="1222" w:author="Lionel" w:date="2020-03-15T21:59:00Z">
              <w:tcPr>
                <w:tcW w:w="4819" w:type="dxa"/>
                <w:tcBorders>
                  <w:top w:val="single" w:sz="4" w:space="0" w:color="auto"/>
                  <w:left w:val="single" w:sz="4" w:space="0" w:color="auto"/>
                  <w:bottom w:val="nil"/>
                  <w:right w:val="single" w:sz="18" w:space="0" w:color="auto"/>
                </w:tcBorders>
                <w:shd w:val="clear" w:color="auto" w:fill="FFFF00"/>
              </w:tcPr>
            </w:tcPrChange>
          </w:tcPr>
          <w:p w:rsidR="000D2243" w:rsidRPr="002E1E9B" w:rsidRDefault="000D2243" w:rsidP="002E1E9B">
            <w:pPr>
              <w:spacing w:after="0"/>
              <w:rPr>
                <w:rFonts w:ascii="Arial" w:hAnsi="Arial" w:cs="Arial"/>
                <w:lang w:val="en-US"/>
              </w:rPr>
            </w:pPr>
            <w:r w:rsidRPr="002E1E9B">
              <w:rPr>
                <w:rFonts w:ascii="Arial" w:hAnsi="Arial" w:cs="Arial"/>
                <w:lang w:val="en-US"/>
              </w:rPr>
              <w:t xml:space="preserve">  </w:t>
            </w:r>
          </w:p>
        </w:tc>
      </w:tr>
      <w:tr w:rsidR="003B247F" w:rsidRPr="002E1E9B" w:rsidTr="003B247F">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1223" w:author="Lionel" w:date="2020-03-15T21:59:00Z">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ins w:id="1224" w:author="Lionel" w:date="2020-03-15T21:56:00Z"/>
          <w:trPrChange w:id="1225" w:author="Lionel" w:date="2020-03-15T21:59:00Z">
            <w:trPr>
              <w:cantSplit/>
            </w:trPr>
          </w:trPrChange>
        </w:trPr>
        <w:tc>
          <w:tcPr>
            <w:tcW w:w="993" w:type="dxa"/>
            <w:tcBorders>
              <w:top w:val="single" w:sz="4" w:space="0" w:color="auto"/>
              <w:left w:val="single" w:sz="18" w:space="0" w:color="auto"/>
              <w:bottom w:val="nil"/>
              <w:right w:val="single" w:sz="4" w:space="0" w:color="auto"/>
            </w:tcBorders>
            <w:shd w:val="clear" w:color="auto" w:fill="auto"/>
            <w:tcPrChange w:id="1226" w:author="Lionel" w:date="2020-03-15T21:59:00Z">
              <w:tcPr>
                <w:tcW w:w="993" w:type="dxa"/>
                <w:tcBorders>
                  <w:top w:val="single" w:sz="4" w:space="0" w:color="auto"/>
                  <w:left w:val="single" w:sz="18" w:space="0" w:color="auto"/>
                  <w:bottom w:val="nil"/>
                  <w:right w:val="single" w:sz="4" w:space="0" w:color="auto"/>
                </w:tcBorders>
                <w:shd w:val="clear" w:color="auto" w:fill="auto"/>
              </w:tcPr>
            </w:tcPrChange>
          </w:tcPr>
          <w:p w:rsidR="003B247F" w:rsidRPr="002E1E9B" w:rsidRDefault="003B247F" w:rsidP="005A5599">
            <w:pPr>
              <w:spacing w:after="0"/>
              <w:rPr>
                <w:ins w:id="1227" w:author="Lionel" w:date="2020-03-15T21:56:00Z"/>
                <w:rFonts w:ascii="Arial" w:hAnsi="Arial" w:cs="Arial"/>
                <w:b/>
                <w:bCs/>
                <w:lang w:val="en-US"/>
              </w:rPr>
            </w:pPr>
            <w:ins w:id="1228" w:author="Lionel" w:date="2020-03-15T21:56:00Z">
              <w:r w:rsidRPr="002E1E9B">
                <w:rPr>
                  <w:rFonts w:ascii="Arial" w:hAnsi="Arial" w:cs="Arial"/>
                  <w:b/>
                  <w:bCs/>
                  <w:lang w:val="en-US"/>
                </w:rPr>
                <w:t xml:space="preserve">  </w:t>
              </w:r>
            </w:ins>
          </w:p>
        </w:tc>
        <w:tc>
          <w:tcPr>
            <w:tcW w:w="1984" w:type="dxa"/>
            <w:tcBorders>
              <w:top w:val="single" w:sz="4" w:space="0" w:color="auto"/>
              <w:left w:val="single" w:sz="4" w:space="0" w:color="auto"/>
              <w:bottom w:val="nil"/>
              <w:right w:val="single" w:sz="4" w:space="0" w:color="auto"/>
            </w:tcBorders>
            <w:shd w:val="clear" w:color="auto" w:fill="FFC000"/>
            <w:tcPrChange w:id="1229" w:author="Lionel" w:date="2020-03-15T21:59:00Z">
              <w:tcPr>
                <w:tcW w:w="1984" w:type="dxa"/>
                <w:tcBorders>
                  <w:top w:val="single" w:sz="4" w:space="0" w:color="auto"/>
                  <w:left w:val="single" w:sz="4" w:space="0" w:color="auto"/>
                  <w:bottom w:val="nil"/>
                  <w:right w:val="single" w:sz="4" w:space="0" w:color="auto"/>
                </w:tcBorders>
                <w:shd w:val="clear" w:color="auto" w:fill="FF0000"/>
              </w:tcPr>
            </w:tcPrChange>
          </w:tcPr>
          <w:p w:rsidR="003B247F" w:rsidRPr="002E1E9B" w:rsidRDefault="003B247F" w:rsidP="005A5599">
            <w:pPr>
              <w:spacing w:after="0"/>
              <w:rPr>
                <w:ins w:id="1230" w:author="Lionel" w:date="2020-03-15T21:56:00Z"/>
                <w:rFonts w:ascii="Arial" w:hAnsi="Arial" w:cs="Arial"/>
                <w:b/>
                <w:bCs/>
                <w:lang w:val="en-US"/>
              </w:rPr>
            </w:pPr>
            <w:ins w:id="1231" w:author="Lionel" w:date="2020-03-15T21:56:00Z">
              <w:r w:rsidRPr="002E1E9B">
                <w:rPr>
                  <w:rFonts w:ascii="Arial" w:hAnsi="Arial" w:cs="Arial"/>
                  <w:b/>
                  <w:bCs/>
                  <w:lang w:val="en-US"/>
                </w:rPr>
                <w:t xml:space="preserve">  </w:t>
              </w:r>
            </w:ins>
          </w:p>
        </w:tc>
        <w:tc>
          <w:tcPr>
            <w:tcW w:w="851" w:type="dxa"/>
            <w:tcBorders>
              <w:top w:val="single" w:sz="4" w:space="0" w:color="auto"/>
              <w:left w:val="single" w:sz="4" w:space="0" w:color="auto"/>
              <w:bottom w:val="nil"/>
              <w:right w:val="single" w:sz="4" w:space="0" w:color="auto"/>
            </w:tcBorders>
            <w:shd w:val="clear" w:color="auto" w:fill="FFFF00"/>
            <w:tcPrChange w:id="1232" w:author="Lionel" w:date="2020-03-15T21:59:00Z">
              <w:tcPr>
                <w:tcW w:w="851" w:type="dxa"/>
                <w:tcBorders>
                  <w:top w:val="single" w:sz="4" w:space="0" w:color="auto"/>
                  <w:left w:val="single" w:sz="4" w:space="0" w:color="auto"/>
                  <w:bottom w:val="nil"/>
                  <w:right w:val="single" w:sz="4" w:space="0" w:color="auto"/>
                </w:tcBorders>
                <w:shd w:val="clear" w:color="auto" w:fill="FFFF00"/>
              </w:tcPr>
            </w:tcPrChange>
          </w:tcPr>
          <w:p w:rsidR="003B247F" w:rsidRPr="000D2243" w:rsidRDefault="003B247F" w:rsidP="005A5599">
            <w:pPr>
              <w:spacing w:after="0"/>
              <w:rPr>
                <w:ins w:id="1233" w:author="Lionel" w:date="2020-03-15T21:56:00Z"/>
                <w:rFonts w:ascii="Arial" w:hAnsi="Arial" w:cs="Arial"/>
                <w:color w:val="000000"/>
                <w:sz w:val="14"/>
                <w:szCs w:val="14"/>
                <w:lang w:val="en-US"/>
              </w:rPr>
            </w:pPr>
            <w:ins w:id="1234" w:author="Lionel" w:date="2020-03-15T21:56:00Z">
              <w:r>
                <w:fldChar w:fldCharType="begin"/>
              </w:r>
              <w:r>
                <w:instrText xml:space="preserve"> HYPERLINK "file:///C:\\Users\\LOAM7312\\AppData\\Local\\Microsoft\\Windows\\INetCache\\Content.Outlook\\MVEDUEWP\\docs\\CP-200228.zip" \t "_blank" </w:instrText>
              </w:r>
              <w:r>
                <w:fldChar w:fldCharType="separate"/>
              </w:r>
              <w:r w:rsidRPr="000D2243">
                <w:rPr>
                  <w:rStyle w:val="Lienhypertexte"/>
                  <w:rFonts w:ascii="Arial" w:hAnsi="Arial" w:cs="Arial"/>
                  <w:sz w:val="14"/>
                  <w:szCs w:val="14"/>
                  <w:lang w:val="en-US"/>
                </w:rPr>
                <w:t>CP</w:t>
              </w:r>
              <w:r w:rsidRPr="000D2243">
                <w:rPr>
                  <w:rStyle w:val="Lienhypertexte"/>
                  <w:rFonts w:ascii="Arial" w:hAnsi="Arial" w:cs="Arial"/>
                  <w:sz w:val="14"/>
                  <w:szCs w:val="14"/>
                  <w:lang w:val="en-US"/>
                </w:rPr>
                <w:noBreakHyphen/>
                <w:t xml:space="preserve">200228 </w:t>
              </w:r>
              <w:r>
                <w:rPr>
                  <w:rStyle w:val="Lienhypertexte"/>
                  <w:rFonts w:ascii="Arial" w:hAnsi="Arial" w:cs="Arial"/>
                  <w:sz w:val="14"/>
                  <w:szCs w:val="14"/>
                  <w:lang w:val="en-US"/>
                </w:rPr>
                <w:fldChar w:fldCharType="end"/>
              </w:r>
            </w:ins>
          </w:p>
        </w:tc>
        <w:tc>
          <w:tcPr>
            <w:tcW w:w="3969" w:type="dxa"/>
            <w:tcBorders>
              <w:top w:val="single" w:sz="4" w:space="0" w:color="auto"/>
              <w:left w:val="single" w:sz="4" w:space="0" w:color="auto"/>
              <w:bottom w:val="nil"/>
              <w:right w:val="single" w:sz="4" w:space="0" w:color="auto"/>
            </w:tcBorders>
            <w:shd w:val="clear" w:color="auto" w:fill="FFFF00"/>
            <w:tcPrChange w:id="1235" w:author="Lionel" w:date="2020-03-15T21:59:00Z">
              <w:tcPr>
                <w:tcW w:w="3969" w:type="dxa"/>
                <w:tcBorders>
                  <w:top w:val="single" w:sz="4" w:space="0" w:color="auto"/>
                  <w:left w:val="single" w:sz="4" w:space="0" w:color="auto"/>
                  <w:bottom w:val="nil"/>
                  <w:right w:val="single" w:sz="4" w:space="0" w:color="auto"/>
                </w:tcBorders>
                <w:shd w:val="clear" w:color="auto" w:fill="FFFF00"/>
              </w:tcPr>
            </w:tcPrChange>
          </w:tcPr>
          <w:p w:rsidR="003B247F" w:rsidRPr="002E1E9B" w:rsidRDefault="003B247F" w:rsidP="005A5599">
            <w:pPr>
              <w:spacing w:after="0"/>
              <w:rPr>
                <w:ins w:id="1236" w:author="Lionel" w:date="2020-03-15T21:56:00Z"/>
                <w:rFonts w:ascii="Arial" w:hAnsi="Arial" w:cs="Arial"/>
                <w:snapToGrid w:val="0"/>
                <w:color w:val="000000"/>
                <w:lang w:val="en-US"/>
              </w:rPr>
            </w:pPr>
            <w:ins w:id="1237" w:author="Lionel" w:date="2020-03-15T21:56:00Z">
              <w:r w:rsidRPr="002E1E9B">
                <w:rPr>
                  <w:rFonts w:ascii="Arial" w:hAnsi="Arial" w:cs="Arial"/>
                  <w:snapToGrid w:val="0"/>
                  <w:color w:val="000000"/>
                  <w:lang w:val="en-US"/>
                </w:rPr>
                <w:t xml:space="preserve">Support of NF Load analytics </w:t>
              </w:r>
            </w:ins>
          </w:p>
        </w:tc>
        <w:tc>
          <w:tcPr>
            <w:tcW w:w="1383" w:type="dxa"/>
            <w:gridSpan w:val="2"/>
            <w:tcBorders>
              <w:top w:val="single" w:sz="4" w:space="0" w:color="auto"/>
              <w:left w:val="single" w:sz="4" w:space="0" w:color="auto"/>
              <w:bottom w:val="nil"/>
              <w:right w:val="single" w:sz="4" w:space="0" w:color="auto"/>
            </w:tcBorders>
            <w:shd w:val="clear" w:color="auto" w:fill="FFFF00"/>
            <w:tcPrChange w:id="1238" w:author="Lionel" w:date="2020-03-15T21:59:00Z">
              <w:tcPr>
                <w:tcW w:w="1383" w:type="dxa"/>
                <w:gridSpan w:val="2"/>
                <w:tcBorders>
                  <w:top w:val="single" w:sz="4" w:space="0" w:color="auto"/>
                  <w:left w:val="single" w:sz="4" w:space="0" w:color="auto"/>
                  <w:bottom w:val="nil"/>
                  <w:right w:val="single" w:sz="4" w:space="0" w:color="auto"/>
                </w:tcBorders>
                <w:shd w:val="clear" w:color="auto" w:fill="FFFF00"/>
              </w:tcPr>
            </w:tcPrChange>
          </w:tcPr>
          <w:p w:rsidR="003B247F" w:rsidRPr="002E1E9B" w:rsidRDefault="003B247F" w:rsidP="005A5599">
            <w:pPr>
              <w:spacing w:after="0"/>
              <w:rPr>
                <w:ins w:id="1239" w:author="Lionel" w:date="2020-03-15T21:56:00Z"/>
                <w:rFonts w:ascii="Arial" w:hAnsi="Arial" w:cs="Arial"/>
                <w:color w:val="000000"/>
                <w:lang w:val="en-US"/>
              </w:rPr>
            </w:pPr>
            <w:ins w:id="1240" w:author="Lionel" w:date="2020-03-15T21:56:00Z">
              <w:r w:rsidRPr="002E1E9B">
                <w:rPr>
                  <w:rFonts w:ascii="Arial" w:hAnsi="Arial" w:cs="Arial"/>
                  <w:color w:val="000000"/>
                  <w:lang w:val="en-US"/>
                </w:rPr>
                <w:t xml:space="preserve">Orange </w:t>
              </w:r>
            </w:ins>
          </w:p>
        </w:tc>
        <w:tc>
          <w:tcPr>
            <w:tcW w:w="885" w:type="dxa"/>
            <w:tcBorders>
              <w:top w:val="single" w:sz="4" w:space="0" w:color="auto"/>
              <w:left w:val="single" w:sz="4" w:space="0" w:color="auto"/>
              <w:bottom w:val="nil"/>
              <w:right w:val="single" w:sz="4" w:space="0" w:color="auto"/>
            </w:tcBorders>
            <w:shd w:val="clear" w:color="auto" w:fill="FFFF00"/>
            <w:tcPrChange w:id="1241" w:author="Lionel" w:date="2020-03-15T21:59:00Z">
              <w:tcPr>
                <w:tcW w:w="885" w:type="dxa"/>
                <w:tcBorders>
                  <w:top w:val="single" w:sz="4" w:space="0" w:color="auto"/>
                  <w:left w:val="single" w:sz="4" w:space="0" w:color="auto"/>
                  <w:bottom w:val="nil"/>
                  <w:right w:val="single" w:sz="4" w:space="0" w:color="auto"/>
                </w:tcBorders>
                <w:shd w:val="clear" w:color="auto" w:fill="FFFF00"/>
              </w:tcPr>
            </w:tcPrChange>
          </w:tcPr>
          <w:p w:rsidR="003B247F" w:rsidRPr="002E1E9B" w:rsidRDefault="003B247F" w:rsidP="005A5599">
            <w:pPr>
              <w:spacing w:after="0"/>
              <w:rPr>
                <w:ins w:id="1242" w:author="Lionel" w:date="2020-03-15T21:56:00Z"/>
                <w:rFonts w:ascii="Arial" w:hAnsi="Arial" w:cs="Arial"/>
                <w:color w:val="000000"/>
                <w:lang w:val="en-US"/>
              </w:rPr>
            </w:pPr>
            <w:ins w:id="1243" w:author="Lionel" w:date="2020-03-15T21:56:00Z">
              <w:r w:rsidRPr="002E1E9B">
                <w:rPr>
                  <w:rFonts w:ascii="Arial" w:hAnsi="Arial" w:cs="Arial"/>
                  <w:color w:val="000000"/>
                  <w:lang w:val="en-US"/>
                </w:rPr>
                <w:t xml:space="preserve">available </w:t>
              </w:r>
            </w:ins>
          </w:p>
        </w:tc>
        <w:tc>
          <w:tcPr>
            <w:tcW w:w="4819" w:type="dxa"/>
            <w:tcBorders>
              <w:top w:val="single" w:sz="4" w:space="0" w:color="auto"/>
              <w:left w:val="single" w:sz="4" w:space="0" w:color="auto"/>
              <w:bottom w:val="nil"/>
              <w:right w:val="single" w:sz="18" w:space="0" w:color="auto"/>
            </w:tcBorders>
            <w:shd w:val="clear" w:color="auto" w:fill="FFFF00"/>
            <w:tcPrChange w:id="1244" w:author="Lionel" w:date="2020-03-15T21:59:00Z">
              <w:tcPr>
                <w:tcW w:w="4819" w:type="dxa"/>
                <w:tcBorders>
                  <w:top w:val="single" w:sz="4" w:space="0" w:color="auto"/>
                  <w:left w:val="single" w:sz="4" w:space="0" w:color="auto"/>
                  <w:bottom w:val="nil"/>
                  <w:right w:val="single" w:sz="18" w:space="0" w:color="auto"/>
                </w:tcBorders>
                <w:shd w:val="clear" w:color="auto" w:fill="FFFF00"/>
              </w:tcPr>
            </w:tcPrChange>
          </w:tcPr>
          <w:p w:rsidR="003B247F" w:rsidRPr="002E1E9B" w:rsidRDefault="003B247F" w:rsidP="005A5599">
            <w:pPr>
              <w:spacing w:after="0"/>
              <w:rPr>
                <w:ins w:id="1245" w:author="Lionel" w:date="2020-03-15T21:56:00Z"/>
                <w:rFonts w:ascii="Arial" w:hAnsi="Arial" w:cs="Arial"/>
                <w:lang w:val="en-US"/>
              </w:rPr>
            </w:pPr>
            <w:ins w:id="1246" w:author="Lionel" w:date="2020-03-15T21:56:00Z">
              <w:r>
                <w:rPr>
                  <w:rFonts w:ascii="Arial" w:hAnsi="Arial" w:cs="Arial"/>
                  <w:lang w:val="en-US"/>
                </w:rPr>
                <w:t xml:space="preserve">Revision of </w:t>
              </w:r>
              <w:r w:rsidRPr="00631FE5">
                <w:rPr>
                  <w:rFonts w:ascii="Arial" w:hAnsi="Arial" w:cs="Arial"/>
                  <w:lang w:val="en-US"/>
                </w:rPr>
                <w:t>C3-201400</w:t>
              </w:r>
              <w:r>
                <w:rPr>
                  <w:rFonts w:ascii="Arial" w:hAnsi="Arial" w:cs="Arial"/>
                  <w:lang w:val="en-US"/>
                </w:rPr>
                <w:t xml:space="preserve">. </w:t>
              </w:r>
              <w:r w:rsidRPr="00631FE5">
                <w:rPr>
                  <w:rFonts w:ascii="Arial" w:hAnsi="Arial" w:cs="Arial"/>
                  <w:lang w:val="en-US"/>
                </w:rPr>
                <w:t>Only one CR in CR Pack</w:t>
              </w:r>
              <w:r>
                <w:rPr>
                  <w:rFonts w:ascii="Arial" w:hAnsi="Arial" w:cs="Arial"/>
                  <w:lang w:val="en-US"/>
                </w:rPr>
                <w:t xml:space="preserve"> 0233</w:t>
              </w:r>
              <w:r w:rsidRPr="00631FE5">
                <w:rPr>
                  <w:rFonts w:ascii="Arial" w:hAnsi="Arial" w:cs="Arial"/>
                  <w:lang w:val="en-US"/>
                </w:rPr>
                <w:t>, can be marked "Revised"</w:t>
              </w:r>
            </w:ins>
          </w:p>
        </w:tc>
      </w:tr>
      <w:tr w:rsidR="000D2243" w:rsidRPr="002E1E9B" w:rsidDel="003B247F" w:rsidTr="003B247F">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1247" w:author="Lionel" w:date="2020-03-15T21:58:00Z">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del w:id="1248" w:author="Lionel" w:date="2020-03-15T21:59:00Z"/>
          <w:trPrChange w:id="1249" w:author="Lionel" w:date="2020-03-15T21:58:00Z">
            <w:trPr>
              <w:cantSplit/>
            </w:trPr>
          </w:trPrChange>
        </w:trPr>
        <w:tc>
          <w:tcPr>
            <w:tcW w:w="993" w:type="dxa"/>
            <w:tcBorders>
              <w:top w:val="single" w:sz="4" w:space="0" w:color="auto"/>
              <w:left w:val="single" w:sz="18" w:space="0" w:color="auto"/>
              <w:bottom w:val="nil"/>
              <w:right w:val="single" w:sz="4" w:space="0" w:color="auto"/>
            </w:tcBorders>
            <w:shd w:val="clear" w:color="auto" w:fill="auto"/>
            <w:tcPrChange w:id="1250" w:author="Lionel" w:date="2020-03-15T21:58:00Z">
              <w:tcPr>
                <w:tcW w:w="993" w:type="dxa"/>
                <w:tcBorders>
                  <w:top w:val="single" w:sz="4" w:space="0" w:color="auto"/>
                  <w:left w:val="single" w:sz="18" w:space="0" w:color="auto"/>
                  <w:bottom w:val="nil"/>
                  <w:right w:val="single" w:sz="4" w:space="0" w:color="auto"/>
                </w:tcBorders>
                <w:shd w:val="clear" w:color="auto" w:fill="auto"/>
              </w:tcPr>
            </w:tcPrChange>
          </w:tcPr>
          <w:p w:rsidR="000D2243" w:rsidRPr="002E1E9B" w:rsidDel="003B247F" w:rsidRDefault="000D2243" w:rsidP="002E1E9B">
            <w:pPr>
              <w:spacing w:after="0"/>
              <w:rPr>
                <w:del w:id="1251" w:author="Lionel" w:date="2020-03-15T21:59:00Z"/>
                <w:rFonts w:ascii="Arial" w:hAnsi="Arial" w:cs="Arial"/>
                <w:b/>
                <w:bCs/>
                <w:lang w:val="en-US"/>
              </w:rPr>
            </w:pPr>
            <w:del w:id="1252" w:author="Lionel" w:date="2020-03-15T21:59:00Z">
              <w:r w:rsidRPr="002E1E9B" w:rsidDel="003B247F">
                <w:rPr>
                  <w:rFonts w:ascii="Arial" w:hAnsi="Arial" w:cs="Arial"/>
                  <w:b/>
                  <w:bCs/>
                  <w:lang w:val="en-US"/>
                </w:rPr>
                <w:delText xml:space="preserve">  </w:delText>
              </w:r>
            </w:del>
          </w:p>
        </w:tc>
        <w:tc>
          <w:tcPr>
            <w:tcW w:w="1984" w:type="dxa"/>
            <w:tcBorders>
              <w:top w:val="single" w:sz="4" w:space="0" w:color="auto"/>
              <w:left w:val="single" w:sz="4" w:space="0" w:color="auto"/>
              <w:bottom w:val="nil"/>
              <w:right w:val="single" w:sz="4" w:space="0" w:color="auto"/>
            </w:tcBorders>
            <w:shd w:val="clear" w:color="auto" w:fill="FF0000"/>
            <w:tcPrChange w:id="1253" w:author="Lionel" w:date="2020-03-15T21:58:00Z">
              <w:tcPr>
                <w:tcW w:w="1984" w:type="dxa"/>
                <w:tcBorders>
                  <w:top w:val="single" w:sz="4" w:space="0" w:color="auto"/>
                  <w:left w:val="single" w:sz="4" w:space="0" w:color="auto"/>
                  <w:bottom w:val="nil"/>
                  <w:right w:val="single" w:sz="4" w:space="0" w:color="auto"/>
                </w:tcBorders>
                <w:shd w:val="clear" w:color="auto" w:fill="auto"/>
              </w:tcPr>
            </w:tcPrChange>
          </w:tcPr>
          <w:p w:rsidR="000D2243" w:rsidRPr="002E1E9B" w:rsidDel="003B247F" w:rsidRDefault="000D2243" w:rsidP="002E1E9B">
            <w:pPr>
              <w:spacing w:after="0"/>
              <w:rPr>
                <w:del w:id="1254" w:author="Lionel" w:date="2020-03-15T21:59:00Z"/>
                <w:rFonts w:ascii="Arial" w:hAnsi="Arial" w:cs="Arial"/>
                <w:b/>
                <w:bCs/>
                <w:lang w:val="en-US"/>
              </w:rPr>
            </w:pPr>
            <w:del w:id="1255" w:author="Lionel" w:date="2020-03-15T21:59:00Z">
              <w:r w:rsidRPr="002E1E9B" w:rsidDel="003B247F">
                <w:rPr>
                  <w:rFonts w:ascii="Arial" w:hAnsi="Arial" w:cs="Arial"/>
                  <w:b/>
                  <w:bCs/>
                  <w:lang w:val="en-US"/>
                </w:rPr>
                <w:delText xml:space="preserve">  </w:delText>
              </w:r>
            </w:del>
          </w:p>
        </w:tc>
        <w:tc>
          <w:tcPr>
            <w:tcW w:w="851" w:type="dxa"/>
            <w:tcBorders>
              <w:top w:val="single" w:sz="4" w:space="0" w:color="auto"/>
              <w:left w:val="single" w:sz="4" w:space="0" w:color="auto"/>
              <w:bottom w:val="nil"/>
              <w:right w:val="single" w:sz="4" w:space="0" w:color="auto"/>
            </w:tcBorders>
            <w:shd w:val="clear" w:color="auto" w:fill="FFFF00"/>
            <w:tcPrChange w:id="1256" w:author="Lionel" w:date="2020-03-15T21:58:00Z">
              <w:tcPr>
                <w:tcW w:w="851" w:type="dxa"/>
                <w:tcBorders>
                  <w:top w:val="single" w:sz="4" w:space="0" w:color="auto"/>
                  <w:left w:val="single" w:sz="4" w:space="0" w:color="auto"/>
                  <w:bottom w:val="nil"/>
                  <w:right w:val="single" w:sz="4" w:space="0" w:color="auto"/>
                </w:tcBorders>
                <w:shd w:val="clear" w:color="auto" w:fill="FFFF00"/>
              </w:tcPr>
            </w:tcPrChange>
          </w:tcPr>
          <w:p w:rsidR="000D2243" w:rsidRPr="000D2243" w:rsidDel="003B247F" w:rsidRDefault="00631FE5" w:rsidP="002E1E9B">
            <w:pPr>
              <w:spacing w:after="0"/>
              <w:rPr>
                <w:del w:id="1257" w:author="Lionel" w:date="2020-03-15T21:59:00Z"/>
                <w:rFonts w:ascii="Arial" w:hAnsi="Arial" w:cs="Arial"/>
                <w:color w:val="000000"/>
                <w:sz w:val="14"/>
                <w:szCs w:val="14"/>
                <w:lang w:val="en-US"/>
              </w:rPr>
            </w:pPr>
            <w:del w:id="1258" w:author="Lionel" w:date="2020-03-15T21:59:00Z">
              <w:r w:rsidDel="003B247F">
                <w:fldChar w:fldCharType="begin"/>
              </w:r>
              <w:r w:rsidDel="003B247F">
                <w:delInstrText xml:space="preserve"> HYPERLINK "file:///C:\\Users\\LOAM7312\\AppData\\Local\\Microsoft\\Windows\\INetCache\\Content.Outlook\\MVEDUEWP\\docs\\CP-200236.zip" \t "_blank" </w:delInstrText>
              </w:r>
              <w:r w:rsidDel="003B247F">
                <w:fldChar w:fldCharType="separate"/>
              </w:r>
              <w:r w:rsidR="000D2243" w:rsidRPr="000D2243" w:rsidDel="003B247F">
                <w:rPr>
                  <w:rStyle w:val="Lienhypertexte"/>
                  <w:rFonts w:ascii="Arial" w:hAnsi="Arial" w:cs="Arial"/>
                  <w:sz w:val="14"/>
                  <w:szCs w:val="14"/>
                  <w:lang w:val="en-US"/>
                </w:rPr>
                <w:delText>CP</w:delText>
              </w:r>
              <w:r w:rsidR="000D2243" w:rsidRPr="000D2243" w:rsidDel="003B247F">
                <w:rPr>
                  <w:rStyle w:val="Lienhypertexte"/>
                  <w:rFonts w:ascii="Arial" w:hAnsi="Arial" w:cs="Arial"/>
                  <w:sz w:val="14"/>
                  <w:szCs w:val="14"/>
                  <w:lang w:val="en-US"/>
                </w:rPr>
                <w:noBreakHyphen/>
                <w:delText xml:space="preserve">200236 </w:delText>
              </w:r>
              <w:r w:rsidDel="003B247F">
                <w:rPr>
                  <w:rStyle w:val="Lienhypertexte"/>
                  <w:rFonts w:ascii="Arial" w:hAnsi="Arial" w:cs="Arial"/>
                  <w:sz w:val="14"/>
                  <w:szCs w:val="14"/>
                  <w:lang w:val="en-US"/>
                </w:rPr>
                <w:fldChar w:fldCharType="end"/>
              </w:r>
            </w:del>
          </w:p>
        </w:tc>
        <w:tc>
          <w:tcPr>
            <w:tcW w:w="3969" w:type="dxa"/>
            <w:tcBorders>
              <w:top w:val="single" w:sz="4" w:space="0" w:color="auto"/>
              <w:left w:val="single" w:sz="4" w:space="0" w:color="auto"/>
              <w:bottom w:val="nil"/>
              <w:right w:val="single" w:sz="4" w:space="0" w:color="auto"/>
            </w:tcBorders>
            <w:shd w:val="clear" w:color="auto" w:fill="FFFF00"/>
            <w:tcPrChange w:id="1259" w:author="Lionel" w:date="2020-03-15T21:58:00Z">
              <w:tcPr>
                <w:tcW w:w="3969" w:type="dxa"/>
                <w:tcBorders>
                  <w:top w:val="single" w:sz="4" w:space="0" w:color="auto"/>
                  <w:left w:val="single" w:sz="4" w:space="0" w:color="auto"/>
                  <w:bottom w:val="nil"/>
                  <w:right w:val="single" w:sz="4" w:space="0" w:color="auto"/>
                </w:tcBorders>
                <w:shd w:val="clear" w:color="auto" w:fill="FFFF00"/>
              </w:tcPr>
            </w:tcPrChange>
          </w:tcPr>
          <w:p w:rsidR="000D2243" w:rsidRPr="002E1E9B" w:rsidDel="003B247F" w:rsidRDefault="000D2243" w:rsidP="002E1E9B">
            <w:pPr>
              <w:spacing w:after="0"/>
              <w:rPr>
                <w:del w:id="1260" w:author="Lionel" w:date="2020-03-15T21:59:00Z"/>
                <w:rFonts w:ascii="Arial" w:hAnsi="Arial" w:cs="Arial"/>
                <w:snapToGrid w:val="0"/>
                <w:color w:val="000000"/>
                <w:lang w:val="en-US"/>
              </w:rPr>
            </w:pPr>
            <w:del w:id="1261" w:author="Lionel" w:date="2020-03-15T21:59:00Z">
              <w:r w:rsidRPr="002E1E9B" w:rsidDel="003B247F">
                <w:rPr>
                  <w:rFonts w:ascii="Arial" w:hAnsi="Arial" w:cs="Arial"/>
                  <w:snapToGrid w:val="0"/>
                  <w:color w:val="000000"/>
                  <w:lang w:val="en-US"/>
                </w:rPr>
                <w:delText xml:space="preserve">Nnwdaf_EventsSubscription API, Support of abnormal behaviour </w:delText>
              </w:r>
            </w:del>
          </w:p>
        </w:tc>
        <w:tc>
          <w:tcPr>
            <w:tcW w:w="1383" w:type="dxa"/>
            <w:gridSpan w:val="2"/>
            <w:tcBorders>
              <w:top w:val="single" w:sz="4" w:space="0" w:color="auto"/>
              <w:left w:val="single" w:sz="4" w:space="0" w:color="auto"/>
              <w:bottom w:val="nil"/>
              <w:right w:val="single" w:sz="4" w:space="0" w:color="auto"/>
            </w:tcBorders>
            <w:shd w:val="clear" w:color="auto" w:fill="FFFF00"/>
            <w:tcPrChange w:id="1262" w:author="Lionel" w:date="2020-03-15T21:58:00Z">
              <w:tcPr>
                <w:tcW w:w="1383" w:type="dxa"/>
                <w:gridSpan w:val="2"/>
                <w:tcBorders>
                  <w:top w:val="single" w:sz="4" w:space="0" w:color="auto"/>
                  <w:left w:val="single" w:sz="4" w:space="0" w:color="auto"/>
                  <w:bottom w:val="nil"/>
                  <w:right w:val="single" w:sz="4" w:space="0" w:color="auto"/>
                </w:tcBorders>
                <w:shd w:val="clear" w:color="auto" w:fill="FFFF00"/>
              </w:tcPr>
            </w:tcPrChange>
          </w:tcPr>
          <w:p w:rsidR="000D2243" w:rsidRPr="002E1E9B" w:rsidDel="003B247F" w:rsidRDefault="000D2243" w:rsidP="002E1E9B">
            <w:pPr>
              <w:spacing w:after="0"/>
              <w:rPr>
                <w:del w:id="1263" w:author="Lionel" w:date="2020-03-15T21:59:00Z"/>
                <w:rFonts w:ascii="Arial" w:hAnsi="Arial" w:cs="Arial"/>
                <w:color w:val="000000"/>
                <w:lang w:val="en-US"/>
              </w:rPr>
            </w:pPr>
            <w:del w:id="1264" w:author="Lionel" w:date="2020-03-15T21:59:00Z">
              <w:r w:rsidRPr="002E1E9B" w:rsidDel="003B247F">
                <w:rPr>
                  <w:rFonts w:ascii="Arial" w:hAnsi="Arial" w:cs="Arial"/>
                  <w:color w:val="000000"/>
                  <w:lang w:val="en-US"/>
                </w:rPr>
                <w:delText xml:space="preserve">Huawei, Spirent, Orange </w:delText>
              </w:r>
            </w:del>
          </w:p>
        </w:tc>
        <w:tc>
          <w:tcPr>
            <w:tcW w:w="885" w:type="dxa"/>
            <w:tcBorders>
              <w:top w:val="single" w:sz="4" w:space="0" w:color="auto"/>
              <w:left w:val="single" w:sz="4" w:space="0" w:color="auto"/>
              <w:bottom w:val="nil"/>
              <w:right w:val="single" w:sz="4" w:space="0" w:color="auto"/>
            </w:tcBorders>
            <w:shd w:val="clear" w:color="auto" w:fill="FFFF00"/>
            <w:tcPrChange w:id="1265" w:author="Lionel" w:date="2020-03-15T21:58:00Z">
              <w:tcPr>
                <w:tcW w:w="885" w:type="dxa"/>
                <w:tcBorders>
                  <w:top w:val="single" w:sz="4" w:space="0" w:color="auto"/>
                  <w:left w:val="single" w:sz="4" w:space="0" w:color="auto"/>
                  <w:bottom w:val="nil"/>
                  <w:right w:val="single" w:sz="4" w:space="0" w:color="auto"/>
                </w:tcBorders>
                <w:shd w:val="clear" w:color="auto" w:fill="FFFF00"/>
              </w:tcPr>
            </w:tcPrChange>
          </w:tcPr>
          <w:p w:rsidR="000D2243" w:rsidRPr="002E1E9B" w:rsidDel="003B247F" w:rsidRDefault="000D2243" w:rsidP="002E1E9B">
            <w:pPr>
              <w:spacing w:after="0"/>
              <w:rPr>
                <w:del w:id="1266" w:author="Lionel" w:date="2020-03-15T21:59:00Z"/>
                <w:rFonts w:ascii="Arial" w:hAnsi="Arial" w:cs="Arial"/>
                <w:color w:val="000000"/>
                <w:lang w:val="en-US"/>
              </w:rPr>
            </w:pPr>
            <w:del w:id="1267" w:author="Lionel" w:date="2020-03-15T21:59:00Z">
              <w:r w:rsidRPr="002E1E9B" w:rsidDel="003B247F">
                <w:rPr>
                  <w:rFonts w:ascii="Arial" w:hAnsi="Arial" w:cs="Arial"/>
                  <w:color w:val="000000"/>
                  <w:lang w:val="en-US"/>
                </w:rPr>
                <w:delText xml:space="preserve">available </w:delText>
              </w:r>
            </w:del>
          </w:p>
        </w:tc>
        <w:tc>
          <w:tcPr>
            <w:tcW w:w="4819" w:type="dxa"/>
            <w:tcBorders>
              <w:top w:val="single" w:sz="4" w:space="0" w:color="auto"/>
              <w:left w:val="single" w:sz="4" w:space="0" w:color="auto"/>
              <w:bottom w:val="nil"/>
              <w:right w:val="single" w:sz="18" w:space="0" w:color="auto"/>
            </w:tcBorders>
            <w:shd w:val="clear" w:color="auto" w:fill="FFFF00"/>
            <w:tcPrChange w:id="1268" w:author="Lionel" w:date="2020-03-15T21:58:00Z">
              <w:tcPr>
                <w:tcW w:w="4819" w:type="dxa"/>
                <w:tcBorders>
                  <w:top w:val="single" w:sz="4" w:space="0" w:color="auto"/>
                  <w:left w:val="single" w:sz="4" w:space="0" w:color="auto"/>
                  <w:bottom w:val="nil"/>
                  <w:right w:val="single" w:sz="18" w:space="0" w:color="auto"/>
                </w:tcBorders>
                <w:shd w:val="clear" w:color="auto" w:fill="FFFF00"/>
              </w:tcPr>
            </w:tcPrChange>
          </w:tcPr>
          <w:p w:rsidR="000D2243" w:rsidRPr="002E1E9B" w:rsidDel="003B247F" w:rsidRDefault="000D2243" w:rsidP="003B247F">
            <w:pPr>
              <w:spacing w:after="0"/>
              <w:rPr>
                <w:del w:id="1269" w:author="Lionel" w:date="2020-03-15T21:59:00Z"/>
                <w:rFonts w:ascii="Arial" w:hAnsi="Arial" w:cs="Arial"/>
                <w:lang w:val="en-US"/>
              </w:rPr>
              <w:pPrChange w:id="1270" w:author="Lionel" w:date="2020-03-15T21:58:00Z">
                <w:pPr>
                  <w:spacing w:after="0"/>
                </w:pPr>
              </w:pPrChange>
            </w:pPr>
            <w:del w:id="1271" w:author="Lionel" w:date="2020-03-15T21:58:00Z">
              <w:r w:rsidRPr="002E1E9B" w:rsidDel="003B247F">
                <w:rPr>
                  <w:rFonts w:ascii="Arial" w:hAnsi="Arial" w:cs="Arial"/>
                  <w:lang w:val="en-US"/>
                </w:rPr>
                <w:delText xml:space="preserve">  </w:delText>
              </w:r>
            </w:del>
          </w:p>
        </w:tc>
      </w:tr>
      <w:tr w:rsidR="000D2243" w:rsidRPr="002E1E9B" w:rsidDel="00A930A7" w:rsidTr="00A930A7">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1272" w:author="Lionel" w:date="2020-03-15T21:59:00Z">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del w:id="1273" w:author="Lionel" w:date="2020-03-15T22:00:00Z"/>
          <w:trPrChange w:id="1274" w:author="Lionel" w:date="2020-03-15T21:59:00Z">
            <w:trPr>
              <w:cantSplit/>
            </w:trPr>
          </w:trPrChange>
        </w:trPr>
        <w:tc>
          <w:tcPr>
            <w:tcW w:w="993" w:type="dxa"/>
            <w:tcBorders>
              <w:top w:val="single" w:sz="4" w:space="0" w:color="auto"/>
              <w:left w:val="single" w:sz="18" w:space="0" w:color="auto"/>
              <w:bottom w:val="nil"/>
              <w:right w:val="single" w:sz="4" w:space="0" w:color="auto"/>
            </w:tcBorders>
            <w:shd w:val="clear" w:color="auto" w:fill="auto"/>
            <w:tcPrChange w:id="1275" w:author="Lionel" w:date="2020-03-15T21:59:00Z">
              <w:tcPr>
                <w:tcW w:w="993" w:type="dxa"/>
                <w:tcBorders>
                  <w:top w:val="single" w:sz="4" w:space="0" w:color="auto"/>
                  <w:left w:val="single" w:sz="18" w:space="0" w:color="auto"/>
                  <w:bottom w:val="nil"/>
                  <w:right w:val="single" w:sz="4" w:space="0" w:color="auto"/>
                </w:tcBorders>
                <w:shd w:val="clear" w:color="auto" w:fill="auto"/>
              </w:tcPr>
            </w:tcPrChange>
          </w:tcPr>
          <w:p w:rsidR="000D2243" w:rsidRPr="002E1E9B" w:rsidDel="00A930A7" w:rsidRDefault="000D2243" w:rsidP="002E1E9B">
            <w:pPr>
              <w:spacing w:after="0"/>
              <w:rPr>
                <w:del w:id="1276" w:author="Lionel" w:date="2020-03-15T22:00:00Z"/>
                <w:rFonts w:ascii="Arial" w:hAnsi="Arial" w:cs="Arial"/>
                <w:b/>
                <w:bCs/>
                <w:lang w:val="en-US"/>
              </w:rPr>
            </w:pPr>
            <w:del w:id="1277" w:author="Lionel" w:date="2020-03-15T22:00:00Z">
              <w:r w:rsidRPr="002E1E9B" w:rsidDel="00A930A7">
                <w:rPr>
                  <w:rFonts w:ascii="Arial" w:hAnsi="Arial" w:cs="Arial"/>
                  <w:b/>
                  <w:bCs/>
                  <w:lang w:val="en-US"/>
                </w:rPr>
                <w:delText xml:space="preserve">  </w:delText>
              </w:r>
            </w:del>
          </w:p>
        </w:tc>
        <w:tc>
          <w:tcPr>
            <w:tcW w:w="1984" w:type="dxa"/>
            <w:tcBorders>
              <w:top w:val="single" w:sz="4" w:space="0" w:color="auto"/>
              <w:left w:val="single" w:sz="4" w:space="0" w:color="auto"/>
              <w:bottom w:val="nil"/>
              <w:right w:val="single" w:sz="4" w:space="0" w:color="auto"/>
            </w:tcBorders>
            <w:shd w:val="clear" w:color="auto" w:fill="FF0000"/>
            <w:tcPrChange w:id="1278" w:author="Lionel" w:date="2020-03-15T21:59:00Z">
              <w:tcPr>
                <w:tcW w:w="1984" w:type="dxa"/>
                <w:tcBorders>
                  <w:top w:val="single" w:sz="4" w:space="0" w:color="auto"/>
                  <w:left w:val="single" w:sz="4" w:space="0" w:color="auto"/>
                  <w:bottom w:val="nil"/>
                  <w:right w:val="single" w:sz="4" w:space="0" w:color="auto"/>
                </w:tcBorders>
                <w:shd w:val="clear" w:color="auto" w:fill="auto"/>
              </w:tcPr>
            </w:tcPrChange>
          </w:tcPr>
          <w:p w:rsidR="000D2243" w:rsidRPr="002E1E9B" w:rsidDel="00A930A7" w:rsidRDefault="000D2243" w:rsidP="002E1E9B">
            <w:pPr>
              <w:spacing w:after="0"/>
              <w:rPr>
                <w:del w:id="1279" w:author="Lionel" w:date="2020-03-15T22:00:00Z"/>
                <w:rFonts w:ascii="Arial" w:hAnsi="Arial" w:cs="Arial"/>
                <w:b/>
                <w:bCs/>
                <w:lang w:val="en-US"/>
              </w:rPr>
            </w:pPr>
            <w:del w:id="1280" w:author="Lionel" w:date="2020-03-15T22:00:00Z">
              <w:r w:rsidRPr="002E1E9B" w:rsidDel="00A930A7">
                <w:rPr>
                  <w:rFonts w:ascii="Arial" w:hAnsi="Arial" w:cs="Arial"/>
                  <w:b/>
                  <w:bCs/>
                  <w:lang w:val="en-US"/>
                </w:rPr>
                <w:delText xml:space="preserve">  </w:delText>
              </w:r>
            </w:del>
          </w:p>
        </w:tc>
        <w:tc>
          <w:tcPr>
            <w:tcW w:w="851" w:type="dxa"/>
            <w:tcBorders>
              <w:top w:val="single" w:sz="4" w:space="0" w:color="auto"/>
              <w:left w:val="single" w:sz="4" w:space="0" w:color="auto"/>
              <w:bottom w:val="nil"/>
              <w:right w:val="single" w:sz="4" w:space="0" w:color="auto"/>
            </w:tcBorders>
            <w:shd w:val="clear" w:color="auto" w:fill="FFFF00"/>
            <w:tcPrChange w:id="1281" w:author="Lionel" w:date="2020-03-15T21:59:00Z">
              <w:tcPr>
                <w:tcW w:w="851" w:type="dxa"/>
                <w:tcBorders>
                  <w:top w:val="single" w:sz="4" w:space="0" w:color="auto"/>
                  <w:left w:val="single" w:sz="4" w:space="0" w:color="auto"/>
                  <w:bottom w:val="nil"/>
                  <w:right w:val="single" w:sz="4" w:space="0" w:color="auto"/>
                </w:tcBorders>
                <w:shd w:val="clear" w:color="auto" w:fill="FFFF00"/>
              </w:tcPr>
            </w:tcPrChange>
          </w:tcPr>
          <w:p w:rsidR="000D2243" w:rsidRPr="000D2243" w:rsidDel="00A930A7" w:rsidRDefault="00631FE5" w:rsidP="002E1E9B">
            <w:pPr>
              <w:spacing w:after="0"/>
              <w:rPr>
                <w:del w:id="1282" w:author="Lionel" w:date="2020-03-15T22:00:00Z"/>
                <w:rFonts w:ascii="Arial" w:hAnsi="Arial" w:cs="Arial"/>
                <w:color w:val="000000"/>
                <w:sz w:val="14"/>
                <w:szCs w:val="14"/>
                <w:lang w:val="en-US"/>
              </w:rPr>
            </w:pPr>
            <w:del w:id="1283" w:author="Lionel" w:date="2020-03-15T22:00:00Z">
              <w:r w:rsidDel="00A930A7">
                <w:fldChar w:fldCharType="begin"/>
              </w:r>
              <w:r w:rsidDel="00A930A7">
                <w:delInstrText xml:space="preserve"> HYPERLINK "file:///C:\\Users\\LOAM7312\\AppData\\Local\\Microsoft\\Windows\\INetCache\\Content.Outlook\\MVEDUEWP\\docs\\CP-200237.zip" \t "_blank" </w:delInstrText>
              </w:r>
              <w:r w:rsidDel="00A930A7">
                <w:fldChar w:fldCharType="separate"/>
              </w:r>
              <w:r w:rsidR="000D2243" w:rsidRPr="000D2243" w:rsidDel="00A930A7">
                <w:rPr>
                  <w:rStyle w:val="Lienhypertexte"/>
                  <w:rFonts w:ascii="Arial" w:hAnsi="Arial" w:cs="Arial"/>
                  <w:sz w:val="14"/>
                  <w:szCs w:val="14"/>
                  <w:lang w:val="en-US"/>
                </w:rPr>
                <w:delText>CP</w:delText>
              </w:r>
              <w:r w:rsidR="000D2243" w:rsidRPr="000D2243" w:rsidDel="00A930A7">
                <w:rPr>
                  <w:rStyle w:val="Lienhypertexte"/>
                  <w:rFonts w:ascii="Arial" w:hAnsi="Arial" w:cs="Arial"/>
                  <w:sz w:val="14"/>
                  <w:szCs w:val="14"/>
                  <w:lang w:val="en-US"/>
                </w:rPr>
                <w:noBreakHyphen/>
                <w:delText xml:space="preserve">200237 </w:delText>
              </w:r>
              <w:r w:rsidDel="00A930A7">
                <w:rPr>
                  <w:rStyle w:val="Lienhypertexte"/>
                  <w:rFonts w:ascii="Arial" w:hAnsi="Arial" w:cs="Arial"/>
                  <w:sz w:val="14"/>
                  <w:szCs w:val="14"/>
                  <w:lang w:val="en-US"/>
                </w:rPr>
                <w:fldChar w:fldCharType="end"/>
              </w:r>
            </w:del>
          </w:p>
        </w:tc>
        <w:tc>
          <w:tcPr>
            <w:tcW w:w="3969" w:type="dxa"/>
            <w:tcBorders>
              <w:top w:val="single" w:sz="4" w:space="0" w:color="auto"/>
              <w:left w:val="single" w:sz="4" w:space="0" w:color="auto"/>
              <w:bottom w:val="nil"/>
              <w:right w:val="single" w:sz="4" w:space="0" w:color="auto"/>
            </w:tcBorders>
            <w:shd w:val="clear" w:color="auto" w:fill="FFFF00"/>
            <w:tcPrChange w:id="1284" w:author="Lionel" w:date="2020-03-15T21:59:00Z">
              <w:tcPr>
                <w:tcW w:w="3969" w:type="dxa"/>
                <w:tcBorders>
                  <w:top w:val="single" w:sz="4" w:space="0" w:color="auto"/>
                  <w:left w:val="single" w:sz="4" w:space="0" w:color="auto"/>
                  <w:bottom w:val="nil"/>
                  <w:right w:val="single" w:sz="4" w:space="0" w:color="auto"/>
                </w:tcBorders>
                <w:shd w:val="clear" w:color="auto" w:fill="FFFF00"/>
              </w:tcPr>
            </w:tcPrChange>
          </w:tcPr>
          <w:p w:rsidR="000D2243" w:rsidRPr="002E1E9B" w:rsidDel="00A930A7" w:rsidRDefault="000D2243" w:rsidP="002E1E9B">
            <w:pPr>
              <w:spacing w:after="0"/>
              <w:rPr>
                <w:del w:id="1285" w:author="Lionel" w:date="2020-03-15T22:00:00Z"/>
                <w:rFonts w:ascii="Arial" w:hAnsi="Arial" w:cs="Arial"/>
                <w:snapToGrid w:val="0"/>
                <w:color w:val="000000"/>
                <w:lang w:val="en-US"/>
              </w:rPr>
            </w:pPr>
            <w:del w:id="1286" w:author="Lionel" w:date="2020-03-15T22:00:00Z">
              <w:r w:rsidRPr="002E1E9B" w:rsidDel="00A930A7">
                <w:rPr>
                  <w:rFonts w:ascii="Arial" w:hAnsi="Arial" w:cs="Arial"/>
                  <w:snapToGrid w:val="0"/>
                  <w:color w:val="000000"/>
                  <w:lang w:val="en-US"/>
                </w:rPr>
                <w:delText xml:space="preserve">AnalyticsExposure API, Analytics Event Filter associated with all events </w:delText>
              </w:r>
            </w:del>
          </w:p>
        </w:tc>
        <w:tc>
          <w:tcPr>
            <w:tcW w:w="1383" w:type="dxa"/>
            <w:gridSpan w:val="2"/>
            <w:tcBorders>
              <w:top w:val="single" w:sz="4" w:space="0" w:color="auto"/>
              <w:left w:val="single" w:sz="4" w:space="0" w:color="auto"/>
              <w:bottom w:val="nil"/>
              <w:right w:val="single" w:sz="4" w:space="0" w:color="auto"/>
            </w:tcBorders>
            <w:shd w:val="clear" w:color="auto" w:fill="FFFF00"/>
            <w:tcPrChange w:id="1287" w:author="Lionel" w:date="2020-03-15T21:59:00Z">
              <w:tcPr>
                <w:tcW w:w="1383" w:type="dxa"/>
                <w:gridSpan w:val="2"/>
                <w:tcBorders>
                  <w:top w:val="single" w:sz="4" w:space="0" w:color="auto"/>
                  <w:left w:val="single" w:sz="4" w:space="0" w:color="auto"/>
                  <w:bottom w:val="nil"/>
                  <w:right w:val="single" w:sz="4" w:space="0" w:color="auto"/>
                </w:tcBorders>
                <w:shd w:val="clear" w:color="auto" w:fill="FFFF00"/>
              </w:tcPr>
            </w:tcPrChange>
          </w:tcPr>
          <w:p w:rsidR="000D2243" w:rsidRPr="002E1E9B" w:rsidDel="00A930A7" w:rsidRDefault="000D2243" w:rsidP="002E1E9B">
            <w:pPr>
              <w:spacing w:after="0"/>
              <w:rPr>
                <w:del w:id="1288" w:author="Lionel" w:date="2020-03-15T22:00:00Z"/>
                <w:rFonts w:ascii="Arial" w:hAnsi="Arial" w:cs="Arial"/>
                <w:color w:val="000000"/>
                <w:lang w:val="en-US"/>
              </w:rPr>
            </w:pPr>
            <w:del w:id="1289" w:author="Lionel" w:date="2020-03-15T22:00:00Z">
              <w:r w:rsidRPr="002E1E9B" w:rsidDel="00A930A7">
                <w:rPr>
                  <w:rFonts w:ascii="Arial" w:hAnsi="Arial" w:cs="Arial"/>
                  <w:color w:val="000000"/>
                  <w:lang w:val="en-US"/>
                </w:rPr>
                <w:delText xml:space="preserve">Huawei </w:delText>
              </w:r>
            </w:del>
          </w:p>
        </w:tc>
        <w:tc>
          <w:tcPr>
            <w:tcW w:w="885" w:type="dxa"/>
            <w:tcBorders>
              <w:top w:val="single" w:sz="4" w:space="0" w:color="auto"/>
              <w:left w:val="single" w:sz="4" w:space="0" w:color="auto"/>
              <w:bottom w:val="nil"/>
              <w:right w:val="single" w:sz="4" w:space="0" w:color="auto"/>
            </w:tcBorders>
            <w:shd w:val="clear" w:color="auto" w:fill="FFFF00"/>
            <w:tcPrChange w:id="1290" w:author="Lionel" w:date="2020-03-15T21:59:00Z">
              <w:tcPr>
                <w:tcW w:w="885" w:type="dxa"/>
                <w:tcBorders>
                  <w:top w:val="single" w:sz="4" w:space="0" w:color="auto"/>
                  <w:left w:val="single" w:sz="4" w:space="0" w:color="auto"/>
                  <w:bottom w:val="nil"/>
                  <w:right w:val="single" w:sz="4" w:space="0" w:color="auto"/>
                </w:tcBorders>
                <w:shd w:val="clear" w:color="auto" w:fill="FFFF00"/>
              </w:tcPr>
            </w:tcPrChange>
          </w:tcPr>
          <w:p w:rsidR="000D2243" w:rsidRPr="002E1E9B" w:rsidDel="00A930A7" w:rsidRDefault="000D2243" w:rsidP="002E1E9B">
            <w:pPr>
              <w:spacing w:after="0"/>
              <w:rPr>
                <w:del w:id="1291" w:author="Lionel" w:date="2020-03-15T22:00:00Z"/>
                <w:rFonts w:ascii="Arial" w:hAnsi="Arial" w:cs="Arial"/>
                <w:color w:val="000000"/>
                <w:lang w:val="en-US"/>
              </w:rPr>
            </w:pPr>
            <w:del w:id="1292" w:author="Lionel" w:date="2020-03-15T22:00:00Z">
              <w:r w:rsidRPr="002E1E9B" w:rsidDel="00A930A7">
                <w:rPr>
                  <w:rFonts w:ascii="Arial" w:hAnsi="Arial" w:cs="Arial"/>
                  <w:color w:val="000000"/>
                  <w:lang w:val="en-US"/>
                </w:rPr>
                <w:delText xml:space="preserve">available </w:delText>
              </w:r>
            </w:del>
          </w:p>
        </w:tc>
        <w:tc>
          <w:tcPr>
            <w:tcW w:w="4819" w:type="dxa"/>
            <w:tcBorders>
              <w:top w:val="single" w:sz="4" w:space="0" w:color="auto"/>
              <w:left w:val="single" w:sz="4" w:space="0" w:color="auto"/>
              <w:bottom w:val="nil"/>
              <w:right w:val="single" w:sz="18" w:space="0" w:color="auto"/>
            </w:tcBorders>
            <w:shd w:val="clear" w:color="auto" w:fill="FFFF00"/>
            <w:tcPrChange w:id="1293" w:author="Lionel" w:date="2020-03-15T21:59:00Z">
              <w:tcPr>
                <w:tcW w:w="4819" w:type="dxa"/>
                <w:tcBorders>
                  <w:top w:val="single" w:sz="4" w:space="0" w:color="auto"/>
                  <w:left w:val="single" w:sz="4" w:space="0" w:color="auto"/>
                  <w:bottom w:val="nil"/>
                  <w:right w:val="single" w:sz="18" w:space="0" w:color="auto"/>
                </w:tcBorders>
                <w:shd w:val="clear" w:color="auto" w:fill="FFFF00"/>
              </w:tcPr>
            </w:tcPrChange>
          </w:tcPr>
          <w:p w:rsidR="000D2243" w:rsidRPr="002E1E9B" w:rsidDel="00A930A7" w:rsidRDefault="000D2243" w:rsidP="003B247F">
            <w:pPr>
              <w:spacing w:after="0"/>
              <w:rPr>
                <w:del w:id="1294" w:author="Lionel" w:date="2020-03-15T22:00:00Z"/>
                <w:rFonts w:ascii="Arial" w:hAnsi="Arial" w:cs="Arial"/>
                <w:lang w:val="en-US"/>
              </w:rPr>
              <w:pPrChange w:id="1295" w:author="Lionel" w:date="2020-03-15T21:59:00Z">
                <w:pPr>
                  <w:spacing w:after="0"/>
                </w:pPr>
              </w:pPrChange>
            </w:pPr>
            <w:del w:id="1296" w:author="Lionel" w:date="2020-03-15T21:59:00Z">
              <w:r w:rsidRPr="002E1E9B" w:rsidDel="003B247F">
                <w:rPr>
                  <w:rFonts w:ascii="Arial" w:hAnsi="Arial" w:cs="Arial"/>
                  <w:lang w:val="en-US"/>
                </w:rPr>
                <w:delText xml:space="preserve">  </w:delText>
              </w:r>
            </w:del>
          </w:p>
        </w:tc>
      </w:tr>
      <w:tr w:rsidR="000D2243" w:rsidRPr="002E1E9B" w:rsidDel="0035106A" w:rsidTr="0035106A">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1297" w:author="Lionel" w:date="2020-03-15T22:05:00Z">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del w:id="1298" w:author="Lionel" w:date="2020-03-15T22:05:00Z"/>
          <w:trPrChange w:id="1299" w:author="Lionel" w:date="2020-03-15T22:05:00Z">
            <w:trPr>
              <w:cantSplit/>
            </w:trPr>
          </w:trPrChange>
        </w:trPr>
        <w:tc>
          <w:tcPr>
            <w:tcW w:w="993" w:type="dxa"/>
            <w:tcBorders>
              <w:top w:val="single" w:sz="4" w:space="0" w:color="auto"/>
              <w:left w:val="single" w:sz="18" w:space="0" w:color="auto"/>
              <w:bottom w:val="nil"/>
              <w:right w:val="single" w:sz="4" w:space="0" w:color="auto"/>
            </w:tcBorders>
            <w:shd w:val="clear" w:color="auto" w:fill="auto"/>
            <w:tcPrChange w:id="1300" w:author="Lionel" w:date="2020-03-15T22:05:00Z">
              <w:tcPr>
                <w:tcW w:w="993" w:type="dxa"/>
                <w:tcBorders>
                  <w:top w:val="single" w:sz="4" w:space="0" w:color="auto"/>
                  <w:left w:val="single" w:sz="18" w:space="0" w:color="auto"/>
                  <w:bottom w:val="nil"/>
                  <w:right w:val="single" w:sz="4" w:space="0" w:color="auto"/>
                </w:tcBorders>
                <w:shd w:val="clear" w:color="auto" w:fill="auto"/>
              </w:tcPr>
            </w:tcPrChange>
          </w:tcPr>
          <w:p w:rsidR="000D2243" w:rsidRPr="002E1E9B" w:rsidDel="0035106A" w:rsidRDefault="000D2243" w:rsidP="002E1E9B">
            <w:pPr>
              <w:spacing w:after="0"/>
              <w:rPr>
                <w:del w:id="1301" w:author="Lionel" w:date="2020-03-15T22:05:00Z"/>
                <w:rFonts w:ascii="Arial" w:hAnsi="Arial" w:cs="Arial"/>
                <w:b/>
                <w:bCs/>
                <w:lang w:val="en-US"/>
              </w:rPr>
            </w:pPr>
            <w:del w:id="1302" w:author="Lionel" w:date="2020-03-15T22:05:00Z">
              <w:r w:rsidRPr="002E1E9B" w:rsidDel="0035106A">
                <w:rPr>
                  <w:rFonts w:ascii="Arial" w:hAnsi="Arial" w:cs="Arial"/>
                  <w:b/>
                  <w:bCs/>
                  <w:lang w:val="en-US"/>
                </w:rPr>
                <w:delText xml:space="preserve">  </w:delText>
              </w:r>
            </w:del>
          </w:p>
        </w:tc>
        <w:tc>
          <w:tcPr>
            <w:tcW w:w="1984" w:type="dxa"/>
            <w:tcBorders>
              <w:top w:val="single" w:sz="4" w:space="0" w:color="auto"/>
              <w:left w:val="single" w:sz="4" w:space="0" w:color="auto"/>
              <w:bottom w:val="nil"/>
              <w:right w:val="single" w:sz="4" w:space="0" w:color="auto"/>
            </w:tcBorders>
            <w:shd w:val="clear" w:color="auto" w:fill="FF0000"/>
            <w:tcPrChange w:id="1303" w:author="Lionel" w:date="2020-03-15T22:05:00Z">
              <w:tcPr>
                <w:tcW w:w="1984" w:type="dxa"/>
                <w:tcBorders>
                  <w:top w:val="single" w:sz="4" w:space="0" w:color="auto"/>
                  <w:left w:val="single" w:sz="4" w:space="0" w:color="auto"/>
                  <w:bottom w:val="nil"/>
                  <w:right w:val="single" w:sz="4" w:space="0" w:color="auto"/>
                </w:tcBorders>
                <w:shd w:val="clear" w:color="auto" w:fill="auto"/>
              </w:tcPr>
            </w:tcPrChange>
          </w:tcPr>
          <w:p w:rsidR="000D2243" w:rsidRPr="002E1E9B" w:rsidDel="0035106A" w:rsidRDefault="000D2243" w:rsidP="002E1E9B">
            <w:pPr>
              <w:spacing w:after="0"/>
              <w:rPr>
                <w:del w:id="1304" w:author="Lionel" w:date="2020-03-15T22:05:00Z"/>
                <w:rFonts w:ascii="Arial" w:hAnsi="Arial" w:cs="Arial"/>
                <w:b/>
                <w:bCs/>
                <w:lang w:val="en-US"/>
              </w:rPr>
            </w:pPr>
            <w:del w:id="1305" w:author="Lionel" w:date="2020-03-15T22:05:00Z">
              <w:r w:rsidRPr="002E1E9B" w:rsidDel="0035106A">
                <w:rPr>
                  <w:rFonts w:ascii="Arial" w:hAnsi="Arial" w:cs="Arial"/>
                  <w:b/>
                  <w:bCs/>
                  <w:lang w:val="en-US"/>
                </w:rPr>
                <w:delText xml:space="preserve">  </w:delText>
              </w:r>
            </w:del>
          </w:p>
        </w:tc>
        <w:tc>
          <w:tcPr>
            <w:tcW w:w="851" w:type="dxa"/>
            <w:tcBorders>
              <w:top w:val="single" w:sz="4" w:space="0" w:color="auto"/>
              <w:left w:val="single" w:sz="4" w:space="0" w:color="auto"/>
              <w:bottom w:val="nil"/>
              <w:right w:val="single" w:sz="4" w:space="0" w:color="auto"/>
            </w:tcBorders>
            <w:shd w:val="clear" w:color="auto" w:fill="FFFF00"/>
            <w:tcPrChange w:id="1306" w:author="Lionel" w:date="2020-03-15T22:05:00Z">
              <w:tcPr>
                <w:tcW w:w="851" w:type="dxa"/>
                <w:tcBorders>
                  <w:top w:val="single" w:sz="4" w:space="0" w:color="auto"/>
                  <w:left w:val="single" w:sz="4" w:space="0" w:color="auto"/>
                  <w:bottom w:val="nil"/>
                  <w:right w:val="single" w:sz="4" w:space="0" w:color="auto"/>
                </w:tcBorders>
                <w:shd w:val="clear" w:color="auto" w:fill="FFFF00"/>
              </w:tcPr>
            </w:tcPrChange>
          </w:tcPr>
          <w:p w:rsidR="000D2243" w:rsidRPr="000D2243" w:rsidDel="0035106A" w:rsidRDefault="00631FE5" w:rsidP="002E1E9B">
            <w:pPr>
              <w:spacing w:after="0"/>
              <w:rPr>
                <w:del w:id="1307" w:author="Lionel" w:date="2020-03-15T22:05:00Z"/>
                <w:rFonts w:ascii="Arial" w:hAnsi="Arial" w:cs="Arial"/>
                <w:color w:val="000000"/>
                <w:sz w:val="14"/>
                <w:szCs w:val="14"/>
                <w:lang w:val="en-US"/>
              </w:rPr>
            </w:pPr>
            <w:del w:id="1308" w:author="Lionel" w:date="2020-03-15T22:05:00Z">
              <w:r w:rsidDel="0035106A">
                <w:fldChar w:fldCharType="begin"/>
              </w:r>
              <w:r w:rsidDel="0035106A">
                <w:delInstrText xml:space="preserve"> HYPERLINK "file:///C:\\Users\\LOAM7312\\AppData\\Local\\Microsoft\\Windows\\INetCache\\Content.Outlook\\MVEDUEWP\\docs\\CP-200241.zip" \t "_blank" </w:delInstrText>
              </w:r>
              <w:r w:rsidDel="0035106A">
                <w:fldChar w:fldCharType="separate"/>
              </w:r>
              <w:r w:rsidR="000D2243" w:rsidRPr="000D2243" w:rsidDel="0035106A">
                <w:rPr>
                  <w:rStyle w:val="Lienhypertexte"/>
                  <w:rFonts w:ascii="Arial" w:hAnsi="Arial" w:cs="Arial"/>
                  <w:sz w:val="14"/>
                  <w:szCs w:val="14"/>
                  <w:lang w:val="en-US"/>
                </w:rPr>
                <w:delText>CP</w:delText>
              </w:r>
              <w:r w:rsidR="000D2243" w:rsidRPr="000D2243" w:rsidDel="0035106A">
                <w:rPr>
                  <w:rStyle w:val="Lienhypertexte"/>
                  <w:rFonts w:ascii="Arial" w:hAnsi="Arial" w:cs="Arial"/>
                  <w:sz w:val="14"/>
                  <w:szCs w:val="14"/>
                  <w:lang w:val="en-US"/>
                </w:rPr>
                <w:noBreakHyphen/>
                <w:delText xml:space="preserve">200241 </w:delText>
              </w:r>
              <w:r w:rsidDel="0035106A">
                <w:rPr>
                  <w:rStyle w:val="Lienhypertexte"/>
                  <w:rFonts w:ascii="Arial" w:hAnsi="Arial" w:cs="Arial"/>
                  <w:sz w:val="14"/>
                  <w:szCs w:val="14"/>
                  <w:lang w:val="en-US"/>
                </w:rPr>
                <w:fldChar w:fldCharType="end"/>
              </w:r>
            </w:del>
          </w:p>
        </w:tc>
        <w:tc>
          <w:tcPr>
            <w:tcW w:w="3969" w:type="dxa"/>
            <w:tcBorders>
              <w:top w:val="single" w:sz="4" w:space="0" w:color="auto"/>
              <w:left w:val="single" w:sz="4" w:space="0" w:color="auto"/>
              <w:bottom w:val="nil"/>
              <w:right w:val="single" w:sz="4" w:space="0" w:color="auto"/>
            </w:tcBorders>
            <w:shd w:val="clear" w:color="auto" w:fill="FFFF00"/>
            <w:tcPrChange w:id="1309" w:author="Lionel" w:date="2020-03-15T22:05:00Z">
              <w:tcPr>
                <w:tcW w:w="3969" w:type="dxa"/>
                <w:tcBorders>
                  <w:top w:val="single" w:sz="4" w:space="0" w:color="auto"/>
                  <w:left w:val="single" w:sz="4" w:space="0" w:color="auto"/>
                  <w:bottom w:val="nil"/>
                  <w:right w:val="single" w:sz="4" w:space="0" w:color="auto"/>
                </w:tcBorders>
                <w:shd w:val="clear" w:color="auto" w:fill="FFFF00"/>
              </w:tcPr>
            </w:tcPrChange>
          </w:tcPr>
          <w:p w:rsidR="000D2243" w:rsidRPr="002E1E9B" w:rsidDel="0035106A" w:rsidRDefault="000D2243" w:rsidP="002E1E9B">
            <w:pPr>
              <w:spacing w:after="0"/>
              <w:rPr>
                <w:del w:id="1310" w:author="Lionel" w:date="2020-03-15T22:05:00Z"/>
                <w:rFonts w:ascii="Arial" w:hAnsi="Arial" w:cs="Arial"/>
                <w:snapToGrid w:val="0"/>
                <w:color w:val="000000"/>
                <w:lang w:val="en-US"/>
              </w:rPr>
            </w:pPr>
            <w:del w:id="1311" w:author="Lionel" w:date="2020-03-15T22:05:00Z">
              <w:r w:rsidRPr="002E1E9B" w:rsidDel="0035106A">
                <w:rPr>
                  <w:rFonts w:ascii="Arial" w:hAnsi="Arial" w:cs="Arial"/>
                  <w:snapToGrid w:val="0"/>
                  <w:color w:val="000000"/>
                  <w:lang w:val="en-US"/>
                </w:rPr>
                <w:delText xml:space="preserve">QFI allocation event </w:delText>
              </w:r>
            </w:del>
          </w:p>
        </w:tc>
        <w:tc>
          <w:tcPr>
            <w:tcW w:w="1383" w:type="dxa"/>
            <w:gridSpan w:val="2"/>
            <w:tcBorders>
              <w:top w:val="single" w:sz="4" w:space="0" w:color="auto"/>
              <w:left w:val="single" w:sz="4" w:space="0" w:color="auto"/>
              <w:bottom w:val="nil"/>
              <w:right w:val="single" w:sz="4" w:space="0" w:color="auto"/>
            </w:tcBorders>
            <w:shd w:val="clear" w:color="auto" w:fill="FFFF00"/>
            <w:tcPrChange w:id="1312" w:author="Lionel" w:date="2020-03-15T22:05:00Z">
              <w:tcPr>
                <w:tcW w:w="1383" w:type="dxa"/>
                <w:gridSpan w:val="2"/>
                <w:tcBorders>
                  <w:top w:val="single" w:sz="4" w:space="0" w:color="auto"/>
                  <w:left w:val="single" w:sz="4" w:space="0" w:color="auto"/>
                  <w:bottom w:val="nil"/>
                  <w:right w:val="single" w:sz="4" w:space="0" w:color="auto"/>
                </w:tcBorders>
                <w:shd w:val="clear" w:color="auto" w:fill="FFFF00"/>
              </w:tcPr>
            </w:tcPrChange>
          </w:tcPr>
          <w:p w:rsidR="000D2243" w:rsidRPr="002E1E9B" w:rsidDel="0035106A" w:rsidRDefault="000D2243" w:rsidP="002E1E9B">
            <w:pPr>
              <w:spacing w:after="0"/>
              <w:rPr>
                <w:del w:id="1313" w:author="Lionel" w:date="2020-03-15T22:05:00Z"/>
                <w:rFonts w:ascii="Arial" w:hAnsi="Arial" w:cs="Arial"/>
                <w:color w:val="000000"/>
                <w:lang w:val="en-US"/>
              </w:rPr>
            </w:pPr>
            <w:del w:id="1314" w:author="Lionel" w:date="2020-03-15T22:05:00Z">
              <w:r w:rsidRPr="002E1E9B" w:rsidDel="0035106A">
                <w:rPr>
                  <w:rFonts w:ascii="Arial" w:hAnsi="Arial" w:cs="Arial"/>
                  <w:color w:val="000000"/>
                  <w:lang w:val="en-US"/>
                </w:rPr>
                <w:delText xml:space="preserve">Ericsson </w:delText>
              </w:r>
            </w:del>
          </w:p>
        </w:tc>
        <w:tc>
          <w:tcPr>
            <w:tcW w:w="885" w:type="dxa"/>
            <w:tcBorders>
              <w:top w:val="single" w:sz="4" w:space="0" w:color="auto"/>
              <w:left w:val="single" w:sz="4" w:space="0" w:color="auto"/>
              <w:bottom w:val="nil"/>
              <w:right w:val="single" w:sz="4" w:space="0" w:color="auto"/>
            </w:tcBorders>
            <w:shd w:val="clear" w:color="auto" w:fill="FFFF00"/>
            <w:tcPrChange w:id="1315" w:author="Lionel" w:date="2020-03-15T22:05:00Z">
              <w:tcPr>
                <w:tcW w:w="885" w:type="dxa"/>
                <w:tcBorders>
                  <w:top w:val="single" w:sz="4" w:space="0" w:color="auto"/>
                  <w:left w:val="single" w:sz="4" w:space="0" w:color="auto"/>
                  <w:bottom w:val="nil"/>
                  <w:right w:val="single" w:sz="4" w:space="0" w:color="auto"/>
                </w:tcBorders>
                <w:shd w:val="clear" w:color="auto" w:fill="FFFF00"/>
              </w:tcPr>
            </w:tcPrChange>
          </w:tcPr>
          <w:p w:rsidR="000D2243" w:rsidRPr="002E1E9B" w:rsidDel="0035106A" w:rsidRDefault="000D2243" w:rsidP="002E1E9B">
            <w:pPr>
              <w:spacing w:after="0"/>
              <w:rPr>
                <w:del w:id="1316" w:author="Lionel" w:date="2020-03-15T22:05:00Z"/>
                <w:rFonts w:ascii="Arial" w:hAnsi="Arial" w:cs="Arial"/>
                <w:color w:val="000000"/>
                <w:lang w:val="en-US"/>
              </w:rPr>
            </w:pPr>
            <w:del w:id="1317" w:author="Lionel" w:date="2020-03-15T22:05:00Z">
              <w:r w:rsidRPr="002E1E9B" w:rsidDel="0035106A">
                <w:rPr>
                  <w:rFonts w:ascii="Arial" w:hAnsi="Arial" w:cs="Arial"/>
                  <w:color w:val="000000"/>
                  <w:lang w:val="en-US"/>
                </w:rPr>
                <w:delText xml:space="preserve">available </w:delText>
              </w:r>
            </w:del>
          </w:p>
        </w:tc>
        <w:tc>
          <w:tcPr>
            <w:tcW w:w="4819" w:type="dxa"/>
            <w:tcBorders>
              <w:top w:val="single" w:sz="4" w:space="0" w:color="auto"/>
              <w:left w:val="single" w:sz="4" w:space="0" w:color="auto"/>
              <w:bottom w:val="nil"/>
              <w:right w:val="single" w:sz="18" w:space="0" w:color="auto"/>
            </w:tcBorders>
            <w:shd w:val="clear" w:color="auto" w:fill="FFFF00"/>
            <w:tcPrChange w:id="1318" w:author="Lionel" w:date="2020-03-15T22:05:00Z">
              <w:tcPr>
                <w:tcW w:w="4819" w:type="dxa"/>
                <w:tcBorders>
                  <w:top w:val="single" w:sz="4" w:space="0" w:color="auto"/>
                  <w:left w:val="single" w:sz="4" w:space="0" w:color="auto"/>
                  <w:bottom w:val="nil"/>
                  <w:right w:val="single" w:sz="18" w:space="0" w:color="auto"/>
                </w:tcBorders>
                <w:shd w:val="clear" w:color="auto" w:fill="FFFF00"/>
              </w:tcPr>
            </w:tcPrChange>
          </w:tcPr>
          <w:p w:rsidR="000D2243" w:rsidRPr="002E1E9B" w:rsidDel="0035106A" w:rsidRDefault="000D2243" w:rsidP="0035106A">
            <w:pPr>
              <w:spacing w:after="0"/>
              <w:rPr>
                <w:del w:id="1319" w:author="Lionel" w:date="2020-03-15T22:05:00Z"/>
                <w:rFonts w:ascii="Arial" w:hAnsi="Arial" w:cs="Arial"/>
                <w:lang w:val="en-US"/>
              </w:rPr>
              <w:pPrChange w:id="1320" w:author="Lionel" w:date="2020-03-15T22:05:00Z">
                <w:pPr>
                  <w:spacing w:after="0"/>
                </w:pPr>
              </w:pPrChange>
            </w:pPr>
            <w:del w:id="1321" w:author="Lionel" w:date="2020-03-15T22:05:00Z">
              <w:r w:rsidRPr="002E1E9B" w:rsidDel="0035106A">
                <w:rPr>
                  <w:rFonts w:ascii="Arial" w:hAnsi="Arial" w:cs="Arial"/>
                  <w:lang w:val="en-US"/>
                </w:rPr>
                <w:delText xml:space="preserve">  </w:delText>
              </w:r>
            </w:del>
          </w:p>
        </w:tc>
      </w:tr>
      <w:tr w:rsidR="000D2243" w:rsidRPr="000472D1" w:rsidTr="00AB4C32">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0472D1" w:rsidRDefault="000D2243" w:rsidP="00A74DFE">
            <w:pPr>
              <w:spacing w:after="0"/>
              <w:rPr>
                <w:rFonts w:ascii="Arial" w:hAnsi="Arial" w:cs="Arial"/>
                <w:b/>
                <w:bCs/>
                <w:lang w:val="en-US"/>
              </w:rPr>
            </w:pPr>
            <w:r>
              <w:rPr>
                <w:rFonts w:ascii="Arial" w:hAnsi="Arial" w:cs="Arial"/>
                <w:b/>
                <w:bCs/>
                <w:lang w:val="en-US"/>
              </w:rPr>
              <w:t>16.18</w:t>
            </w:r>
          </w:p>
        </w:tc>
        <w:tc>
          <w:tcPr>
            <w:tcW w:w="1984" w:type="dxa"/>
            <w:tcBorders>
              <w:top w:val="single" w:sz="4" w:space="0" w:color="auto"/>
              <w:bottom w:val="single" w:sz="4" w:space="0" w:color="auto"/>
            </w:tcBorders>
            <w:shd w:val="clear" w:color="auto" w:fill="FDE9D9" w:themeFill="accent6" w:themeFillTint="33"/>
          </w:tcPr>
          <w:p w:rsidR="000D2243" w:rsidRPr="000472D1" w:rsidRDefault="000D2243" w:rsidP="00A74DFE">
            <w:pPr>
              <w:spacing w:after="0"/>
              <w:rPr>
                <w:rFonts w:ascii="Arial" w:hAnsi="Arial" w:cs="Arial"/>
                <w:b/>
                <w:bCs/>
                <w:lang w:val="en-US"/>
              </w:rPr>
            </w:pPr>
            <w:r w:rsidRPr="00A74DFE">
              <w:rPr>
                <w:rFonts w:ascii="Arial" w:hAnsi="Arial" w:cs="Arial"/>
                <w:b/>
                <w:bCs/>
                <w:lang w:val="en-US"/>
              </w:rPr>
              <w:t xml:space="preserve">CT aspects of 5WWC </w:t>
            </w:r>
            <w:r>
              <w:rPr>
                <w:rFonts w:ascii="Arial" w:hAnsi="Arial" w:cs="Arial"/>
                <w:b/>
                <w:bCs/>
                <w:lang w:val="en-US"/>
              </w:rPr>
              <w:t>[5WWC]</w:t>
            </w:r>
          </w:p>
        </w:tc>
        <w:tc>
          <w:tcPr>
            <w:tcW w:w="851" w:type="dxa"/>
            <w:tcBorders>
              <w:top w:val="single" w:sz="4" w:space="0" w:color="auto"/>
              <w:bottom w:val="single" w:sz="4" w:space="0" w:color="auto"/>
            </w:tcBorders>
            <w:shd w:val="clear" w:color="auto" w:fill="FDE9D9" w:themeFill="accent6" w:themeFillTint="33"/>
          </w:tcPr>
          <w:p w:rsidR="000D2243" w:rsidRPr="000D2243" w:rsidRDefault="000D2243" w:rsidP="00A736BD">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0472D1" w:rsidRDefault="000D2243" w:rsidP="00A736BD">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0472D1" w:rsidRDefault="000D2243" w:rsidP="00A736BD">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FDE9D9" w:themeFill="accent6" w:themeFillTint="33"/>
          </w:tcPr>
          <w:p w:rsidR="000D2243" w:rsidRPr="000472D1" w:rsidRDefault="000D2243" w:rsidP="00A736BD">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0D2243" w:rsidRPr="000472D1" w:rsidRDefault="000D2243" w:rsidP="00A736BD">
            <w:pPr>
              <w:spacing w:after="0"/>
              <w:rPr>
                <w:rFonts w:ascii="Arial" w:hAnsi="Arial" w:cs="Arial"/>
                <w:color w:val="FF0000"/>
                <w:lang w:val="en-US"/>
              </w:rPr>
            </w:pPr>
          </w:p>
        </w:tc>
      </w:tr>
      <w:tr w:rsidR="000D2243" w:rsidRPr="002E1E9B" w:rsidTr="005B711B">
        <w:trPr>
          <w:cantSplit/>
        </w:trPr>
        <w:tc>
          <w:tcPr>
            <w:tcW w:w="993" w:type="dxa"/>
            <w:tcBorders>
              <w:top w:val="single" w:sz="4" w:space="0" w:color="auto"/>
              <w:left w:val="single" w:sz="18" w:space="0" w:color="auto"/>
              <w:bottom w:val="nil"/>
              <w:right w:val="single" w:sz="4" w:space="0" w:color="auto"/>
            </w:tcBorders>
            <w:shd w:val="clear" w:color="auto" w:fill="auto"/>
          </w:tcPr>
          <w:p w:rsidR="000D2243" w:rsidRPr="002E1E9B" w:rsidRDefault="000D2243" w:rsidP="002E1E9B">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0D2243" w:rsidRPr="002E1E9B" w:rsidRDefault="000D2243" w:rsidP="002E1E9B">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FFFF00"/>
          </w:tcPr>
          <w:p w:rsidR="000D2243" w:rsidRPr="000D2243" w:rsidRDefault="00631FE5" w:rsidP="002E1E9B">
            <w:pPr>
              <w:spacing w:after="0"/>
              <w:rPr>
                <w:rFonts w:ascii="Arial" w:hAnsi="Arial" w:cs="Arial"/>
                <w:color w:val="000000"/>
                <w:sz w:val="14"/>
                <w:szCs w:val="14"/>
                <w:lang w:val="en-US"/>
              </w:rPr>
            </w:pPr>
            <w:hyperlink r:id="rId144" w:tgtFrame="_blank" w:history="1">
              <w:r w:rsidR="000D2243" w:rsidRPr="000D2243">
                <w:rPr>
                  <w:rStyle w:val="Lienhypertexte"/>
                  <w:rFonts w:ascii="Arial" w:hAnsi="Arial" w:cs="Arial"/>
                  <w:sz w:val="14"/>
                  <w:szCs w:val="14"/>
                  <w:lang w:val="en-US"/>
                </w:rPr>
                <w:t>CP</w:t>
              </w:r>
              <w:r w:rsidR="000D2243" w:rsidRPr="000D2243">
                <w:rPr>
                  <w:rStyle w:val="Lienhypertexte"/>
                  <w:rFonts w:ascii="Arial" w:hAnsi="Arial" w:cs="Arial"/>
                  <w:sz w:val="14"/>
                  <w:szCs w:val="14"/>
                  <w:lang w:val="en-US"/>
                </w:rPr>
                <w:noBreakHyphen/>
                <w:t xml:space="preserve">200035 </w:t>
              </w:r>
            </w:hyperlink>
          </w:p>
        </w:tc>
        <w:tc>
          <w:tcPr>
            <w:tcW w:w="3969" w:type="dxa"/>
            <w:tcBorders>
              <w:top w:val="single" w:sz="4" w:space="0" w:color="auto"/>
              <w:left w:val="single" w:sz="4" w:space="0" w:color="auto"/>
              <w:bottom w:val="nil"/>
              <w:right w:val="single" w:sz="4" w:space="0" w:color="auto"/>
            </w:tcBorders>
            <w:shd w:val="clear" w:color="auto" w:fill="FFFF00"/>
          </w:tcPr>
          <w:p w:rsidR="000D2243" w:rsidRPr="002E1E9B" w:rsidRDefault="000D2243" w:rsidP="002E1E9B">
            <w:pPr>
              <w:spacing w:after="0"/>
              <w:rPr>
                <w:rFonts w:ascii="Arial" w:hAnsi="Arial" w:cs="Arial"/>
                <w:snapToGrid w:val="0"/>
                <w:color w:val="000000"/>
                <w:lang w:val="en-US"/>
              </w:rPr>
            </w:pPr>
            <w:r w:rsidRPr="002E1E9B">
              <w:rPr>
                <w:rFonts w:ascii="Arial" w:hAnsi="Arial" w:cs="Arial"/>
                <w:snapToGrid w:val="0"/>
                <w:color w:val="000000"/>
                <w:lang w:val="en-US"/>
              </w:rPr>
              <w:t xml:space="preserve">CR Pack on CT aspects on wireless and wireline convergence for the 5G system architecture </w:t>
            </w:r>
          </w:p>
        </w:tc>
        <w:tc>
          <w:tcPr>
            <w:tcW w:w="1383" w:type="dxa"/>
            <w:gridSpan w:val="2"/>
            <w:tcBorders>
              <w:top w:val="single" w:sz="4" w:space="0" w:color="auto"/>
              <w:left w:val="single" w:sz="4" w:space="0" w:color="auto"/>
              <w:bottom w:val="nil"/>
              <w:right w:val="single" w:sz="4" w:space="0" w:color="auto"/>
            </w:tcBorders>
            <w:shd w:val="clear" w:color="auto" w:fill="FFFF00"/>
          </w:tcPr>
          <w:p w:rsidR="000D2243" w:rsidRPr="002E1E9B" w:rsidRDefault="000D2243" w:rsidP="002E1E9B">
            <w:pPr>
              <w:spacing w:after="0"/>
              <w:rPr>
                <w:rFonts w:ascii="Arial" w:hAnsi="Arial" w:cs="Arial"/>
                <w:color w:val="000000"/>
                <w:lang w:val="en-US"/>
              </w:rPr>
            </w:pPr>
            <w:r w:rsidRPr="002E1E9B">
              <w:rPr>
                <w:rFonts w:ascii="Arial" w:hAnsi="Arial" w:cs="Arial"/>
                <w:color w:val="000000"/>
                <w:lang w:val="en-US"/>
              </w:rPr>
              <w:t xml:space="preserve">CT4 </w:t>
            </w:r>
          </w:p>
        </w:tc>
        <w:tc>
          <w:tcPr>
            <w:tcW w:w="885" w:type="dxa"/>
            <w:tcBorders>
              <w:top w:val="single" w:sz="4" w:space="0" w:color="auto"/>
              <w:left w:val="single" w:sz="4" w:space="0" w:color="auto"/>
              <w:bottom w:val="nil"/>
              <w:right w:val="single" w:sz="4" w:space="0" w:color="auto"/>
            </w:tcBorders>
            <w:shd w:val="clear" w:color="auto" w:fill="FFFF00"/>
          </w:tcPr>
          <w:p w:rsidR="000D2243" w:rsidRPr="002E1E9B" w:rsidRDefault="000D2243" w:rsidP="002E1E9B">
            <w:pPr>
              <w:spacing w:after="0"/>
              <w:rPr>
                <w:rFonts w:ascii="Arial" w:hAnsi="Arial" w:cs="Arial"/>
                <w:color w:val="000000"/>
                <w:lang w:val="en-US"/>
              </w:rPr>
            </w:pPr>
            <w:r w:rsidRPr="002E1E9B">
              <w:rPr>
                <w:rFonts w:ascii="Arial" w:hAnsi="Arial" w:cs="Arial"/>
                <w:color w:val="000000"/>
                <w:lang w:val="en-US"/>
              </w:rPr>
              <w:t xml:space="preserve">available </w:t>
            </w:r>
          </w:p>
        </w:tc>
        <w:tc>
          <w:tcPr>
            <w:tcW w:w="4819" w:type="dxa"/>
            <w:tcBorders>
              <w:top w:val="single" w:sz="4" w:space="0" w:color="auto"/>
              <w:left w:val="single" w:sz="4" w:space="0" w:color="auto"/>
              <w:bottom w:val="nil"/>
              <w:right w:val="single" w:sz="18" w:space="0" w:color="auto"/>
            </w:tcBorders>
            <w:shd w:val="clear" w:color="auto" w:fill="FFFF00"/>
          </w:tcPr>
          <w:p w:rsidR="000D2243" w:rsidRPr="002E1E9B" w:rsidRDefault="000D2243" w:rsidP="002E1E9B">
            <w:pPr>
              <w:spacing w:after="0"/>
              <w:rPr>
                <w:rFonts w:ascii="Arial" w:hAnsi="Arial" w:cs="Arial"/>
                <w:lang w:val="en-US"/>
              </w:rPr>
            </w:pPr>
            <w:r w:rsidRPr="002E1E9B">
              <w:rPr>
                <w:rFonts w:ascii="Arial" w:hAnsi="Arial" w:cs="Arial"/>
                <w:lang w:val="en-US"/>
              </w:rPr>
              <w:t xml:space="preserve">  </w:t>
            </w:r>
          </w:p>
        </w:tc>
      </w:tr>
      <w:tr w:rsidR="000D2243" w:rsidRPr="002E1E9B" w:rsidTr="005B711B">
        <w:trPr>
          <w:cantSplit/>
        </w:trPr>
        <w:tc>
          <w:tcPr>
            <w:tcW w:w="993" w:type="dxa"/>
            <w:tcBorders>
              <w:top w:val="single" w:sz="4" w:space="0" w:color="auto"/>
              <w:left w:val="single" w:sz="18" w:space="0" w:color="auto"/>
              <w:bottom w:val="nil"/>
              <w:right w:val="single" w:sz="4" w:space="0" w:color="auto"/>
            </w:tcBorders>
            <w:shd w:val="clear" w:color="auto" w:fill="auto"/>
          </w:tcPr>
          <w:p w:rsidR="000D2243" w:rsidRPr="002E1E9B" w:rsidRDefault="000D2243" w:rsidP="002E1E9B">
            <w:pPr>
              <w:spacing w:after="0"/>
              <w:rPr>
                <w:rFonts w:ascii="Arial" w:hAnsi="Arial" w:cs="Arial"/>
                <w:b/>
                <w:bCs/>
                <w:lang w:val="en-US"/>
              </w:rPr>
            </w:pPr>
            <w:r w:rsidRPr="002E1E9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0D2243" w:rsidRPr="002E1E9B" w:rsidRDefault="000D2243" w:rsidP="002E1E9B">
            <w:pPr>
              <w:spacing w:after="0"/>
              <w:rPr>
                <w:rFonts w:ascii="Arial" w:hAnsi="Arial" w:cs="Arial"/>
                <w:b/>
                <w:bCs/>
                <w:lang w:val="en-US"/>
              </w:rPr>
            </w:pPr>
            <w:r w:rsidRPr="002E1E9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0D2243" w:rsidRPr="000D2243" w:rsidRDefault="00631FE5" w:rsidP="002E1E9B">
            <w:pPr>
              <w:spacing w:after="0"/>
              <w:rPr>
                <w:rFonts w:ascii="Arial" w:hAnsi="Arial" w:cs="Arial"/>
                <w:color w:val="000000"/>
                <w:sz w:val="14"/>
                <w:szCs w:val="14"/>
                <w:lang w:val="en-US"/>
              </w:rPr>
            </w:pPr>
            <w:hyperlink r:id="rId145" w:tgtFrame="_blank" w:history="1">
              <w:r w:rsidR="000D2243" w:rsidRPr="000D2243">
                <w:rPr>
                  <w:rStyle w:val="Lienhypertexte"/>
                  <w:rFonts w:ascii="Arial" w:hAnsi="Arial" w:cs="Arial"/>
                  <w:sz w:val="14"/>
                  <w:szCs w:val="14"/>
                  <w:lang w:val="en-US"/>
                </w:rPr>
                <w:t>CP</w:t>
              </w:r>
              <w:r w:rsidR="000D2243" w:rsidRPr="000D2243">
                <w:rPr>
                  <w:rStyle w:val="Lienhypertexte"/>
                  <w:rFonts w:ascii="Arial" w:hAnsi="Arial" w:cs="Arial"/>
                  <w:sz w:val="14"/>
                  <w:szCs w:val="14"/>
                  <w:lang w:val="en-US"/>
                </w:rPr>
                <w:noBreakHyphen/>
                <w:t xml:space="preserve">200113 </w:t>
              </w:r>
            </w:hyperlink>
          </w:p>
        </w:tc>
        <w:tc>
          <w:tcPr>
            <w:tcW w:w="3969" w:type="dxa"/>
            <w:tcBorders>
              <w:top w:val="single" w:sz="4" w:space="0" w:color="auto"/>
              <w:left w:val="single" w:sz="4" w:space="0" w:color="auto"/>
              <w:bottom w:val="nil"/>
              <w:right w:val="single" w:sz="4" w:space="0" w:color="auto"/>
            </w:tcBorders>
            <w:shd w:val="clear" w:color="auto" w:fill="FFFF00"/>
          </w:tcPr>
          <w:p w:rsidR="000D2243" w:rsidRPr="002E1E9B" w:rsidRDefault="000D2243" w:rsidP="002E1E9B">
            <w:pPr>
              <w:spacing w:after="0"/>
              <w:rPr>
                <w:rFonts w:ascii="Arial" w:hAnsi="Arial" w:cs="Arial"/>
                <w:snapToGrid w:val="0"/>
                <w:color w:val="000000"/>
                <w:lang w:val="en-US"/>
              </w:rPr>
            </w:pPr>
            <w:r w:rsidRPr="002E1E9B">
              <w:rPr>
                <w:rFonts w:ascii="Arial" w:hAnsi="Arial" w:cs="Arial"/>
                <w:snapToGrid w:val="0"/>
                <w:color w:val="000000"/>
                <w:lang w:val="en-US"/>
              </w:rPr>
              <w:t xml:space="preserve">CR pack on 5WWC </w:t>
            </w:r>
          </w:p>
        </w:tc>
        <w:tc>
          <w:tcPr>
            <w:tcW w:w="1383" w:type="dxa"/>
            <w:gridSpan w:val="2"/>
            <w:tcBorders>
              <w:top w:val="single" w:sz="4" w:space="0" w:color="auto"/>
              <w:left w:val="single" w:sz="4" w:space="0" w:color="auto"/>
              <w:bottom w:val="nil"/>
              <w:right w:val="single" w:sz="4" w:space="0" w:color="auto"/>
            </w:tcBorders>
            <w:shd w:val="clear" w:color="auto" w:fill="FFFF00"/>
          </w:tcPr>
          <w:p w:rsidR="000D2243" w:rsidRPr="002E1E9B" w:rsidRDefault="000D2243" w:rsidP="002E1E9B">
            <w:pPr>
              <w:spacing w:after="0"/>
              <w:rPr>
                <w:rFonts w:ascii="Arial" w:hAnsi="Arial" w:cs="Arial"/>
                <w:color w:val="000000"/>
                <w:lang w:val="en-US"/>
              </w:rPr>
            </w:pPr>
            <w:r w:rsidRPr="002E1E9B">
              <w:rPr>
                <w:rFonts w:ascii="Arial" w:hAnsi="Arial" w:cs="Arial"/>
                <w:color w:val="000000"/>
                <w:lang w:val="en-US"/>
              </w:rPr>
              <w:t xml:space="preserve">CT1 </w:t>
            </w:r>
          </w:p>
        </w:tc>
        <w:tc>
          <w:tcPr>
            <w:tcW w:w="885" w:type="dxa"/>
            <w:tcBorders>
              <w:top w:val="single" w:sz="4" w:space="0" w:color="auto"/>
              <w:left w:val="single" w:sz="4" w:space="0" w:color="auto"/>
              <w:bottom w:val="nil"/>
              <w:right w:val="single" w:sz="4" w:space="0" w:color="auto"/>
            </w:tcBorders>
            <w:shd w:val="clear" w:color="auto" w:fill="FFFF00"/>
          </w:tcPr>
          <w:p w:rsidR="000D2243" w:rsidRPr="002E1E9B" w:rsidRDefault="000D2243" w:rsidP="002E1E9B">
            <w:pPr>
              <w:spacing w:after="0"/>
              <w:rPr>
                <w:rFonts w:ascii="Arial" w:hAnsi="Arial" w:cs="Arial"/>
                <w:color w:val="000000"/>
                <w:lang w:val="en-US"/>
              </w:rPr>
            </w:pPr>
            <w:r w:rsidRPr="002E1E9B">
              <w:rPr>
                <w:rFonts w:ascii="Arial" w:hAnsi="Arial" w:cs="Arial"/>
                <w:color w:val="000000"/>
                <w:lang w:val="en-US"/>
              </w:rPr>
              <w:t xml:space="preserve">available </w:t>
            </w:r>
          </w:p>
        </w:tc>
        <w:tc>
          <w:tcPr>
            <w:tcW w:w="4819" w:type="dxa"/>
            <w:tcBorders>
              <w:top w:val="single" w:sz="4" w:space="0" w:color="auto"/>
              <w:left w:val="single" w:sz="4" w:space="0" w:color="auto"/>
              <w:bottom w:val="nil"/>
              <w:right w:val="single" w:sz="18" w:space="0" w:color="auto"/>
            </w:tcBorders>
            <w:shd w:val="clear" w:color="auto" w:fill="FFFF00"/>
          </w:tcPr>
          <w:p w:rsidR="000D2243" w:rsidRPr="002E1E9B" w:rsidRDefault="000D2243" w:rsidP="002E1E9B">
            <w:pPr>
              <w:spacing w:after="0"/>
              <w:rPr>
                <w:rFonts w:ascii="Arial" w:hAnsi="Arial" w:cs="Arial"/>
                <w:lang w:val="en-US"/>
              </w:rPr>
            </w:pPr>
            <w:r w:rsidRPr="002E1E9B">
              <w:rPr>
                <w:rFonts w:ascii="Arial" w:hAnsi="Arial" w:cs="Arial"/>
                <w:lang w:val="en-US"/>
              </w:rPr>
              <w:t xml:space="preserve">  </w:t>
            </w:r>
          </w:p>
        </w:tc>
      </w:tr>
      <w:tr w:rsidR="000D2243" w:rsidRPr="002E1E9B" w:rsidTr="005B711B">
        <w:trPr>
          <w:cantSplit/>
        </w:trPr>
        <w:tc>
          <w:tcPr>
            <w:tcW w:w="993" w:type="dxa"/>
            <w:tcBorders>
              <w:top w:val="single" w:sz="4" w:space="0" w:color="auto"/>
              <w:left w:val="single" w:sz="18" w:space="0" w:color="auto"/>
              <w:bottom w:val="nil"/>
              <w:right w:val="single" w:sz="4" w:space="0" w:color="auto"/>
            </w:tcBorders>
            <w:shd w:val="clear" w:color="auto" w:fill="auto"/>
          </w:tcPr>
          <w:p w:rsidR="000D2243" w:rsidRPr="002E1E9B" w:rsidRDefault="000D2243" w:rsidP="002E1E9B">
            <w:pPr>
              <w:spacing w:after="0"/>
              <w:rPr>
                <w:rFonts w:ascii="Arial" w:hAnsi="Arial" w:cs="Arial"/>
                <w:b/>
                <w:bCs/>
                <w:lang w:val="en-US"/>
              </w:rPr>
            </w:pPr>
            <w:r w:rsidRPr="002E1E9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0D2243" w:rsidRPr="002E1E9B" w:rsidRDefault="000D2243" w:rsidP="002E1E9B">
            <w:pPr>
              <w:spacing w:after="0"/>
              <w:rPr>
                <w:rFonts w:ascii="Arial" w:hAnsi="Arial" w:cs="Arial"/>
                <w:b/>
                <w:bCs/>
                <w:lang w:val="en-US"/>
              </w:rPr>
            </w:pPr>
            <w:r w:rsidRPr="002E1E9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0D2243" w:rsidRPr="000D2243" w:rsidRDefault="00631FE5" w:rsidP="002E1E9B">
            <w:pPr>
              <w:spacing w:after="0"/>
              <w:rPr>
                <w:rFonts w:ascii="Arial" w:hAnsi="Arial" w:cs="Arial"/>
                <w:color w:val="000000"/>
                <w:sz w:val="14"/>
                <w:szCs w:val="14"/>
                <w:lang w:val="en-US"/>
              </w:rPr>
            </w:pPr>
            <w:hyperlink r:id="rId146" w:tgtFrame="_blank" w:history="1">
              <w:r w:rsidR="000D2243" w:rsidRPr="000D2243">
                <w:rPr>
                  <w:rStyle w:val="Lienhypertexte"/>
                  <w:rFonts w:ascii="Arial" w:hAnsi="Arial" w:cs="Arial"/>
                  <w:sz w:val="14"/>
                  <w:szCs w:val="14"/>
                  <w:lang w:val="en-US"/>
                </w:rPr>
                <w:t>CP</w:t>
              </w:r>
              <w:r w:rsidR="000D2243" w:rsidRPr="000D2243">
                <w:rPr>
                  <w:rStyle w:val="Lienhypertexte"/>
                  <w:rFonts w:ascii="Arial" w:hAnsi="Arial" w:cs="Arial"/>
                  <w:sz w:val="14"/>
                  <w:szCs w:val="14"/>
                  <w:lang w:val="en-US"/>
                </w:rPr>
                <w:noBreakHyphen/>
                <w:t xml:space="preserve">200203 </w:t>
              </w:r>
            </w:hyperlink>
          </w:p>
        </w:tc>
        <w:tc>
          <w:tcPr>
            <w:tcW w:w="3969" w:type="dxa"/>
            <w:tcBorders>
              <w:top w:val="single" w:sz="4" w:space="0" w:color="auto"/>
              <w:left w:val="single" w:sz="4" w:space="0" w:color="auto"/>
              <w:bottom w:val="nil"/>
              <w:right w:val="single" w:sz="4" w:space="0" w:color="auto"/>
            </w:tcBorders>
            <w:shd w:val="clear" w:color="auto" w:fill="FFFF00"/>
          </w:tcPr>
          <w:p w:rsidR="000D2243" w:rsidRPr="002E1E9B" w:rsidRDefault="000D2243" w:rsidP="002E1E9B">
            <w:pPr>
              <w:spacing w:after="0"/>
              <w:rPr>
                <w:rFonts w:ascii="Arial" w:hAnsi="Arial" w:cs="Arial"/>
                <w:snapToGrid w:val="0"/>
                <w:color w:val="000000"/>
                <w:lang w:val="en-US"/>
              </w:rPr>
            </w:pPr>
            <w:r w:rsidRPr="002E1E9B">
              <w:rPr>
                <w:rFonts w:ascii="Arial" w:hAnsi="Arial" w:cs="Arial"/>
                <w:snapToGrid w:val="0"/>
                <w:color w:val="000000"/>
                <w:lang w:val="en-US"/>
              </w:rPr>
              <w:t xml:space="preserve">CR pack on 5WWC </w:t>
            </w:r>
          </w:p>
        </w:tc>
        <w:tc>
          <w:tcPr>
            <w:tcW w:w="1383" w:type="dxa"/>
            <w:gridSpan w:val="2"/>
            <w:tcBorders>
              <w:top w:val="single" w:sz="4" w:space="0" w:color="auto"/>
              <w:left w:val="single" w:sz="4" w:space="0" w:color="auto"/>
              <w:bottom w:val="nil"/>
              <w:right w:val="single" w:sz="4" w:space="0" w:color="auto"/>
            </w:tcBorders>
            <w:shd w:val="clear" w:color="auto" w:fill="FFFF00"/>
          </w:tcPr>
          <w:p w:rsidR="000D2243" w:rsidRPr="002E1E9B" w:rsidRDefault="000D2243" w:rsidP="002E1E9B">
            <w:pPr>
              <w:spacing w:after="0"/>
              <w:rPr>
                <w:rFonts w:ascii="Arial" w:hAnsi="Arial" w:cs="Arial"/>
                <w:color w:val="000000"/>
                <w:lang w:val="en-US"/>
              </w:rPr>
            </w:pPr>
            <w:r w:rsidRPr="002E1E9B">
              <w:rPr>
                <w:rFonts w:ascii="Arial" w:hAnsi="Arial" w:cs="Arial"/>
                <w:color w:val="000000"/>
                <w:lang w:val="en-US"/>
              </w:rPr>
              <w:t xml:space="preserve">CT3 </w:t>
            </w:r>
          </w:p>
        </w:tc>
        <w:tc>
          <w:tcPr>
            <w:tcW w:w="885" w:type="dxa"/>
            <w:tcBorders>
              <w:top w:val="single" w:sz="4" w:space="0" w:color="auto"/>
              <w:left w:val="single" w:sz="4" w:space="0" w:color="auto"/>
              <w:bottom w:val="nil"/>
              <w:right w:val="single" w:sz="4" w:space="0" w:color="auto"/>
            </w:tcBorders>
            <w:shd w:val="clear" w:color="auto" w:fill="FFFF00"/>
          </w:tcPr>
          <w:p w:rsidR="000D2243" w:rsidRPr="002E1E9B" w:rsidRDefault="000D2243" w:rsidP="002E1E9B">
            <w:pPr>
              <w:spacing w:after="0"/>
              <w:rPr>
                <w:rFonts w:ascii="Arial" w:hAnsi="Arial" w:cs="Arial"/>
                <w:color w:val="000000"/>
                <w:lang w:val="en-US"/>
              </w:rPr>
            </w:pPr>
            <w:r w:rsidRPr="002E1E9B">
              <w:rPr>
                <w:rFonts w:ascii="Arial" w:hAnsi="Arial" w:cs="Arial"/>
                <w:color w:val="000000"/>
                <w:lang w:val="en-US"/>
              </w:rPr>
              <w:t xml:space="preserve">available </w:t>
            </w:r>
          </w:p>
        </w:tc>
        <w:tc>
          <w:tcPr>
            <w:tcW w:w="4819" w:type="dxa"/>
            <w:tcBorders>
              <w:top w:val="single" w:sz="4" w:space="0" w:color="auto"/>
              <w:left w:val="single" w:sz="4" w:space="0" w:color="auto"/>
              <w:bottom w:val="nil"/>
              <w:right w:val="single" w:sz="18" w:space="0" w:color="auto"/>
            </w:tcBorders>
            <w:shd w:val="clear" w:color="auto" w:fill="FFFF00"/>
          </w:tcPr>
          <w:p w:rsidR="000D2243" w:rsidRPr="002E1E9B" w:rsidRDefault="000D2243" w:rsidP="002E1E9B">
            <w:pPr>
              <w:spacing w:after="0"/>
              <w:rPr>
                <w:rFonts w:ascii="Arial" w:hAnsi="Arial" w:cs="Arial"/>
                <w:lang w:val="en-US"/>
              </w:rPr>
            </w:pPr>
            <w:r w:rsidRPr="002E1E9B">
              <w:rPr>
                <w:rFonts w:ascii="Arial" w:hAnsi="Arial" w:cs="Arial"/>
                <w:lang w:val="en-US"/>
              </w:rPr>
              <w:t xml:space="preserve">  </w:t>
            </w:r>
          </w:p>
        </w:tc>
      </w:tr>
      <w:tr w:rsidR="000D2243" w:rsidRPr="000472D1" w:rsidTr="00AB4C32">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0472D1" w:rsidRDefault="000D2243" w:rsidP="00A74DFE">
            <w:pPr>
              <w:spacing w:after="0"/>
              <w:rPr>
                <w:rFonts w:ascii="Arial" w:hAnsi="Arial" w:cs="Arial"/>
                <w:b/>
                <w:bCs/>
                <w:lang w:val="en-US"/>
              </w:rPr>
            </w:pPr>
            <w:r>
              <w:rPr>
                <w:rFonts w:ascii="Arial" w:hAnsi="Arial" w:cs="Arial"/>
                <w:b/>
                <w:bCs/>
                <w:lang w:val="en-US"/>
              </w:rPr>
              <w:t>16.19</w:t>
            </w:r>
          </w:p>
        </w:tc>
        <w:tc>
          <w:tcPr>
            <w:tcW w:w="1984" w:type="dxa"/>
            <w:tcBorders>
              <w:top w:val="single" w:sz="4" w:space="0" w:color="auto"/>
              <w:bottom w:val="single" w:sz="4" w:space="0" w:color="auto"/>
            </w:tcBorders>
            <w:shd w:val="clear" w:color="auto" w:fill="FDE9D9" w:themeFill="accent6" w:themeFillTint="33"/>
          </w:tcPr>
          <w:p w:rsidR="000D2243" w:rsidRPr="000472D1" w:rsidRDefault="000D2243" w:rsidP="00A736BD">
            <w:pPr>
              <w:spacing w:after="0"/>
              <w:rPr>
                <w:rFonts w:ascii="Arial" w:hAnsi="Arial" w:cs="Arial"/>
                <w:b/>
                <w:bCs/>
                <w:lang w:val="en-US"/>
              </w:rPr>
            </w:pPr>
            <w:r w:rsidRPr="00A74DFE">
              <w:rPr>
                <w:rFonts w:ascii="Arial" w:hAnsi="Arial" w:cs="Arial"/>
                <w:b/>
                <w:bCs/>
                <w:lang w:val="en-US"/>
              </w:rPr>
              <w:t xml:space="preserve">CT aspects of eMCData2 </w:t>
            </w:r>
            <w:r>
              <w:rPr>
                <w:rFonts w:ascii="Arial" w:hAnsi="Arial" w:cs="Arial"/>
                <w:b/>
                <w:bCs/>
                <w:lang w:val="en-US"/>
              </w:rPr>
              <w:t>[</w:t>
            </w:r>
            <w:r w:rsidRPr="00A74DFE">
              <w:rPr>
                <w:rFonts w:ascii="Arial" w:hAnsi="Arial" w:cs="Arial"/>
                <w:b/>
                <w:bCs/>
                <w:lang w:val="en-US"/>
              </w:rPr>
              <w:t>eMCData2</w:t>
            </w:r>
            <w:r>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0D2243" w:rsidRPr="000D2243" w:rsidRDefault="000D2243" w:rsidP="00A736BD">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0472D1" w:rsidRDefault="000D2243" w:rsidP="00A736BD">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0472D1" w:rsidRDefault="000D2243" w:rsidP="00A736BD">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FDE9D9" w:themeFill="accent6" w:themeFillTint="33"/>
          </w:tcPr>
          <w:p w:rsidR="000D2243" w:rsidRPr="000472D1" w:rsidRDefault="000D2243" w:rsidP="00A736BD">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0D2243" w:rsidRPr="000472D1" w:rsidRDefault="000D2243" w:rsidP="00A736BD">
            <w:pPr>
              <w:spacing w:after="0"/>
              <w:rPr>
                <w:rFonts w:ascii="Arial" w:hAnsi="Arial" w:cs="Arial"/>
                <w:color w:val="FF0000"/>
                <w:lang w:val="en-US"/>
              </w:rPr>
            </w:pPr>
          </w:p>
        </w:tc>
      </w:tr>
      <w:tr w:rsidR="000D2243" w:rsidRPr="002E1E9B" w:rsidTr="005B711B">
        <w:trPr>
          <w:cantSplit/>
        </w:trPr>
        <w:tc>
          <w:tcPr>
            <w:tcW w:w="993" w:type="dxa"/>
            <w:tcBorders>
              <w:top w:val="single" w:sz="4" w:space="0" w:color="auto"/>
              <w:left w:val="single" w:sz="18" w:space="0" w:color="auto"/>
              <w:bottom w:val="nil"/>
              <w:right w:val="single" w:sz="4" w:space="0" w:color="auto"/>
            </w:tcBorders>
            <w:shd w:val="clear" w:color="auto" w:fill="auto"/>
          </w:tcPr>
          <w:p w:rsidR="000D2243" w:rsidRPr="002E1E9B" w:rsidRDefault="000D2243" w:rsidP="002E1E9B">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0D2243" w:rsidRPr="002E1E9B" w:rsidRDefault="000D2243" w:rsidP="002E1E9B">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FFFF00"/>
          </w:tcPr>
          <w:p w:rsidR="000D2243" w:rsidRPr="000D2243" w:rsidRDefault="00631FE5" w:rsidP="002E1E9B">
            <w:pPr>
              <w:spacing w:after="0"/>
              <w:rPr>
                <w:rFonts w:ascii="Arial" w:hAnsi="Arial" w:cs="Arial"/>
                <w:color w:val="000000"/>
                <w:sz w:val="14"/>
                <w:szCs w:val="14"/>
                <w:lang w:val="en-US"/>
              </w:rPr>
            </w:pPr>
            <w:hyperlink r:id="rId147" w:tgtFrame="_blank" w:history="1">
              <w:r w:rsidR="000D2243" w:rsidRPr="000D2243">
                <w:rPr>
                  <w:rStyle w:val="Lienhypertexte"/>
                  <w:rFonts w:ascii="Arial" w:hAnsi="Arial" w:cs="Arial"/>
                  <w:sz w:val="14"/>
                  <w:szCs w:val="14"/>
                  <w:lang w:val="en-US"/>
                </w:rPr>
                <w:t>CP</w:t>
              </w:r>
              <w:r w:rsidR="000D2243" w:rsidRPr="000D2243">
                <w:rPr>
                  <w:rStyle w:val="Lienhypertexte"/>
                  <w:rFonts w:ascii="Arial" w:hAnsi="Arial" w:cs="Arial"/>
                  <w:sz w:val="14"/>
                  <w:szCs w:val="14"/>
                  <w:lang w:val="en-US"/>
                </w:rPr>
                <w:noBreakHyphen/>
                <w:t xml:space="preserve">200115 </w:t>
              </w:r>
            </w:hyperlink>
          </w:p>
        </w:tc>
        <w:tc>
          <w:tcPr>
            <w:tcW w:w="3969" w:type="dxa"/>
            <w:tcBorders>
              <w:top w:val="single" w:sz="4" w:space="0" w:color="auto"/>
              <w:left w:val="single" w:sz="4" w:space="0" w:color="auto"/>
              <w:bottom w:val="nil"/>
              <w:right w:val="single" w:sz="4" w:space="0" w:color="auto"/>
            </w:tcBorders>
            <w:shd w:val="clear" w:color="auto" w:fill="FFFF00"/>
          </w:tcPr>
          <w:p w:rsidR="000D2243" w:rsidRPr="002E1E9B" w:rsidRDefault="000D2243" w:rsidP="002E1E9B">
            <w:pPr>
              <w:spacing w:after="0"/>
              <w:rPr>
                <w:rFonts w:ascii="Arial" w:hAnsi="Arial" w:cs="Arial"/>
                <w:snapToGrid w:val="0"/>
                <w:color w:val="000000"/>
                <w:lang w:val="en-US"/>
              </w:rPr>
            </w:pPr>
            <w:r w:rsidRPr="002E1E9B">
              <w:rPr>
                <w:rFonts w:ascii="Arial" w:hAnsi="Arial" w:cs="Arial"/>
                <w:snapToGrid w:val="0"/>
                <w:color w:val="000000"/>
                <w:lang w:val="en-US"/>
              </w:rPr>
              <w:t xml:space="preserve">CR pack on eMCData2 </w:t>
            </w:r>
          </w:p>
        </w:tc>
        <w:tc>
          <w:tcPr>
            <w:tcW w:w="1383" w:type="dxa"/>
            <w:gridSpan w:val="2"/>
            <w:tcBorders>
              <w:top w:val="single" w:sz="4" w:space="0" w:color="auto"/>
              <w:left w:val="single" w:sz="4" w:space="0" w:color="auto"/>
              <w:bottom w:val="nil"/>
              <w:right w:val="single" w:sz="4" w:space="0" w:color="auto"/>
            </w:tcBorders>
            <w:shd w:val="clear" w:color="auto" w:fill="FFFF00"/>
          </w:tcPr>
          <w:p w:rsidR="000D2243" w:rsidRPr="002E1E9B" w:rsidRDefault="000D2243" w:rsidP="002E1E9B">
            <w:pPr>
              <w:spacing w:after="0"/>
              <w:rPr>
                <w:rFonts w:ascii="Arial" w:hAnsi="Arial" w:cs="Arial"/>
                <w:color w:val="000000"/>
                <w:lang w:val="en-US"/>
              </w:rPr>
            </w:pPr>
            <w:r w:rsidRPr="002E1E9B">
              <w:rPr>
                <w:rFonts w:ascii="Arial" w:hAnsi="Arial" w:cs="Arial"/>
                <w:color w:val="000000"/>
                <w:lang w:val="en-US"/>
              </w:rPr>
              <w:t xml:space="preserve">CT1 </w:t>
            </w:r>
          </w:p>
        </w:tc>
        <w:tc>
          <w:tcPr>
            <w:tcW w:w="885" w:type="dxa"/>
            <w:tcBorders>
              <w:top w:val="single" w:sz="4" w:space="0" w:color="auto"/>
              <w:left w:val="single" w:sz="4" w:space="0" w:color="auto"/>
              <w:bottom w:val="nil"/>
              <w:right w:val="single" w:sz="4" w:space="0" w:color="auto"/>
            </w:tcBorders>
            <w:shd w:val="clear" w:color="auto" w:fill="FFFF00"/>
          </w:tcPr>
          <w:p w:rsidR="000D2243" w:rsidRPr="002E1E9B" w:rsidRDefault="000D2243" w:rsidP="002E1E9B">
            <w:pPr>
              <w:spacing w:after="0"/>
              <w:rPr>
                <w:rFonts w:ascii="Arial" w:hAnsi="Arial" w:cs="Arial"/>
                <w:color w:val="000000"/>
                <w:lang w:val="en-US"/>
              </w:rPr>
            </w:pPr>
            <w:r w:rsidRPr="002E1E9B">
              <w:rPr>
                <w:rFonts w:ascii="Arial" w:hAnsi="Arial" w:cs="Arial"/>
                <w:color w:val="000000"/>
                <w:lang w:val="en-US"/>
              </w:rPr>
              <w:t xml:space="preserve">available </w:t>
            </w:r>
          </w:p>
        </w:tc>
        <w:tc>
          <w:tcPr>
            <w:tcW w:w="4819" w:type="dxa"/>
            <w:tcBorders>
              <w:top w:val="single" w:sz="4" w:space="0" w:color="auto"/>
              <w:left w:val="single" w:sz="4" w:space="0" w:color="auto"/>
              <w:bottom w:val="nil"/>
              <w:right w:val="single" w:sz="18" w:space="0" w:color="auto"/>
            </w:tcBorders>
            <w:shd w:val="clear" w:color="auto" w:fill="FFFF00"/>
          </w:tcPr>
          <w:p w:rsidR="000D2243" w:rsidRPr="002E1E9B" w:rsidRDefault="000D2243" w:rsidP="002E1E9B">
            <w:pPr>
              <w:spacing w:after="0"/>
              <w:rPr>
                <w:rFonts w:ascii="Arial" w:hAnsi="Arial" w:cs="Arial"/>
                <w:lang w:val="en-US"/>
              </w:rPr>
            </w:pPr>
            <w:r w:rsidRPr="002E1E9B">
              <w:rPr>
                <w:rFonts w:ascii="Arial" w:hAnsi="Arial" w:cs="Arial"/>
                <w:lang w:val="en-US"/>
              </w:rPr>
              <w:t xml:space="preserve">  </w:t>
            </w:r>
          </w:p>
        </w:tc>
      </w:tr>
      <w:tr w:rsidR="000D2243" w:rsidRPr="000472D1" w:rsidTr="00295D24">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0472D1" w:rsidRDefault="000D2243" w:rsidP="00A74DFE">
            <w:pPr>
              <w:spacing w:after="0"/>
              <w:rPr>
                <w:rFonts w:ascii="Arial" w:hAnsi="Arial" w:cs="Arial"/>
                <w:b/>
                <w:bCs/>
                <w:lang w:val="en-US"/>
              </w:rPr>
            </w:pPr>
            <w:r>
              <w:rPr>
                <w:rFonts w:ascii="Arial" w:hAnsi="Arial" w:cs="Arial"/>
                <w:b/>
                <w:bCs/>
                <w:lang w:val="en-US"/>
              </w:rPr>
              <w:t>16.20</w:t>
            </w:r>
          </w:p>
        </w:tc>
        <w:tc>
          <w:tcPr>
            <w:tcW w:w="1984" w:type="dxa"/>
            <w:tcBorders>
              <w:top w:val="single" w:sz="4" w:space="0" w:color="auto"/>
              <w:bottom w:val="single" w:sz="4" w:space="0" w:color="auto"/>
            </w:tcBorders>
            <w:shd w:val="clear" w:color="auto" w:fill="FDE9D9" w:themeFill="accent6" w:themeFillTint="33"/>
          </w:tcPr>
          <w:p w:rsidR="000D2243" w:rsidRPr="000472D1" w:rsidRDefault="000D2243" w:rsidP="00A736BD">
            <w:pPr>
              <w:spacing w:after="0"/>
              <w:rPr>
                <w:rFonts w:ascii="Arial" w:hAnsi="Arial" w:cs="Arial"/>
                <w:b/>
                <w:bCs/>
                <w:lang w:val="en-US"/>
              </w:rPr>
            </w:pPr>
            <w:r w:rsidRPr="00A74DFE">
              <w:rPr>
                <w:rFonts w:ascii="Arial" w:hAnsi="Arial" w:cs="Arial"/>
                <w:b/>
                <w:bCs/>
                <w:lang w:val="en-US"/>
              </w:rPr>
              <w:t xml:space="preserve">Stage 3 for MC Communication Interworking with Land Mobile Radio Systems </w:t>
            </w:r>
            <w:r>
              <w:rPr>
                <w:rFonts w:ascii="Arial" w:hAnsi="Arial" w:cs="Arial"/>
                <w:b/>
                <w:bCs/>
                <w:lang w:val="en-US"/>
              </w:rPr>
              <w:t>[</w:t>
            </w:r>
            <w:r w:rsidRPr="005C63AB">
              <w:rPr>
                <w:rFonts w:ascii="Arial" w:hAnsi="Arial" w:cs="Arial"/>
                <w:b/>
                <w:bCs/>
                <w:lang w:val="en-US"/>
              </w:rPr>
              <w:t>MCCI_CT</w:t>
            </w:r>
            <w:r>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0D2243" w:rsidRPr="000D2243" w:rsidRDefault="000D2243" w:rsidP="00A736BD">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0472D1" w:rsidRDefault="000D2243" w:rsidP="00A736BD">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0472D1" w:rsidRDefault="000D2243" w:rsidP="00A736BD">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FDE9D9" w:themeFill="accent6" w:themeFillTint="33"/>
          </w:tcPr>
          <w:p w:rsidR="000D2243" w:rsidRPr="000472D1" w:rsidRDefault="000D2243" w:rsidP="00A736BD">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0D2243" w:rsidRPr="000472D1" w:rsidRDefault="000D2243" w:rsidP="00A736BD">
            <w:pPr>
              <w:spacing w:after="0"/>
              <w:rPr>
                <w:rFonts w:ascii="Arial" w:hAnsi="Arial" w:cs="Arial"/>
                <w:color w:val="FF0000"/>
                <w:lang w:val="en-US"/>
              </w:rPr>
            </w:pPr>
          </w:p>
        </w:tc>
      </w:tr>
      <w:tr w:rsidR="000D2243" w:rsidRPr="000472D1" w:rsidTr="001D28CE">
        <w:trPr>
          <w:cantSplit/>
        </w:trPr>
        <w:tc>
          <w:tcPr>
            <w:tcW w:w="993" w:type="dxa"/>
            <w:tcBorders>
              <w:top w:val="single" w:sz="4" w:space="0" w:color="auto"/>
              <w:left w:val="single" w:sz="18" w:space="0" w:color="auto"/>
              <w:bottom w:val="single" w:sz="4" w:space="0" w:color="auto"/>
            </w:tcBorders>
            <w:shd w:val="clear" w:color="auto" w:fill="auto"/>
          </w:tcPr>
          <w:p w:rsidR="000D2243" w:rsidRPr="00824367" w:rsidRDefault="000D2243" w:rsidP="00A736BD">
            <w:pPr>
              <w:spacing w:after="0"/>
              <w:rPr>
                <w:rFonts w:ascii="Arial" w:hAnsi="Arial" w:cs="Arial"/>
                <w:b/>
                <w:bCs/>
              </w:rPr>
            </w:pPr>
          </w:p>
        </w:tc>
        <w:tc>
          <w:tcPr>
            <w:tcW w:w="1984" w:type="dxa"/>
            <w:tcBorders>
              <w:top w:val="single" w:sz="4" w:space="0" w:color="auto"/>
              <w:bottom w:val="single" w:sz="4" w:space="0" w:color="auto"/>
            </w:tcBorders>
            <w:shd w:val="clear" w:color="auto" w:fill="auto"/>
          </w:tcPr>
          <w:p w:rsidR="000D2243" w:rsidRPr="000472D1" w:rsidRDefault="000D2243" w:rsidP="00A736BD">
            <w:pPr>
              <w:spacing w:after="0"/>
              <w:rPr>
                <w:rFonts w:ascii="Arial" w:hAnsi="Arial" w:cs="Arial"/>
                <w:b/>
                <w:bCs/>
                <w:lang w:val="en-US"/>
              </w:rPr>
            </w:pPr>
          </w:p>
        </w:tc>
        <w:tc>
          <w:tcPr>
            <w:tcW w:w="851" w:type="dxa"/>
            <w:tcBorders>
              <w:top w:val="single" w:sz="4" w:space="0" w:color="auto"/>
              <w:bottom w:val="single" w:sz="4" w:space="0" w:color="auto"/>
            </w:tcBorders>
            <w:shd w:val="clear" w:color="auto" w:fill="FFFFFF"/>
          </w:tcPr>
          <w:p w:rsidR="000D2243" w:rsidRPr="000D2243" w:rsidRDefault="000D2243" w:rsidP="00A736BD">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FFFFF"/>
          </w:tcPr>
          <w:p w:rsidR="000D2243" w:rsidRPr="000472D1" w:rsidRDefault="000D2243" w:rsidP="00A736BD">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FFFFF"/>
          </w:tcPr>
          <w:p w:rsidR="000D2243" w:rsidRPr="000472D1" w:rsidRDefault="000D2243" w:rsidP="00A736BD">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FFFFFF"/>
          </w:tcPr>
          <w:p w:rsidR="000D2243" w:rsidRPr="000472D1" w:rsidRDefault="000D2243" w:rsidP="00A736BD">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FFFFF"/>
          </w:tcPr>
          <w:p w:rsidR="000D2243" w:rsidRPr="000472D1" w:rsidRDefault="000D2243" w:rsidP="00A736BD">
            <w:pPr>
              <w:spacing w:after="0"/>
              <w:rPr>
                <w:rFonts w:ascii="Arial" w:hAnsi="Arial" w:cs="Arial"/>
                <w:lang w:val="en-US"/>
              </w:rPr>
            </w:pPr>
          </w:p>
        </w:tc>
      </w:tr>
      <w:tr w:rsidR="000D2243" w:rsidRPr="000472D1" w:rsidTr="001D28CE">
        <w:trPr>
          <w:cantSplit/>
        </w:trPr>
        <w:tc>
          <w:tcPr>
            <w:tcW w:w="993" w:type="dxa"/>
            <w:tcBorders>
              <w:top w:val="single" w:sz="4" w:space="0" w:color="auto"/>
              <w:left w:val="single" w:sz="18" w:space="0" w:color="auto"/>
              <w:bottom w:val="nil"/>
            </w:tcBorders>
            <w:shd w:val="clear" w:color="auto" w:fill="auto"/>
          </w:tcPr>
          <w:p w:rsidR="000D2243" w:rsidRPr="000472D1" w:rsidRDefault="000D2243" w:rsidP="00A736BD">
            <w:pPr>
              <w:spacing w:after="0"/>
              <w:rPr>
                <w:rFonts w:ascii="Arial" w:hAnsi="Arial" w:cs="Arial"/>
                <w:b/>
                <w:bCs/>
                <w:lang w:val="en-US"/>
              </w:rPr>
            </w:pPr>
          </w:p>
        </w:tc>
        <w:tc>
          <w:tcPr>
            <w:tcW w:w="1984" w:type="dxa"/>
            <w:tcBorders>
              <w:top w:val="single" w:sz="4" w:space="0" w:color="auto"/>
              <w:bottom w:val="nil"/>
            </w:tcBorders>
            <w:shd w:val="clear" w:color="auto" w:fill="auto"/>
          </w:tcPr>
          <w:p w:rsidR="000D2243" w:rsidRPr="000472D1" w:rsidRDefault="000D2243" w:rsidP="00A736BD">
            <w:pPr>
              <w:spacing w:after="0"/>
              <w:rPr>
                <w:rFonts w:ascii="Arial" w:hAnsi="Arial" w:cs="Arial"/>
                <w:b/>
                <w:bCs/>
                <w:lang w:val="en-US"/>
              </w:rPr>
            </w:pPr>
          </w:p>
        </w:tc>
        <w:tc>
          <w:tcPr>
            <w:tcW w:w="851" w:type="dxa"/>
            <w:tcBorders>
              <w:top w:val="single" w:sz="4" w:space="0" w:color="auto"/>
              <w:bottom w:val="nil"/>
            </w:tcBorders>
            <w:shd w:val="clear" w:color="auto" w:fill="auto"/>
          </w:tcPr>
          <w:p w:rsidR="000D2243" w:rsidRPr="000D2243" w:rsidRDefault="000D2243" w:rsidP="00A736BD">
            <w:pPr>
              <w:spacing w:after="0"/>
              <w:rPr>
                <w:rFonts w:ascii="Arial" w:hAnsi="Arial" w:cs="Arial"/>
                <w:color w:val="000000"/>
                <w:sz w:val="14"/>
                <w:szCs w:val="14"/>
                <w:lang w:val="en-US"/>
              </w:rPr>
            </w:pPr>
          </w:p>
        </w:tc>
        <w:tc>
          <w:tcPr>
            <w:tcW w:w="3969" w:type="dxa"/>
            <w:tcBorders>
              <w:top w:val="single" w:sz="4" w:space="0" w:color="auto"/>
              <w:bottom w:val="nil"/>
            </w:tcBorders>
            <w:shd w:val="clear" w:color="auto" w:fill="auto"/>
          </w:tcPr>
          <w:p w:rsidR="000D2243" w:rsidRPr="000472D1" w:rsidRDefault="000D2243" w:rsidP="00A736BD">
            <w:pPr>
              <w:spacing w:after="0"/>
              <w:rPr>
                <w:rFonts w:ascii="Arial" w:hAnsi="Arial" w:cs="Arial"/>
                <w:snapToGrid w:val="0"/>
                <w:color w:val="000000"/>
                <w:lang w:val="en-US"/>
              </w:rPr>
            </w:pPr>
          </w:p>
        </w:tc>
        <w:tc>
          <w:tcPr>
            <w:tcW w:w="1383" w:type="dxa"/>
            <w:gridSpan w:val="2"/>
            <w:tcBorders>
              <w:top w:val="single" w:sz="4" w:space="0" w:color="auto"/>
              <w:bottom w:val="nil"/>
            </w:tcBorders>
            <w:shd w:val="clear" w:color="auto" w:fill="auto"/>
          </w:tcPr>
          <w:p w:rsidR="000D2243" w:rsidRPr="000472D1" w:rsidRDefault="000D2243" w:rsidP="00A736BD">
            <w:pPr>
              <w:spacing w:after="0"/>
              <w:rPr>
                <w:rFonts w:ascii="Arial" w:hAnsi="Arial" w:cs="Arial"/>
                <w:color w:val="000000"/>
                <w:lang w:val="en-US"/>
              </w:rPr>
            </w:pPr>
          </w:p>
        </w:tc>
        <w:tc>
          <w:tcPr>
            <w:tcW w:w="885" w:type="dxa"/>
            <w:tcBorders>
              <w:top w:val="single" w:sz="4" w:space="0" w:color="auto"/>
              <w:bottom w:val="nil"/>
            </w:tcBorders>
            <w:shd w:val="clear" w:color="auto" w:fill="auto"/>
          </w:tcPr>
          <w:p w:rsidR="000D2243" w:rsidRPr="000472D1" w:rsidRDefault="000D2243" w:rsidP="00A736BD">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0D2243" w:rsidRPr="000472D1" w:rsidRDefault="000D2243" w:rsidP="00A736BD">
            <w:pPr>
              <w:spacing w:after="0"/>
              <w:rPr>
                <w:rFonts w:ascii="Arial" w:hAnsi="Arial" w:cs="Arial"/>
                <w:lang w:val="en-US"/>
              </w:rPr>
            </w:pPr>
          </w:p>
        </w:tc>
      </w:tr>
      <w:tr w:rsidR="000D2243" w:rsidRPr="000472D1" w:rsidTr="00AB4C32">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0472D1" w:rsidRDefault="000D2243" w:rsidP="00A74DFE">
            <w:pPr>
              <w:spacing w:after="0"/>
              <w:rPr>
                <w:rFonts w:ascii="Arial" w:hAnsi="Arial" w:cs="Arial"/>
                <w:b/>
                <w:bCs/>
                <w:lang w:val="en-US"/>
              </w:rPr>
            </w:pPr>
            <w:r>
              <w:rPr>
                <w:rFonts w:ascii="Arial" w:hAnsi="Arial" w:cs="Arial"/>
                <w:b/>
                <w:bCs/>
                <w:lang w:val="en-US"/>
              </w:rPr>
              <w:t>16.21</w:t>
            </w:r>
          </w:p>
        </w:tc>
        <w:tc>
          <w:tcPr>
            <w:tcW w:w="1984" w:type="dxa"/>
            <w:tcBorders>
              <w:top w:val="single" w:sz="4" w:space="0" w:color="auto"/>
              <w:bottom w:val="single" w:sz="4" w:space="0" w:color="auto"/>
            </w:tcBorders>
            <w:shd w:val="clear" w:color="auto" w:fill="FDE9D9" w:themeFill="accent6" w:themeFillTint="33"/>
          </w:tcPr>
          <w:p w:rsidR="000D2243" w:rsidRPr="000472D1" w:rsidRDefault="000D2243" w:rsidP="00A74DFE">
            <w:pPr>
              <w:spacing w:after="0"/>
              <w:rPr>
                <w:rFonts w:ascii="Arial" w:hAnsi="Arial" w:cs="Arial"/>
                <w:b/>
                <w:bCs/>
                <w:lang w:val="en-US"/>
              </w:rPr>
            </w:pPr>
            <w:r w:rsidRPr="00A74DFE">
              <w:rPr>
                <w:rFonts w:ascii="Arial" w:hAnsi="Arial" w:cs="Arial"/>
                <w:b/>
                <w:bCs/>
                <w:lang w:val="en-US"/>
              </w:rPr>
              <w:t xml:space="preserve">CT aspects of </w:t>
            </w:r>
            <w:proofErr w:type="spellStart"/>
            <w:r w:rsidRPr="00A74DFE">
              <w:rPr>
                <w:rFonts w:ascii="Arial" w:hAnsi="Arial" w:cs="Arial"/>
                <w:b/>
                <w:bCs/>
                <w:lang w:val="en-US"/>
              </w:rPr>
              <w:t>eNS</w:t>
            </w:r>
            <w:proofErr w:type="spellEnd"/>
            <w:r w:rsidRPr="00A74DFE">
              <w:rPr>
                <w:rFonts w:ascii="Arial" w:hAnsi="Arial" w:cs="Arial"/>
                <w:b/>
                <w:bCs/>
                <w:lang w:val="en-US"/>
              </w:rPr>
              <w:t xml:space="preserve"> </w:t>
            </w:r>
            <w:r>
              <w:rPr>
                <w:rFonts w:ascii="Arial" w:hAnsi="Arial" w:cs="Arial"/>
                <w:b/>
                <w:bCs/>
                <w:lang w:val="en-US"/>
              </w:rPr>
              <w:t>[</w:t>
            </w:r>
            <w:proofErr w:type="spellStart"/>
            <w:r>
              <w:rPr>
                <w:rFonts w:ascii="Arial" w:hAnsi="Arial" w:cs="Arial"/>
                <w:b/>
                <w:bCs/>
                <w:lang w:val="en-US"/>
              </w:rPr>
              <w:t>eNS</w:t>
            </w:r>
            <w:proofErr w:type="spellEnd"/>
            <w:r>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0D2243" w:rsidRPr="000D2243" w:rsidRDefault="000D2243" w:rsidP="00A736BD">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0472D1" w:rsidRDefault="000D2243" w:rsidP="00A736BD">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0472D1" w:rsidRDefault="000D2243" w:rsidP="00A736BD">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FDE9D9" w:themeFill="accent6" w:themeFillTint="33"/>
          </w:tcPr>
          <w:p w:rsidR="000D2243" w:rsidRPr="000472D1" w:rsidRDefault="000D2243" w:rsidP="00A736BD">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0D2243" w:rsidRPr="000472D1" w:rsidRDefault="000D2243" w:rsidP="00A736BD">
            <w:pPr>
              <w:spacing w:after="0"/>
              <w:rPr>
                <w:rFonts w:ascii="Arial" w:hAnsi="Arial" w:cs="Arial"/>
                <w:color w:val="FF0000"/>
                <w:lang w:val="en-US"/>
              </w:rPr>
            </w:pPr>
          </w:p>
        </w:tc>
      </w:tr>
      <w:tr w:rsidR="000D2243" w:rsidRPr="002E1E9B" w:rsidTr="005B711B">
        <w:trPr>
          <w:cantSplit/>
        </w:trPr>
        <w:tc>
          <w:tcPr>
            <w:tcW w:w="993" w:type="dxa"/>
            <w:tcBorders>
              <w:top w:val="single" w:sz="4" w:space="0" w:color="auto"/>
              <w:left w:val="single" w:sz="18" w:space="0" w:color="auto"/>
              <w:bottom w:val="nil"/>
              <w:right w:val="single" w:sz="4" w:space="0" w:color="auto"/>
            </w:tcBorders>
            <w:shd w:val="clear" w:color="auto" w:fill="auto"/>
          </w:tcPr>
          <w:p w:rsidR="000D2243" w:rsidRPr="002E1E9B" w:rsidRDefault="000D2243" w:rsidP="002E1E9B">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0D2243" w:rsidRPr="002E1E9B" w:rsidRDefault="000D2243" w:rsidP="002E1E9B">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FFFF00"/>
          </w:tcPr>
          <w:p w:rsidR="000D2243" w:rsidRPr="000D2243" w:rsidRDefault="00631FE5" w:rsidP="002E1E9B">
            <w:pPr>
              <w:spacing w:after="0"/>
              <w:rPr>
                <w:rFonts w:ascii="Arial" w:hAnsi="Arial" w:cs="Arial"/>
                <w:color w:val="000000"/>
                <w:sz w:val="14"/>
                <w:szCs w:val="14"/>
                <w:lang w:val="en-US"/>
              </w:rPr>
            </w:pPr>
            <w:hyperlink r:id="rId148" w:tgtFrame="_blank" w:history="1">
              <w:r w:rsidR="000D2243" w:rsidRPr="000D2243">
                <w:rPr>
                  <w:rStyle w:val="Lienhypertexte"/>
                  <w:rFonts w:ascii="Arial" w:hAnsi="Arial" w:cs="Arial"/>
                  <w:sz w:val="14"/>
                  <w:szCs w:val="14"/>
                  <w:lang w:val="en-US"/>
                </w:rPr>
                <w:t>CP</w:t>
              </w:r>
              <w:r w:rsidR="000D2243" w:rsidRPr="000D2243">
                <w:rPr>
                  <w:rStyle w:val="Lienhypertexte"/>
                  <w:rFonts w:ascii="Arial" w:hAnsi="Arial" w:cs="Arial"/>
                  <w:sz w:val="14"/>
                  <w:szCs w:val="14"/>
                  <w:lang w:val="en-US"/>
                </w:rPr>
                <w:noBreakHyphen/>
                <w:t xml:space="preserve">200034 </w:t>
              </w:r>
            </w:hyperlink>
          </w:p>
        </w:tc>
        <w:tc>
          <w:tcPr>
            <w:tcW w:w="3969" w:type="dxa"/>
            <w:tcBorders>
              <w:top w:val="single" w:sz="4" w:space="0" w:color="auto"/>
              <w:left w:val="single" w:sz="4" w:space="0" w:color="auto"/>
              <w:bottom w:val="nil"/>
              <w:right w:val="single" w:sz="4" w:space="0" w:color="auto"/>
            </w:tcBorders>
            <w:shd w:val="clear" w:color="auto" w:fill="FFFF00"/>
          </w:tcPr>
          <w:p w:rsidR="000D2243" w:rsidRPr="002E1E9B" w:rsidRDefault="000D2243" w:rsidP="002E1E9B">
            <w:pPr>
              <w:spacing w:after="0"/>
              <w:rPr>
                <w:rFonts w:ascii="Arial" w:hAnsi="Arial" w:cs="Arial"/>
                <w:snapToGrid w:val="0"/>
                <w:color w:val="000000"/>
                <w:lang w:val="en-US"/>
              </w:rPr>
            </w:pPr>
            <w:r w:rsidRPr="002E1E9B">
              <w:rPr>
                <w:rFonts w:ascii="Arial" w:hAnsi="Arial" w:cs="Arial"/>
                <w:snapToGrid w:val="0"/>
                <w:color w:val="000000"/>
                <w:lang w:val="en-US"/>
              </w:rPr>
              <w:t xml:space="preserve">CR Pack on CT aspects on enhancement of network slicing </w:t>
            </w:r>
          </w:p>
        </w:tc>
        <w:tc>
          <w:tcPr>
            <w:tcW w:w="1383" w:type="dxa"/>
            <w:gridSpan w:val="2"/>
            <w:tcBorders>
              <w:top w:val="single" w:sz="4" w:space="0" w:color="auto"/>
              <w:left w:val="single" w:sz="4" w:space="0" w:color="auto"/>
              <w:bottom w:val="nil"/>
              <w:right w:val="single" w:sz="4" w:space="0" w:color="auto"/>
            </w:tcBorders>
            <w:shd w:val="clear" w:color="auto" w:fill="FFFF00"/>
          </w:tcPr>
          <w:p w:rsidR="000D2243" w:rsidRPr="002E1E9B" w:rsidRDefault="000D2243" w:rsidP="002E1E9B">
            <w:pPr>
              <w:spacing w:after="0"/>
              <w:rPr>
                <w:rFonts w:ascii="Arial" w:hAnsi="Arial" w:cs="Arial"/>
                <w:color w:val="000000"/>
                <w:lang w:val="en-US"/>
              </w:rPr>
            </w:pPr>
            <w:r w:rsidRPr="002E1E9B">
              <w:rPr>
                <w:rFonts w:ascii="Arial" w:hAnsi="Arial" w:cs="Arial"/>
                <w:color w:val="000000"/>
                <w:lang w:val="en-US"/>
              </w:rPr>
              <w:t xml:space="preserve">CT4 </w:t>
            </w:r>
          </w:p>
        </w:tc>
        <w:tc>
          <w:tcPr>
            <w:tcW w:w="885" w:type="dxa"/>
            <w:tcBorders>
              <w:top w:val="single" w:sz="4" w:space="0" w:color="auto"/>
              <w:left w:val="single" w:sz="4" w:space="0" w:color="auto"/>
              <w:bottom w:val="nil"/>
              <w:right w:val="single" w:sz="4" w:space="0" w:color="auto"/>
            </w:tcBorders>
            <w:shd w:val="clear" w:color="auto" w:fill="FFFF00"/>
          </w:tcPr>
          <w:p w:rsidR="000D2243" w:rsidRPr="002E1E9B" w:rsidRDefault="000D2243" w:rsidP="002E1E9B">
            <w:pPr>
              <w:spacing w:after="0"/>
              <w:rPr>
                <w:rFonts w:ascii="Arial" w:hAnsi="Arial" w:cs="Arial"/>
                <w:color w:val="000000"/>
                <w:lang w:val="en-US"/>
              </w:rPr>
            </w:pPr>
            <w:r w:rsidRPr="002E1E9B">
              <w:rPr>
                <w:rFonts w:ascii="Arial" w:hAnsi="Arial" w:cs="Arial"/>
                <w:color w:val="000000"/>
                <w:lang w:val="en-US"/>
              </w:rPr>
              <w:t xml:space="preserve">available </w:t>
            </w:r>
          </w:p>
        </w:tc>
        <w:tc>
          <w:tcPr>
            <w:tcW w:w="4819" w:type="dxa"/>
            <w:tcBorders>
              <w:top w:val="single" w:sz="4" w:space="0" w:color="auto"/>
              <w:left w:val="single" w:sz="4" w:space="0" w:color="auto"/>
              <w:bottom w:val="nil"/>
              <w:right w:val="single" w:sz="18" w:space="0" w:color="auto"/>
            </w:tcBorders>
            <w:shd w:val="clear" w:color="auto" w:fill="FFFF00"/>
          </w:tcPr>
          <w:p w:rsidR="000D2243" w:rsidRPr="002E1E9B" w:rsidRDefault="000D2243" w:rsidP="002E1E9B">
            <w:pPr>
              <w:spacing w:after="0"/>
              <w:rPr>
                <w:rFonts w:ascii="Arial" w:hAnsi="Arial" w:cs="Arial"/>
                <w:lang w:val="en-US"/>
              </w:rPr>
            </w:pPr>
            <w:r w:rsidRPr="002E1E9B">
              <w:rPr>
                <w:rFonts w:ascii="Arial" w:hAnsi="Arial" w:cs="Arial"/>
                <w:lang w:val="en-US"/>
              </w:rPr>
              <w:t xml:space="preserve">  </w:t>
            </w:r>
          </w:p>
        </w:tc>
      </w:tr>
      <w:tr w:rsidR="000D2243" w:rsidRPr="002E1E9B" w:rsidTr="003747D0">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1322" w:author="Lionel" w:date="2020-03-15T23:36:00Z">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1323" w:author="Lionel" w:date="2020-03-15T23:36:00Z">
            <w:trPr>
              <w:cantSplit/>
            </w:trPr>
          </w:trPrChange>
        </w:trPr>
        <w:tc>
          <w:tcPr>
            <w:tcW w:w="993" w:type="dxa"/>
            <w:tcBorders>
              <w:top w:val="single" w:sz="4" w:space="0" w:color="auto"/>
              <w:left w:val="single" w:sz="18" w:space="0" w:color="auto"/>
              <w:bottom w:val="nil"/>
              <w:right w:val="single" w:sz="4" w:space="0" w:color="auto"/>
            </w:tcBorders>
            <w:shd w:val="clear" w:color="auto" w:fill="auto"/>
            <w:tcPrChange w:id="1324" w:author="Lionel" w:date="2020-03-15T23:36:00Z">
              <w:tcPr>
                <w:tcW w:w="993" w:type="dxa"/>
                <w:tcBorders>
                  <w:top w:val="single" w:sz="4" w:space="0" w:color="auto"/>
                  <w:left w:val="single" w:sz="18" w:space="0" w:color="auto"/>
                  <w:bottom w:val="nil"/>
                  <w:right w:val="single" w:sz="4" w:space="0" w:color="auto"/>
                </w:tcBorders>
                <w:shd w:val="clear" w:color="auto" w:fill="auto"/>
              </w:tcPr>
            </w:tcPrChange>
          </w:tcPr>
          <w:p w:rsidR="000D2243" w:rsidRPr="002E1E9B" w:rsidRDefault="000D2243" w:rsidP="002E1E9B">
            <w:pPr>
              <w:spacing w:after="0"/>
              <w:rPr>
                <w:rFonts w:ascii="Arial" w:hAnsi="Arial" w:cs="Arial"/>
                <w:b/>
                <w:bCs/>
                <w:lang w:val="en-US"/>
              </w:rPr>
            </w:pPr>
            <w:r w:rsidRPr="002E1E9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FF0000"/>
            <w:tcPrChange w:id="1325" w:author="Lionel" w:date="2020-03-15T23:36:00Z">
              <w:tcPr>
                <w:tcW w:w="1984" w:type="dxa"/>
                <w:tcBorders>
                  <w:top w:val="single" w:sz="4" w:space="0" w:color="auto"/>
                  <w:left w:val="single" w:sz="4" w:space="0" w:color="auto"/>
                  <w:bottom w:val="nil"/>
                  <w:right w:val="single" w:sz="4" w:space="0" w:color="auto"/>
                </w:tcBorders>
                <w:shd w:val="clear" w:color="auto" w:fill="auto"/>
              </w:tcPr>
            </w:tcPrChange>
          </w:tcPr>
          <w:p w:rsidR="000D2243" w:rsidRPr="002E1E9B" w:rsidRDefault="000D2243" w:rsidP="002E1E9B">
            <w:pPr>
              <w:spacing w:after="0"/>
              <w:rPr>
                <w:rFonts w:ascii="Arial" w:hAnsi="Arial" w:cs="Arial"/>
                <w:b/>
                <w:bCs/>
                <w:lang w:val="en-US"/>
              </w:rPr>
            </w:pPr>
            <w:r w:rsidRPr="002E1E9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Change w:id="1326" w:author="Lionel" w:date="2020-03-15T23:36:00Z">
              <w:tcPr>
                <w:tcW w:w="851" w:type="dxa"/>
                <w:tcBorders>
                  <w:top w:val="single" w:sz="4" w:space="0" w:color="auto"/>
                  <w:left w:val="single" w:sz="4" w:space="0" w:color="auto"/>
                  <w:bottom w:val="nil"/>
                  <w:right w:val="single" w:sz="4" w:space="0" w:color="auto"/>
                </w:tcBorders>
                <w:shd w:val="clear" w:color="auto" w:fill="FFFF00"/>
              </w:tcPr>
            </w:tcPrChange>
          </w:tcPr>
          <w:p w:rsidR="000D2243" w:rsidRPr="000D2243" w:rsidRDefault="00631FE5" w:rsidP="002E1E9B">
            <w:pPr>
              <w:spacing w:after="0"/>
              <w:rPr>
                <w:rFonts w:ascii="Arial" w:hAnsi="Arial" w:cs="Arial"/>
                <w:color w:val="000000"/>
                <w:sz w:val="14"/>
                <w:szCs w:val="14"/>
                <w:lang w:val="en-US"/>
              </w:rPr>
            </w:pPr>
            <w:r>
              <w:fldChar w:fldCharType="begin"/>
            </w:r>
            <w:r>
              <w:instrText xml:space="preserve"> HYPERLINK "file:///C:\\Users\\LOAM7312\\AppData\\Local\\Microsoft\\Windows\\INetCache\\Content.Outlook\\MVEDUEWP\\docs\\CP-200117.zip" \t "_blank" </w:instrText>
            </w:r>
            <w:r>
              <w:fldChar w:fldCharType="separate"/>
            </w:r>
            <w:r w:rsidR="000D2243" w:rsidRPr="000D2243">
              <w:rPr>
                <w:rStyle w:val="Lienhypertexte"/>
                <w:rFonts w:ascii="Arial" w:hAnsi="Arial" w:cs="Arial"/>
                <w:sz w:val="14"/>
                <w:szCs w:val="14"/>
                <w:lang w:val="en-US"/>
              </w:rPr>
              <w:t>CP</w:t>
            </w:r>
            <w:r w:rsidR="000D2243" w:rsidRPr="000D2243">
              <w:rPr>
                <w:rStyle w:val="Lienhypertexte"/>
                <w:rFonts w:ascii="Arial" w:hAnsi="Arial" w:cs="Arial"/>
                <w:sz w:val="14"/>
                <w:szCs w:val="14"/>
                <w:lang w:val="en-US"/>
              </w:rPr>
              <w:noBreakHyphen/>
              <w:t xml:space="preserve">200117 </w:t>
            </w:r>
            <w:r>
              <w:rPr>
                <w:rStyle w:val="Lienhypertexte"/>
                <w:rFonts w:ascii="Arial" w:hAnsi="Arial" w:cs="Arial"/>
                <w:sz w:val="14"/>
                <w:szCs w:val="14"/>
                <w:lang w:val="en-US"/>
              </w:rPr>
              <w:fldChar w:fldCharType="end"/>
            </w:r>
          </w:p>
        </w:tc>
        <w:tc>
          <w:tcPr>
            <w:tcW w:w="3969" w:type="dxa"/>
            <w:tcBorders>
              <w:top w:val="single" w:sz="4" w:space="0" w:color="auto"/>
              <w:left w:val="single" w:sz="4" w:space="0" w:color="auto"/>
              <w:bottom w:val="nil"/>
              <w:right w:val="single" w:sz="4" w:space="0" w:color="auto"/>
            </w:tcBorders>
            <w:shd w:val="clear" w:color="auto" w:fill="FFFF00"/>
            <w:tcPrChange w:id="1327" w:author="Lionel" w:date="2020-03-15T23:36:00Z">
              <w:tcPr>
                <w:tcW w:w="3969" w:type="dxa"/>
                <w:tcBorders>
                  <w:top w:val="single" w:sz="4" w:space="0" w:color="auto"/>
                  <w:left w:val="single" w:sz="4" w:space="0" w:color="auto"/>
                  <w:bottom w:val="nil"/>
                  <w:right w:val="single" w:sz="4" w:space="0" w:color="auto"/>
                </w:tcBorders>
                <w:shd w:val="clear" w:color="auto" w:fill="FFFF00"/>
              </w:tcPr>
            </w:tcPrChange>
          </w:tcPr>
          <w:p w:rsidR="000D2243" w:rsidRPr="002E1E9B" w:rsidRDefault="000D2243" w:rsidP="002E1E9B">
            <w:pPr>
              <w:spacing w:after="0"/>
              <w:rPr>
                <w:rFonts w:ascii="Arial" w:hAnsi="Arial" w:cs="Arial"/>
                <w:snapToGrid w:val="0"/>
                <w:color w:val="000000"/>
                <w:lang w:val="en-US"/>
              </w:rPr>
            </w:pPr>
            <w:r w:rsidRPr="002E1E9B">
              <w:rPr>
                <w:rFonts w:ascii="Arial" w:hAnsi="Arial" w:cs="Arial"/>
                <w:snapToGrid w:val="0"/>
                <w:color w:val="000000"/>
                <w:lang w:val="en-US"/>
              </w:rPr>
              <w:t xml:space="preserve">CR pack on </w:t>
            </w:r>
            <w:proofErr w:type="spellStart"/>
            <w:r w:rsidRPr="002E1E9B">
              <w:rPr>
                <w:rFonts w:ascii="Arial" w:hAnsi="Arial" w:cs="Arial"/>
                <w:snapToGrid w:val="0"/>
                <w:color w:val="000000"/>
                <w:lang w:val="en-US"/>
              </w:rPr>
              <w:t>eNS</w:t>
            </w:r>
            <w:proofErr w:type="spellEnd"/>
            <w:r w:rsidRPr="002E1E9B">
              <w:rPr>
                <w:rFonts w:ascii="Arial" w:hAnsi="Arial" w:cs="Arial"/>
                <w:snapToGrid w:val="0"/>
                <w:color w:val="000000"/>
                <w:lang w:val="en-US"/>
              </w:rPr>
              <w:t xml:space="preserve"> </w:t>
            </w:r>
          </w:p>
        </w:tc>
        <w:tc>
          <w:tcPr>
            <w:tcW w:w="1383" w:type="dxa"/>
            <w:gridSpan w:val="2"/>
            <w:tcBorders>
              <w:top w:val="single" w:sz="4" w:space="0" w:color="auto"/>
              <w:left w:val="single" w:sz="4" w:space="0" w:color="auto"/>
              <w:bottom w:val="nil"/>
              <w:right w:val="single" w:sz="4" w:space="0" w:color="auto"/>
            </w:tcBorders>
            <w:shd w:val="clear" w:color="auto" w:fill="FFFF00"/>
            <w:tcPrChange w:id="1328" w:author="Lionel" w:date="2020-03-15T23:36:00Z">
              <w:tcPr>
                <w:tcW w:w="1383" w:type="dxa"/>
                <w:gridSpan w:val="2"/>
                <w:tcBorders>
                  <w:top w:val="single" w:sz="4" w:space="0" w:color="auto"/>
                  <w:left w:val="single" w:sz="4" w:space="0" w:color="auto"/>
                  <w:bottom w:val="nil"/>
                  <w:right w:val="single" w:sz="4" w:space="0" w:color="auto"/>
                </w:tcBorders>
                <w:shd w:val="clear" w:color="auto" w:fill="FFFF00"/>
              </w:tcPr>
            </w:tcPrChange>
          </w:tcPr>
          <w:p w:rsidR="000D2243" w:rsidRPr="002E1E9B" w:rsidRDefault="000D2243" w:rsidP="002E1E9B">
            <w:pPr>
              <w:spacing w:after="0"/>
              <w:rPr>
                <w:rFonts w:ascii="Arial" w:hAnsi="Arial" w:cs="Arial"/>
                <w:color w:val="000000"/>
                <w:lang w:val="en-US"/>
              </w:rPr>
            </w:pPr>
            <w:r w:rsidRPr="002E1E9B">
              <w:rPr>
                <w:rFonts w:ascii="Arial" w:hAnsi="Arial" w:cs="Arial"/>
                <w:color w:val="000000"/>
                <w:lang w:val="en-US"/>
              </w:rPr>
              <w:t xml:space="preserve">CT1 </w:t>
            </w:r>
          </w:p>
        </w:tc>
        <w:tc>
          <w:tcPr>
            <w:tcW w:w="885" w:type="dxa"/>
            <w:tcBorders>
              <w:top w:val="single" w:sz="4" w:space="0" w:color="auto"/>
              <w:left w:val="single" w:sz="4" w:space="0" w:color="auto"/>
              <w:bottom w:val="nil"/>
              <w:right w:val="single" w:sz="4" w:space="0" w:color="auto"/>
            </w:tcBorders>
            <w:shd w:val="clear" w:color="auto" w:fill="FFFF00"/>
            <w:tcPrChange w:id="1329" w:author="Lionel" w:date="2020-03-15T23:36:00Z">
              <w:tcPr>
                <w:tcW w:w="885" w:type="dxa"/>
                <w:tcBorders>
                  <w:top w:val="single" w:sz="4" w:space="0" w:color="auto"/>
                  <w:left w:val="single" w:sz="4" w:space="0" w:color="auto"/>
                  <w:bottom w:val="nil"/>
                  <w:right w:val="single" w:sz="4" w:space="0" w:color="auto"/>
                </w:tcBorders>
                <w:shd w:val="clear" w:color="auto" w:fill="FFFF00"/>
              </w:tcPr>
            </w:tcPrChange>
          </w:tcPr>
          <w:p w:rsidR="000D2243" w:rsidRPr="002E1E9B" w:rsidRDefault="000D2243" w:rsidP="002E1E9B">
            <w:pPr>
              <w:spacing w:after="0"/>
              <w:rPr>
                <w:rFonts w:ascii="Arial" w:hAnsi="Arial" w:cs="Arial"/>
                <w:color w:val="000000"/>
                <w:lang w:val="en-US"/>
              </w:rPr>
            </w:pPr>
            <w:r w:rsidRPr="002E1E9B">
              <w:rPr>
                <w:rFonts w:ascii="Arial" w:hAnsi="Arial" w:cs="Arial"/>
                <w:color w:val="000000"/>
                <w:lang w:val="en-US"/>
              </w:rPr>
              <w:t xml:space="preserve">available </w:t>
            </w:r>
          </w:p>
        </w:tc>
        <w:tc>
          <w:tcPr>
            <w:tcW w:w="4819" w:type="dxa"/>
            <w:tcBorders>
              <w:top w:val="single" w:sz="4" w:space="0" w:color="auto"/>
              <w:left w:val="single" w:sz="4" w:space="0" w:color="auto"/>
              <w:bottom w:val="nil"/>
              <w:right w:val="single" w:sz="18" w:space="0" w:color="auto"/>
            </w:tcBorders>
            <w:shd w:val="clear" w:color="auto" w:fill="FFFF00"/>
            <w:tcPrChange w:id="1330" w:author="Lionel" w:date="2020-03-15T23:36:00Z">
              <w:tcPr>
                <w:tcW w:w="4819" w:type="dxa"/>
                <w:tcBorders>
                  <w:top w:val="single" w:sz="4" w:space="0" w:color="auto"/>
                  <w:left w:val="single" w:sz="4" w:space="0" w:color="auto"/>
                  <w:bottom w:val="nil"/>
                  <w:right w:val="single" w:sz="18" w:space="0" w:color="auto"/>
                </w:tcBorders>
                <w:shd w:val="clear" w:color="auto" w:fill="FFFF00"/>
              </w:tcPr>
            </w:tcPrChange>
          </w:tcPr>
          <w:p w:rsidR="000D2243" w:rsidRPr="002E1E9B" w:rsidRDefault="000D2243" w:rsidP="002E1E9B">
            <w:pPr>
              <w:spacing w:after="0"/>
              <w:rPr>
                <w:rFonts w:ascii="Arial" w:hAnsi="Arial" w:cs="Arial"/>
                <w:lang w:val="en-US"/>
              </w:rPr>
            </w:pPr>
            <w:r w:rsidRPr="002E1E9B">
              <w:rPr>
                <w:rFonts w:ascii="Arial" w:hAnsi="Arial" w:cs="Arial"/>
                <w:lang w:val="en-US"/>
              </w:rPr>
              <w:t xml:space="preserve">  </w:t>
            </w:r>
          </w:p>
        </w:tc>
      </w:tr>
      <w:tr w:rsidR="000D2243" w:rsidRPr="002E1E9B" w:rsidTr="00F029FE">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1331" w:author="Lionel" w:date="2020-03-15T20:54:00Z">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1332" w:author="Lionel" w:date="2020-03-15T20:54:00Z">
            <w:trPr>
              <w:cantSplit/>
            </w:trPr>
          </w:trPrChange>
        </w:trPr>
        <w:tc>
          <w:tcPr>
            <w:tcW w:w="993" w:type="dxa"/>
            <w:tcBorders>
              <w:top w:val="single" w:sz="4" w:space="0" w:color="auto"/>
              <w:left w:val="single" w:sz="18" w:space="0" w:color="auto"/>
              <w:bottom w:val="nil"/>
              <w:right w:val="single" w:sz="4" w:space="0" w:color="auto"/>
            </w:tcBorders>
            <w:shd w:val="clear" w:color="auto" w:fill="auto"/>
            <w:tcPrChange w:id="1333" w:author="Lionel" w:date="2020-03-15T20:54:00Z">
              <w:tcPr>
                <w:tcW w:w="993" w:type="dxa"/>
                <w:tcBorders>
                  <w:top w:val="single" w:sz="4" w:space="0" w:color="auto"/>
                  <w:left w:val="single" w:sz="18" w:space="0" w:color="auto"/>
                  <w:bottom w:val="nil"/>
                  <w:right w:val="single" w:sz="4" w:space="0" w:color="auto"/>
                </w:tcBorders>
                <w:shd w:val="clear" w:color="auto" w:fill="auto"/>
              </w:tcPr>
            </w:tcPrChange>
          </w:tcPr>
          <w:p w:rsidR="000D2243" w:rsidRPr="002E1E9B" w:rsidRDefault="000D2243" w:rsidP="002E1E9B">
            <w:pPr>
              <w:spacing w:after="0"/>
              <w:rPr>
                <w:rFonts w:ascii="Arial" w:hAnsi="Arial" w:cs="Arial"/>
                <w:b/>
                <w:bCs/>
                <w:lang w:val="en-US"/>
              </w:rPr>
            </w:pPr>
            <w:r w:rsidRPr="002E1E9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FF0000"/>
            <w:tcPrChange w:id="1334" w:author="Lionel" w:date="2020-03-15T20:54:00Z">
              <w:tcPr>
                <w:tcW w:w="1984" w:type="dxa"/>
                <w:tcBorders>
                  <w:top w:val="single" w:sz="4" w:space="0" w:color="auto"/>
                  <w:left w:val="single" w:sz="4" w:space="0" w:color="auto"/>
                  <w:bottom w:val="nil"/>
                  <w:right w:val="single" w:sz="4" w:space="0" w:color="auto"/>
                </w:tcBorders>
                <w:shd w:val="clear" w:color="auto" w:fill="auto"/>
              </w:tcPr>
            </w:tcPrChange>
          </w:tcPr>
          <w:p w:rsidR="000D2243" w:rsidRPr="002E1E9B" w:rsidRDefault="000D2243" w:rsidP="002E1E9B">
            <w:pPr>
              <w:spacing w:after="0"/>
              <w:rPr>
                <w:rFonts w:ascii="Arial" w:hAnsi="Arial" w:cs="Arial"/>
                <w:b/>
                <w:bCs/>
                <w:lang w:val="en-US"/>
              </w:rPr>
            </w:pPr>
            <w:r w:rsidRPr="002E1E9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Change w:id="1335" w:author="Lionel" w:date="2020-03-15T20:54:00Z">
              <w:tcPr>
                <w:tcW w:w="851" w:type="dxa"/>
                <w:tcBorders>
                  <w:top w:val="single" w:sz="4" w:space="0" w:color="auto"/>
                  <w:left w:val="single" w:sz="4" w:space="0" w:color="auto"/>
                  <w:bottom w:val="nil"/>
                  <w:right w:val="single" w:sz="4" w:space="0" w:color="auto"/>
                </w:tcBorders>
                <w:shd w:val="clear" w:color="auto" w:fill="FFFF00"/>
              </w:tcPr>
            </w:tcPrChange>
          </w:tcPr>
          <w:p w:rsidR="000D2243" w:rsidRPr="000D2243" w:rsidRDefault="0072445A" w:rsidP="002E1E9B">
            <w:pPr>
              <w:spacing w:after="0"/>
              <w:rPr>
                <w:rFonts w:ascii="Arial" w:hAnsi="Arial" w:cs="Arial"/>
                <w:color w:val="000000"/>
                <w:sz w:val="14"/>
                <w:szCs w:val="14"/>
                <w:lang w:val="en-US"/>
              </w:rPr>
            </w:pPr>
            <w:r>
              <w:fldChar w:fldCharType="begin"/>
            </w:r>
            <w:r>
              <w:instrText xml:space="preserve"> HYPERLINK "file:///C:\\Users\\LOAM7312\\AppData\\Local\\Microsoft\\Windows\\INetCache\\Content.Outlook\\MVEDUEWP\\docs\\CP-200139.zip" \t "_blank" </w:instrText>
            </w:r>
            <w:r>
              <w:fldChar w:fldCharType="separate"/>
            </w:r>
            <w:r w:rsidR="000D2243" w:rsidRPr="000D2243">
              <w:rPr>
                <w:rStyle w:val="Lienhypertexte"/>
                <w:rFonts w:ascii="Arial" w:hAnsi="Arial" w:cs="Arial"/>
                <w:sz w:val="14"/>
                <w:szCs w:val="14"/>
                <w:lang w:val="en-US"/>
              </w:rPr>
              <w:t>CP</w:t>
            </w:r>
            <w:r w:rsidR="000D2243" w:rsidRPr="000D2243">
              <w:rPr>
                <w:rStyle w:val="Lienhypertexte"/>
                <w:rFonts w:ascii="Arial" w:hAnsi="Arial" w:cs="Arial"/>
                <w:sz w:val="14"/>
                <w:szCs w:val="14"/>
                <w:lang w:val="en-US"/>
              </w:rPr>
              <w:noBreakHyphen/>
              <w:t xml:space="preserve">200139 </w:t>
            </w:r>
            <w:r>
              <w:rPr>
                <w:rStyle w:val="Lienhypertexte"/>
                <w:rFonts w:ascii="Arial" w:hAnsi="Arial" w:cs="Arial"/>
                <w:sz w:val="14"/>
                <w:szCs w:val="14"/>
                <w:lang w:val="en-US"/>
              </w:rPr>
              <w:fldChar w:fldCharType="end"/>
            </w:r>
          </w:p>
        </w:tc>
        <w:tc>
          <w:tcPr>
            <w:tcW w:w="3969" w:type="dxa"/>
            <w:tcBorders>
              <w:top w:val="single" w:sz="4" w:space="0" w:color="auto"/>
              <w:left w:val="single" w:sz="4" w:space="0" w:color="auto"/>
              <w:bottom w:val="nil"/>
              <w:right w:val="single" w:sz="4" w:space="0" w:color="auto"/>
            </w:tcBorders>
            <w:shd w:val="clear" w:color="auto" w:fill="FFFF00"/>
            <w:tcPrChange w:id="1336" w:author="Lionel" w:date="2020-03-15T20:54:00Z">
              <w:tcPr>
                <w:tcW w:w="3969" w:type="dxa"/>
                <w:tcBorders>
                  <w:top w:val="single" w:sz="4" w:space="0" w:color="auto"/>
                  <w:left w:val="single" w:sz="4" w:space="0" w:color="auto"/>
                  <w:bottom w:val="nil"/>
                  <w:right w:val="single" w:sz="4" w:space="0" w:color="auto"/>
                </w:tcBorders>
                <w:shd w:val="clear" w:color="auto" w:fill="FFFF00"/>
              </w:tcPr>
            </w:tcPrChange>
          </w:tcPr>
          <w:p w:rsidR="000D2243" w:rsidRPr="002E1E9B" w:rsidRDefault="000D2243" w:rsidP="002E1E9B">
            <w:pPr>
              <w:spacing w:after="0"/>
              <w:rPr>
                <w:rFonts w:ascii="Arial" w:hAnsi="Arial" w:cs="Arial"/>
                <w:snapToGrid w:val="0"/>
                <w:color w:val="000000"/>
                <w:lang w:val="en-US"/>
              </w:rPr>
            </w:pPr>
            <w:r w:rsidRPr="002E1E9B">
              <w:rPr>
                <w:rFonts w:ascii="Arial" w:hAnsi="Arial" w:cs="Arial"/>
                <w:snapToGrid w:val="0"/>
                <w:color w:val="000000"/>
                <w:lang w:val="en-US"/>
              </w:rPr>
              <w:t xml:space="preserve">Cleanup for NSSAA message and coding </w:t>
            </w:r>
          </w:p>
        </w:tc>
        <w:tc>
          <w:tcPr>
            <w:tcW w:w="1383" w:type="dxa"/>
            <w:gridSpan w:val="2"/>
            <w:tcBorders>
              <w:top w:val="single" w:sz="4" w:space="0" w:color="auto"/>
              <w:left w:val="single" w:sz="4" w:space="0" w:color="auto"/>
              <w:bottom w:val="nil"/>
              <w:right w:val="single" w:sz="4" w:space="0" w:color="auto"/>
            </w:tcBorders>
            <w:shd w:val="clear" w:color="auto" w:fill="FFFF00"/>
            <w:tcPrChange w:id="1337" w:author="Lionel" w:date="2020-03-15T20:54:00Z">
              <w:tcPr>
                <w:tcW w:w="1383" w:type="dxa"/>
                <w:gridSpan w:val="2"/>
                <w:tcBorders>
                  <w:top w:val="single" w:sz="4" w:space="0" w:color="auto"/>
                  <w:left w:val="single" w:sz="4" w:space="0" w:color="auto"/>
                  <w:bottom w:val="nil"/>
                  <w:right w:val="single" w:sz="4" w:space="0" w:color="auto"/>
                </w:tcBorders>
                <w:shd w:val="clear" w:color="auto" w:fill="FFFF00"/>
              </w:tcPr>
            </w:tcPrChange>
          </w:tcPr>
          <w:p w:rsidR="000D2243" w:rsidRPr="002E1E9B" w:rsidRDefault="000D2243" w:rsidP="002E1E9B">
            <w:pPr>
              <w:spacing w:after="0"/>
              <w:rPr>
                <w:rFonts w:ascii="Arial" w:hAnsi="Arial" w:cs="Arial"/>
                <w:color w:val="000000"/>
                <w:lang w:val="en-US"/>
              </w:rPr>
            </w:pPr>
            <w:r w:rsidRPr="002E1E9B">
              <w:rPr>
                <w:rFonts w:ascii="Arial" w:hAnsi="Arial" w:cs="Arial"/>
                <w:color w:val="000000"/>
                <w:lang w:val="en-US"/>
              </w:rPr>
              <w:t xml:space="preserve">ZTE, LG Electronics, Huawei, </w:t>
            </w:r>
            <w:proofErr w:type="spellStart"/>
            <w:r w:rsidRPr="002E1E9B">
              <w:rPr>
                <w:rFonts w:ascii="Arial" w:hAnsi="Arial" w:cs="Arial"/>
                <w:color w:val="000000"/>
                <w:lang w:val="en-US"/>
              </w:rPr>
              <w:t>HiSilicon</w:t>
            </w:r>
            <w:proofErr w:type="spellEnd"/>
            <w:r w:rsidRPr="002E1E9B">
              <w:rPr>
                <w:rFonts w:ascii="Arial" w:hAnsi="Arial" w:cs="Arial"/>
                <w:color w:val="000000"/>
                <w:lang w:val="en-US"/>
              </w:rPr>
              <w:t xml:space="preserve"> </w:t>
            </w:r>
          </w:p>
        </w:tc>
        <w:tc>
          <w:tcPr>
            <w:tcW w:w="885" w:type="dxa"/>
            <w:tcBorders>
              <w:top w:val="single" w:sz="4" w:space="0" w:color="auto"/>
              <w:left w:val="single" w:sz="4" w:space="0" w:color="auto"/>
              <w:bottom w:val="nil"/>
              <w:right w:val="single" w:sz="4" w:space="0" w:color="auto"/>
            </w:tcBorders>
            <w:shd w:val="clear" w:color="auto" w:fill="FFFF00"/>
            <w:tcPrChange w:id="1338" w:author="Lionel" w:date="2020-03-15T20:54:00Z">
              <w:tcPr>
                <w:tcW w:w="885" w:type="dxa"/>
                <w:tcBorders>
                  <w:top w:val="single" w:sz="4" w:space="0" w:color="auto"/>
                  <w:left w:val="single" w:sz="4" w:space="0" w:color="auto"/>
                  <w:bottom w:val="nil"/>
                  <w:right w:val="single" w:sz="4" w:space="0" w:color="auto"/>
                </w:tcBorders>
                <w:shd w:val="clear" w:color="auto" w:fill="FFFF00"/>
              </w:tcPr>
            </w:tcPrChange>
          </w:tcPr>
          <w:p w:rsidR="000D2243" w:rsidRPr="002E1E9B" w:rsidRDefault="000D2243" w:rsidP="002E1E9B">
            <w:pPr>
              <w:spacing w:after="0"/>
              <w:rPr>
                <w:rFonts w:ascii="Arial" w:hAnsi="Arial" w:cs="Arial"/>
                <w:color w:val="000000"/>
                <w:lang w:val="en-US"/>
              </w:rPr>
            </w:pPr>
            <w:r w:rsidRPr="002E1E9B">
              <w:rPr>
                <w:rFonts w:ascii="Arial" w:hAnsi="Arial" w:cs="Arial"/>
                <w:color w:val="000000"/>
                <w:lang w:val="en-US"/>
              </w:rPr>
              <w:t xml:space="preserve">available </w:t>
            </w:r>
          </w:p>
        </w:tc>
        <w:tc>
          <w:tcPr>
            <w:tcW w:w="4819" w:type="dxa"/>
            <w:tcBorders>
              <w:top w:val="single" w:sz="4" w:space="0" w:color="auto"/>
              <w:left w:val="single" w:sz="4" w:space="0" w:color="auto"/>
              <w:bottom w:val="nil"/>
              <w:right w:val="single" w:sz="18" w:space="0" w:color="auto"/>
            </w:tcBorders>
            <w:shd w:val="clear" w:color="auto" w:fill="FFFF00"/>
            <w:tcPrChange w:id="1339" w:author="Lionel" w:date="2020-03-15T20:54:00Z">
              <w:tcPr>
                <w:tcW w:w="4819" w:type="dxa"/>
                <w:tcBorders>
                  <w:top w:val="single" w:sz="4" w:space="0" w:color="auto"/>
                  <w:left w:val="single" w:sz="4" w:space="0" w:color="auto"/>
                  <w:bottom w:val="nil"/>
                  <w:right w:val="single" w:sz="18" w:space="0" w:color="auto"/>
                </w:tcBorders>
                <w:shd w:val="clear" w:color="auto" w:fill="FFFF00"/>
              </w:tcPr>
            </w:tcPrChange>
          </w:tcPr>
          <w:p w:rsidR="000D2243" w:rsidRPr="002E1E9B" w:rsidRDefault="00E66145">
            <w:pPr>
              <w:spacing w:after="0"/>
              <w:rPr>
                <w:rFonts w:ascii="Arial" w:hAnsi="Arial" w:cs="Arial"/>
                <w:lang w:val="en-US"/>
              </w:rPr>
            </w:pPr>
            <w:ins w:id="1340" w:author="Lionel" w:date="2020-03-15T20:50:00Z">
              <w:r>
                <w:rPr>
                  <w:rFonts w:ascii="Arial" w:hAnsi="Arial" w:cs="Arial"/>
                  <w:lang w:val="en-US"/>
                </w:rPr>
                <w:t xml:space="preserve">Revision of </w:t>
              </w:r>
              <w:r w:rsidRPr="00E66145">
                <w:rPr>
                  <w:rFonts w:ascii="Arial" w:hAnsi="Arial" w:cs="Arial"/>
                  <w:lang w:val="en-US"/>
                </w:rPr>
                <w:t>C1-200791</w:t>
              </w:r>
            </w:ins>
            <w:ins w:id="1341" w:author="Lionel" w:date="2020-03-15T20:51:00Z">
              <w:r>
                <w:rPr>
                  <w:rFonts w:ascii="Arial" w:hAnsi="Arial" w:cs="Arial"/>
                  <w:lang w:val="en-US"/>
                </w:rPr>
                <w:t xml:space="preserve">. </w:t>
              </w:r>
            </w:ins>
            <w:ins w:id="1342" w:author="Lionel" w:date="2020-03-15T20:50:00Z">
              <w:r w:rsidRPr="00E66145">
                <w:rPr>
                  <w:rFonts w:ascii="Arial" w:hAnsi="Arial" w:cs="Arial"/>
                  <w:lang w:val="en-US"/>
                </w:rPr>
                <w:t xml:space="preserve">CR Pack </w:t>
              </w:r>
              <w:r>
                <w:rPr>
                  <w:rFonts w:ascii="Arial" w:hAnsi="Arial" w:cs="Arial"/>
                  <w:lang w:val="en-US"/>
                </w:rPr>
                <w:t xml:space="preserve">0117 </w:t>
              </w:r>
              <w:r w:rsidRPr="00E66145">
                <w:rPr>
                  <w:rFonts w:ascii="Arial" w:hAnsi="Arial" w:cs="Arial"/>
                  <w:lang w:val="en-US"/>
                </w:rPr>
                <w:t>can be marked "Partially approved"</w:t>
              </w:r>
            </w:ins>
            <w:del w:id="1343" w:author="Lionel" w:date="2020-03-15T20:50:00Z">
              <w:r w:rsidR="000D2243" w:rsidRPr="002E1E9B" w:rsidDel="00E66145">
                <w:rPr>
                  <w:rFonts w:ascii="Arial" w:hAnsi="Arial" w:cs="Arial"/>
                  <w:lang w:val="en-US"/>
                </w:rPr>
                <w:delText xml:space="preserve">  </w:delText>
              </w:r>
            </w:del>
          </w:p>
        </w:tc>
      </w:tr>
      <w:tr w:rsidR="000D2243" w:rsidRPr="002E1E9B" w:rsidTr="005B711B">
        <w:trPr>
          <w:cantSplit/>
        </w:trPr>
        <w:tc>
          <w:tcPr>
            <w:tcW w:w="993" w:type="dxa"/>
            <w:tcBorders>
              <w:top w:val="single" w:sz="4" w:space="0" w:color="auto"/>
              <w:left w:val="single" w:sz="18" w:space="0" w:color="auto"/>
              <w:bottom w:val="nil"/>
              <w:right w:val="single" w:sz="4" w:space="0" w:color="auto"/>
            </w:tcBorders>
            <w:shd w:val="clear" w:color="auto" w:fill="auto"/>
          </w:tcPr>
          <w:p w:rsidR="000D2243" w:rsidRPr="002E1E9B" w:rsidRDefault="000D2243" w:rsidP="002E1E9B">
            <w:pPr>
              <w:spacing w:after="0"/>
              <w:rPr>
                <w:rFonts w:ascii="Arial" w:hAnsi="Arial" w:cs="Arial"/>
                <w:b/>
                <w:bCs/>
                <w:lang w:val="en-US"/>
              </w:rPr>
            </w:pPr>
            <w:r w:rsidRPr="002E1E9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0D2243" w:rsidRPr="002E1E9B" w:rsidRDefault="000D2243" w:rsidP="002E1E9B">
            <w:pPr>
              <w:spacing w:after="0"/>
              <w:rPr>
                <w:rFonts w:ascii="Arial" w:hAnsi="Arial" w:cs="Arial"/>
                <w:b/>
                <w:bCs/>
                <w:lang w:val="en-US"/>
              </w:rPr>
            </w:pPr>
            <w:r w:rsidRPr="002E1E9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0D2243" w:rsidRPr="000D2243" w:rsidRDefault="00631FE5" w:rsidP="002E1E9B">
            <w:pPr>
              <w:spacing w:after="0"/>
              <w:rPr>
                <w:rFonts w:ascii="Arial" w:hAnsi="Arial" w:cs="Arial"/>
                <w:color w:val="000000"/>
                <w:sz w:val="14"/>
                <w:szCs w:val="14"/>
                <w:lang w:val="en-US"/>
              </w:rPr>
            </w:pPr>
            <w:hyperlink r:id="rId149" w:tgtFrame="_blank" w:history="1">
              <w:r w:rsidR="000D2243" w:rsidRPr="000D2243">
                <w:rPr>
                  <w:rStyle w:val="Lienhypertexte"/>
                  <w:rFonts w:ascii="Arial" w:hAnsi="Arial" w:cs="Arial"/>
                  <w:sz w:val="14"/>
                  <w:szCs w:val="14"/>
                  <w:lang w:val="en-US"/>
                </w:rPr>
                <w:t>CP</w:t>
              </w:r>
              <w:r w:rsidR="000D2243" w:rsidRPr="000D2243">
                <w:rPr>
                  <w:rStyle w:val="Lienhypertexte"/>
                  <w:rFonts w:ascii="Arial" w:hAnsi="Arial" w:cs="Arial"/>
                  <w:sz w:val="14"/>
                  <w:szCs w:val="14"/>
                  <w:lang w:val="en-US"/>
                </w:rPr>
                <w:noBreakHyphen/>
                <w:t xml:space="preserve">200210 </w:t>
              </w:r>
            </w:hyperlink>
          </w:p>
        </w:tc>
        <w:tc>
          <w:tcPr>
            <w:tcW w:w="3969" w:type="dxa"/>
            <w:tcBorders>
              <w:top w:val="single" w:sz="4" w:space="0" w:color="auto"/>
              <w:left w:val="single" w:sz="4" w:space="0" w:color="auto"/>
              <w:bottom w:val="nil"/>
              <w:right w:val="single" w:sz="4" w:space="0" w:color="auto"/>
            </w:tcBorders>
            <w:shd w:val="clear" w:color="auto" w:fill="FFFF00"/>
          </w:tcPr>
          <w:p w:rsidR="000D2243" w:rsidRPr="002E1E9B" w:rsidRDefault="000D2243" w:rsidP="002E1E9B">
            <w:pPr>
              <w:spacing w:after="0"/>
              <w:rPr>
                <w:rFonts w:ascii="Arial" w:hAnsi="Arial" w:cs="Arial"/>
                <w:snapToGrid w:val="0"/>
                <w:color w:val="000000"/>
                <w:lang w:val="en-US"/>
              </w:rPr>
            </w:pPr>
            <w:r w:rsidRPr="002E1E9B">
              <w:rPr>
                <w:rFonts w:ascii="Arial" w:hAnsi="Arial" w:cs="Arial"/>
                <w:snapToGrid w:val="0"/>
                <w:color w:val="000000"/>
                <w:lang w:val="en-US"/>
              </w:rPr>
              <w:t xml:space="preserve">CR Pack on </w:t>
            </w:r>
            <w:proofErr w:type="spellStart"/>
            <w:r w:rsidRPr="002E1E9B">
              <w:rPr>
                <w:rFonts w:ascii="Arial" w:hAnsi="Arial" w:cs="Arial"/>
                <w:snapToGrid w:val="0"/>
                <w:color w:val="000000"/>
                <w:lang w:val="en-US"/>
              </w:rPr>
              <w:t>eNS</w:t>
            </w:r>
            <w:proofErr w:type="spellEnd"/>
            <w:r w:rsidRPr="002E1E9B">
              <w:rPr>
                <w:rFonts w:ascii="Arial" w:hAnsi="Arial" w:cs="Arial"/>
                <w:snapToGrid w:val="0"/>
                <w:color w:val="000000"/>
                <w:lang w:val="en-US"/>
              </w:rPr>
              <w:t xml:space="preserve"> </w:t>
            </w:r>
          </w:p>
        </w:tc>
        <w:tc>
          <w:tcPr>
            <w:tcW w:w="1383" w:type="dxa"/>
            <w:gridSpan w:val="2"/>
            <w:tcBorders>
              <w:top w:val="single" w:sz="4" w:space="0" w:color="auto"/>
              <w:left w:val="single" w:sz="4" w:space="0" w:color="auto"/>
              <w:bottom w:val="nil"/>
              <w:right w:val="single" w:sz="4" w:space="0" w:color="auto"/>
            </w:tcBorders>
            <w:shd w:val="clear" w:color="auto" w:fill="FFFF00"/>
          </w:tcPr>
          <w:p w:rsidR="000D2243" w:rsidRPr="002E1E9B" w:rsidRDefault="000D2243" w:rsidP="002E1E9B">
            <w:pPr>
              <w:spacing w:after="0"/>
              <w:rPr>
                <w:rFonts w:ascii="Arial" w:hAnsi="Arial" w:cs="Arial"/>
                <w:color w:val="000000"/>
                <w:lang w:val="en-US"/>
              </w:rPr>
            </w:pPr>
            <w:r w:rsidRPr="002E1E9B">
              <w:rPr>
                <w:rFonts w:ascii="Arial" w:hAnsi="Arial" w:cs="Arial"/>
                <w:color w:val="000000"/>
                <w:lang w:val="en-US"/>
              </w:rPr>
              <w:t xml:space="preserve">CT3 </w:t>
            </w:r>
          </w:p>
        </w:tc>
        <w:tc>
          <w:tcPr>
            <w:tcW w:w="885" w:type="dxa"/>
            <w:tcBorders>
              <w:top w:val="single" w:sz="4" w:space="0" w:color="auto"/>
              <w:left w:val="single" w:sz="4" w:space="0" w:color="auto"/>
              <w:bottom w:val="nil"/>
              <w:right w:val="single" w:sz="4" w:space="0" w:color="auto"/>
            </w:tcBorders>
            <w:shd w:val="clear" w:color="auto" w:fill="FFFF00"/>
          </w:tcPr>
          <w:p w:rsidR="000D2243" w:rsidRPr="002E1E9B" w:rsidRDefault="000D2243" w:rsidP="002E1E9B">
            <w:pPr>
              <w:spacing w:after="0"/>
              <w:rPr>
                <w:rFonts w:ascii="Arial" w:hAnsi="Arial" w:cs="Arial"/>
                <w:color w:val="000000"/>
                <w:lang w:val="en-US"/>
              </w:rPr>
            </w:pPr>
            <w:r w:rsidRPr="002E1E9B">
              <w:rPr>
                <w:rFonts w:ascii="Arial" w:hAnsi="Arial" w:cs="Arial"/>
                <w:color w:val="000000"/>
                <w:lang w:val="en-US"/>
              </w:rPr>
              <w:t xml:space="preserve">available </w:t>
            </w:r>
          </w:p>
        </w:tc>
        <w:tc>
          <w:tcPr>
            <w:tcW w:w="4819" w:type="dxa"/>
            <w:tcBorders>
              <w:top w:val="single" w:sz="4" w:space="0" w:color="auto"/>
              <w:left w:val="single" w:sz="4" w:space="0" w:color="auto"/>
              <w:bottom w:val="nil"/>
              <w:right w:val="single" w:sz="18" w:space="0" w:color="auto"/>
            </w:tcBorders>
            <w:shd w:val="clear" w:color="auto" w:fill="FFFF00"/>
          </w:tcPr>
          <w:p w:rsidR="000D2243" w:rsidRPr="002E1E9B" w:rsidRDefault="000D2243" w:rsidP="002E1E9B">
            <w:pPr>
              <w:spacing w:after="0"/>
              <w:rPr>
                <w:rFonts w:ascii="Arial" w:hAnsi="Arial" w:cs="Arial"/>
                <w:lang w:val="en-US"/>
              </w:rPr>
            </w:pPr>
            <w:r w:rsidRPr="002E1E9B">
              <w:rPr>
                <w:rFonts w:ascii="Arial" w:hAnsi="Arial" w:cs="Arial"/>
                <w:lang w:val="en-US"/>
              </w:rPr>
              <w:t xml:space="preserve">  </w:t>
            </w:r>
          </w:p>
        </w:tc>
      </w:tr>
      <w:tr w:rsidR="000D2243" w:rsidRPr="000472D1" w:rsidTr="00AB4C32">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0472D1" w:rsidRDefault="000D2243" w:rsidP="00F90727">
            <w:pPr>
              <w:spacing w:after="0"/>
              <w:rPr>
                <w:rFonts w:ascii="Arial" w:hAnsi="Arial" w:cs="Arial"/>
                <w:b/>
                <w:bCs/>
                <w:lang w:val="en-US"/>
              </w:rPr>
            </w:pPr>
            <w:r>
              <w:rPr>
                <w:rFonts w:ascii="Arial" w:hAnsi="Arial" w:cs="Arial"/>
                <w:b/>
                <w:bCs/>
                <w:lang w:val="en-US"/>
              </w:rPr>
              <w:t>16.22</w:t>
            </w:r>
          </w:p>
        </w:tc>
        <w:tc>
          <w:tcPr>
            <w:tcW w:w="1984" w:type="dxa"/>
            <w:tcBorders>
              <w:top w:val="single" w:sz="4" w:space="0" w:color="auto"/>
              <w:bottom w:val="single" w:sz="4" w:space="0" w:color="auto"/>
            </w:tcBorders>
            <w:shd w:val="clear" w:color="auto" w:fill="FDE9D9" w:themeFill="accent6" w:themeFillTint="33"/>
          </w:tcPr>
          <w:p w:rsidR="000D2243" w:rsidRPr="000472D1" w:rsidRDefault="000D2243" w:rsidP="00F90727">
            <w:pPr>
              <w:spacing w:after="0"/>
              <w:rPr>
                <w:rFonts w:ascii="Arial" w:hAnsi="Arial" w:cs="Arial"/>
                <w:b/>
                <w:bCs/>
                <w:lang w:val="en-US"/>
              </w:rPr>
            </w:pPr>
            <w:r w:rsidRPr="00F90727">
              <w:rPr>
                <w:rFonts w:ascii="Arial" w:hAnsi="Arial" w:cs="Arial"/>
                <w:b/>
                <w:bCs/>
                <w:lang w:val="en-US"/>
              </w:rPr>
              <w:t>CT aspects of PARLOS</w:t>
            </w:r>
            <w:r w:rsidRPr="00A74DFE">
              <w:rPr>
                <w:rFonts w:ascii="Arial" w:hAnsi="Arial" w:cs="Arial"/>
                <w:b/>
                <w:bCs/>
                <w:lang w:val="en-US"/>
              </w:rPr>
              <w:t xml:space="preserve"> </w:t>
            </w:r>
            <w:r>
              <w:rPr>
                <w:rFonts w:ascii="Arial" w:hAnsi="Arial" w:cs="Arial"/>
                <w:b/>
                <w:bCs/>
                <w:lang w:val="en-US"/>
              </w:rPr>
              <w:t>[PARLOS]</w:t>
            </w:r>
          </w:p>
        </w:tc>
        <w:tc>
          <w:tcPr>
            <w:tcW w:w="851" w:type="dxa"/>
            <w:tcBorders>
              <w:top w:val="single" w:sz="4" w:space="0" w:color="auto"/>
              <w:bottom w:val="single" w:sz="4" w:space="0" w:color="auto"/>
            </w:tcBorders>
            <w:shd w:val="clear" w:color="auto" w:fill="FDE9D9" w:themeFill="accent6" w:themeFillTint="33"/>
          </w:tcPr>
          <w:p w:rsidR="000D2243" w:rsidRPr="000D2243" w:rsidRDefault="000D2243" w:rsidP="00A736BD">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0472D1" w:rsidRDefault="000D2243" w:rsidP="00A736BD">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0472D1" w:rsidRDefault="000D2243" w:rsidP="00A736BD">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FDE9D9" w:themeFill="accent6" w:themeFillTint="33"/>
          </w:tcPr>
          <w:p w:rsidR="000D2243" w:rsidRPr="000472D1" w:rsidRDefault="000D2243" w:rsidP="00A736BD">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0D2243" w:rsidRPr="000472D1" w:rsidRDefault="000D2243" w:rsidP="00A736BD">
            <w:pPr>
              <w:spacing w:after="0"/>
              <w:rPr>
                <w:rFonts w:ascii="Arial" w:hAnsi="Arial" w:cs="Arial"/>
                <w:color w:val="FF0000"/>
                <w:lang w:val="en-US"/>
              </w:rPr>
            </w:pPr>
          </w:p>
        </w:tc>
      </w:tr>
      <w:tr w:rsidR="000D2243" w:rsidRPr="002E1E9B" w:rsidTr="005B711B">
        <w:trPr>
          <w:cantSplit/>
        </w:trPr>
        <w:tc>
          <w:tcPr>
            <w:tcW w:w="993" w:type="dxa"/>
            <w:tcBorders>
              <w:top w:val="single" w:sz="4" w:space="0" w:color="auto"/>
              <w:left w:val="single" w:sz="18" w:space="0" w:color="auto"/>
              <w:bottom w:val="nil"/>
              <w:right w:val="single" w:sz="4" w:space="0" w:color="auto"/>
            </w:tcBorders>
            <w:shd w:val="clear" w:color="auto" w:fill="auto"/>
          </w:tcPr>
          <w:p w:rsidR="000D2243" w:rsidRPr="002E1E9B" w:rsidRDefault="000D2243" w:rsidP="002E1E9B">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0D2243" w:rsidRPr="002E1E9B" w:rsidRDefault="000D2243" w:rsidP="002E1E9B">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FFFF00"/>
          </w:tcPr>
          <w:p w:rsidR="000D2243" w:rsidRPr="000D2243" w:rsidRDefault="00631FE5" w:rsidP="002E1E9B">
            <w:pPr>
              <w:spacing w:after="0"/>
              <w:rPr>
                <w:rFonts w:ascii="Arial" w:hAnsi="Arial" w:cs="Arial"/>
                <w:color w:val="000000"/>
                <w:sz w:val="14"/>
                <w:szCs w:val="14"/>
                <w:lang w:val="en-US"/>
              </w:rPr>
            </w:pPr>
            <w:hyperlink r:id="rId150" w:tgtFrame="_blank" w:history="1">
              <w:r w:rsidR="000D2243" w:rsidRPr="000D2243">
                <w:rPr>
                  <w:rStyle w:val="Lienhypertexte"/>
                  <w:rFonts w:ascii="Arial" w:hAnsi="Arial" w:cs="Arial"/>
                  <w:sz w:val="14"/>
                  <w:szCs w:val="14"/>
                  <w:lang w:val="en-US"/>
                </w:rPr>
                <w:t>CP</w:t>
              </w:r>
              <w:r w:rsidR="000D2243" w:rsidRPr="000D2243">
                <w:rPr>
                  <w:rStyle w:val="Lienhypertexte"/>
                  <w:rFonts w:ascii="Arial" w:hAnsi="Arial" w:cs="Arial"/>
                  <w:sz w:val="14"/>
                  <w:szCs w:val="14"/>
                  <w:lang w:val="en-US"/>
                </w:rPr>
                <w:noBreakHyphen/>
                <w:t xml:space="preserve">200091 </w:t>
              </w:r>
            </w:hyperlink>
          </w:p>
        </w:tc>
        <w:tc>
          <w:tcPr>
            <w:tcW w:w="3969" w:type="dxa"/>
            <w:tcBorders>
              <w:top w:val="single" w:sz="4" w:space="0" w:color="auto"/>
              <w:left w:val="single" w:sz="4" w:space="0" w:color="auto"/>
              <w:bottom w:val="nil"/>
              <w:right w:val="single" w:sz="4" w:space="0" w:color="auto"/>
            </w:tcBorders>
            <w:shd w:val="clear" w:color="auto" w:fill="FFFF00"/>
          </w:tcPr>
          <w:p w:rsidR="000D2243" w:rsidRPr="002E1E9B" w:rsidRDefault="000D2243" w:rsidP="002E1E9B">
            <w:pPr>
              <w:spacing w:after="0"/>
              <w:rPr>
                <w:rFonts w:ascii="Arial" w:hAnsi="Arial" w:cs="Arial"/>
                <w:snapToGrid w:val="0"/>
                <w:color w:val="000000"/>
                <w:lang w:val="en-US"/>
              </w:rPr>
            </w:pPr>
            <w:r w:rsidRPr="002E1E9B">
              <w:rPr>
                <w:rFonts w:ascii="Arial" w:hAnsi="Arial" w:cs="Arial"/>
                <w:snapToGrid w:val="0"/>
                <w:color w:val="000000"/>
                <w:lang w:val="en-US"/>
              </w:rPr>
              <w:t xml:space="preserve">Enhancements on PARLOS </w:t>
            </w:r>
          </w:p>
        </w:tc>
        <w:tc>
          <w:tcPr>
            <w:tcW w:w="1383" w:type="dxa"/>
            <w:gridSpan w:val="2"/>
            <w:tcBorders>
              <w:top w:val="single" w:sz="4" w:space="0" w:color="auto"/>
              <w:left w:val="single" w:sz="4" w:space="0" w:color="auto"/>
              <w:bottom w:val="nil"/>
              <w:right w:val="single" w:sz="4" w:space="0" w:color="auto"/>
            </w:tcBorders>
            <w:shd w:val="clear" w:color="auto" w:fill="FFFF00"/>
          </w:tcPr>
          <w:p w:rsidR="000D2243" w:rsidRPr="002E1E9B" w:rsidRDefault="000D2243" w:rsidP="002E1E9B">
            <w:pPr>
              <w:spacing w:after="0"/>
              <w:rPr>
                <w:rFonts w:ascii="Arial" w:hAnsi="Arial" w:cs="Arial"/>
                <w:color w:val="000000"/>
                <w:lang w:val="en-US"/>
              </w:rPr>
            </w:pPr>
            <w:r w:rsidRPr="002E1E9B">
              <w:rPr>
                <w:rFonts w:ascii="Arial" w:hAnsi="Arial" w:cs="Arial"/>
                <w:color w:val="000000"/>
                <w:lang w:val="en-US"/>
              </w:rPr>
              <w:t xml:space="preserve">CT6 </w:t>
            </w:r>
          </w:p>
        </w:tc>
        <w:tc>
          <w:tcPr>
            <w:tcW w:w="885" w:type="dxa"/>
            <w:tcBorders>
              <w:top w:val="single" w:sz="4" w:space="0" w:color="auto"/>
              <w:left w:val="single" w:sz="4" w:space="0" w:color="auto"/>
              <w:bottom w:val="nil"/>
              <w:right w:val="single" w:sz="4" w:space="0" w:color="auto"/>
            </w:tcBorders>
            <w:shd w:val="clear" w:color="auto" w:fill="FFFF00"/>
          </w:tcPr>
          <w:p w:rsidR="000D2243" w:rsidRPr="002E1E9B" w:rsidRDefault="000D2243" w:rsidP="002E1E9B">
            <w:pPr>
              <w:spacing w:after="0"/>
              <w:rPr>
                <w:rFonts w:ascii="Arial" w:hAnsi="Arial" w:cs="Arial"/>
                <w:color w:val="000000"/>
                <w:lang w:val="en-US"/>
              </w:rPr>
            </w:pPr>
            <w:r w:rsidRPr="002E1E9B">
              <w:rPr>
                <w:rFonts w:ascii="Arial" w:hAnsi="Arial" w:cs="Arial"/>
                <w:color w:val="000000"/>
                <w:lang w:val="en-US"/>
              </w:rPr>
              <w:t xml:space="preserve">available </w:t>
            </w:r>
          </w:p>
        </w:tc>
        <w:tc>
          <w:tcPr>
            <w:tcW w:w="4819" w:type="dxa"/>
            <w:tcBorders>
              <w:top w:val="single" w:sz="4" w:space="0" w:color="auto"/>
              <w:left w:val="single" w:sz="4" w:space="0" w:color="auto"/>
              <w:bottom w:val="nil"/>
              <w:right w:val="single" w:sz="18" w:space="0" w:color="auto"/>
            </w:tcBorders>
            <w:shd w:val="clear" w:color="auto" w:fill="FFFF00"/>
          </w:tcPr>
          <w:p w:rsidR="000D2243" w:rsidRPr="002E1E9B" w:rsidRDefault="000D2243" w:rsidP="002E1E9B">
            <w:pPr>
              <w:spacing w:after="0"/>
              <w:rPr>
                <w:rFonts w:ascii="Arial" w:hAnsi="Arial" w:cs="Arial"/>
                <w:lang w:val="en-US"/>
              </w:rPr>
            </w:pPr>
            <w:r w:rsidRPr="002E1E9B">
              <w:rPr>
                <w:rFonts w:ascii="Arial" w:hAnsi="Arial" w:cs="Arial"/>
                <w:lang w:val="en-US"/>
              </w:rPr>
              <w:t xml:space="preserve">  </w:t>
            </w:r>
          </w:p>
        </w:tc>
      </w:tr>
      <w:tr w:rsidR="000D2243" w:rsidRPr="002E1E9B" w:rsidTr="005B711B">
        <w:trPr>
          <w:cantSplit/>
        </w:trPr>
        <w:tc>
          <w:tcPr>
            <w:tcW w:w="993" w:type="dxa"/>
            <w:tcBorders>
              <w:top w:val="single" w:sz="4" w:space="0" w:color="auto"/>
              <w:left w:val="single" w:sz="18" w:space="0" w:color="auto"/>
              <w:bottom w:val="nil"/>
              <w:right w:val="single" w:sz="4" w:space="0" w:color="auto"/>
            </w:tcBorders>
            <w:shd w:val="clear" w:color="auto" w:fill="auto"/>
          </w:tcPr>
          <w:p w:rsidR="000D2243" w:rsidRPr="002E1E9B" w:rsidRDefault="000D2243" w:rsidP="002E1E9B">
            <w:pPr>
              <w:spacing w:after="0"/>
              <w:rPr>
                <w:rFonts w:ascii="Arial" w:hAnsi="Arial" w:cs="Arial"/>
                <w:b/>
                <w:bCs/>
                <w:lang w:val="en-US"/>
              </w:rPr>
            </w:pPr>
            <w:r w:rsidRPr="002E1E9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0D2243" w:rsidRPr="002E1E9B" w:rsidRDefault="000D2243" w:rsidP="002E1E9B">
            <w:pPr>
              <w:spacing w:after="0"/>
              <w:rPr>
                <w:rFonts w:ascii="Arial" w:hAnsi="Arial" w:cs="Arial"/>
                <w:b/>
                <w:bCs/>
                <w:lang w:val="en-US"/>
              </w:rPr>
            </w:pPr>
            <w:r w:rsidRPr="002E1E9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0D2243" w:rsidRPr="000D2243" w:rsidRDefault="00631FE5" w:rsidP="002E1E9B">
            <w:pPr>
              <w:spacing w:after="0"/>
              <w:rPr>
                <w:rFonts w:ascii="Arial" w:hAnsi="Arial" w:cs="Arial"/>
                <w:color w:val="000000"/>
                <w:sz w:val="14"/>
                <w:szCs w:val="14"/>
                <w:lang w:val="en-US"/>
              </w:rPr>
            </w:pPr>
            <w:hyperlink r:id="rId151" w:tgtFrame="_blank" w:history="1">
              <w:r w:rsidR="000D2243" w:rsidRPr="000D2243">
                <w:rPr>
                  <w:rStyle w:val="Lienhypertexte"/>
                  <w:rFonts w:ascii="Arial" w:hAnsi="Arial" w:cs="Arial"/>
                  <w:sz w:val="14"/>
                  <w:szCs w:val="14"/>
                  <w:lang w:val="en-US"/>
                </w:rPr>
                <w:t>CP</w:t>
              </w:r>
              <w:r w:rsidR="000D2243" w:rsidRPr="000D2243">
                <w:rPr>
                  <w:rStyle w:val="Lienhypertexte"/>
                  <w:rFonts w:ascii="Arial" w:hAnsi="Arial" w:cs="Arial"/>
                  <w:sz w:val="14"/>
                  <w:szCs w:val="14"/>
                  <w:lang w:val="en-US"/>
                </w:rPr>
                <w:noBreakHyphen/>
                <w:t xml:space="preserve">200124 </w:t>
              </w:r>
            </w:hyperlink>
          </w:p>
        </w:tc>
        <w:tc>
          <w:tcPr>
            <w:tcW w:w="3969" w:type="dxa"/>
            <w:tcBorders>
              <w:top w:val="single" w:sz="4" w:space="0" w:color="auto"/>
              <w:left w:val="single" w:sz="4" w:space="0" w:color="auto"/>
              <w:bottom w:val="nil"/>
              <w:right w:val="single" w:sz="4" w:space="0" w:color="auto"/>
            </w:tcBorders>
            <w:shd w:val="clear" w:color="auto" w:fill="FFFF00"/>
          </w:tcPr>
          <w:p w:rsidR="000D2243" w:rsidRPr="002E1E9B" w:rsidRDefault="000D2243" w:rsidP="002E1E9B">
            <w:pPr>
              <w:spacing w:after="0"/>
              <w:rPr>
                <w:rFonts w:ascii="Arial" w:hAnsi="Arial" w:cs="Arial"/>
                <w:snapToGrid w:val="0"/>
                <w:color w:val="000000"/>
                <w:lang w:val="en-US"/>
              </w:rPr>
            </w:pPr>
            <w:r w:rsidRPr="002E1E9B">
              <w:rPr>
                <w:rFonts w:ascii="Arial" w:hAnsi="Arial" w:cs="Arial"/>
                <w:snapToGrid w:val="0"/>
                <w:color w:val="000000"/>
                <w:lang w:val="en-US"/>
              </w:rPr>
              <w:t xml:space="preserve">CR pack on PARLOS </w:t>
            </w:r>
          </w:p>
        </w:tc>
        <w:tc>
          <w:tcPr>
            <w:tcW w:w="1383" w:type="dxa"/>
            <w:gridSpan w:val="2"/>
            <w:tcBorders>
              <w:top w:val="single" w:sz="4" w:space="0" w:color="auto"/>
              <w:left w:val="single" w:sz="4" w:space="0" w:color="auto"/>
              <w:bottom w:val="nil"/>
              <w:right w:val="single" w:sz="4" w:space="0" w:color="auto"/>
            </w:tcBorders>
            <w:shd w:val="clear" w:color="auto" w:fill="FFFF00"/>
          </w:tcPr>
          <w:p w:rsidR="000D2243" w:rsidRPr="002E1E9B" w:rsidRDefault="000D2243" w:rsidP="002E1E9B">
            <w:pPr>
              <w:spacing w:after="0"/>
              <w:rPr>
                <w:rFonts w:ascii="Arial" w:hAnsi="Arial" w:cs="Arial"/>
                <w:color w:val="000000"/>
                <w:lang w:val="en-US"/>
              </w:rPr>
            </w:pPr>
            <w:r w:rsidRPr="002E1E9B">
              <w:rPr>
                <w:rFonts w:ascii="Arial" w:hAnsi="Arial" w:cs="Arial"/>
                <w:color w:val="000000"/>
                <w:lang w:val="en-US"/>
              </w:rPr>
              <w:t xml:space="preserve">CT1 </w:t>
            </w:r>
          </w:p>
        </w:tc>
        <w:tc>
          <w:tcPr>
            <w:tcW w:w="885" w:type="dxa"/>
            <w:tcBorders>
              <w:top w:val="single" w:sz="4" w:space="0" w:color="auto"/>
              <w:left w:val="single" w:sz="4" w:space="0" w:color="auto"/>
              <w:bottom w:val="nil"/>
              <w:right w:val="single" w:sz="4" w:space="0" w:color="auto"/>
            </w:tcBorders>
            <w:shd w:val="clear" w:color="auto" w:fill="FFFF00"/>
          </w:tcPr>
          <w:p w:rsidR="000D2243" w:rsidRPr="002E1E9B" w:rsidRDefault="000D2243" w:rsidP="002E1E9B">
            <w:pPr>
              <w:spacing w:after="0"/>
              <w:rPr>
                <w:rFonts w:ascii="Arial" w:hAnsi="Arial" w:cs="Arial"/>
                <w:color w:val="000000"/>
                <w:lang w:val="en-US"/>
              </w:rPr>
            </w:pPr>
            <w:r w:rsidRPr="002E1E9B">
              <w:rPr>
                <w:rFonts w:ascii="Arial" w:hAnsi="Arial" w:cs="Arial"/>
                <w:color w:val="000000"/>
                <w:lang w:val="en-US"/>
              </w:rPr>
              <w:t xml:space="preserve">available </w:t>
            </w:r>
          </w:p>
        </w:tc>
        <w:tc>
          <w:tcPr>
            <w:tcW w:w="4819" w:type="dxa"/>
            <w:tcBorders>
              <w:top w:val="single" w:sz="4" w:space="0" w:color="auto"/>
              <w:left w:val="single" w:sz="4" w:space="0" w:color="auto"/>
              <w:bottom w:val="nil"/>
              <w:right w:val="single" w:sz="18" w:space="0" w:color="auto"/>
            </w:tcBorders>
            <w:shd w:val="clear" w:color="auto" w:fill="FFFF00"/>
          </w:tcPr>
          <w:p w:rsidR="000D2243" w:rsidRPr="002E1E9B" w:rsidRDefault="000D2243" w:rsidP="002E1E9B">
            <w:pPr>
              <w:spacing w:after="0"/>
              <w:rPr>
                <w:rFonts w:ascii="Arial" w:hAnsi="Arial" w:cs="Arial"/>
                <w:lang w:val="en-US"/>
              </w:rPr>
            </w:pPr>
            <w:r w:rsidRPr="002E1E9B">
              <w:rPr>
                <w:rFonts w:ascii="Arial" w:hAnsi="Arial" w:cs="Arial"/>
                <w:lang w:val="en-US"/>
              </w:rPr>
              <w:t xml:space="preserve">  </w:t>
            </w:r>
          </w:p>
        </w:tc>
      </w:tr>
      <w:tr w:rsidR="000D2243" w:rsidRPr="000472D1" w:rsidTr="00AB4C32">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0472D1" w:rsidRDefault="000D2243" w:rsidP="00F90727">
            <w:pPr>
              <w:spacing w:after="0"/>
              <w:rPr>
                <w:rFonts w:ascii="Arial" w:hAnsi="Arial" w:cs="Arial"/>
                <w:b/>
                <w:bCs/>
                <w:lang w:val="en-US"/>
              </w:rPr>
            </w:pPr>
            <w:r>
              <w:rPr>
                <w:rFonts w:ascii="Arial" w:hAnsi="Arial" w:cs="Arial"/>
                <w:b/>
                <w:bCs/>
                <w:lang w:val="en-US"/>
              </w:rPr>
              <w:t>16.23</w:t>
            </w:r>
          </w:p>
        </w:tc>
        <w:tc>
          <w:tcPr>
            <w:tcW w:w="1984" w:type="dxa"/>
            <w:tcBorders>
              <w:top w:val="single" w:sz="4" w:space="0" w:color="auto"/>
              <w:bottom w:val="single" w:sz="4" w:space="0" w:color="auto"/>
            </w:tcBorders>
            <w:shd w:val="clear" w:color="auto" w:fill="FDE9D9" w:themeFill="accent6" w:themeFillTint="33"/>
          </w:tcPr>
          <w:p w:rsidR="000D2243" w:rsidRPr="000472D1" w:rsidRDefault="000D2243" w:rsidP="00F90727">
            <w:pPr>
              <w:spacing w:after="0"/>
              <w:rPr>
                <w:rFonts w:ascii="Arial" w:hAnsi="Arial" w:cs="Arial"/>
                <w:b/>
                <w:bCs/>
                <w:lang w:val="en-US"/>
              </w:rPr>
            </w:pPr>
            <w:r w:rsidRPr="00F90727">
              <w:rPr>
                <w:rFonts w:ascii="Arial" w:hAnsi="Arial" w:cs="Arial"/>
                <w:b/>
                <w:bCs/>
                <w:lang w:val="en-US"/>
              </w:rPr>
              <w:t xml:space="preserve">CT aspects of ETSUN </w:t>
            </w:r>
            <w:r>
              <w:rPr>
                <w:rFonts w:ascii="Arial" w:hAnsi="Arial" w:cs="Arial"/>
                <w:b/>
                <w:bCs/>
                <w:lang w:val="en-US"/>
              </w:rPr>
              <w:t>[ETSUN]</w:t>
            </w:r>
          </w:p>
        </w:tc>
        <w:tc>
          <w:tcPr>
            <w:tcW w:w="851" w:type="dxa"/>
            <w:tcBorders>
              <w:top w:val="single" w:sz="4" w:space="0" w:color="auto"/>
              <w:bottom w:val="single" w:sz="4" w:space="0" w:color="auto"/>
            </w:tcBorders>
            <w:shd w:val="clear" w:color="auto" w:fill="FDE9D9" w:themeFill="accent6" w:themeFillTint="33"/>
          </w:tcPr>
          <w:p w:rsidR="000D2243" w:rsidRPr="000D2243" w:rsidRDefault="000D2243" w:rsidP="00A736BD">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0472D1" w:rsidRDefault="000D2243" w:rsidP="00A736BD">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0472D1" w:rsidRDefault="000D2243" w:rsidP="00A736BD">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FDE9D9" w:themeFill="accent6" w:themeFillTint="33"/>
          </w:tcPr>
          <w:p w:rsidR="000D2243" w:rsidRPr="000472D1" w:rsidRDefault="000D2243" w:rsidP="00A736BD">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0D2243" w:rsidRPr="000472D1" w:rsidRDefault="000D2243" w:rsidP="00A736BD">
            <w:pPr>
              <w:spacing w:after="0"/>
              <w:rPr>
                <w:rFonts w:ascii="Arial" w:hAnsi="Arial" w:cs="Arial"/>
                <w:color w:val="FF0000"/>
                <w:lang w:val="en-US"/>
              </w:rPr>
            </w:pPr>
          </w:p>
        </w:tc>
      </w:tr>
      <w:tr w:rsidR="000D2243" w:rsidRPr="002E1E9B" w:rsidTr="005B711B">
        <w:trPr>
          <w:cantSplit/>
        </w:trPr>
        <w:tc>
          <w:tcPr>
            <w:tcW w:w="993" w:type="dxa"/>
            <w:tcBorders>
              <w:top w:val="single" w:sz="4" w:space="0" w:color="auto"/>
              <w:left w:val="single" w:sz="18" w:space="0" w:color="auto"/>
              <w:bottom w:val="nil"/>
              <w:right w:val="single" w:sz="4" w:space="0" w:color="auto"/>
            </w:tcBorders>
            <w:shd w:val="clear" w:color="auto" w:fill="auto"/>
          </w:tcPr>
          <w:p w:rsidR="000D2243" w:rsidRPr="002E1E9B" w:rsidRDefault="000D2243" w:rsidP="002E1E9B">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0D2243" w:rsidRPr="002E1E9B" w:rsidRDefault="000D2243" w:rsidP="002E1E9B">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FFFF00"/>
          </w:tcPr>
          <w:p w:rsidR="000D2243" w:rsidRPr="000D2243" w:rsidRDefault="00631FE5" w:rsidP="002E1E9B">
            <w:pPr>
              <w:spacing w:after="0"/>
              <w:rPr>
                <w:rFonts w:ascii="Arial" w:hAnsi="Arial" w:cs="Arial"/>
                <w:color w:val="000000"/>
                <w:sz w:val="14"/>
                <w:szCs w:val="14"/>
                <w:lang w:val="en-US"/>
              </w:rPr>
            </w:pPr>
            <w:hyperlink r:id="rId152" w:tgtFrame="_blank" w:history="1">
              <w:r w:rsidR="000D2243" w:rsidRPr="000D2243">
                <w:rPr>
                  <w:rStyle w:val="Lienhypertexte"/>
                  <w:rFonts w:ascii="Arial" w:hAnsi="Arial" w:cs="Arial"/>
                  <w:sz w:val="14"/>
                  <w:szCs w:val="14"/>
                  <w:lang w:val="en-US"/>
                </w:rPr>
                <w:t>CP</w:t>
              </w:r>
              <w:r w:rsidR="000D2243" w:rsidRPr="000D2243">
                <w:rPr>
                  <w:rStyle w:val="Lienhypertexte"/>
                  <w:rFonts w:ascii="Arial" w:hAnsi="Arial" w:cs="Arial"/>
                  <w:sz w:val="14"/>
                  <w:szCs w:val="14"/>
                  <w:lang w:val="en-US"/>
                </w:rPr>
                <w:noBreakHyphen/>
                <w:t xml:space="preserve">200017 </w:t>
              </w:r>
            </w:hyperlink>
          </w:p>
        </w:tc>
        <w:tc>
          <w:tcPr>
            <w:tcW w:w="3969" w:type="dxa"/>
            <w:tcBorders>
              <w:top w:val="single" w:sz="4" w:space="0" w:color="auto"/>
              <w:left w:val="single" w:sz="4" w:space="0" w:color="auto"/>
              <w:bottom w:val="nil"/>
              <w:right w:val="single" w:sz="4" w:space="0" w:color="auto"/>
            </w:tcBorders>
            <w:shd w:val="clear" w:color="auto" w:fill="FFFF00"/>
          </w:tcPr>
          <w:p w:rsidR="000D2243" w:rsidRPr="002E1E9B" w:rsidRDefault="000D2243" w:rsidP="002E1E9B">
            <w:pPr>
              <w:spacing w:after="0"/>
              <w:rPr>
                <w:rFonts w:ascii="Arial" w:hAnsi="Arial" w:cs="Arial"/>
                <w:snapToGrid w:val="0"/>
                <w:color w:val="000000"/>
                <w:lang w:val="en-US"/>
              </w:rPr>
            </w:pPr>
            <w:r w:rsidRPr="002E1E9B">
              <w:rPr>
                <w:rFonts w:ascii="Arial" w:hAnsi="Arial" w:cs="Arial"/>
                <w:snapToGrid w:val="0"/>
                <w:color w:val="000000"/>
                <w:lang w:val="en-US"/>
              </w:rPr>
              <w:t xml:space="preserve">CR Pack on CT aspects of Enhancing Topology of SMF and UPF in 5G Networks </w:t>
            </w:r>
          </w:p>
        </w:tc>
        <w:tc>
          <w:tcPr>
            <w:tcW w:w="1383" w:type="dxa"/>
            <w:gridSpan w:val="2"/>
            <w:tcBorders>
              <w:top w:val="single" w:sz="4" w:space="0" w:color="auto"/>
              <w:left w:val="single" w:sz="4" w:space="0" w:color="auto"/>
              <w:bottom w:val="nil"/>
              <w:right w:val="single" w:sz="4" w:space="0" w:color="auto"/>
            </w:tcBorders>
            <w:shd w:val="clear" w:color="auto" w:fill="FFFF00"/>
          </w:tcPr>
          <w:p w:rsidR="000D2243" w:rsidRPr="002E1E9B" w:rsidRDefault="000D2243" w:rsidP="002E1E9B">
            <w:pPr>
              <w:spacing w:after="0"/>
              <w:rPr>
                <w:rFonts w:ascii="Arial" w:hAnsi="Arial" w:cs="Arial"/>
                <w:color w:val="000000"/>
                <w:lang w:val="en-US"/>
              </w:rPr>
            </w:pPr>
            <w:r w:rsidRPr="002E1E9B">
              <w:rPr>
                <w:rFonts w:ascii="Arial" w:hAnsi="Arial" w:cs="Arial"/>
                <w:color w:val="000000"/>
                <w:lang w:val="en-US"/>
              </w:rPr>
              <w:t xml:space="preserve">CT4 </w:t>
            </w:r>
          </w:p>
        </w:tc>
        <w:tc>
          <w:tcPr>
            <w:tcW w:w="885" w:type="dxa"/>
            <w:tcBorders>
              <w:top w:val="single" w:sz="4" w:space="0" w:color="auto"/>
              <w:left w:val="single" w:sz="4" w:space="0" w:color="auto"/>
              <w:bottom w:val="nil"/>
              <w:right w:val="single" w:sz="4" w:space="0" w:color="auto"/>
            </w:tcBorders>
            <w:shd w:val="clear" w:color="auto" w:fill="FFFF00"/>
          </w:tcPr>
          <w:p w:rsidR="000D2243" w:rsidRPr="002E1E9B" w:rsidRDefault="000D2243" w:rsidP="002E1E9B">
            <w:pPr>
              <w:spacing w:after="0"/>
              <w:rPr>
                <w:rFonts w:ascii="Arial" w:hAnsi="Arial" w:cs="Arial"/>
                <w:color w:val="000000"/>
                <w:lang w:val="en-US"/>
              </w:rPr>
            </w:pPr>
            <w:r w:rsidRPr="002E1E9B">
              <w:rPr>
                <w:rFonts w:ascii="Arial" w:hAnsi="Arial" w:cs="Arial"/>
                <w:color w:val="000000"/>
                <w:lang w:val="en-US"/>
              </w:rPr>
              <w:t xml:space="preserve">available </w:t>
            </w:r>
          </w:p>
        </w:tc>
        <w:tc>
          <w:tcPr>
            <w:tcW w:w="4819" w:type="dxa"/>
            <w:tcBorders>
              <w:top w:val="single" w:sz="4" w:space="0" w:color="auto"/>
              <w:left w:val="single" w:sz="4" w:space="0" w:color="auto"/>
              <w:bottom w:val="nil"/>
              <w:right w:val="single" w:sz="18" w:space="0" w:color="auto"/>
            </w:tcBorders>
            <w:shd w:val="clear" w:color="auto" w:fill="FFFF00"/>
          </w:tcPr>
          <w:p w:rsidR="000D2243" w:rsidRPr="002E1E9B" w:rsidRDefault="000D2243" w:rsidP="002E1E9B">
            <w:pPr>
              <w:spacing w:after="0"/>
              <w:rPr>
                <w:rFonts w:ascii="Arial" w:hAnsi="Arial" w:cs="Arial"/>
                <w:lang w:val="en-US"/>
              </w:rPr>
            </w:pPr>
            <w:r w:rsidRPr="002E1E9B">
              <w:rPr>
                <w:rFonts w:ascii="Arial" w:hAnsi="Arial" w:cs="Arial"/>
                <w:lang w:val="en-US"/>
              </w:rPr>
              <w:t xml:space="preserve">  </w:t>
            </w:r>
          </w:p>
        </w:tc>
      </w:tr>
      <w:tr w:rsidR="000D2243" w:rsidRPr="002E1E9B" w:rsidTr="005B711B">
        <w:trPr>
          <w:cantSplit/>
        </w:trPr>
        <w:tc>
          <w:tcPr>
            <w:tcW w:w="993" w:type="dxa"/>
            <w:tcBorders>
              <w:top w:val="single" w:sz="4" w:space="0" w:color="auto"/>
              <w:left w:val="single" w:sz="18" w:space="0" w:color="auto"/>
              <w:bottom w:val="nil"/>
              <w:right w:val="single" w:sz="4" w:space="0" w:color="auto"/>
            </w:tcBorders>
            <w:shd w:val="clear" w:color="auto" w:fill="auto"/>
          </w:tcPr>
          <w:p w:rsidR="000D2243" w:rsidRPr="002E1E9B" w:rsidRDefault="000D2243" w:rsidP="002E1E9B">
            <w:pPr>
              <w:spacing w:after="0"/>
              <w:rPr>
                <w:rFonts w:ascii="Arial" w:hAnsi="Arial" w:cs="Arial"/>
                <w:b/>
                <w:bCs/>
                <w:lang w:val="en-US"/>
              </w:rPr>
            </w:pPr>
            <w:r w:rsidRPr="002E1E9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0D2243" w:rsidRPr="002E1E9B" w:rsidRDefault="000D2243" w:rsidP="002E1E9B">
            <w:pPr>
              <w:spacing w:after="0"/>
              <w:rPr>
                <w:rFonts w:ascii="Arial" w:hAnsi="Arial" w:cs="Arial"/>
                <w:b/>
                <w:bCs/>
                <w:lang w:val="en-US"/>
              </w:rPr>
            </w:pPr>
            <w:r w:rsidRPr="002E1E9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0D2243" w:rsidRPr="000D2243" w:rsidRDefault="00631FE5" w:rsidP="002E1E9B">
            <w:pPr>
              <w:spacing w:after="0"/>
              <w:rPr>
                <w:rFonts w:ascii="Arial" w:hAnsi="Arial" w:cs="Arial"/>
                <w:color w:val="000000"/>
                <w:sz w:val="14"/>
                <w:szCs w:val="14"/>
                <w:lang w:val="en-US"/>
              </w:rPr>
            </w:pPr>
            <w:hyperlink r:id="rId153" w:tgtFrame="_blank" w:history="1">
              <w:r w:rsidR="000D2243" w:rsidRPr="000D2243">
                <w:rPr>
                  <w:rStyle w:val="Lienhypertexte"/>
                  <w:rFonts w:ascii="Arial" w:hAnsi="Arial" w:cs="Arial"/>
                  <w:sz w:val="14"/>
                  <w:szCs w:val="14"/>
                  <w:lang w:val="en-US"/>
                </w:rPr>
                <w:t>CP</w:t>
              </w:r>
              <w:r w:rsidR="000D2243" w:rsidRPr="000D2243">
                <w:rPr>
                  <w:rStyle w:val="Lienhypertexte"/>
                  <w:rFonts w:ascii="Arial" w:hAnsi="Arial" w:cs="Arial"/>
                  <w:sz w:val="14"/>
                  <w:szCs w:val="14"/>
                  <w:lang w:val="en-US"/>
                </w:rPr>
                <w:noBreakHyphen/>
                <w:t xml:space="preserve">200211 </w:t>
              </w:r>
            </w:hyperlink>
          </w:p>
        </w:tc>
        <w:tc>
          <w:tcPr>
            <w:tcW w:w="3969" w:type="dxa"/>
            <w:tcBorders>
              <w:top w:val="single" w:sz="4" w:space="0" w:color="auto"/>
              <w:left w:val="single" w:sz="4" w:space="0" w:color="auto"/>
              <w:bottom w:val="nil"/>
              <w:right w:val="single" w:sz="4" w:space="0" w:color="auto"/>
            </w:tcBorders>
            <w:shd w:val="clear" w:color="auto" w:fill="FFFF00"/>
          </w:tcPr>
          <w:p w:rsidR="000D2243" w:rsidRPr="002E1E9B" w:rsidRDefault="000D2243" w:rsidP="002E1E9B">
            <w:pPr>
              <w:spacing w:after="0"/>
              <w:rPr>
                <w:rFonts w:ascii="Arial" w:hAnsi="Arial" w:cs="Arial"/>
                <w:snapToGrid w:val="0"/>
                <w:color w:val="000000"/>
                <w:lang w:val="en-US"/>
              </w:rPr>
            </w:pPr>
            <w:r w:rsidRPr="002E1E9B">
              <w:rPr>
                <w:rFonts w:ascii="Arial" w:hAnsi="Arial" w:cs="Arial"/>
                <w:snapToGrid w:val="0"/>
                <w:color w:val="000000"/>
                <w:lang w:val="en-US"/>
              </w:rPr>
              <w:t xml:space="preserve">CR Pack on ETSUN </w:t>
            </w:r>
          </w:p>
        </w:tc>
        <w:tc>
          <w:tcPr>
            <w:tcW w:w="1383" w:type="dxa"/>
            <w:gridSpan w:val="2"/>
            <w:tcBorders>
              <w:top w:val="single" w:sz="4" w:space="0" w:color="auto"/>
              <w:left w:val="single" w:sz="4" w:space="0" w:color="auto"/>
              <w:bottom w:val="nil"/>
              <w:right w:val="single" w:sz="4" w:space="0" w:color="auto"/>
            </w:tcBorders>
            <w:shd w:val="clear" w:color="auto" w:fill="FFFF00"/>
          </w:tcPr>
          <w:p w:rsidR="000D2243" w:rsidRPr="002E1E9B" w:rsidRDefault="000D2243" w:rsidP="002E1E9B">
            <w:pPr>
              <w:spacing w:after="0"/>
              <w:rPr>
                <w:rFonts w:ascii="Arial" w:hAnsi="Arial" w:cs="Arial"/>
                <w:color w:val="000000"/>
                <w:lang w:val="en-US"/>
              </w:rPr>
            </w:pPr>
            <w:r w:rsidRPr="002E1E9B">
              <w:rPr>
                <w:rFonts w:ascii="Arial" w:hAnsi="Arial" w:cs="Arial"/>
                <w:color w:val="000000"/>
                <w:lang w:val="en-US"/>
              </w:rPr>
              <w:t xml:space="preserve">CT3 </w:t>
            </w:r>
          </w:p>
        </w:tc>
        <w:tc>
          <w:tcPr>
            <w:tcW w:w="885" w:type="dxa"/>
            <w:tcBorders>
              <w:top w:val="single" w:sz="4" w:space="0" w:color="auto"/>
              <w:left w:val="single" w:sz="4" w:space="0" w:color="auto"/>
              <w:bottom w:val="nil"/>
              <w:right w:val="single" w:sz="4" w:space="0" w:color="auto"/>
            </w:tcBorders>
            <w:shd w:val="clear" w:color="auto" w:fill="FFFF00"/>
          </w:tcPr>
          <w:p w:rsidR="000D2243" w:rsidRPr="002E1E9B" w:rsidRDefault="000D2243" w:rsidP="002E1E9B">
            <w:pPr>
              <w:spacing w:after="0"/>
              <w:rPr>
                <w:rFonts w:ascii="Arial" w:hAnsi="Arial" w:cs="Arial"/>
                <w:color w:val="000000"/>
                <w:lang w:val="en-US"/>
              </w:rPr>
            </w:pPr>
            <w:r w:rsidRPr="002E1E9B">
              <w:rPr>
                <w:rFonts w:ascii="Arial" w:hAnsi="Arial" w:cs="Arial"/>
                <w:color w:val="000000"/>
                <w:lang w:val="en-US"/>
              </w:rPr>
              <w:t xml:space="preserve">available </w:t>
            </w:r>
          </w:p>
        </w:tc>
        <w:tc>
          <w:tcPr>
            <w:tcW w:w="4819" w:type="dxa"/>
            <w:tcBorders>
              <w:top w:val="single" w:sz="4" w:space="0" w:color="auto"/>
              <w:left w:val="single" w:sz="4" w:space="0" w:color="auto"/>
              <w:bottom w:val="nil"/>
              <w:right w:val="single" w:sz="18" w:space="0" w:color="auto"/>
            </w:tcBorders>
            <w:shd w:val="clear" w:color="auto" w:fill="FFFF00"/>
          </w:tcPr>
          <w:p w:rsidR="000D2243" w:rsidRPr="002E1E9B" w:rsidRDefault="000D2243" w:rsidP="002E1E9B">
            <w:pPr>
              <w:spacing w:after="0"/>
              <w:rPr>
                <w:rFonts w:ascii="Arial" w:hAnsi="Arial" w:cs="Arial"/>
                <w:lang w:val="en-US"/>
              </w:rPr>
            </w:pPr>
            <w:r w:rsidRPr="002E1E9B">
              <w:rPr>
                <w:rFonts w:ascii="Arial" w:hAnsi="Arial" w:cs="Arial"/>
                <w:lang w:val="en-US"/>
              </w:rPr>
              <w:t xml:space="preserve">  </w:t>
            </w:r>
          </w:p>
        </w:tc>
      </w:tr>
      <w:tr w:rsidR="000D2243" w:rsidRPr="000472D1" w:rsidTr="00AB4C32">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0472D1" w:rsidRDefault="000D2243" w:rsidP="00F90727">
            <w:pPr>
              <w:spacing w:after="0"/>
              <w:rPr>
                <w:rFonts w:ascii="Arial" w:hAnsi="Arial" w:cs="Arial"/>
                <w:b/>
                <w:bCs/>
                <w:lang w:val="en-US"/>
              </w:rPr>
            </w:pPr>
            <w:r>
              <w:rPr>
                <w:rFonts w:ascii="Arial" w:hAnsi="Arial" w:cs="Arial"/>
                <w:b/>
                <w:bCs/>
                <w:lang w:val="en-US"/>
              </w:rPr>
              <w:t>16.24</w:t>
            </w:r>
          </w:p>
        </w:tc>
        <w:tc>
          <w:tcPr>
            <w:tcW w:w="1984" w:type="dxa"/>
            <w:tcBorders>
              <w:top w:val="single" w:sz="4" w:space="0" w:color="auto"/>
              <w:bottom w:val="single" w:sz="4" w:space="0" w:color="auto"/>
            </w:tcBorders>
            <w:shd w:val="clear" w:color="auto" w:fill="FDE9D9" w:themeFill="accent6" w:themeFillTint="33"/>
          </w:tcPr>
          <w:p w:rsidR="000D2243" w:rsidRPr="000472D1" w:rsidRDefault="000D2243" w:rsidP="00DE282A">
            <w:pPr>
              <w:spacing w:after="0"/>
              <w:rPr>
                <w:rFonts w:ascii="Arial" w:hAnsi="Arial" w:cs="Arial"/>
                <w:b/>
                <w:bCs/>
                <w:lang w:val="en-US"/>
              </w:rPr>
            </w:pPr>
            <w:r w:rsidRPr="00F90727">
              <w:rPr>
                <w:rFonts w:ascii="Arial" w:hAnsi="Arial" w:cs="Arial"/>
                <w:b/>
                <w:bCs/>
                <w:lang w:val="en-US"/>
              </w:rPr>
              <w:t xml:space="preserve">CT aspects of ATSSS </w:t>
            </w:r>
            <w:r>
              <w:rPr>
                <w:rFonts w:ascii="Arial" w:hAnsi="Arial" w:cs="Arial"/>
                <w:b/>
                <w:bCs/>
                <w:lang w:val="en-US"/>
              </w:rPr>
              <w:t>[ATSSS]</w:t>
            </w:r>
          </w:p>
        </w:tc>
        <w:tc>
          <w:tcPr>
            <w:tcW w:w="851" w:type="dxa"/>
            <w:tcBorders>
              <w:top w:val="single" w:sz="4" w:space="0" w:color="auto"/>
              <w:bottom w:val="single" w:sz="4" w:space="0" w:color="auto"/>
            </w:tcBorders>
            <w:shd w:val="clear" w:color="auto" w:fill="FDE9D9" w:themeFill="accent6" w:themeFillTint="33"/>
          </w:tcPr>
          <w:p w:rsidR="000D2243" w:rsidRPr="000D2243" w:rsidRDefault="000D2243" w:rsidP="00A736BD">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0472D1" w:rsidRDefault="000D2243" w:rsidP="00A736BD">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0472D1" w:rsidRDefault="000D2243" w:rsidP="00A736BD">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FDE9D9" w:themeFill="accent6" w:themeFillTint="33"/>
          </w:tcPr>
          <w:p w:rsidR="000D2243" w:rsidRPr="000472D1" w:rsidRDefault="000D2243" w:rsidP="00A736BD">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0D2243" w:rsidRPr="000472D1" w:rsidRDefault="000D2243" w:rsidP="00A736BD">
            <w:pPr>
              <w:spacing w:after="0"/>
              <w:rPr>
                <w:rFonts w:ascii="Arial" w:hAnsi="Arial" w:cs="Arial"/>
                <w:color w:val="FF0000"/>
                <w:lang w:val="en-US"/>
              </w:rPr>
            </w:pPr>
          </w:p>
        </w:tc>
      </w:tr>
      <w:tr w:rsidR="000D2243" w:rsidRPr="004300B7" w:rsidTr="005B711B">
        <w:trPr>
          <w:cantSplit/>
        </w:trPr>
        <w:tc>
          <w:tcPr>
            <w:tcW w:w="993" w:type="dxa"/>
            <w:tcBorders>
              <w:top w:val="single" w:sz="4" w:space="0" w:color="auto"/>
              <w:left w:val="single" w:sz="18" w:space="0" w:color="auto"/>
              <w:bottom w:val="nil"/>
              <w:right w:val="single" w:sz="4" w:space="0" w:color="auto"/>
            </w:tcBorders>
            <w:shd w:val="clear" w:color="auto" w:fill="auto"/>
          </w:tcPr>
          <w:p w:rsidR="000D2243" w:rsidRPr="004300B7" w:rsidRDefault="000D2243" w:rsidP="004300B7">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0D2243" w:rsidRPr="004300B7" w:rsidRDefault="000D2243" w:rsidP="004300B7">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FFFF00"/>
          </w:tcPr>
          <w:p w:rsidR="000D2243" w:rsidRPr="000D2243" w:rsidRDefault="00631FE5" w:rsidP="004300B7">
            <w:pPr>
              <w:spacing w:after="0"/>
              <w:rPr>
                <w:rFonts w:ascii="Arial" w:hAnsi="Arial" w:cs="Arial"/>
                <w:color w:val="000000"/>
                <w:sz w:val="14"/>
                <w:szCs w:val="14"/>
                <w:lang w:val="en-US"/>
              </w:rPr>
            </w:pPr>
            <w:hyperlink r:id="rId154" w:tgtFrame="_blank" w:history="1">
              <w:r w:rsidR="000D2243" w:rsidRPr="000D2243">
                <w:rPr>
                  <w:rStyle w:val="Lienhypertexte"/>
                  <w:rFonts w:ascii="Arial" w:hAnsi="Arial" w:cs="Arial"/>
                  <w:sz w:val="14"/>
                  <w:szCs w:val="14"/>
                  <w:lang w:val="en-US"/>
                </w:rPr>
                <w:t>CP</w:t>
              </w:r>
              <w:r w:rsidR="000D2243" w:rsidRPr="000D2243">
                <w:rPr>
                  <w:rStyle w:val="Lienhypertexte"/>
                  <w:rFonts w:ascii="Arial" w:hAnsi="Arial" w:cs="Arial"/>
                  <w:sz w:val="14"/>
                  <w:szCs w:val="14"/>
                  <w:lang w:val="en-US"/>
                </w:rPr>
                <w:noBreakHyphen/>
                <w:t xml:space="preserve">200031 </w:t>
              </w:r>
            </w:hyperlink>
          </w:p>
        </w:tc>
        <w:tc>
          <w:tcPr>
            <w:tcW w:w="3969" w:type="dxa"/>
            <w:tcBorders>
              <w:top w:val="single" w:sz="4" w:space="0" w:color="auto"/>
              <w:left w:val="single" w:sz="4" w:space="0" w:color="auto"/>
              <w:bottom w:val="nil"/>
              <w:right w:val="single" w:sz="4" w:space="0" w:color="auto"/>
            </w:tcBorders>
            <w:shd w:val="clear" w:color="auto" w:fill="FFFF00"/>
          </w:tcPr>
          <w:p w:rsidR="000D2243" w:rsidRPr="004300B7" w:rsidRDefault="000D2243" w:rsidP="004300B7">
            <w:pPr>
              <w:spacing w:after="0"/>
              <w:rPr>
                <w:rFonts w:ascii="Arial" w:hAnsi="Arial" w:cs="Arial"/>
                <w:snapToGrid w:val="0"/>
                <w:color w:val="000000"/>
                <w:lang w:val="en-US"/>
              </w:rPr>
            </w:pPr>
            <w:r w:rsidRPr="004300B7">
              <w:rPr>
                <w:rFonts w:ascii="Arial" w:hAnsi="Arial" w:cs="Arial"/>
                <w:snapToGrid w:val="0"/>
                <w:color w:val="000000"/>
                <w:lang w:val="en-US"/>
              </w:rPr>
              <w:t xml:space="preserve">CR Pack on CT aspects of Access Traffic Steering, Switch and Splitting support in 5G system </w:t>
            </w:r>
          </w:p>
        </w:tc>
        <w:tc>
          <w:tcPr>
            <w:tcW w:w="1383" w:type="dxa"/>
            <w:gridSpan w:val="2"/>
            <w:tcBorders>
              <w:top w:val="single" w:sz="4" w:space="0" w:color="auto"/>
              <w:left w:val="single" w:sz="4" w:space="0" w:color="auto"/>
              <w:bottom w:val="nil"/>
              <w:right w:val="single" w:sz="4" w:space="0" w:color="auto"/>
            </w:tcBorders>
            <w:shd w:val="clear" w:color="auto" w:fill="FFFF00"/>
          </w:tcPr>
          <w:p w:rsidR="000D2243" w:rsidRPr="004300B7" w:rsidRDefault="000D2243" w:rsidP="004300B7">
            <w:pPr>
              <w:spacing w:after="0"/>
              <w:rPr>
                <w:rFonts w:ascii="Arial" w:hAnsi="Arial" w:cs="Arial"/>
                <w:color w:val="000000"/>
                <w:lang w:val="en-US"/>
              </w:rPr>
            </w:pPr>
            <w:r w:rsidRPr="004300B7">
              <w:rPr>
                <w:rFonts w:ascii="Arial" w:hAnsi="Arial" w:cs="Arial"/>
                <w:color w:val="000000"/>
                <w:lang w:val="en-US"/>
              </w:rPr>
              <w:t xml:space="preserve">CT4 </w:t>
            </w:r>
          </w:p>
        </w:tc>
        <w:tc>
          <w:tcPr>
            <w:tcW w:w="885" w:type="dxa"/>
            <w:tcBorders>
              <w:top w:val="single" w:sz="4" w:space="0" w:color="auto"/>
              <w:left w:val="single" w:sz="4" w:space="0" w:color="auto"/>
              <w:bottom w:val="nil"/>
              <w:right w:val="single" w:sz="4" w:space="0" w:color="auto"/>
            </w:tcBorders>
            <w:shd w:val="clear" w:color="auto" w:fill="FFFF00"/>
          </w:tcPr>
          <w:p w:rsidR="000D2243" w:rsidRPr="004300B7" w:rsidRDefault="000D2243" w:rsidP="004300B7">
            <w:pPr>
              <w:spacing w:after="0"/>
              <w:rPr>
                <w:rFonts w:ascii="Arial" w:hAnsi="Arial" w:cs="Arial"/>
                <w:color w:val="000000"/>
                <w:lang w:val="en-US"/>
              </w:rPr>
            </w:pPr>
            <w:r w:rsidRPr="004300B7">
              <w:rPr>
                <w:rFonts w:ascii="Arial" w:hAnsi="Arial" w:cs="Arial"/>
                <w:color w:val="000000"/>
                <w:lang w:val="en-US"/>
              </w:rPr>
              <w:t xml:space="preserve">available </w:t>
            </w:r>
          </w:p>
        </w:tc>
        <w:tc>
          <w:tcPr>
            <w:tcW w:w="4819" w:type="dxa"/>
            <w:tcBorders>
              <w:top w:val="single" w:sz="4" w:space="0" w:color="auto"/>
              <w:left w:val="single" w:sz="4" w:space="0" w:color="auto"/>
              <w:bottom w:val="nil"/>
              <w:right w:val="single" w:sz="18" w:space="0" w:color="auto"/>
            </w:tcBorders>
            <w:shd w:val="clear" w:color="auto" w:fill="FFFF00"/>
          </w:tcPr>
          <w:p w:rsidR="000D2243" w:rsidRPr="004300B7" w:rsidRDefault="000D2243" w:rsidP="004300B7">
            <w:pPr>
              <w:spacing w:after="0"/>
              <w:rPr>
                <w:rFonts w:ascii="Arial" w:hAnsi="Arial" w:cs="Arial"/>
                <w:lang w:val="en-US"/>
              </w:rPr>
            </w:pPr>
            <w:r w:rsidRPr="004300B7">
              <w:rPr>
                <w:rFonts w:ascii="Arial" w:hAnsi="Arial" w:cs="Arial"/>
                <w:lang w:val="en-US"/>
              </w:rPr>
              <w:t xml:space="preserve">  </w:t>
            </w:r>
          </w:p>
        </w:tc>
      </w:tr>
      <w:tr w:rsidR="000D2243" w:rsidRPr="004300B7" w:rsidDel="00891DA5" w:rsidTr="00891DA5">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1344" w:author="Lionel" w:date="2020-03-15T20:22:00Z">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del w:id="1345" w:author="Lionel" w:date="2020-03-15T20:23:00Z"/>
          <w:trPrChange w:id="1346" w:author="Lionel" w:date="2020-03-15T20:22:00Z">
            <w:trPr>
              <w:cantSplit/>
            </w:trPr>
          </w:trPrChange>
        </w:trPr>
        <w:tc>
          <w:tcPr>
            <w:tcW w:w="993" w:type="dxa"/>
            <w:tcBorders>
              <w:top w:val="single" w:sz="4" w:space="0" w:color="auto"/>
              <w:left w:val="single" w:sz="18" w:space="0" w:color="auto"/>
              <w:bottom w:val="nil"/>
              <w:right w:val="single" w:sz="4" w:space="0" w:color="auto"/>
            </w:tcBorders>
            <w:shd w:val="clear" w:color="auto" w:fill="auto"/>
            <w:tcPrChange w:id="1347" w:author="Lionel" w:date="2020-03-15T20:22:00Z">
              <w:tcPr>
                <w:tcW w:w="993" w:type="dxa"/>
                <w:tcBorders>
                  <w:top w:val="single" w:sz="4" w:space="0" w:color="auto"/>
                  <w:left w:val="single" w:sz="18" w:space="0" w:color="auto"/>
                  <w:bottom w:val="nil"/>
                  <w:right w:val="single" w:sz="4" w:space="0" w:color="auto"/>
                </w:tcBorders>
                <w:shd w:val="clear" w:color="auto" w:fill="auto"/>
              </w:tcPr>
            </w:tcPrChange>
          </w:tcPr>
          <w:p w:rsidR="000D2243" w:rsidRPr="004300B7" w:rsidDel="00891DA5" w:rsidRDefault="000D2243" w:rsidP="004300B7">
            <w:pPr>
              <w:spacing w:after="0"/>
              <w:rPr>
                <w:del w:id="1348" w:author="Lionel" w:date="2020-03-15T20:23:00Z"/>
                <w:rFonts w:ascii="Arial" w:hAnsi="Arial" w:cs="Arial"/>
                <w:b/>
                <w:bCs/>
                <w:lang w:val="en-US"/>
              </w:rPr>
            </w:pPr>
            <w:del w:id="1349" w:author="Lionel" w:date="2020-03-15T20:23:00Z">
              <w:r w:rsidRPr="004300B7" w:rsidDel="00891DA5">
                <w:rPr>
                  <w:rFonts w:ascii="Arial" w:hAnsi="Arial" w:cs="Arial"/>
                  <w:b/>
                  <w:bCs/>
                  <w:lang w:val="en-US"/>
                </w:rPr>
                <w:delText xml:space="preserve">  </w:delText>
              </w:r>
            </w:del>
          </w:p>
        </w:tc>
        <w:tc>
          <w:tcPr>
            <w:tcW w:w="1984" w:type="dxa"/>
            <w:tcBorders>
              <w:top w:val="single" w:sz="4" w:space="0" w:color="auto"/>
              <w:left w:val="single" w:sz="4" w:space="0" w:color="auto"/>
              <w:bottom w:val="nil"/>
              <w:right w:val="single" w:sz="4" w:space="0" w:color="auto"/>
            </w:tcBorders>
            <w:shd w:val="clear" w:color="auto" w:fill="FF0000"/>
            <w:tcPrChange w:id="1350" w:author="Lionel" w:date="2020-03-15T20:22:00Z">
              <w:tcPr>
                <w:tcW w:w="1984" w:type="dxa"/>
                <w:tcBorders>
                  <w:top w:val="single" w:sz="4" w:space="0" w:color="auto"/>
                  <w:left w:val="single" w:sz="4" w:space="0" w:color="auto"/>
                  <w:bottom w:val="nil"/>
                  <w:right w:val="single" w:sz="4" w:space="0" w:color="auto"/>
                </w:tcBorders>
                <w:shd w:val="clear" w:color="auto" w:fill="auto"/>
              </w:tcPr>
            </w:tcPrChange>
          </w:tcPr>
          <w:p w:rsidR="000D2243" w:rsidRPr="004300B7" w:rsidDel="00891DA5" w:rsidRDefault="000D2243" w:rsidP="004300B7">
            <w:pPr>
              <w:spacing w:after="0"/>
              <w:rPr>
                <w:del w:id="1351" w:author="Lionel" w:date="2020-03-15T20:23:00Z"/>
                <w:rFonts w:ascii="Arial" w:hAnsi="Arial" w:cs="Arial"/>
                <w:b/>
                <w:bCs/>
                <w:lang w:val="en-US"/>
              </w:rPr>
            </w:pPr>
            <w:del w:id="1352" w:author="Lionel" w:date="2020-03-15T20:23:00Z">
              <w:r w:rsidRPr="004300B7" w:rsidDel="00891DA5">
                <w:rPr>
                  <w:rFonts w:ascii="Arial" w:hAnsi="Arial" w:cs="Arial"/>
                  <w:b/>
                  <w:bCs/>
                  <w:lang w:val="en-US"/>
                </w:rPr>
                <w:delText xml:space="preserve">  </w:delText>
              </w:r>
            </w:del>
          </w:p>
        </w:tc>
        <w:tc>
          <w:tcPr>
            <w:tcW w:w="851" w:type="dxa"/>
            <w:tcBorders>
              <w:top w:val="single" w:sz="4" w:space="0" w:color="auto"/>
              <w:left w:val="single" w:sz="4" w:space="0" w:color="auto"/>
              <w:bottom w:val="nil"/>
              <w:right w:val="single" w:sz="4" w:space="0" w:color="auto"/>
            </w:tcBorders>
            <w:shd w:val="clear" w:color="auto" w:fill="FFFF00"/>
            <w:tcPrChange w:id="1353" w:author="Lionel" w:date="2020-03-15T20:22:00Z">
              <w:tcPr>
                <w:tcW w:w="851" w:type="dxa"/>
                <w:tcBorders>
                  <w:top w:val="single" w:sz="4" w:space="0" w:color="auto"/>
                  <w:left w:val="single" w:sz="4" w:space="0" w:color="auto"/>
                  <w:bottom w:val="nil"/>
                  <w:right w:val="single" w:sz="4" w:space="0" w:color="auto"/>
                </w:tcBorders>
                <w:shd w:val="clear" w:color="auto" w:fill="FFFF00"/>
              </w:tcPr>
            </w:tcPrChange>
          </w:tcPr>
          <w:p w:rsidR="000D2243" w:rsidRPr="000D2243" w:rsidDel="00891DA5" w:rsidRDefault="0072445A" w:rsidP="004300B7">
            <w:pPr>
              <w:spacing w:after="0"/>
              <w:rPr>
                <w:del w:id="1354" w:author="Lionel" w:date="2020-03-15T20:23:00Z"/>
                <w:rFonts w:ascii="Arial" w:hAnsi="Arial" w:cs="Arial"/>
                <w:color w:val="000000"/>
                <w:sz w:val="14"/>
                <w:szCs w:val="14"/>
                <w:lang w:val="en-US"/>
              </w:rPr>
            </w:pPr>
            <w:del w:id="1355" w:author="Lionel" w:date="2020-03-15T20:23:00Z">
              <w:r w:rsidDel="00891DA5">
                <w:fldChar w:fldCharType="begin"/>
              </w:r>
              <w:r w:rsidDel="00891DA5">
                <w:delInstrText xml:space="preserve"> HYPERLINK "file:///C:\\Users\\LOAM7312\\AppData\\Local\\Microsoft\\Windows\\INetCache\\Content.Outlook\\MVEDUEWP\\docs\\CP-200099.zip" \t "_blank" </w:delInstrText>
              </w:r>
              <w:r w:rsidDel="00891DA5">
                <w:fldChar w:fldCharType="separate"/>
              </w:r>
              <w:r w:rsidR="000D2243" w:rsidRPr="000D2243" w:rsidDel="00891DA5">
                <w:rPr>
                  <w:rStyle w:val="Lienhypertexte"/>
                  <w:rFonts w:ascii="Arial" w:hAnsi="Arial" w:cs="Arial"/>
                  <w:sz w:val="14"/>
                  <w:szCs w:val="14"/>
                  <w:lang w:val="en-US"/>
                </w:rPr>
                <w:delText>CP</w:delText>
              </w:r>
              <w:r w:rsidR="000D2243" w:rsidRPr="000D2243" w:rsidDel="00891DA5">
                <w:rPr>
                  <w:rStyle w:val="Lienhypertexte"/>
                  <w:rFonts w:ascii="Arial" w:hAnsi="Arial" w:cs="Arial"/>
                  <w:sz w:val="14"/>
                  <w:szCs w:val="14"/>
                  <w:lang w:val="en-US"/>
                </w:rPr>
                <w:noBreakHyphen/>
                <w:delText xml:space="preserve">200099 </w:delText>
              </w:r>
              <w:r w:rsidDel="00891DA5">
                <w:rPr>
                  <w:rStyle w:val="Lienhypertexte"/>
                  <w:rFonts w:ascii="Arial" w:hAnsi="Arial" w:cs="Arial"/>
                  <w:sz w:val="14"/>
                  <w:szCs w:val="14"/>
                  <w:lang w:val="en-US"/>
                </w:rPr>
                <w:fldChar w:fldCharType="end"/>
              </w:r>
            </w:del>
          </w:p>
        </w:tc>
        <w:tc>
          <w:tcPr>
            <w:tcW w:w="3969" w:type="dxa"/>
            <w:tcBorders>
              <w:top w:val="single" w:sz="4" w:space="0" w:color="auto"/>
              <w:left w:val="single" w:sz="4" w:space="0" w:color="auto"/>
              <w:bottom w:val="nil"/>
              <w:right w:val="single" w:sz="4" w:space="0" w:color="auto"/>
            </w:tcBorders>
            <w:shd w:val="clear" w:color="auto" w:fill="FFFF00"/>
            <w:tcPrChange w:id="1356" w:author="Lionel" w:date="2020-03-15T20:22:00Z">
              <w:tcPr>
                <w:tcW w:w="3969" w:type="dxa"/>
                <w:tcBorders>
                  <w:top w:val="single" w:sz="4" w:space="0" w:color="auto"/>
                  <w:left w:val="single" w:sz="4" w:space="0" w:color="auto"/>
                  <w:bottom w:val="nil"/>
                  <w:right w:val="single" w:sz="4" w:space="0" w:color="auto"/>
                </w:tcBorders>
                <w:shd w:val="clear" w:color="auto" w:fill="FFFF00"/>
              </w:tcPr>
            </w:tcPrChange>
          </w:tcPr>
          <w:p w:rsidR="000D2243" w:rsidRPr="004300B7" w:rsidDel="00891DA5" w:rsidRDefault="000D2243" w:rsidP="004300B7">
            <w:pPr>
              <w:spacing w:after="0"/>
              <w:rPr>
                <w:del w:id="1357" w:author="Lionel" w:date="2020-03-15T20:23:00Z"/>
                <w:rFonts w:ascii="Arial" w:hAnsi="Arial" w:cs="Arial"/>
                <w:snapToGrid w:val="0"/>
                <w:color w:val="000000"/>
                <w:lang w:val="en-US"/>
              </w:rPr>
            </w:pPr>
            <w:del w:id="1358" w:author="Lionel" w:date="2020-03-15T20:23:00Z">
              <w:r w:rsidRPr="004300B7" w:rsidDel="00891DA5">
                <w:rPr>
                  <w:rFonts w:ascii="Arial" w:hAnsi="Arial" w:cs="Arial"/>
                  <w:snapToGrid w:val="0"/>
                  <w:color w:val="000000"/>
                  <w:lang w:val="en-US"/>
                </w:rPr>
                <w:delText xml:space="preserve">Additional Access Type for ATSSS </w:delText>
              </w:r>
            </w:del>
          </w:p>
        </w:tc>
        <w:tc>
          <w:tcPr>
            <w:tcW w:w="1383" w:type="dxa"/>
            <w:gridSpan w:val="2"/>
            <w:tcBorders>
              <w:top w:val="single" w:sz="4" w:space="0" w:color="auto"/>
              <w:left w:val="single" w:sz="4" w:space="0" w:color="auto"/>
              <w:bottom w:val="nil"/>
              <w:right w:val="single" w:sz="4" w:space="0" w:color="auto"/>
            </w:tcBorders>
            <w:shd w:val="clear" w:color="auto" w:fill="FFFF00"/>
            <w:tcPrChange w:id="1359" w:author="Lionel" w:date="2020-03-15T20:22:00Z">
              <w:tcPr>
                <w:tcW w:w="1383" w:type="dxa"/>
                <w:gridSpan w:val="2"/>
                <w:tcBorders>
                  <w:top w:val="single" w:sz="4" w:space="0" w:color="auto"/>
                  <w:left w:val="single" w:sz="4" w:space="0" w:color="auto"/>
                  <w:bottom w:val="nil"/>
                  <w:right w:val="single" w:sz="4" w:space="0" w:color="auto"/>
                </w:tcBorders>
                <w:shd w:val="clear" w:color="auto" w:fill="FFFF00"/>
              </w:tcPr>
            </w:tcPrChange>
          </w:tcPr>
          <w:p w:rsidR="000D2243" w:rsidRPr="004300B7" w:rsidDel="00891DA5" w:rsidRDefault="000D2243" w:rsidP="004300B7">
            <w:pPr>
              <w:spacing w:after="0"/>
              <w:rPr>
                <w:del w:id="1360" w:author="Lionel" w:date="2020-03-15T20:23:00Z"/>
                <w:rFonts w:ascii="Arial" w:hAnsi="Arial" w:cs="Arial"/>
                <w:color w:val="000000"/>
                <w:lang w:val="en-US"/>
              </w:rPr>
            </w:pPr>
            <w:del w:id="1361" w:author="Lionel" w:date="2020-03-15T20:23:00Z">
              <w:r w:rsidRPr="004300B7" w:rsidDel="00891DA5">
                <w:rPr>
                  <w:rFonts w:ascii="Arial" w:hAnsi="Arial" w:cs="Arial"/>
                  <w:color w:val="000000"/>
                  <w:lang w:val="en-US"/>
                </w:rPr>
                <w:delText xml:space="preserve">ZTE </w:delText>
              </w:r>
            </w:del>
          </w:p>
        </w:tc>
        <w:tc>
          <w:tcPr>
            <w:tcW w:w="885" w:type="dxa"/>
            <w:tcBorders>
              <w:top w:val="single" w:sz="4" w:space="0" w:color="auto"/>
              <w:left w:val="single" w:sz="4" w:space="0" w:color="auto"/>
              <w:bottom w:val="nil"/>
              <w:right w:val="single" w:sz="4" w:space="0" w:color="auto"/>
            </w:tcBorders>
            <w:shd w:val="clear" w:color="auto" w:fill="FFFF00"/>
            <w:tcPrChange w:id="1362" w:author="Lionel" w:date="2020-03-15T20:22:00Z">
              <w:tcPr>
                <w:tcW w:w="885" w:type="dxa"/>
                <w:tcBorders>
                  <w:top w:val="single" w:sz="4" w:space="0" w:color="auto"/>
                  <w:left w:val="single" w:sz="4" w:space="0" w:color="auto"/>
                  <w:bottom w:val="nil"/>
                  <w:right w:val="single" w:sz="4" w:space="0" w:color="auto"/>
                </w:tcBorders>
                <w:shd w:val="clear" w:color="auto" w:fill="FFFF00"/>
              </w:tcPr>
            </w:tcPrChange>
          </w:tcPr>
          <w:p w:rsidR="000D2243" w:rsidRPr="004300B7" w:rsidDel="00891DA5" w:rsidRDefault="000D2243" w:rsidP="004300B7">
            <w:pPr>
              <w:spacing w:after="0"/>
              <w:rPr>
                <w:del w:id="1363" w:author="Lionel" w:date="2020-03-15T20:23:00Z"/>
                <w:rFonts w:ascii="Arial" w:hAnsi="Arial" w:cs="Arial"/>
                <w:color w:val="000000"/>
                <w:lang w:val="en-US"/>
              </w:rPr>
            </w:pPr>
            <w:del w:id="1364" w:author="Lionel" w:date="2020-03-15T20:23:00Z">
              <w:r w:rsidRPr="004300B7" w:rsidDel="00891DA5">
                <w:rPr>
                  <w:rFonts w:ascii="Arial" w:hAnsi="Arial" w:cs="Arial"/>
                  <w:color w:val="000000"/>
                  <w:lang w:val="en-US"/>
                </w:rPr>
                <w:delText xml:space="preserve">available </w:delText>
              </w:r>
            </w:del>
          </w:p>
        </w:tc>
        <w:tc>
          <w:tcPr>
            <w:tcW w:w="4819" w:type="dxa"/>
            <w:tcBorders>
              <w:top w:val="single" w:sz="4" w:space="0" w:color="auto"/>
              <w:left w:val="single" w:sz="4" w:space="0" w:color="auto"/>
              <w:bottom w:val="nil"/>
              <w:right w:val="single" w:sz="18" w:space="0" w:color="auto"/>
            </w:tcBorders>
            <w:shd w:val="clear" w:color="auto" w:fill="FFFF00"/>
            <w:tcPrChange w:id="1365" w:author="Lionel" w:date="2020-03-15T20:22:00Z">
              <w:tcPr>
                <w:tcW w:w="4819" w:type="dxa"/>
                <w:tcBorders>
                  <w:top w:val="single" w:sz="4" w:space="0" w:color="auto"/>
                  <w:left w:val="single" w:sz="4" w:space="0" w:color="auto"/>
                  <w:bottom w:val="nil"/>
                  <w:right w:val="single" w:sz="18" w:space="0" w:color="auto"/>
                </w:tcBorders>
                <w:shd w:val="clear" w:color="auto" w:fill="FFFF00"/>
              </w:tcPr>
            </w:tcPrChange>
          </w:tcPr>
          <w:p w:rsidR="000D2243" w:rsidRPr="004300B7" w:rsidDel="00891DA5" w:rsidRDefault="000D2243" w:rsidP="004300B7">
            <w:pPr>
              <w:spacing w:after="0"/>
              <w:rPr>
                <w:del w:id="1366" w:author="Lionel" w:date="2020-03-15T20:23:00Z"/>
                <w:rFonts w:ascii="Arial" w:hAnsi="Arial" w:cs="Arial"/>
                <w:lang w:val="en-US"/>
              </w:rPr>
            </w:pPr>
            <w:del w:id="1367" w:author="Lionel" w:date="2020-03-15T20:21:00Z">
              <w:r w:rsidRPr="004300B7" w:rsidDel="00891DA5">
                <w:rPr>
                  <w:rFonts w:ascii="Arial" w:hAnsi="Arial" w:cs="Arial"/>
                  <w:lang w:val="en-US"/>
                </w:rPr>
                <w:delText xml:space="preserve">  </w:delText>
              </w:r>
            </w:del>
          </w:p>
        </w:tc>
      </w:tr>
      <w:tr w:rsidR="000D2243" w:rsidRPr="004300B7" w:rsidTr="005B711B">
        <w:trPr>
          <w:cantSplit/>
        </w:trPr>
        <w:tc>
          <w:tcPr>
            <w:tcW w:w="993" w:type="dxa"/>
            <w:tcBorders>
              <w:top w:val="single" w:sz="4" w:space="0" w:color="auto"/>
              <w:left w:val="single" w:sz="18" w:space="0" w:color="auto"/>
              <w:bottom w:val="nil"/>
              <w:right w:val="single" w:sz="4" w:space="0" w:color="auto"/>
            </w:tcBorders>
            <w:shd w:val="clear" w:color="auto" w:fill="auto"/>
          </w:tcPr>
          <w:p w:rsidR="000D2243" w:rsidRPr="004300B7" w:rsidRDefault="000D2243" w:rsidP="004300B7">
            <w:pPr>
              <w:spacing w:after="0"/>
              <w:rPr>
                <w:rFonts w:ascii="Arial" w:hAnsi="Arial" w:cs="Arial"/>
                <w:b/>
                <w:bCs/>
                <w:lang w:val="en-US"/>
              </w:rPr>
            </w:pPr>
            <w:r w:rsidRPr="004300B7">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0D2243" w:rsidRPr="004300B7" w:rsidRDefault="000D2243" w:rsidP="004300B7">
            <w:pPr>
              <w:spacing w:after="0"/>
              <w:rPr>
                <w:rFonts w:ascii="Arial" w:hAnsi="Arial" w:cs="Arial"/>
                <w:b/>
                <w:bCs/>
                <w:lang w:val="en-US"/>
              </w:rPr>
            </w:pPr>
            <w:r w:rsidRPr="004300B7">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0D2243" w:rsidRPr="000D2243" w:rsidRDefault="00631FE5" w:rsidP="004300B7">
            <w:pPr>
              <w:spacing w:after="0"/>
              <w:rPr>
                <w:rFonts w:ascii="Arial" w:hAnsi="Arial" w:cs="Arial"/>
                <w:color w:val="000000"/>
                <w:sz w:val="14"/>
                <w:szCs w:val="14"/>
                <w:lang w:val="en-US"/>
              </w:rPr>
            </w:pPr>
            <w:hyperlink r:id="rId155" w:tgtFrame="_blank" w:history="1">
              <w:r w:rsidR="000D2243" w:rsidRPr="000D2243">
                <w:rPr>
                  <w:rStyle w:val="Lienhypertexte"/>
                  <w:rFonts w:ascii="Arial" w:hAnsi="Arial" w:cs="Arial"/>
                  <w:sz w:val="14"/>
                  <w:szCs w:val="14"/>
                  <w:lang w:val="en-US"/>
                </w:rPr>
                <w:t>CP</w:t>
              </w:r>
              <w:r w:rsidR="000D2243" w:rsidRPr="000D2243">
                <w:rPr>
                  <w:rStyle w:val="Lienhypertexte"/>
                  <w:rFonts w:ascii="Arial" w:hAnsi="Arial" w:cs="Arial"/>
                  <w:sz w:val="14"/>
                  <w:szCs w:val="14"/>
                  <w:lang w:val="en-US"/>
                </w:rPr>
                <w:noBreakHyphen/>
                <w:t xml:space="preserve">200114 </w:t>
              </w:r>
            </w:hyperlink>
          </w:p>
        </w:tc>
        <w:tc>
          <w:tcPr>
            <w:tcW w:w="3969" w:type="dxa"/>
            <w:tcBorders>
              <w:top w:val="single" w:sz="4" w:space="0" w:color="auto"/>
              <w:left w:val="single" w:sz="4" w:space="0" w:color="auto"/>
              <w:bottom w:val="nil"/>
              <w:right w:val="single" w:sz="4" w:space="0" w:color="auto"/>
            </w:tcBorders>
            <w:shd w:val="clear" w:color="auto" w:fill="FFFF00"/>
          </w:tcPr>
          <w:p w:rsidR="000D2243" w:rsidRPr="004300B7" w:rsidRDefault="000D2243" w:rsidP="004300B7">
            <w:pPr>
              <w:spacing w:after="0"/>
              <w:rPr>
                <w:rFonts w:ascii="Arial" w:hAnsi="Arial" w:cs="Arial"/>
                <w:snapToGrid w:val="0"/>
                <w:color w:val="000000"/>
                <w:lang w:val="en-US"/>
              </w:rPr>
            </w:pPr>
            <w:r w:rsidRPr="004300B7">
              <w:rPr>
                <w:rFonts w:ascii="Arial" w:hAnsi="Arial" w:cs="Arial"/>
                <w:snapToGrid w:val="0"/>
                <w:color w:val="000000"/>
                <w:lang w:val="en-US"/>
              </w:rPr>
              <w:t xml:space="preserve">CR pack on ATSSS </w:t>
            </w:r>
          </w:p>
        </w:tc>
        <w:tc>
          <w:tcPr>
            <w:tcW w:w="1383" w:type="dxa"/>
            <w:gridSpan w:val="2"/>
            <w:tcBorders>
              <w:top w:val="single" w:sz="4" w:space="0" w:color="auto"/>
              <w:left w:val="single" w:sz="4" w:space="0" w:color="auto"/>
              <w:bottom w:val="nil"/>
              <w:right w:val="single" w:sz="4" w:space="0" w:color="auto"/>
            </w:tcBorders>
            <w:shd w:val="clear" w:color="auto" w:fill="FFFF00"/>
          </w:tcPr>
          <w:p w:rsidR="000D2243" w:rsidRPr="004300B7" w:rsidRDefault="000D2243" w:rsidP="004300B7">
            <w:pPr>
              <w:spacing w:after="0"/>
              <w:rPr>
                <w:rFonts w:ascii="Arial" w:hAnsi="Arial" w:cs="Arial"/>
                <w:color w:val="000000"/>
                <w:lang w:val="en-US"/>
              </w:rPr>
            </w:pPr>
            <w:r w:rsidRPr="004300B7">
              <w:rPr>
                <w:rFonts w:ascii="Arial" w:hAnsi="Arial" w:cs="Arial"/>
                <w:color w:val="000000"/>
                <w:lang w:val="en-US"/>
              </w:rPr>
              <w:t xml:space="preserve">CT1 </w:t>
            </w:r>
          </w:p>
        </w:tc>
        <w:tc>
          <w:tcPr>
            <w:tcW w:w="885" w:type="dxa"/>
            <w:tcBorders>
              <w:top w:val="single" w:sz="4" w:space="0" w:color="auto"/>
              <w:left w:val="single" w:sz="4" w:space="0" w:color="auto"/>
              <w:bottom w:val="nil"/>
              <w:right w:val="single" w:sz="4" w:space="0" w:color="auto"/>
            </w:tcBorders>
            <w:shd w:val="clear" w:color="auto" w:fill="FFFF00"/>
          </w:tcPr>
          <w:p w:rsidR="000D2243" w:rsidRPr="004300B7" w:rsidRDefault="000D2243" w:rsidP="004300B7">
            <w:pPr>
              <w:spacing w:after="0"/>
              <w:rPr>
                <w:rFonts w:ascii="Arial" w:hAnsi="Arial" w:cs="Arial"/>
                <w:color w:val="000000"/>
                <w:lang w:val="en-US"/>
              </w:rPr>
            </w:pPr>
            <w:r w:rsidRPr="004300B7">
              <w:rPr>
                <w:rFonts w:ascii="Arial" w:hAnsi="Arial" w:cs="Arial"/>
                <w:color w:val="000000"/>
                <w:lang w:val="en-US"/>
              </w:rPr>
              <w:t xml:space="preserve">available </w:t>
            </w:r>
          </w:p>
        </w:tc>
        <w:tc>
          <w:tcPr>
            <w:tcW w:w="4819" w:type="dxa"/>
            <w:tcBorders>
              <w:top w:val="single" w:sz="4" w:space="0" w:color="auto"/>
              <w:left w:val="single" w:sz="4" w:space="0" w:color="auto"/>
              <w:bottom w:val="nil"/>
              <w:right w:val="single" w:sz="18" w:space="0" w:color="auto"/>
            </w:tcBorders>
            <w:shd w:val="clear" w:color="auto" w:fill="FFFF00"/>
          </w:tcPr>
          <w:p w:rsidR="000D2243" w:rsidRPr="004300B7" w:rsidRDefault="000D2243" w:rsidP="004300B7">
            <w:pPr>
              <w:spacing w:after="0"/>
              <w:rPr>
                <w:rFonts w:ascii="Arial" w:hAnsi="Arial" w:cs="Arial"/>
                <w:lang w:val="en-US"/>
              </w:rPr>
            </w:pPr>
            <w:r w:rsidRPr="004300B7">
              <w:rPr>
                <w:rFonts w:ascii="Arial" w:hAnsi="Arial" w:cs="Arial"/>
                <w:lang w:val="en-US"/>
              </w:rPr>
              <w:t xml:space="preserve">  </w:t>
            </w:r>
          </w:p>
        </w:tc>
      </w:tr>
      <w:tr w:rsidR="000D2243" w:rsidRPr="004300B7" w:rsidTr="005B711B">
        <w:trPr>
          <w:cantSplit/>
        </w:trPr>
        <w:tc>
          <w:tcPr>
            <w:tcW w:w="993" w:type="dxa"/>
            <w:tcBorders>
              <w:top w:val="single" w:sz="4" w:space="0" w:color="auto"/>
              <w:left w:val="single" w:sz="18" w:space="0" w:color="auto"/>
              <w:bottom w:val="nil"/>
              <w:right w:val="single" w:sz="4" w:space="0" w:color="auto"/>
            </w:tcBorders>
            <w:shd w:val="clear" w:color="auto" w:fill="auto"/>
          </w:tcPr>
          <w:p w:rsidR="000D2243" w:rsidRPr="004300B7" w:rsidRDefault="000D2243" w:rsidP="004300B7">
            <w:pPr>
              <w:spacing w:after="0"/>
              <w:rPr>
                <w:rFonts w:ascii="Arial" w:hAnsi="Arial" w:cs="Arial"/>
                <w:b/>
                <w:bCs/>
                <w:lang w:val="en-US"/>
              </w:rPr>
            </w:pPr>
            <w:r w:rsidRPr="004300B7">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0D2243" w:rsidRPr="004300B7" w:rsidRDefault="000D2243" w:rsidP="004300B7">
            <w:pPr>
              <w:spacing w:after="0"/>
              <w:rPr>
                <w:rFonts w:ascii="Arial" w:hAnsi="Arial" w:cs="Arial"/>
                <w:b/>
                <w:bCs/>
                <w:lang w:val="en-US"/>
              </w:rPr>
            </w:pPr>
            <w:r w:rsidRPr="004300B7">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0D2243" w:rsidRPr="000D2243" w:rsidRDefault="00631FE5" w:rsidP="004300B7">
            <w:pPr>
              <w:spacing w:after="0"/>
              <w:rPr>
                <w:rFonts w:ascii="Arial" w:hAnsi="Arial" w:cs="Arial"/>
                <w:color w:val="000000"/>
                <w:sz w:val="14"/>
                <w:szCs w:val="14"/>
                <w:lang w:val="en-US"/>
              </w:rPr>
            </w:pPr>
            <w:hyperlink r:id="rId156" w:tgtFrame="_blank" w:history="1">
              <w:r w:rsidR="000D2243" w:rsidRPr="000D2243">
                <w:rPr>
                  <w:rStyle w:val="Lienhypertexte"/>
                  <w:rFonts w:ascii="Arial" w:hAnsi="Arial" w:cs="Arial"/>
                  <w:sz w:val="14"/>
                  <w:szCs w:val="14"/>
                  <w:lang w:val="en-US"/>
                </w:rPr>
                <w:t>CP</w:t>
              </w:r>
              <w:r w:rsidR="000D2243" w:rsidRPr="000D2243">
                <w:rPr>
                  <w:rStyle w:val="Lienhypertexte"/>
                  <w:rFonts w:ascii="Arial" w:hAnsi="Arial" w:cs="Arial"/>
                  <w:sz w:val="14"/>
                  <w:szCs w:val="14"/>
                  <w:lang w:val="en-US"/>
                </w:rPr>
                <w:noBreakHyphen/>
                <w:t xml:space="preserve">200204 </w:t>
              </w:r>
            </w:hyperlink>
          </w:p>
        </w:tc>
        <w:tc>
          <w:tcPr>
            <w:tcW w:w="3969" w:type="dxa"/>
            <w:tcBorders>
              <w:top w:val="single" w:sz="4" w:space="0" w:color="auto"/>
              <w:left w:val="single" w:sz="4" w:space="0" w:color="auto"/>
              <w:bottom w:val="nil"/>
              <w:right w:val="single" w:sz="4" w:space="0" w:color="auto"/>
            </w:tcBorders>
            <w:shd w:val="clear" w:color="auto" w:fill="FFFF00"/>
          </w:tcPr>
          <w:p w:rsidR="000D2243" w:rsidRPr="004300B7" w:rsidRDefault="000D2243" w:rsidP="004300B7">
            <w:pPr>
              <w:spacing w:after="0"/>
              <w:rPr>
                <w:rFonts w:ascii="Arial" w:hAnsi="Arial" w:cs="Arial"/>
                <w:snapToGrid w:val="0"/>
                <w:color w:val="000000"/>
                <w:lang w:val="en-US"/>
              </w:rPr>
            </w:pPr>
            <w:r w:rsidRPr="004300B7">
              <w:rPr>
                <w:rFonts w:ascii="Arial" w:hAnsi="Arial" w:cs="Arial"/>
                <w:snapToGrid w:val="0"/>
                <w:color w:val="000000"/>
                <w:lang w:val="en-US"/>
              </w:rPr>
              <w:t xml:space="preserve">CR pack1 on ATSSS </w:t>
            </w:r>
          </w:p>
        </w:tc>
        <w:tc>
          <w:tcPr>
            <w:tcW w:w="1383" w:type="dxa"/>
            <w:gridSpan w:val="2"/>
            <w:tcBorders>
              <w:top w:val="single" w:sz="4" w:space="0" w:color="auto"/>
              <w:left w:val="single" w:sz="4" w:space="0" w:color="auto"/>
              <w:bottom w:val="nil"/>
              <w:right w:val="single" w:sz="4" w:space="0" w:color="auto"/>
            </w:tcBorders>
            <w:shd w:val="clear" w:color="auto" w:fill="FFFF00"/>
          </w:tcPr>
          <w:p w:rsidR="000D2243" w:rsidRPr="004300B7" w:rsidRDefault="000D2243" w:rsidP="004300B7">
            <w:pPr>
              <w:spacing w:after="0"/>
              <w:rPr>
                <w:rFonts w:ascii="Arial" w:hAnsi="Arial" w:cs="Arial"/>
                <w:color w:val="000000"/>
                <w:lang w:val="en-US"/>
              </w:rPr>
            </w:pPr>
            <w:r w:rsidRPr="004300B7">
              <w:rPr>
                <w:rFonts w:ascii="Arial" w:hAnsi="Arial" w:cs="Arial"/>
                <w:color w:val="000000"/>
                <w:lang w:val="en-US"/>
              </w:rPr>
              <w:t xml:space="preserve">CT3 </w:t>
            </w:r>
          </w:p>
        </w:tc>
        <w:tc>
          <w:tcPr>
            <w:tcW w:w="885" w:type="dxa"/>
            <w:tcBorders>
              <w:top w:val="single" w:sz="4" w:space="0" w:color="auto"/>
              <w:left w:val="single" w:sz="4" w:space="0" w:color="auto"/>
              <w:bottom w:val="nil"/>
              <w:right w:val="single" w:sz="4" w:space="0" w:color="auto"/>
            </w:tcBorders>
            <w:shd w:val="clear" w:color="auto" w:fill="FFFF00"/>
          </w:tcPr>
          <w:p w:rsidR="000D2243" w:rsidRPr="004300B7" w:rsidRDefault="000D2243" w:rsidP="004300B7">
            <w:pPr>
              <w:spacing w:after="0"/>
              <w:rPr>
                <w:rFonts w:ascii="Arial" w:hAnsi="Arial" w:cs="Arial"/>
                <w:color w:val="000000"/>
                <w:lang w:val="en-US"/>
              </w:rPr>
            </w:pPr>
            <w:r w:rsidRPr="004300B7">
              <w:rPr>
                <w:rFonts w:ascii="Arial" w:hAnsi="Arial" w:cs="Arial"/>
                <w:color w:val="000000"/>
                <w:lang w:val="en-US"/>
              </w:rPr>
              <w:t xml:space="preserve">available </w:t>
            </w:r>
          </w:p>
        </w:tc>
        <w:tc>
          <w:tcPr>
            <w:tcW w:w="4819" w:type="dxa"/>
            <w:tcBorders>
              <w:top w:val="single" w:sz="4" w:space="0" w:color="auto"/>
              <w:left w:val="single" w:sz="4" w:space="0" w:color="auto"/>
              <w:bottom w:val="nil"/>
              <w:right w:val="single" w:sz="18" w:space="0" w:color="auto"/>
            </w:tcBorders>
            <w:shd w:val="clear" w:color="auto" w:fill="FFFF00"/>
          </w:tcPr>
          <w:p w:rsidR="000D2243" w:rsidRPr="004300B7" w:rsidRDefault="000D2243" w:rsidP="004300B7">
            <w:pPr>
              <w:spacing w:after="0"/>
              <w:rPr>
                <w:rFonts w:ascii="Arial" w:hAnsi="Arial" w:cs="Arial"/>
                <w:lang w:val="en-US"/>
              </w:rPr>
            </w:pPr>
            <w:r w:rsidRPr="004300B7">
              <w:rPr>
                <w:rFonts w:ascii="Arial" w:hAnsi="Arial" w:cs="Arial"/>
                <w:lang w:val="en-US"/>
              </w:rPr>
              <w:t xml:space="preserve">  </w:t>
            </w:r>
          </w:p>
        </w:tc>
      </w:tr>
      <w:tr w:rsidR="000D2243" w:rsidRPr="004300B7" w:rsidTr="003747D0">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1368" w:author="Lionel" w:date="2020-03-15T23:36:00Z">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1369" w:author="Lionel" w:date="2020-03-15T23:36:00Z">
            <w:trPr>
              <w:cantSplit/>
            </w:trPr>
          </w:trPrChange>
        </w:trPr>
        <w:tc>
          <w:tcPr>
            <w:tcW w:w="993" w:type="dxa"/>
            <w:tcBorders>
              <w:top w:val="single" w:sz="4" w:space="0" w:color="auto"/>
              <w:left w:val="single" w:sz="18" w:space="0" w:color="auto"/>
              <w:bottom w:val="nil"/>
              <w:right w:val="single" w:sz="4" w:space="0" w:color="auto"/>
            </w:tcBorders>
            <w:shd w:val="clear" w:color="auto" w:fill="auto"/>
            <w:tcPrChange w:id="1370" w:author="Lionel" w:date="2020-03-15T23:36:00Z">
              <w:tcPr>
                <w:tcW w:w="993" w:type="dxa"/>
                <w:tcBorders>
                  <w:top w:val="single" w:sz="4" w:space="0" w:color="auto"/>
                  <w:left w:val="single" w:sz="18" w:space="0" w:color="auto"/>
                  <w:bottom w:val="nil"/>
                  <w:right w:val="single" w:sz="4" w:space="0" w:color="auto"/>
                </w:tcBorders>
                <w:shd w:val="clear" w:color="auto" w:fill="auto"/>
              </w:tcPr>
            </w:tcPrChange>
          </w:tcPr>
          <w:p w:rsidR="000D2243" w:rsidRPr="004300B7" w:rsidRDefault="000D2243" w:rsidP="004300B7">
            <w:pPr>
              <w:spacing w:after="0"/>
              <w:rPr>
                <w:rFonts w:ascii="Arial" w:hAnsi="Arial" w:cs="Arial"/>
                <w:b/>
                <w:bCs/>
                <w:lang w:val="en-US"/>
              </w:rPr>
            </w:pPr>
            <w:r w:rsidRPr="004300B7">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FF0000"/>
            <w:tcPrChange w:id="1371" w:author="Lionel" w:date="2020-03-15T23:36:00Z">
              <w:tcPr>
                <w:tcW w:w="1984" w:type="dxa"/>
                <w:tcBorders>
                  <w:top w:val="single" w:sz="4" w:space="0" w:color="auto"/>
                  <w:left w:val="single" w:sz="4" w:space="0" w:color="auto"/>
                  <w:bottom w:val="nil"/>
                  <w:right w:val="single" w:sz="4" w:space="0" w:color="auto"/>
                </w:tcBorders>
                <w:shd w:val="clear" w:color="auto" w:fill="auto"/>
              </w:tcPr>
            </w:tcPrChange>
          </w:tcPr>
          <w:p w:rsidR="000D2243" w:rsidRPr="004300B7" w:rsidRDefault="000D2243" w:rsidP="004300B7">
            <w:pPr>
              <w:spacing w:after="0"/>
              <w:rPr>
                <w:rFonts w:ascii="Arial" w:hAnsi="Arial" w:cs="Arial"/>
                <w:b/>
                <w:bCs/>
                <w:lang w:val="en-US"/>
              </w:rPr>
            </w:pPr>
            <w:r w:rsidRPr="004300B7">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Change w:id="1372" w:author="Lionel" w:date="2020-03-15T23:36:00Z">
              <w:tcPr>
                <w:tcW w:w="851" w:type="dxa"/>
                <w:tcBorders>
                  <w:top w:val="single" w:sz="4" w:space="0" w:color="auto"/>
                  <w:left w:val="single" w:sz="4" w:space="0" w:color="auto"/>
                  <w:bottom w:val="nil"/>
                  <w:right w:val="single" w:sz="4" w:space="0" w:color="auto"/>
                </w:tcBorders>
                <w:shd w:val="clear" w:color="auto" w:fill="FFFF00"/>
              </w:tcPr>
            </w:tcPrChange>
          </w:tcPr>
          <w:p w:rsidR="000D2243" w:rsidRPr="000D2243" w:rsidRDefault="00631FE5" w:rsidP="004300B7">
            <w:pPr>
              <w:spacing w:after="0"/>
              <w:rPr>
                <w:rFonts w:ascii="Arial" w:hAnsi="Arial" w:cs="Arial"/>
                <w:color w:val="000000"/>
                <w:sz w:val="14"/>
                <w:szCs w:val="14"/>
                <w:lang w:val="en-US"/>
              </w:rPr>
            </w:pPr>
            <w:r>
              <w:fldChar w:fldCharType="begin"/>
            </w:r>
            <w:r>
              <w:instrText xml:space="preserve"> HYPERLINK "file:///C:\\Users\\LOAM7312\\AppData\\Local\\Microsoft\\Windows\\INetCache\\Content.Outlook\\MVEDUEWP\\docs\\CP-200221.zip" \t "_blank" </w:instrText>
            </w:r>
            <w:r>
              <w:fldChar w:fldCharType="separate"/>
            </w:r>
            <w:r w:rsidR="000D2243" w:rsidRPr="000D2243">
              <w:rPr>
                <w:rStyle w:val="Lienhypertexte"/>
                <w:rFonts w:ascii="Arial" w:hAnsi="Arial" w:cs="Arial"/>
                <w:sz w:val="14"/>
                <w:szCs w:val="14"/>
                <w:lang w:val="en-US"/>
              </w:rPr>
              <w:t>CP</w:t>
            </w:r>
            <w:r w:rsidR="000D2243" w:rsidRPr="000D2243">
              <w:rPr>
                <w:rStyle w:val="Lienhypertexte"/>
                <w:rFonts w:ascii="Arial" w:hAnsi="Arial" w:cs="Arial"/>
                <w:sz w:val="14"/>
                <w:szCs w:val="14"/>
                <w:lang w:val="en-US"/>
              </w:rPr>
              <w:noBreakHyphen/>
              <w:t xml:space="preserve">200221 </w:t>
            </w:r>
            <w:r>
              <w:rPr>
                <w:rStyle w:val="Lienhypertexte"/>
                <w:rFonts w:ascii="Arial" w:hAnsi="Arial" w:cs="Arial"/>
                <w:sz w:val="14"/>
                <w:szCs w:val="14"/>
                <w:lang w:val="en-US"/>
              </w:rPr>
              <w:fldChar w:fldCharType="end"/>
            </w:r>
          </w:p>
        </w:tc>
        <w:tc>
          <w:tcPr>
            <w:tcW w:w="3969" w:type="dxa"/>
            <w:tcBorders>
              <w:top w:val="single" w:sz="4" w:space="0" w:color="auto"/>
              <w:left w:val="single" w:sz="4" w:space="0" w:color="auto"/>
              <w:bottom w:val="nil"/>
              <w:right w:val="single" w:sz="4" w:space="0" w:color="auto"/>
            </w:tcBorders>
            <w:shd w:val="clear" w:color="auto" w:fill="FFFF00"/>
            <w:tcPrChange w:id="1373" w:author="Lionel" w:date="2020-03-15T23:36:00Z">
              <w:tcPr>
                <w:tcW w:w="3969" w:type="dxa"/>
                <w:tcBorders>
                  <w:top w:val="single" w:sz="4" w:space="0" w:color="auto"/>
                  <w:left w:val="single" w:sz="4" w:space="0" w:color="auto"/>
                  <w:bottom w:val="nil"/>
                  <w:right w:val="single" w:sz="4" w:space="0" w:color="auto"/>
                </w:tcBorders>
                <w:shd w:val="clear" w:color="auto" w:fill="FFFF00"/>
              </w:tcPr>
            </w:tcPrChange>
          </w:tcPr>
          <w:p w:rsidR="000D2243" w:rsidRPr="004300B7" w:rsidRDefault="000D2243" w:rsidP="004300B7">
            <w:pPr>
              <w:spacing w:after="0"/>
              <w:rPr>
                <w:rFonts w:ascii="Arial" w:hAnsi="Arial" w:cs="Arial"/>
                <w:snapToGrid w:val="0"/>
                <w:color w:val="000000"/>
                <w:lang w:val="en-US"/>
              </w:rPr>
            </w:pPr>
            <w:r w:rsidRPr="004300B7">
              <w:rPr>
                <w:rFonts w:ascii="Arial" w:hAnsi="Arial" w:cs="Arial"/>
                <w:snapToGrid w:val="0"/>
                <w:color w:val="000000"/>
                <w:lang w:val="en-US"/>
              </w:rPr>
              <w:t xml:space="preserve">CR pack2 on ATSSS </w:t>
            </w:r>
          </w:p>
        </w:tc>
        <w:tc>
          <w:tcPr>
            <w:tcW w:w="1383" w:type="dxa"/>
            <w:gridSpan w:val="2"/>
            <w:tcBorders>
              <w:top w:val="single" w:sz="4" w:space="0" w:color="auto"/>
              <w:left w:val="single" w:sz="4" w:space="0" w:color="auto"/>
              <w:bottom w:val="nil"/>
              <w:right w:val="single" w:sz="4" w:space="0" w:color="auto"/>
            </w:tcBorders>
            <w:shd w:val="clear" w:color="auto" w:fill="FFFF00"/>
            <w:tcPrChange w:id="1374" w:author="Lionel" w:date="2020-03-15T23:36:00Z">
              <w:tcPr>
                <w:tcW w:w="1383" w:type="dxa"/>
                <w:gridSpan w:val="2"/>
                <w:tcBorders>
                  <w:top w:val="single" w:sz="4" w:space="0" w:color="auto"/>
                  <w:left w:val="single" w:sz="4" w:space="0" w:color="auto"/>
                  <w:bottom w:val="nil"/>
                  <w:right w:val="single" w:sz="4" w:space="0" w:color="auto"/>
                </w:tcBorders>
                <w:shd w:val="clear" w:color="auto" w:fill="FFFF00"/>
              </w:tcPr>
            </w:tcPrChange>
          </w:tcPr>
          <w:p w:rsidR="000D2243" w:rsidRPr="004300B7" w:rsidRDefault="000D2243" w:rsidP="004300B7">
            <w:pPr>
              <w:spacing w:after="0"/>
              <w:rPr>
                <w:rFonts w:ascii="Arial" w:hAnsi="Arial" w:cs="Arial"/>
                <w:color w:val="000000"/>
                <w:lang w:val="en-US"/>
              </w:rPr>
            </w:pPr>
            <w:r w:rsidRPr="004300B7">
              <w:rPr>
                <w:rFonts w:ascii="Arial" w:hAnsi="Arial" w:cs="Arial"/>
                <w:color w:val="000000"/>
                <w:lang w:val="en-US"/>
              </w:rPr>
              <w:t xml:space="preserve">CT3 </w:t>
            </w:r>
          </w:p>
        </w:tc>
        <w:tc>
          <w:tcPr>
            <w:tcW w:w="885" w:type="dxa"/>
            <w:tcBorders>
              <w:top w:val="single" w:sz="4" w:space="0" w:color="auto"/>
              <w:left w:val="single" w:sz="4" w:space="0" w:color="auto"/>
              <w:bottom w:val="nil"/>
              <w:right w:val="single" w:sz="4" w:space="0" w:color="auto"/>
            </w:tcBorders>
            <w:shd w:val="clear" w:color="auto" w:fill="FFFF00"/>
            <w:tcPrChange w:id="1375" w:author="Lionel" w:date="2020-03-15T23:36:00Z">
              <w:tcPr>
                <w:tcW w:w="885" w:type="dxa"/>
                <w:tcBorders>
                  <w:top w:val="single" w:sz="4" w:space="0" w:color="auto"/>
                  <w:left w:val="single" w:sz="4" w:space="0" w:color="auto"/>
                  <w:bottom w:val="nil"/>
                  <w:right w:val="single" w:sz="4" w:space="0" w:color="auto"/>
                </w:tcBorders>
                <w:shd w:val="clear" w:color="auto" w:fill="FFFF00"/>
              </w:tcPr>
            </w:tcPrChange>
          </w:tcPr>
          <w:p w:rsidR="000D2243" w:rsidRPr="004300B7" w:rsidRDefault="000D2243" w:rsidP="004300B7">
            <w:pPr>
              <w:spacing w:after="0"/>
              <w:rPr>
                <w:rFonts w:ascii="Arial" w:hAnsi="Arial" w:cs="Arial"/>
                <w:color w:val="000000"/>
                <w:lang w:val="en-US"/>
              </w:rPr>
            </w:pPr>
            <w:r w:rsidRPr="004300B7">
              <w:rPr>
                <w:rFonts w:ascii="Arial" w:hAnsi="Arial" w:cs="Arial"/>
                <w:color w:val="000000"/>
                <w:lang w:val="en-US"/>
              </w:rPr>
              <w:t xml:space="preserve">available </w:t>
            </w:r>
          </w:p>
        </w:tc>
        <w:tc>
          <w:tcPr>
            <w:tcW w:w="4819" w:type="dxa"/>
            <w:tcBorders>
              <w:top w:val="single" w:sz="4" w:space="0" w:color="auto"/>
              <w:left w:val="single" w:sz="4" w:space="0" w:color="auto"/>
              <w:bottom w:val="nil"/>
              <w:right w:val="single" w:sz="18" w:space="0" w:color="auto"/>
            </w:tcBorders>
            <w:shd w:val="clear" w:color="auto" w:fill="FFFF00"/>
            <w:tcPrChange w:id="1376" w:author="Lionel" w:date="2020-03-15T23:36:00Z">
              <w:tcPr>
                <w:tcW w:w="4819" w:type="dxa"/>
                <w:tcBorders>
                  <w:top w:val="single" w:sz="4" w:space="0" w:color="auto"/>
                  <w:left w:val="single" w:sz="4" w:space="0" w:color="auto"/>
                  <w:bottom w:val="nil"/>
                  <w:right w:val="single" w:sz="18" w:space="0" w:color="auto"/>
                </w:tcBorders>
                <w:shd w:val="clear" w:color="auto" w:fill="FFFF00"/>
              </w:tcPr>
            </w:tcPrChange>
          </w:tcPr>
          <w:p w:rsidR="000D2243" w:rsidRPr="004300B7" w:rsidRDefault="000D2243" w:rsidP="004300B7">
            <w:pPr>
              <w:spacing w:after="0"/>
              <w:rPr>
                <w:rFonts w:ascii="Arial" w:hAnsi="Arial" w:cs="Arial"/>
                <w:lang w:val="en-US"/>
              </w:rPr>
            </w:pPr>
            <w:r w:rsidRPr="004300B7">
              <w:rPr>
                <w:rFonts w:ascii="Arial" w:hAnsi="Arial" w:cs="Arial"/>
                <w:lang w:val="en-US"/>
              </w:rPr>
              <w:t xml:space="preserve">  </w:t>
            </w:r>
          </w:p>
        </w:tc>
      </w:tr>
      <w:tr w:rsidR="00891DA5" w:rsidRPr="004300B7" w:rsidTr="00631FE5">
        <w:trPr>
          <w:cantSplit/>
          <w:ins w:id="1377" w:author="Lionel" w:date="2020-03-15T20:23:00Z"/>
        </w:trPr>
        <w:tc>
          <w:tcPr>
            <w:tcW w:w="993" w:type="dxa"/>
            <w:tcBorders>
              <w:top w:val="single" w:sz="4" w:space="0" w:color="auto"/>
              <w:left w:val="single" w:sz="18" w:space="0" w:color="auto"/>
              <w:bottom w:val="nil"/>
              <w:right w:val="single" w:sz="4" w:space="0" w:color="auto"/>
            </w:tcBorders>
            <w:shd w:val="clear" w:color="auto" w:fill="auto"/>
          </w:tcPr>
          <w:p w:rsidR="00891DA5" w:rsidRPr="004300B7" w:rsidRDefault="00891DA5" w:rsidP="00631FE5">
            <w:pPr>
              <w:spacing w:after="0"/>
              <w:rPr>
                <w:ins w:id="1378" w:author="Lionel" w:date="2020-03-15T20:23:00Z"/>
                <w:rFonts w:ascii="Arial" w:hAnsi="Arial" w:cs="Arial"/>
                <w:b/>
                <w:bCs/>
                <w:lang w:val="en-US"/>
              </w:rPr>
            </w:pPr>
            <w:ins w:id="1379" w:author="Lionel" w:date="2020-03-15T20:23:00Z">
              <w:r w:rsidRPr="004300B7">
                <w:rPr>
                  <w:rFonts w:ascii="Arial" w:hAnsi="Arial" w:cs="Arial"/>
                  <w:b/>
                  <w:bCs/>
                  <w:lang w:val="en-US"/>
                </w:rPr>
                <w:t xml:space="preserve">  </w:t>
              </w:r>
            </w:ins>
          </w:p>
        </w:tc>
        <w:tc>
          <w:tcPr>
            <w:tcW w:w="1984" w:type="dxa"/>
            <w:tcBorders>
              <w:top w:val="single" w:sz="4" w:space="0" w:color="auto"/>
              <w:left w:val="single" w:sz="4" w:space="0" w:color="auto"/>
              <w:bottom w:val="nil"/>
              <w:right w:val="single" w:sz="4" w:space="0" w:color="auto"/>
            </w:tcBorders>
            <w:shd w:val="clear" w:color="auto" w:fill="FF0000"/>
          </w:tcPr>
          <w:p w:rsidR="00891DA5" w:rsidRPr="004300B7" w:rsidRDefault="00891DA5" w:rsidP="00631FE5">
            <w:pPr>
              <w:spacing w:after="0"/>
              <w:rPr>
                <w:ins w:id="1380" w:author="Lionel" w:date="2020-03-15T20:23:00Z"/>
                <w:rFonts w:ascii="Arial" w:hAnsi="Arial" w:cs="Arial"/>
                <w:b/>
                <w:bCs/>
                <w:lang w:val="en-US"/>
              </w:rPr>
            </w:pPr>
            <w:ins w:id="1381" w:author="Lionel" w:date="2020-03-15T20:23:00Z">
              <w:r w:rsidRPr="004300B7">
                <w:rPr>
                  <w:rFonts w:ascii="Arial" w:hAnsi="Arial" w:cs="Arial"/>
                  <w:b/>
                  <w:bCs/>
                  <w:lang w:val="en-US"/>
                </w:rPr>
                <w:t xml:space="preserve">  </w:t>
              </w:r>
            </w:ins>
          </w:p>
        </w:tc>
        <w:tc>
          <w:tcPr>
            <w:tcW w:w="851" w:type="dxa"/>
            <w:tcBorders>
              <w:top w:val="single" w:sz="4" w:space="0" w:color="auto"/>
              <w:left w:val="single" w:sz="4" w:space="0" w:color="auto"/>
              <w:bottom w:val="nil"/>
              <w:right w:val="single" w:sz="4" w:space="0" w:color="auto"/>
            </w:tcBorders>
            <w:shd w:val="clear" w:color="auto" w:fill="FFFF00"/>
          </w:tcPr>
          <w:p w:rsidR="00891DA5" w:rsidRPr="000D2243" w:rsidRDefault="00891DA5" w:rsidP="00631FE5">
            <w:pPr>
              <w:spacing w:after="0"/>
              <w:rPr>
                <w:ins w:id="1382" w:author="Lionel" w:date="2020-03-15T20:23:00Z"/>
                <w:rFonts w:ascii="Arial" w:hAnsi="Arial" w:cs="Arial"/>
                <w:color w:val="000000"/>
                <w:sz w:val="14"/>
                <w:szCs w:val="14"/>
                <w:lang w:val="en-US"/>
              </w:rPr>
            </w:pPr>
            <w:ins w:id="1383" w:author="Lionel" w:date="2020-03-15T20:23:00Z">
              <w:r>
                <w:fldChar w:fldCharType="begin"/>
              </w:r>
              <w:r>
                <w:instrText xml:space="preserve"> HYPERLINK "file:///C:\\Users\\LOAM7312\\AppData\\Local\\Microsoft\\Windows\\INetCache\\Content.Outlook\\MVEDUEWP\\docs\\CP-200099.zip" \t "_blank" </w:instrText>
              </w:r>
              <w:r>
                <w:fldChar w:fldCharType="separate"/>
              </w:r>
              <w:r w:rsidRPr="000D2243">
                <w:rPr>
                  <w:rStyle w:val="Lienhypertexte"/>
                  <w:rFonts w:ascii="Arial" w:hAnsi="Arial" w:cs="Arial"/>
                  <w:sz w:val="14"/>
                  <w:szCs w:val="14"/>
                  <w:lang w:val="en-US"/>
                </w:rPr>
                <w:t>CP</w:t>
              </w:r>
              <w:r w:rsidRPr="000D2243">
                <w:rPr>
                  <w:rStyle w:val="Lienhypertexte"/>
                  <w:rFonts w:ascii="Arial" w:hAnsi="Arial" w:cs="Arial"/>
                  <w:sz w:val="14"/>
                  <w:szCs w:val="14"/>
                  <w:lang w:val="en-US"/>
                </w:rPr>
                <w:noBreakHyphen/>
                <w:t xml:space="preserve">200099 </w:t>
              </w:r>
              <w:r>
                <w:rPr>
                  <w:rStyle w:val="Lienhypertexte"/>
                  <w:rFonts w:ascii="Arial" w:hAnsi="Arial" w:cs="Arial"/>
                  <w:sz w:val="14"/>
                  <w:szCs w:val="14"/>
                  <w:lang w:val="en-US"/>
                </w:rPr>
                <w:fldChar w:fldCharType="end"/>
              </w:r>
            </w:ins>
          </w:p>
        </w:tc>
        <w:tc>
          <w:tcPr>
            <w:tcW w:w="3969" w:type="dxa"/>
            <w:tcBorders>
              <w:top w:val="single" w:sz="4" w:space="0" w:color="auto"/>
              <w:left w:val="single" w:sz="4" w:space="0" w:color="auto"/>
              <w:bottom w:val="nil"/>
              <w:right w:val="single" w:sz="4" w:space="0" w:color="auto"/>
            </w:tcBorders>
            <w:shd w:val="clear" w:color="auto" w:fill="FFFF00"/>
          </w:tcPr>
          <w:p w:rsidR="00891DA5" w:rsidRPr="004300B7" w:rsidRDefault="00891DA5" w:rsidP="00631FE5">
            <w:pPr>
              <w:spacing w:after="0"/>
              <w:rPr>
                <w:ins w:id="1384" w:author="Lionel" w:date="2020-03-15T20:23:00Z"/>
                <w:rFonts w:ascii="Arial" w:hAnsi="Arial" w:cs="Arial"/>
                <w:snapToGrid w:val="0"/>
                <w:color w:val="000000"/>
                <w:lang w:val="en-US"/>
              </w:rPr>
            </w:pPr>
            <w:ins w:id="1385" w:author="Lionel" w:date="2020-03-15T20:23:00Z">
              <w:r w:rsidRPr="004300B7">
                <w:rPr>
                  <w:rFonts w:ascii="Arial" w:hAnsi="Arial" w:cs="Arial"/>
                  <w:snapToGrid w:val="0"/>
                  <w:color w:val="000000"/>
                  <w:lang w:val="en-US"/>
                </w:rPr>
                <w:t xml:space="preserve">Additional Access Type for ATSSS </w:t>
              </w:r>
            </w:ins>
          </w:p>
        </w:tc>
        <w:tc>
          <w:tcPr>
            <w:tcW w:w="1383" w:type="dxa"/>
            <w:gridSpan w:val="2"/>
            <w:tcBorders>
              <w:top w:val="single" w:sz="4" w:space="0" w:color="auto"/>
              <w:left w:val="single" w:sz="4" w:space="0" w:color="auto"/>
              <w:bottom w:val="nil"/>
              <w:right w:val="single" w:sz="4" w:space="0" w:color="auto"/>
            </w:tcBorders>
            <w:shd w:val="clear" w:color="auto" w:fill="FFFF00"/>
          </w:tcPr>
          <w:p w:rsidR="00891DA5" w:rsidRPr="004300B7" w:rsidRDefault="00891DA5" w:rsidP="00631FE5">
            <w:pPr>
              <w:spacing w:after="0"/>
              <w:rPr>
                <w:ins w:id="1386" w:author="Lionel" w:date="2020-03-15T20:23:00Z"/>
                <w:rFonts w:ascii="Arial" w:hAnsi="Arial" w:cs="Arial"/>
                <w:color w:val="000000"/>
                <w:lang w:val="en-US"/>
              </w:rPr>
            </w:pPr>
            <w:ins w:id="1387" w:author="Lionel" w:date="2020-03-15T20:23:00Z">
              <w:r w:rsidRPr="004300B7">
                <w:rPr>
                  <w:rFonts w:ascii="Arial" w:hAnsi="Arial" w:cs="Arial"/>
                  <w:color w:val="000000"/>
                  <w:lang w:val="en-US"/>
                </w:rPr>
                <w:t xml:space="preserve">ZTE </w:t>
              </w:r>
            </w:ins>
          </w:p>
        </w:tc>
        <w:tc>
          <w:tcPr>
            <w:tcW w:w="885" w:type="dxa"/>
            <w:tcBorders>
              <w:top w:val="single" w:sz="4" w:space="0" w:color="auto"/>
              <w:left w:val="single" w:sz="4" w:space="0" w:color="auto"/>
              <w:bottom w:val="nil"/>
              <w:right w:val="single" w:sz="4" w:space="0" w:color="auto"/>
            </w:tcBorders>
            <w:shd w:val="clear" w:color="auto" w:fill="FFFF00"/>
          </w:tcPr>
          <w:p w:rsidR="00891DA5" w:rsidRPr="004300B7" w:rsidRDefault="00891DA5" w:rsidP="00631FE5">
            <w:pPr>
              <w:spacing w:after="0"/>
              <w:rPr>
                <w:ins w:id="1388" w:author="Lionel" w:date="2020-03-15T20:23:00Z"/>
                <w:rFonts w:ascii="Arial" w:hAnsi="Arial" w:cs="Arial"/>
                <w:color w:val="000000"/>
                <w:lang w:val="en-US"/>
              </w:rPr>
            </w:pPr>
            <w:ins w:id="1389" w:author="Lionel" w:date="2020-03-15T20:23:00Z">
              <w:r w:rsidRPr="004300B7">
                <w:rPr>
                  <w:rFonts w:ascii="Arial" w:hAnsi="Arial" w:cs="Arial"/>
                  <w:color w:val="000000"/>
                  <w:lang w:val="en-US"/>
                </w:rPr>
                <w:t xml:space="preserve">available </w:t>
              </w:r>
            </w:ins>
          </w:p>
        </w:tc>
        <w:tc>
          <w:tcPr>
            <w:tcW w:w="4819" w:type="dxa"/>
            <w:tcBorders>
              <w:top w:val="single" w:sz="4" w:space="0" w:color="auto"/>
              <w:left w:val="single" w:sz="4" w:space="0" w:color="auto"/>
              <w:bottom w:val="nil"/>
              <w:right w:val="single" w:sz="18" w:space="0" w:color="auto"/>
            </w:tcBorders>
            <w:shd w:val="clear" w:color="auto" w:fill="FFFF00"/>
          </w:tcPr>
          <w:p w:rsidR="00891DA5" w:rsidRPr="004300B7" w:rsidRDefault="00891DA5" w:rsidP="00BB02FE">
            <w:pPr>
              <w:spacing w:after="0"/>
              <w:rPr>
                <w:ins w:id="1390" w:author="Lionel" w:date="2020-03-15T20:23:00Z"/>
                <w:rFonts w:ascii="Arial" w:hAnsi="Arial" w:cs="Arial"/>
                <w:lang w:val="en-US"/>
              </w:rPr>
            </w:pPr>
            <w:ins w:id="1391" w:author="Lionel" w:date="2020-03-15T20:23:00Z">
              <w:r>
                <w:rPr>
                  <w:rFonts w:ascii="Arial" w:hAnsi="Arial" w:cs="Arial"/>
                  <w:lang w:val="en-US"/>
                </w:rPr>
                <w:t xml:space="preserve">Revision of </w:t>
              </w:r>
              <w:r w:rsidRPr="00891DA5">
                <w:rPr>
                  <w:rFonts w:ascii="Arial" w:hAnsi="Arial" w:cs="Arial"/>
                  <w:lang w:val="en-US"/>
                </w:rPr>
                <w:t>C3-201359</w:t>
              </w:r>
              <w:r>
                <w:rPr>
                  <w:rFonts w:ascii="Arial" w:hAnsi="Arial" w:cs="Arial"/>
                  <w:lang w:val="en-US"/>
                </w:rPr>
                <w:t xml:space="preserve">. </w:t>
              </w:r>
              <w:r w:rsidRPr="00891DA5">
                <w:rPr>
                  <w:rFonts w:ascii="Arial" w:hAnsi="Arial" w:cs="Arial"/>
                  <w:lang w:val="en-US"/>
                </w:rPr>
                <w:t>Only one CR in CR Pack</w:t>
              </w:r>
            </w:ins>
            <w:ins w:id="1392" w:author="Lionel" w:date="2020-03-15T20:30:00Z">
              <w:r w:rsidR="00BB02FE">
                <w:rPr>
                  <w:rFonts w:ascii="Arial" w:hAnsi="Arial" w:cs="Arial"/>
                  <w:lang w:val="en-US"/>
                </w:rPr>
                <w:t xml:space="preserve"> </w:t>
              </w:r>
              <w:r w:rsidR="00BB02FE" w:rsidRPr="00891DA5">
                <w:rPr>
                  <w:rFonts w:ascii="Arial" w:hAnsi="Arial" w:cs="Arial"/>
                  <w:lang w:val="en-US"/>
                </w:rPr>
                <w:t>0221</w:t>
              </w:r>
            </w:ins>
            <w:ins w:id="1393" w:author="Lionel" w:date="2020-03-15T20:23:00Z">
              <w:r w:rsidRPr="00891DA5">
                <w:rPr>
                  <w:rFonts w:ascii="Arial" w:hAnsi="Arial" w:cs="Arial"/>
                  <w:lang w:val="en-US"/>
                </w:rPr>
                <w:t>, can be marked "Revised"</w:t>
              </w:r>
            </w:ins>
          </w:p>
        </w:tc>
      </w:tr>
      <w:tr w:rsidR="000D2243" w:rsidRPr="000472D1" w:rsidTr="00AB4C32">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0472D1" w:rsidRDefault="000D2243" w:rsidP="00F90727">
            <w:pPr>
              <w:spacing w:after="0"/>
              <w:rPr>
                <w:rFonts w:ascii="Arial" w:hAnsi="Arial" w:cs="Arial"/>
                <w:b/>
                <w:bCs/>
                <w:lang w:val="en-US"/>
              </w:rPr>
            </w:pPr>
            <w:r>
              <w:rPr>
                <w:rFonts w:ascii="Arial" w:hAnsi="Arial" w:cs="Arial"/>
                <w:b/>
                <w:bCs/>
                <w:lang w:val="en-US"/>
              </w:rPr>
              <w:t>16.25</w:t>
            </w:r>
          </w:p>
        </w:tc>
        <w:tc>
          <w:tcPr>
            <w:tcW w:w="1984" w:type="dxa"/>
            <w:tcBorders>
              <w:top w:val="single" w:sz="4" w:space="0" w:color="auto"/>
              <w:bottom w:val="single" w:sz="4" w:space="0" w:color="auto"/>
            </w:tcBorders>
            <w:shd w:val="clear" w:color="auto" w:fill="FDE9D9" w:themeFill="accent6" w:themeFillTint="33"/>
          </w:tcPr>
          <w:p w:rsidR="000D2243" w:rsidRPr="000472D1" w:rsidRDefault="000D2243" w:rsidP="00A736BD">
            <w:pPr>
              <w:spacing w:after="0"/>
              <w:rPr>
                <w:rFonts w:ascii="Arial" w:hAnsi="Arial" w:cs="Arial"/>
                <w:b/>
                <w:bCs/>
                <w:lang w:val="en-US"/>
              </w:rPr>
            </w:pPr>
            <w:r w:rsidRPr="00F90727">
              <w:rPr>
                <w:rFonts w:ascii="Arial" w:hAnsi="Arial" w:cs="Arial"/>
                <w:b/>
                <w:bCs/>
                <w:lang w:val="en-US"/>
              </w:rPr>
              <w:t xml:space="preserve">CT aspects of 5G_eSBA </w:t>
            </w:r>
            <w:r>
              <w:rPr>
                <w:rFonts w:ascii="Arial" w:hAnsi="Arial" w:cs="Arial"/>
                <w:b/>
                <w:bCs/>
                <w:lang w:val="en-US"/>
              </w:rPr>
              <w:t>[</w:t>
            </w:r>
            <w:r w:rsidRPr="00F90727">
              <w:rPr>
                <w:rFonts w:ascii="Arial" w:hAnsi="Arial" w:cs="Arial"/>
                <w:b/>
                <w:bCs/>
                <w:lang w:val="en-US"/>
              </w:rPr>
              <w:t>5G_eSBA</w:t>
            </w:r>
            <w:r>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0D2243" w:rsidRPr="000D2243" w:rsidRDefault="000D2243" w:rsidP="00A736BD">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0472D1" w:rsidRDefault="000D2243" w:rsidP="00A736BD">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0472D1" w:rsidRDefault="000D2243" w:rsidP="00A736BD">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FDE9D9" w:themeFill="accent6" w:themeFillTint="33"/>
          </w:tcPr>
          <w:p w:rsidR="000D2243" w:rsidRPr="000472D1" w:rsidRDefault="000D2243" w:rsidP="00A736BD">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0D2243" w:rsidRPr="000472D1" w:rsidRDefault="000D2243" w:rsidP="00A736BD">
            <w:pPr>
              <w:spacing w:after="0"/>
              <w:rPr>
                <w:rFonts w:ascii="Arial" w:hAnsi="Arial" w:cs="Arial"/>
                <w:color w:val="FF0000"/>
                <w:lang w:val="en-US"/>
              </w:rPr>
            </w:pPr>
          </w:p>
        </w:tc>
      </w:tr>
      <w:tr w:rsidR="000D2243" w:rsidRPr="005E5867" w:rsidTr="005B711B">
        <w:trPr>
          <w:cantSplit/>
        </w:trPr>
        <w:tc>
          <w:tcPr>
            <w:tcW w:w="993" w:type="dxa"/>
            <w:tcBorders>
              <w:top w:val="single" w:sz="4" w:space="0" w:color="auto"/>
              <w:left w:val="single" w:sz="18" w:space="0" w:color="auto"/>
              <w:bottom w:val="nil"/>
              <w:right w:val="single" w:sz="4" w:space="0" w:color="auto"/>
            </w:tcBorders>
            <w:shd w:val="clear" w:color="auto" w:fill="auto"/>
          </w:tcPr>
          <w:p w:rsidR="000D2243" w:rsidRPr="005E5867" w:rsidRDefault="000D2243" w:rsidP="005E5867">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0D2243" w:rsidRPr="005E5867" w:rsidRDefault="000D2243" w:rsidP="005E5867">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FFFF00"/>
          </w:tcPr>
          <w:p w:rsidR="000D2243" w:rsidRPr="000D2243" w:rsidRDefault="00631FE5" w:rsidP="005E5867">
            <w:pPr>
              <w:spacing w:after="0"/>
              <w:rPr>
                <w:rFonts w:ascii="Arial" w:hAnsi="Arial" w:cs="Arial"/>
                <w:color w:val="000000"/>
                <w:sz w:val="14"/>
                <w:szCs w:val="14"/>
                <w:lang w:val="en-US"/>
              </w:rPr>
            </w:pPr>
            <w:hyperlink r:id="rId157" w:tgtFrame="_blank" w:history="1">
              <w:r w:rsidR="000D2243" w:rsidRPr="000D2243">
                <w:rPr>
                  <w:rStyle w:val="Lienhypertexte"/>
                  <w:rFonts w:ascii="Arial" w:hAnsi="Arial" w:cs="Arial"/>
                  <w:sz w:val="14"/>
                  <w:szCs w:val="14"/>
                  <w:lang w:val="en-US"/>
                </w:rPr>
                <w:t>CP</w:t>
              </w:r>
              <w:r w:rsidR="000D2243" w:rsidRPr="000D2243">
                <w:rPr>
                  <w:rStyle w:val="Lienhypertexte"/>
                  <w:rFonts w:ascii="Arial" w:hAnsi="Arial" w:cs="Arial"/>
                  <w:sz w:val="14"/>
                  <w:szCs w:val="14"/>
                  <w:lang w:val="en-US"/>
                </w:rPr>
                <w:noBreakHyphen/>
                <w:t xml:space="preserve">200016 </w:t>
              </w:r>
            </w:hyperlink>
          </w:p>
        </w:tc>
        <w:tc>
          <w:tcPr>
            <w:tcW w:w="3969" w:type="dxa"/>
            <w:tcBorders>
              <w:top w:val="single" w:sz="4" w:space="0" w:color="auto"/>
              <w:left w:val="single" w:sz="4" w:space="0" w:color="auto"/>
              <w:bottom w:val="nil"/>
              <w:right w:val="single" w:sz="4" w:space="0" w:color="auto"/>
            </w:tcBorders>
            <w:shd w:val="clear" w:color="auto" w:fill="FFFF00"/>
          </w:tcPr>
          <w:p w:rsidR="000D2243" w:rsidRPr="005E5867" w:rsidRDefault="000D2243" w:rsidP="005E5867">
            <w:pPr>
              <w:spacing w:after="0"/>
              <w:rPr>
                <w:rFonts w:ascii="Arial" w:hAnsi="Arial" w:cs="Arial"/>
                <w:snapToGrid w:val="0"/>
                <w:color w:val="000000"/>
                <w:lang w:val="en-US"/>
              </w:rPr>
            </w:pPr>
            <w:r w:rsidRPr="005E5867">
              <w:rPr>
                <w:rFonts w:ascii="Arial" w:hAnsi="Arial" w:cs="Arial"/>
                <w:snapToGrid w:val="0"/>
                <w:color w:val="000000"/>
                <w:lang w:val="en-US"/>
              </w:rPr>
              <w:t xml:space="preserve">CR Pack on CT aspects on </w:t>
            </w:r>
            <w:proofErr w:type="spellStart"/>
            <w:r w:rsidRPr="005E5867">
              <w:rPr>
                <w:rFonts w:ascii="Arial" w:hAnsi="Arial" w:cs="Arial"/>
                <w:snapToGrid w:val="0"/>
                <w:color w:val="000000"/>
                <w:lang w:val="en-US"/>
              </w:rPr>
              <w:t>eSBA</w:t>
            </w:r>
            <w:proofErr w:type="spellEnd"/>
            <w:r w:rsidRPr="005E5867">
              <w:rPr>
                <w:rFonts w:ascii="Arial" w:hAnsi="Arial" w:cs="Arial"/>
                <w:snapToGrid w:val="0"/>
                <w:color w:val="000000"/>
                <w:lang w:val="en-US"/>
              </w:rPr>
              <w:t xml:space="preserve"> </w:t>
            </w:r>
          </w:p>
        </w:tc>
        <w:tc>
          <w:tcPr>
            <w:tcW w:w="1383" w:type="dxa"/>
            <w:gridSpan w:val="2"/>
            <w:tcBorders>
              <w:top w:val="single" w:sz="4" w:space="0" w:color="auto"/>
              <w:left w:val="single" w:sz="4" w:space="0" w:color="auto"/>
              <w:bottom w:val="nil"/>
              <w:right w:val="single" w:sz="4" w:space="0" w:color="auto"/>
            </w:tcBorders>
            <w:shd w:val="clear" w:color="auto" w:fill="FFFF00"/>
          </w:tcPr>
          <w:p w:rsidR="000D2243" w:rsidRPr="005E5867" w:rsidRDefault="000D2243" w:rsidP="005E5867">
            <w:pPr>
              <w:spacing w:after="0"/>
              <w:rPr>
                <w:rFonts w:ascii="Arial" w:hAnsi="Arial" w:cs="Arial"/>
                <w:color w:val="000000"/>
                <w:lang w:val="en-US"/>
              </w:rPr>
            </w:pPr>
            <w:r w:rsidRPr="005E5867">
              <w:rPr>
                <w:rFonts w:ascii="Arial" w:hAnsi="Arial" w:cs="Arial"/>
                <w:color w:val="000000"/>
                <w:lang w:val="en-US"/>
              </w:rPr>
              <w:t xml:space="preserve">CT4 </w:t>
            </w:r>
          </w:p>
        </w:tc>
        <w:tc>
          <w:tcPr>
            <w:tcW w:w="885" w:type="dxa"/>
            <w:tcBorders>
              <w:top w:val="single" w:sz="4" w:space="0" w:color="auto"/>
              <w:left w:val="single" w:sz="4" w:space="0" w:color="auto"/>
              <w:bottom w:val="nil"/>
              <w:right w:val="single" w:sz="4" w:space="0" w:color="auto"/>
            </w:tcBorders>
            <w:shd w:val="clear" w:color="auto" w:fill="FFFF00"/>
          </w:tcPr>
          <w:p w:rsidR="000D2243" w:rsidRPr="005E5867" w:rsidRDefault="000D2243" w:rsidP="005E5867">
            <w:pPr>
              <w:spacing w:after="0"/>
              <w:rPr>
                <w:rFonts w:ascii="Arial" w:hAnsi="Arial" w:cs="Arial"/>
                <w:color w:val="000000"/>
                <w:lang w:val="en-US"/>
              </w:rPr>
            </w:pPr>
            <w:r w:rsidRPr="005E5867">
              <w:rPr>
                <w:rFonts w:ascii="Arial" w:hAnsi="Arial" w:cs="Arial"/>
                <w:color w:val="000000"/>
                <w:lang w:val="en-US"/>
              </w:rPr>
              <w:t xml:space="preserve">available </w:t>
            </w:r>
          </w:p>
        </w:tc>
        <w:tc>
          <w:tcPr>
            <w:tcW w:w="4819" w:type="dxa"/>
            <w:tcBorders>
              <w:top w:val="single" w:sz="4" w:space="0" w:color="auto"/>
              <w:left w:val="single" w:sz="4" w:space="0" w:color="auto"/>
              <w:bottom w:val="nil"/>
              <w:right w:val="single" w:sz="18" w:space="0" w:color="auto"/>
            </w:tcBorders>
            <w:shd w:val="clear" w:color="auto" w:fill="FFFF00"/>
          </w:tcPr>
          <w:p w:rsidR="000D2243" w:rsidRPr="005E5867" w:rsidRDefault="000D2243" w:rsidP="005E5867">
            <w:pPr>
              <w:spacing w:after="0"/>
              <w:rPr>
                <w:rFonts w:ascii="Arial" w:hAnsi="Arial" w:cs="Arial"/>
                <w:lang w:val="en-US"/>
              </w:rPr>
            </w:pPr>
            <w:r w:rsidRPr="005E5867">
              <w:rPr>
                <w:rFonts w:ascii="Arial" w:hAnsi="Arial" w:cs="Arial"/>
                <w:lang w:val="en-US"/>
              </w:rPr>
              <w:t xml:space="preserve">  </w:t>
            </w:r>
          </w:p>
        </w:tc>
      </w:tr>
      <w:tr w:rsidR="000D2243" w:rsidRPr="005E5867" w:rsidTr="00CC0360">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1394" w:author="Lionel" w:date="2020-03-15T22:15:00Z">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1395" w:author="Lionel" w:date="2020-03-15T22:15:00Z">
            <w:trPr>
              <w:cantSplit/>
            </w:trPr>
          </w:trPrChange>
        </w:trPr>
        <w:tc>
          <w:tcPr>
            <w:tcW w:w="993" w:type="dxa"/>
            <w:tcBorders>
              <w:top w:val="single" w:sz="4" w:space="0" w:color="auto"/>
              <w:left w:val="single" w:sz="18" w:space="0" w:color="auto"/>
              <w:bottom w:val="nil"/>
              <w:right w:val="single" w:sz="4" w:space="0" w:color="auto"/>
            </w:tcBorders>
            <w:shd w:val="clear" w:color="auto" w:fill="auto"/>
            <w:tcPrChange w:id="1396" w:author="Lionel" w:date="2020-03-15T22:15:00Z">
              <w:tcPr>
                <w:tcW w:w="993" w:type="dxa"/>
                <w:tcBorders>
                  <w:top w:val="single" w:sz="4" w:space="0" w:color="auto"/>
                  <w:left w:val="single" w:sz="18" w:space="0" w:color="auto"/>
                  <w:bottom w:val="nil"/>
                  <w:right w:val="single" w:sz="4" w:space="0" w:color="auto"/>
                </w:tcBorders>
                <w:shd w:val="clear" w:color="auto" w:fill="auto"/>
              </w:tcPr>
            </w:tcPrChange>
          </w:tcPr>
          <w:p w:rsidR="000D2243" w:rsidRPr="005E5867" w:rsidRDefault="000D2243" w:rsidP="005E5867">
            <w:pPr>
              <w:spacing w:after="0"/>
              <w:rPr>
                <w:rFonts w:ascii="Arial" w:hAnsi="Arial" w:cs="Arial"/>
                <w:b/>
                <w:bCs/>
                <w:lang w:val="en-US"/>
              </w:rPr>
            </w:pPr>
            <w:r w:rsidRPr="005E5867">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FF0000"/>
            <w:tcPrChange w:id="1397" w:author="Lionel" w:date="2020-03-15T22:15:00Z">
              <w:tcPr>
                <w:tcW w:w="1984" w:type="dxa"/>
                <w:tcBorders>
                  <w:top w:val="single" w:sz="4" w:space="0" w:color="auto"/>
                  <w:left w:val="single" w:sz="4" w:space="0" w:color="auto"/>
                  <w:bottom w:val="nil"/>
                  <w:right w:val="single" w:sz="4" w:space="0" w:color="auto"/>
                </w:tcBorders>
                <w:shd w:val="clear" w:color="auto" w:fill="auto"/>
              </w:tcPr>
            </w:tcPrChange>
          </w:tcPr>
          <w:p w:rsidR="000D2243" w:rsidRPr="005E5867" w:rsidRDefault="000D2243" w:rsidP="005E5867">
            <w:pPr>
              <w:spacing w:after="0"/>
              <w:rPr>
                <w:rFonts w:ascii="Arial" w:hAnsi="Arial" w:cs="Arial"/>
                <w:b/>
                <w:bCs/>
                <w:lang w:val="en-US"/>
              </w:rPr>
            </w:pPr>
            <w:r w:rsidRPr="005E5867">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Change w:id="1398" w:author="Lionel" w:date="2020-03-15T22:15:00Z">
              <w:tcPr>
                <w:tcW w:w="851" w:type="dxa"/>
                <w:tcBorders>
                  <w:top w:val="single" w:sz="4" w:space="0" w:color="auto"/>
                  <w:left w:val="single" w:sz="4" w:space="0" w:color="auto"/>
                  <w:bottom w:val="nil"/>
                  <w:right w:val="single" w:sz="4" w:space="0" w:color="auto"/>
                </w:tcBorders>
                <w:shd w:val="clear" w:color="auto" w:fill="FFFF00"/>
              </w:tcPr>
            </w:tcPrChange>
          </w:tcPr>
          <w:p w:rsidR="000D2243" w:rsidRPr="000D2243" w:rsidRDefault="00631FE5" w:rsidP="005E5867">
            <w:pPr>
              <w:spacing w:after="0"/>
              <w:rPr>
                <w:rFonts w:ascii="Arial" w:hAnsi="Arial" w:cs="Arial"/>
                <w:color w:val="000000"/>
                <w:sz w:val="14"/>
                <w:szCs w:val="14"/>
                <w:lang w:val="en-US"/>
              </w:rPr>
            </w:pPr>
            <w:r>
              <w:fldChar w:fldCharType="begin"/>
            </w:r>
            <w:r>
              <w:instrText xml:space="preserve"> HYPERLINK "file:///C:\\Users\\LOAM7312\\AppData\\Local\\Microsoft\\Windows\\INetCache\\Content.Outlook\\MVEDUEWP\\docs\\CP-200200.zip" \t "_blank" </w:instrText>
            </w:r>
            <w:r>
              <w:fldChar w:fldCharType="separate"/>
            </w:r>
            <w:r w:rsidR="000D2243" w:rsidRPr="000D2243">
              <w:rPr>
                <w:rStyle w:val="Lienhypertexte"/>
                <w:rFonts w:ascii="Arial" w:hAnsi="Arial" w:cs="Arial"/>
                <w:sz w:val="14"/>
                <w:szCs w:val="14"/>
                <w:lang w:val="en-US"/>
              </w:rPr>
              <w:t>CP</w:t>
            </w:r>
            <w:r w:rsidR="000D2243" w:rsidRPr="000D2243">
              <w:rPr>
                <w:rStyle w:val="Lienhypertexte"/>
                <w:rFonts w:ascii="Arial" w:hAnsi="Arial" w:cs="Arial"/>
                <w:sz w:val="14"/>
                <w:szCs w:val="14"/>
                <w:lang w:val="en-US"/>
              </w:rPr>
              <w:noBreakHyphen/>
              <w:t xml:space="preserve">200200 </w:t>
            </w:r>
            <w:r>
              <w:rPr>
                <w:rStyle w:val="Lienhypertexte"/>
                <w:rFonts w:ascii="Arial" w:hAnsi="Arial" w:cs="Arial"/>
                <w:sz w:val="14"/>
                <w:szCs w:val="14"/>
                <w:lang w:val="en-US"/>
              </w:rPr>
              <w:fldChar w:fldCharType="end"/>
            </w:r>
          </w:p>
        </w:tc>
        <w:tc>
          <w:tcPr>
            <w:tcW w:w="3969" w:type="dxa"/>
            <w:tcBorders>
              <w:top w:val="single" w:sz="4" w:space="0" w:color="auto"/>
              <w:left w:val="single" w:sz="4" w:space="0" w:color="auto"/>
              <w:bottom w:val="nil"/>
              <w:right w:val="single" w:sz="4" w:space="0" w:color="auto"/>
            </w:tcBorders>
            <w:shd w:val="clear" w:color="auto" w:fill="FFFF00"/>
            <w:tcPrChange w:id="1399" w:author="Lionel" w:date="2020-03-15T22:15:00Z">
              <w:tcPr>
                <w:tcW w:w="3969" w:type="dxa"/>
                <w:tcBorders>
                  <w:top w:val="single" w:sz="4" w:space="0" w:color="auto"/>
                  <w:left w:val="single" w:sz="4" w:space="0" w:color="auto"/>
                  <w:bottom w:val="nil"/>
                  <w:right w:val="single" w:sz="4" w:space="0" w:color="auto"/>
                </w:tcBorders>
                <w:shd w:val="clear" w:color="auto" w:fill="FFFF00"/>
              </w:tcPr>
            </w:tcPrChange>
          </w:tcPr>
          <w:p w:rsidR="000D2243" w:rsidRPr="005E5867" w:rsidRDefault="000D2243" w:rsidP="005E5867">
            <w:pPr>
              <w:spacing w:after="0"/>
              <w:rPr>
                <w:rFonts w:ascii="Arial" w:hAnsi="Arial" w:cs="Arial"/>
                <w:snapToGrid w:val="0"/>
                <w:color w:val="000000"/>
                <w:lang w:val="en-US"/>
              </w:rPr>
            </w:pPr>
            <w:r w:rsidRPr="005E5867">
              <w:rPr>
                <w:rFonts w:ascii="Arial" w:hAnsi="Arial" w:cs="Arial"/>
                <w:snapToGrid w:val="0"/>
                <w:color w:val="000000"/>
                <w:lang w:val="en-US"/>
              </w:rPr>
              <w:t xml:space="preserve">CR Pack on 5G_eSBA </w:t>
            </w:r>
          </w:p>
        </w:tc>
        <w:tc>
          <w:tcPr>
            <w:tcW w:w="1383" w:type="dxa"/>
            <w:gridSpan w:val="2"/>
            <w:tcBorders>
              <w:top w:val="single" w:sz="4" w:space="0" w:color="auto"/>
              <w:left w:val="single" w:sz="4" w:space="0" w:color="auto"/>
              <w:bottom w:val="nil"/>
              <w:right w:val="single" w:sz="4" w:space="0" w:color="auto"/>
            </w:tcBorders>
            <w:shd w:val="clear" w:color="auto" w:fill="FFFF00"/>
            <w:tcPrChange w:id="1400" w:author="Lionel" w:date="2020-03-15T22:15:00Z">
              <w:tcPr>
                <w:tcW w:w="1383" w:type="dxa"/>
                <w:gridSpan w:val="2"/>
                <w:tcBorders>
                  <w:top w:val="single" w:sz="4" w:space="0" w:color="auto"/>
                  <w:left w:val="single" w:sz="4" w:space="0" w:color="auto"/>
                  <w:bottom w:val="nil"/>
                  <w:right w:val="single" w:sz="4" w:space="0" w:color="auto"/>
                </w:tcBorders>
                <w:shd w:val="clear" w:color="auto" w:fill="FFFF00"/>
              </w:tcPr>
            </w:tcPrChange>
          </w:tcPr>
          <w:p w:rsidR="000D2243" w:rsidRPr="005E5867" w:rsidRDefault="000D2243" w:rsidP="005E5867">
            <w:pPr>
              <w:spacing w:after="0"/>
              <w:rPr>
                <w:rFonts w:ascii="Arial" w:hAnsi="Arial" w:cs="Arial"/>
                <w:color w:val="000000"/>
                <w:lang w:val="en-US"/>
              </w:rPr>
            </w:pPr>
            <w:r w:rsidRPr="005E5867">
              <w:rPr>
                <w:rFonts w:ascii="Arial" w:hAnsi="Arial" w:cs="Arial"/>
                <w:color w:val="000000"/>
                <w:lang w:val="en-US"/>
              </w:rPr>
              <w:t xml:space="preserve">CT3 </w:t>
            </w:r>
          </w:p>
        </w:tc>
        <w:tc>
          <w:tcPr>
            <w:tcW w:w="885" w:type="dxa"/>
            <w:tcBorders>
              <w:top w:val="single" w:sz="4" w:space="0" w:color="auto"/>
              <w:left w:val="single" w:sz="4" w:space="0" w:color="auto"/>
              <w:bottom w:val="nil"/>
              <w:right w:val="single" w:sz="4" w:space="0" w:color="auto"/>
            </w:tcBorders>
            <w:shd w:val="clear" w:color="auto" w:fill="FFFF00"/>
            <w:tcPrChange w:id="1401" w:author="Lionel" w:date="2020-03-15T22:15:00Z">
              <w:tcPr>
                <w:tcW w:w="885" w:type="dxa"/>
                <w:tcBorders>
                  <w:top w:val="single" w:sz="4" w:space="0" w:color="auto"/>
                  <w:left w:val="single" w:sz="4" w:space="0" w:color="auto"/>
                  <w:bottom w:val="nil"/>
                  <w:right w:val="single" w:sz="4" w:space="0" w:color="auto"/>
                </w:tcBorders>
                <w:shd w:val="clear" w:color="auto" w:fill="FFFF00"/>
              </w:tcPr>
            </w:tcPrChange>
          </w:tcPr>
          <w:p w:rsidR="000D2243" w:rsidRPr="005E5867" w:rsidRDefault="000D2243" w:rsidP="005E5867">
            <w:pPr>
              <w:spacing w:after="0"/>
              <w:rPr>
                <w:rFonts w:ascii="Arial" w:hAnsi="Arial" w:cs="Arial"/>
                <w:color w:val="000000"/>
                <w:lang w:val="en-US"/>
              </w:rPr>
            </w:pPr>
            <w:r w:rsidRPr="005E5867">
              <w:rPr>
                <w:rFonts w:ascii="Arial" w:hAnsi="Arial" w:cs="Arial"/>
                <w:color w:val="000000"/>
                <w:lang w:val="en-US"/>
              </w:rPr>
              <w:t xml:space="preserve">available </w:t>
            </w:r>
          </w:p>
        </w:tc>
        <w:tc>
          <w:tcPr>
            <w:tcW w:w="4819" w:type="dxa"/>
            <w:tcBorders>
              <w:top w:val="single" w:sz="4" w:space="0" w:color="auto"/>
              <w:left w:val="single" w:sz="4" w:space="0" w:color="auto"/>
              <w:bottom w:val="nil"/>
              <w:right w:val="single" w:sz="18" w:space="0" w:color="auto"/>
            </w:tcBorders>
            <w:shd w:val="clear" w:color="auto" w:fill="FFFF00"/>
            <w:tcPrChange w:id="1402" w:author="Lionel" w:date="2020-03-15T22:15:00Z">
              <w:tcPr>
                <w:tcW w:w="4819" w:type="dxa"/>
                <w:tcBorders>
                  <w:top w:val="single" w:sz="4" w:space="0" w:color="auto"/>
                  <w:left w:val="single" w:sz="4" w:space="0" w:color="auto"/>
                  <w:bottom w:val="nil"/>
                  <w:right w:val="single" w:sz="18" w:space="0" w:color="auto"/>
                </w:tcBorders>
                <w:shd w:val="clear" w:color="auto" w:fill="FFFF00"/>
              </w:tcPr>
            </w:tcPrChange>
          </w:tcPr>
          <w:p w:rsidR="000D2243" w:rsidRPr="005E5867" w:rsidRDefault="000D2243" w:rsidP="005E5867">
            <w:pPr>
              <w:spacing w:after="0"/>
              <w:rPr>
                <w:rFonts w:ascii="Arial" w:hAnsi="Arial" w:cs="Arial"/>
                <w:lang w:val="en-US"/>
              </w:rPr>
            </w:pPr>
            <w:r w:rsidRPr="005E5867">
              <w:rPr>
                <w:rFonts w:ascii="Arial" w:hAnsi="Arial" w:cs="Arial"/>
                <w:lang w:val="en-US"/>
              </w:rPr>
              <w:t xml:space="preserve">  </w:t>
            </w:r>
          </w:p>
        </w:tc>
      </w:tr>
      <w:tr w:rsidR="000D2243" w:rsidRPr="005E5867" w:rsidTr="00CC0360">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1403" w:author="Lionel" w:date="2020-03-15T22:15:00Z">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1404" w:author="Lionel" w:date="2020-03-15T22:15:00Z">
            <w:trPr>
              <w:cantSplit/>
            </w:trPr>
          </w:trPrChange>
        </w:trPr>
        <w:tc>
          <w:tcPr>
            <w:tcW w:w="993" w:type="dxa"/>
            <w:tcBorders>
              <w:top w:val="single" w:sz="4" w:space="0" w:color="auto"/>
              <w:left w:val="single" w:sz="18" w:space="0" w:color="auto"/>
              <w:bottom w:val="nil"/>
              <w:right w:val="single" w:sz="4" w:space="0" w:color="auto"/>
            </w:tcBorders>
            <w:shd w:val="clear" w:color="auto" w:fill="auto"/>
            <w:tcPrChange w:id="1405" w:author="Lionel" w:date="2020-03-15T22:15:00Z">
              <w:tcPr>
                <w:tcW w:w="993" w:type="dxa"/>
                <w:tcBorders>
                  <w:top w:val="single" w:sz="4" w:space="0" w:color="auto"/>
                  <w:left w:val="single" w:sz="18" w:space="0" w:color="auto"/>
                  <w:bottom w:val="nil"/>
                  <w:right w:val="single" w:sz="4" w:space="0" w:color="auto"/>
                </w:tcBorders>
                <w:shd w:val="clear" w:color="auto" w:fill="auto"/>
              </w:tcPr>
            </w:tcPrChange>
          </w:tcPr>
          <w:p w:rsidR="000D2243" w:rsidRPr="005E5867" w:rsidRDefault="000D2243" w:rsidP="005E5867">
            <w:pPr>
              <w:spacing w:after="0"/>
              <w:rPr>
                <w:rFonts w:ascii="Arial" w:hAnsi="Arial" w:cs="Arial"/>
                <w:b/>
                <w:bCs/>
                <w:lang w:val="en-US"/>
              </w:rPr>
            </w:pPr>
            <w:r w:rsidRPr="005E5867">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FF0000"/>
            <w:tcPrChange w:id="1406" w:author="Lionel" w:date="2020-03-15T22:15:00Z">
              <w:tcPr>
                <w:tcW w:w="1984" w:type="dxa"/>
                <w:tcBorders>
                  <w:top w:val="single" w:sz="4" w:space="0" w:color="auto"/>
                  <w:left w:val="single" w:sz="4" w:space="0" w:color="auto"/>
                  <w:bottom w:val="nil"/>
                  <w:right w:val="single" w:sz="4" w:space="0" w:color="auto"/>
                </w:tcBorders>
                <w:shd w:val="clear" w:color="auto" w:fill="auto"/>
              </w:tcPr>
            </w:tcPrChange>
          </w:tcPr>
          <w:p w:rsidR="000D2243" w:rsidRPr="005E5867" w:rsidRDefault="000D2243" w:rsidP="005E5867">
            <w:pPr>
              <w:spacing w:after="0"/>
              <w:rPr>
                <w:rFonts w:ascii="Arial" w:hAnsi="Arial" w:cs="Arial"/>
                <w:b/>
                <w:bCs/>
                <w:lang w:val="en-US"/>
              </w:rPr>
            </w:pPr>
            <w:r w:rsidRPr="005E5867">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Change w:id="1407" w:author="Lionel" w:date="2020-03-15T22:15:00Z">
              <w:tcPr>
                <w:tcW w:w="851" w:type="dxa"/>
                <w:tcBorders>
                  <w:top w:val="single" w:sz="4" w:space="0" w:color="auto"/>
                  <w:left w:val="single" w:sz="4" w:space="0" w:color="auto"/>
                  <w:bottom w:val="nil"/>
                  <w:right w:val="single" w:sz="4" w:space="0" w:color="auto"/>
                </w:tcBorders>
                <w:shd w:val="clear" w:color="auto" w:fill="FFFF00"/>
              </w:tcPr>
            </w:tcPrChange>
          </w:tcPr>
          <w:p w:rsidR="000D2243" w:rsidRPr="000D2243" w:rsidRDefault="00631FE5" w:rsidP="005E5867">
            <w:pPr>
              <w:spacing w:after="0"/>
              <w:rPr>
                <w:rFonts w:ascii="Arial" w:hAnsi="Arial" w:cs="Arial"/>
                <w:color w:val="000000"/>
                <w:sz w:val="14"/>
                <w:szCs w:val="14"/>
                <w:lang w:val="en-US"/>
              </w:rPr>
            </w:pPr>
            <w:r>
              <w:fldChar w:fldCharType="begin"/>
            </w:r>
            <w:r>
              <w:instrText xml:space="preserve"> HYPERLINK "file:///C:\\Users\\LOAM7312\\AppData\\Local\\Microsoft\\Windows\\INetCache\\Content.Outlook\\MVEDUEWP\\docs\\CP-200260.zip" \t "_blank" </w:instrText>
            </w:r>
            <w:r>
              <w:fldChar w:fldCharType="separate"/>
            </w:r>
            <w:r w:rsidR="000D2243" w:rsidRPr="000D2243">
              <w:rPr>
                <w:rStyle w:val="Lienhypertexte"/>
                <w:rFonts w:ascii="Arial" w:hAnsi="Arial" w:cs="Arial"/>
                <w:sz w:val="14"/>
                <w:szCs w:val="14"/>
                <w:lang w:val="en-US"/>
              </w:rPr>
              <w:t>CP</w:t>
            </w:r>
            <w:r w:rsidR="000D2243" w:rsidRPr="000D2243">
              <w:rPr>
                <w:rStyle w:val="Lienhypertexte"/>
                <w:rFonts w:ascii="Arial" w:hAnsi="Arial" w:cs="Arial"/>
                <w:sz w:val="14"/>
                <w:szCs w:val="14"/>
                <w:lang w:val="en-US"/>
              </w:rPr>
              <w:noBreakHyphen/>
              <w:t xml:space="preserve">200260 </w:t>
            </w:r>
            <w:r>
              <w:rPr>
                <w:rStyle w:val="Lienhypertexte"/>
                <w:rFonts w:ascii="Arial" w:hAnsi="Arial" w:cs="Arial"/>
                <w:sz w:val="14"/>
                <w:szCs w:val="14"/>
                <w:lang w:val="en-US"/>
              </w:rPr>
              <w:fldChar w:fldCharType="end"/>
            </w:r>
          </w:p>
        </w:tc>
        <w:tc>
          <w:tcPr>
            <w:tcW w:w="3969" w:type="dxa"/>
            <w:tcBorders>
              <w:top w:val="single" w:sz="4" w:space="0" w:color="auto"/>
              <w:left w:val="single" w:sz="4" w:space="0" w:color="auto"/>
              <w:bottom w:val="nil"/>
              <w:right w:val="single" w:sz="4" w:space="0" w:color="auto"/>
            </w:tcBorders>
            <w:shd w:val="clear" w:color="auto" w:fill="FFFF00"/>
            <w:tcPrChange w:id="1408" w:author="Lionel" w:date="2020-03-15T22:15:00Z">
              <w:tcPr>
                <w:tcW w:w="3969" w:type="dxa"/>
                <w:tcBorders>
                  <w:top w:val="single" w:sz="4" w:space="0" w:color="auto"/>
                  <w:left w:val="single" w:sz="4" w:space="0" w:color="auto"/>
                  <w:bottom w:val="nil"/>
                  <w:right w:val="single" w:sz="4" w:space="0" w:color="auto"/>
                </w:tcBorders>
                <w:shd w:val="clear" w:color="auto" w:fill="FFFF00"/>
              </w:tcPr>
            </w:tcPrChange>
          </w:tcPr>
          <w:p w:rsidR="000D2243" w:rsidRPr="005E5867" w:rsidRDefault="000D2243" w:rsidP="005E5867">
            <w:pPr>
              <w:spacing w:after="0"/>
              <w:rPr>
                <w:rFonts w:ascii="Arial" w:hAnsi="Arial" w:cs="Arial"/>
                <w:snapToGrid w:val="0"/>
                <w:color w:val="000000"/>
                <w:lang w:val="en-US"/>
              </w:rPr>
            </w:pPr>
            <w:r w:rsidRPr="005E5867">
              <w:rPr>
                <w:rFonts w:ascii="Arial" w:hAnsi="Arial" w:cs="Arial"/>
                <w:snapToGrid w:val="0"/>
                <w:color w:val="000000"/>
                <w:lang w:val="en-US"/>
              </w:rPr>
              <w:t xml:space="preserve">PCF set Id/PCF Id in </w:t>
            </w:r>
            <w:proofErr w:type="spellStart"/>
            <w:r w:rsidRPr="005E5867">
              <w:rPr>
                <w:rFonts w:ascii="Arial" w:hAnsi="Arial" w:cs="Arial"/>
                <w:snapToGrid w:val="0"/>
                <w:color w:val="000000"/>
                <w:lang w:val="en-US"/>
              </w:rPr>
              <w:t>Nbsf_Management_Register</w:t>
            </w:r>
            <w:proofErr w:type="spellEnd"/>
            <w:r w:rsidRPr="005E5867">
              <w:rPr>
                <w:rFonts w:ascii="Arial" w:hAnsi="Arial" w:cs="Arial"/>
                <w:snapToGrid w:val="0"/>
                <w:color w:val="000000"/>
                <w:lang w:val="en-US"/>
              </w:rPr>
              <w:t xml:space="preserve">/Update </w:t>
            </w:r>
          </w:p>
        </w:tc>
        <w:tc>
          <w:tcPr>
            <w:tcW w:w="1383" w:type="dxa"/>
            <w:gridSpan w:val="2"/>
            <w:tcBorders>
              <w:top w:val="single" w:sz="4" w:space="0" w:color="auto"/>
              <w:left w:val="single" w:sz="4" w:space="0" w:color="auto"/>
              <w:bottom w:val="nil"/>
              <w:right w:val="single" w:sz="4" w:space="0" w:color="auto"/>
            </w:tcBorders>
            <w:shd w:val="clear" w:color="auto" w:fill="FFFF00"/>
            <w:tcPrChange w:id="1409" w:author="Lionel" w:date="2020-03-15T22:15:00Z">
              <w:tcPr>
                <w:tcW w:w="1383" w:type="dxa"/>
                <w:gridSpan w:val="2"/>
                <w:tcBorders>
                  <w:top w:val="single" w:sz="4" w:space="0" w:color="auto"/>
                  <w:left w:val="single" w:sz="4" w:space="0" w:color="auto"/>
                  <w:bottom w:val="nil"/>
                  <w:right w:val="single" w:sz="4" w:space="0" w:color="auto"/>
                </w:tcBorders>
                <w:shd w:val="clear" w:color="auto" w:fill="FFFF00"/>
              </w:tcPr>
            </w:tcPrChange>
          </w:tcPr>
          <w:p w:rsidR="000D2243" w:rsidRPr="005E5867" w:rsidRDefault="000D2243" w:rsidP="005E5867">
            <w:pPr>
              <w:spacing w:after="0"/>
              <w:rPr>
                <w:rFonts w:ascii="Arial" w:hAnsi="Arial" w:cs="Arial"/>
                <w:color w:val="000000"/>
                <w:lang w:val="en-US"/>
              </w:rPr>
            </w:pPr>
            <w:r w:rsidRPr="005E5867">
              <w:rPr>
                <w:rFonts w:ascii="Arial" w:hAnsi="Arial" w:cs="Arial"/>
                <w:color w:val="000000"/>
                <w:lang w:val="en-US"/>
              </w:rPr>
              <w:t xml:space="preserve">Nokia, Nokia Shanghai Bell </w:t>
            </w:r>
          </w:p>
        </w:tc>
        <w:tc>
          <w:tcPr>
            <w:tcW w:w="885" w:type="dxa"/>
            <w:tcBorders>
              <w:top w:val="single" w:sz="4" w:space="0" w:color="auto"/>
              <w:left w:val="single" w:sz="4" w:space="0" w:color="auto"/>
              <w:bottom w:val="nil"/>
              <w:right w:val="single" w:sz="4" w:space="0" w:color="auto"/>
            </w:tcBorders>
            <w:shd w:val="clear" w:color="auto" w:fill="FFFF00"/>
            <w:tcPrChange w:id="1410" w:author="Lionel" w:date="2020-03-15T22:15:00Z">
              <w:tcPr>
                <w:tcW w:w="885" w:type="dxa"/>
                <w:tcBorders>
                  <w:top w:val="single" w:sz="4" w:space="0" w:color="auto"/>
                  <w:left w:val="single" w:sz="4" w:space="0" w:color="auto"/>
                  <w:bottom w:val="nil"/>
                  <w:right w:val="single" w:sz="4" w:space="0" w:color="auto"/>
                </w:tcBorders>
                <w:shd w:val="clear" w:color="auto" w:fill="FFFF00"/>
              </w:tcPr>
            </w:tcPrChange>
          </w:tcPr>
          <w:p w:rsidR="000D2243" w:rsidRPr="005E5867" w:rsidRDefault="000D2243" w:rsidP="005E5867">
            <w:pPr>
              <w:spacing w:after="0"/>
              <w:rPr>
                <w:rFonts w:ascii="Arial" w:hAnsi="Arial" w:cs="Arial"/>
                <w:color w:val="000000"/>
                <w:lang w:val="en-US"/>
              </w:rPr>
            </w:pPr>
            <w:r w:rsidRPr="005E5867">
              <w:rPr>
                <w:rFonts w:ascii="Arial" w:hAnsi="Arial" w:cs="Arial"/>
                <w:color w:val="000000"/>
                <w:lang w:val="en-US"/>
              </w:rPr>
              <w:t xml:space="preserve">available </w:t>
            </w:r>
          </w:p>
        </w:tc>
        <w:tc>
          <w:tcPr>
            <w:tcW w:w="4819" w:type="dxa"/>
            <w:tcBorders>
              <w:top w:val="single" w:sz="4" w:space="0" w:color="auto"/>
              <w:left w:val="single" w:sz="4" w:space="0" w:color="auto"/>
              <w:bottom w:val="nil"/>
              <w:right w:val="single" w:sz="18" w:space="0" w:color="auto"/>
            </w:tcBorders>
            <w:shd w:val="clear" w:color="auto" w:fill="FFFF00"/>
            <w:tcPrChange w:id="1411" w:author="Lionel" w:date="2020-03-15T22:15:00Z">
              <w:tcPr>
                <w:tcW w:w="4819" w:type="dxa"/>
                <w:tcBorders>
                  <w:top w:val="single" w:sz="4" w:space="0" w:color="auto"/>
                  <w:left w:val="single" w:sz="4" w:space="0" w:color="auto"/>
                  <w:bottom w:val="nil"/>
                  <w:right w:val="single" w:sz="18" w:space="0" w:color="auto"/>
                </w:tcBorders>
                <w:shd w:val="clear" w:color="auto" w:fill="FFFF00"/>
              </w:tcPr>
            </w:tcPrChange>
          </w:tcPr>
          <w:p w:rsidR="000D2243" w:rsidRPr="005E5867" w:rsidRDefault="00DD0F51" w:rsidP="00DD0F51">
            <w:pPr>
              <w:spacing w:after="0"/>
              <w:rPr>
                <w:rFonts w:ascii="Arial" w:hAnsi="Arial" w:cs="Arial"/>
                <w:lang w:val="en-US"/>
              </w:rPr>
              <w:pPrChange w:id="1412" w:author="Lionel" w:date="2020-03-15T22:15:00Z">
                <w:pPr>
                  <w:spacing w:after="0"/>
                </w:pPr>
              </w:pPrChange>
            </w:pPr>
            <w:ins w:id="1413" w:author="Lionel" w:date="2020-03-15T22:15:00Z">
              <w:r>
                <w:rPr>
                  <w:rFonts w:ascii="Arial" w:hAnsi="Arial" w:cs="Arial"/>
                  <w:lang w:val="en-US"/>
                </w:rPr>
                <w:t xml:space="preserve">Revision of </w:t>
              </w:r>
              <w:r w:rsidRPr="00DD0F51">
                <w:rPr>
                  <w:rFonts w:ascii="Arial" w:hAnsi="Arial" w:cs="Arial"/>
                  <w:lang w:val="en-US"/>
                </w:rPr>
                <w:t>C3-201275</w:t>
              </w:r>
              <w:r>
                <w:rPr>
                  <w:rFonts w:ascii="Arial" w:hAnsi="Arial" w:cs="Arial"/>
                  <w:lang w:val="en-US"/>
                </w:rPr>
                <w:t xml:space="preserve">. </w:t>
              </w:r>
              <w:r w:rsidRPr="00DD0F51">
                <w:rPr>
                  <w:rFonts w:ascii="Arial" w:hAnsi="Arial" w:cs="Arial"/>
                  <w:lang w:val="en-US"/>
                </w:rPr>
                <w:t xml:space="preserve">CR Pack </w:t>
              </w:r>
              <w:r>
                <w:rPr>
                  <w:rFonts w:ascii="Arial" w:hAnsi="Arial" w:cs="Arial"/>
                  <w:lang w:val="en-US"/>
                </w:rPr>
                <w:t xml:space="preserve">0200 </w:t>
              </w:r>
              <w:r w:rsidRPr="00DD0F51">
                <w:rPr>
                  <w:rFonts w:ascii="Arial" w:hAnsi="Arial" w:cs="Arial"/>
                  <w:lang w:val="en-US"/>
                </w:rPr>
                <w:t>can be marked "Partially approved"</w:t>
              </w:r>
            </w:ins>
            <w:del w:id="1414" w:author="Lionel" w:date="2020-03-15T22:15:00Z">
              <w:r w:rsidR="000D2243" w:rsidRPr="005E5867" w:rsidDel="00DD0F51">
                <w:rPr>
                  <w:rFonts w:ascii="Arial" w:hAnsi="Arial" w:cs="Arial"/>
                  <w:lang w:val="en-US"/>
                </w:rPr>
                <w:delText xml:space="preserve">  </w:delText>
              </w:r>
            </w:del>
          </w:p>
        </w:tc>
      </w:tr>
      <w:tr w:rsidR="000D2243" w:rsidRPr="000472D1" w:rsidTr="00E02ED2">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0472D1" w:rsidRDefault="000D2243" w:rsidP="00F90727">
            <w:pPr>
              <w:spacing w:after="0"/>
              <w:rPr>
                <w:rFonts w:ascii="Arial" w:hAnsi="Arial" w:cs="Arial"/>
                <w:b/>
                <w:bCs/>
                <w:lang w:val="en-US"/>
              </w:rPr>
            </w:pPr>
            <w:r>
              <w:rPr>
                <w:rFonts w:ascii="Arial" w:hAnsi="Arial" w:cs="Arial"/>
                <w:b/>
                <w:bCs/>
                <w:lang w:val="en-US"/>
              </w:rPr>
              <w:t>16.26</w:t>
            </w:r>
          </w:p>
        </w:tc>
        <w:tc>
          <w:tcPr>
            <w:tcW w:w="1984" w:type="dxa"/>
            <w:tcBorders>
              <w:top w:val="single" w:sz="4" w:space="0" w:color="auto"/>
              <w:bottom w:val="single" w:sz="4" w:space="0" w:color="auto"/>
            </w:tcBorders>
            <w:shd w:val="clear" w:color="auto" w:fill="FDE9D9" w:themeFill="accent6" w:themeFillTint="33"/>
          </w:tcPr>
          <w:p w:rsidR="000D2243" w:rsidRPr="000472D1" w:rsidRDefault="000D2243" w:rsidP="00A736BD">
            <w:pPr>
              <w:spacing w:after="0"/>
              <w:rPr>
                <w:rFonts w:ascii="Arial" w:hAnsi="Arial" w:cs="Arial"/>
                <w:b/>
                <w:bCs/>
                <w:lang w:val="en-US"/>
              </w:rPr>
            </w:pPr>
            <w:r w:rsidRPr="00F90727">
              <w:rPr>
                <w:rFonts w:ascii="Arial" w:hAnsi="Arial" w:cs="Arial"/>
                <w:b/>
                <w:bCs/>
                <w:lang w:val="en-US"/>
              </w:rPr>
              <w:t xml:space="preserve">CT Aspects of E2E_DELAY </w:t>
            </w:r>
            <w:r>
              <w:rPr>
                <w:rFonts w:ascii="Arial" w:hAnsi="Arial" w:cs="Arial"/>
                <w:b/>
                <w:bCs/>
                <w:lang w:val="en-US"/>
              </w:rPr>
              <w:t>[</w:t>
            </w:r>
            <w:r w:rsidRPr="00F90727">
              <w:rPr>
                <w:rFonts w:ascii="Arial" w:hAnsi="Arial" w:cs="Arial"/>
                <w:b/>
                <w:bCs/>
                <w:lang w:val="en-US"/>
              </w:rPr>
              <w:t>E2E_DELAY</w:t>
            </w:r>
            <w:r>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0D2243" w:rsidRPr="000D2243" w:rsidRDefault="000D2243" w:rsidP="00A736BD">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0472D1" w:rsidRDefault="000D2243" w:rsidP="00A736BD">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0472D1" w:rsidRDefault="000D2243" w:rsidP="00A736BD">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FDE9D9" w:themeFill="accent6" w:themeFillTint="33"/>
          </w:tcPr>
          <w:p w:rsidR="000D2243" w:rsidRPr="000472D1" w:rsidRDefault="000D2243" w:rsidP="00A736BD">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0D2243" w:rsidRPr="000472D1" w:rsidRDefault="000D2243" w:rsidP="00A736BD">
            <w:pPr>
              <w:spacing w:after="0"/>
              <w:rPr>
                <w:rFonts w:ascii="Arial" w:hAnsi="Arial" w:cs="Arial"/>
                <w:color w:val="FF0000"/>
                <w:lang w:val="en-US"/>
              </w:rPr>
            </w:pPr>
          </w:p>
        </w:tc>
      </w:tr>
      <w:tr w:rsidR="000D2243" w:rsidRPr="000472D1" w:rsidTr="001D28CE">
        <w:trPr>
          <w:cantSplit/>
        </w:trPr>
        <w:tc>
          <w:tcPr>
            <w:tcW w:w="993" w:type="dxa"/>
            <w:tcBorders>
              <w:top w:val="single" w:sz="4" w:space="0" w:color="auto"/>
              <w:left w:val="single" w:sz="18" w:space="0" w:color="auto"/>
              <w:bottom w:val="single" w:sz="4" w:space="0" w:color="auto"/>
            </w:tcBorders>
            <w:shd w:val="clear" w:color="auto" w:fill="auto"/>
          </w:tcPr>
          <w:p w:rsidR="000D2243" w:rsidRPr="00824367" w:rsidRDefault="000D2243" w:rsidP="00A736BD">
            <w:pPr>
              <w:spacing w:after="0"/>
              <w:rPr>
                <w:rFonts w:ascii="Arial" w:hAnsi="Arial" w:cs="Arial"/>
                <w:b/>
                <w:bCs/>
              </w:rPr>
            </w:pPr>
          </w:p>
        </w:tc>
        <w:tc>
          <w:tcPr>
            <w:tcW w:w="1984" w:type="dxa"/>
            <w:tcBorders>
              <w:top w:val="single" w:sz="4" w:space="0" w:color="auto"/>
              <w:bottom w:val="single" w:sz="4" w:space="0" w:color="auto"/>
            </w:tcBorders>
            <w:shd w:val="clear" w:color="auto" w:fill="auto"/>
          </w:tcPr>
          <w:p w:rsidR="000D2243" w:rsidRPr="000472D1" w:rsidRDefault="000D2243" w:rsidP="00A736BD">
            <w:pPr>
              <w:spacing w:after="0"/>
              <w:rPr>
                <w:rFonts w:ascii="Arial" w:hAnsi="Arial" w:cs="Arial"/>
                <w:b/>
                <w:bCs/>
                <w:lang w:val="en-US"/>
              </w:rPr>
            </w:pPr>
          </w:p>
        </w:tc>
        <w:tc>
          <w:tcPr>
            <w:tcW w:w="851" w:type="dxa"/>
            <w:tcBorders>
              <w:top w:val="single" w:sz="4" w:space="0" w:color="auto"/>
              <w:bottom w:val="single" w:sz="4" w:space="0" w:color="auto"/>
            </w:tcBorders>
            <w:shd w:val="clear" w:color="auto" w:fill="FFFFFF"/>
          </w:tcPr>
          <w:p w:rsidR="000D2243" w:rsidRPr="000D2243" w:rsidRDefault="000D2243" w:rsidP="00A736BD">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FFFFF"/>
          </w:tcPr>
          <w:p w:rsidR="000D2243" w:rsidRPr="000472D1" w:rsidRDefault="000D2243" w:rsidP="00A736BD">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FFFFF"/>
          </w:tcPr>
          <w:p w:rsidR="000D2243" w:rsidRPr="000472D1" w:rsidRDefault="000D2243" w:rsidP="00A736BD">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FFFFFF"/>
          </w:tcPr>
          <w:p w:rsidR="000D2243" w:rsidRPr="000472D1" w:rsidRDefault="000D2243" w:rsidP="00A736BD">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FFFFF"/>
          </w:tcPr>
          <w:p w:rsidR="000D2243" w:rsidRPr="000472D1" w:rsidRDefault="000D2243" w:rsidP="00A736BD">
            <w:pPr>
              <w:spacing w:after="0"/>
              <w:rPr>
                <w:rFonts w:ascii="Arial" w:hAnsi="Arial" w:cs="Arial"/>
                <w:lang w:val="en-US"/>
              </w:rPr>
            </w:pPr>
          </w:p>
        </w:tc>
      </w:tr>
      <w:tr w:rsidR="000D2243" w:rsidRPr="000472D1" w:rsidTr="001D28CE">
        <w:trPr>
          <w:cantSplit/>
        </w:trPr>
        <w:tc>
          <w:tcPr>
            <w:tcW w:w="993" w:type="dxa"/>
            <w:tcBorders>
              <w:top w:val="single" w:sz="4" w:space="0" w:color="auto"/>
              <w:left w:val="single" w:sz="18" w:space="0" w:color="auto"/>
              <w:bottom w:val="nil"/>
            </w:tcBorders>
            <w:shd w:val="clear" w:color="auto" w:fill="auto"/>
          </w:tcPr>
          <w:p w:rsidR="000D2243" w:rsidRPr="000472D1" w:rsidRDefault="000D2243" w:rsidP="00A736BD">
            <w:pPr>
              <w:spacing w:after="0"/>
              <w:rPr>
                <w:rFonts w:ascii="Arial" w:hAnsi="Arial" w:cs="Arial"/>
                <w:b/>
                <w:bCs/>
                <w:lang w:val="en-US"/>
              </w:rPr>
            </w:pPr>
          </w:p>
        </w:tc>
        <w:tc>
          <w:tcPr>
            <w:tcW w:w="1984" w:type="dxa"/>
            <w:tcBorders>
              <w:top w:val="single" w:sz="4" w:space="0" w:color="auto"/>
              <w:bottom w:val="nil"/>
            </w:tcBorders>
            <w:shd w:val="clear" w:color="auto" w:fill="auto"/>
          </w:tcPr>
          <w:p w:rsidR="000D2243" w:rsidRPr="000472D1" w:rsidRDefault="000D2243" w:rsidP="00A736BD">
            <w:pPr>
              <w:spacing w:after="0"/>
              <w:rPr>
                <w:rFonts w:ascii="Arial" w:hAnsi="Arial" w:cs="Arial"/>
                <w:b/>
                <w:bCs/>
                <w:lang w:val="en-US"/>
              </w:rPr>
            </w:pPr>
          </w:p>
        </w:tc>
        <w:tc>
          <w:tcPr>
            <w:tcW w:w="851" w:type="dxa"/>
            <w:tcBorders>
              <w:top w:val="single" w:sz="4" w:space="0" w:color="auto"/>
              <w:bottom w:val="nil"/>
            </w:tcBorders>
            <w:shd w:val="clear" w:color="auto" w:fill="auto"/>
          </w:tcPr>
          <w:p w:rsidR="000D2243" w:rsidRPr="000D2243" w:rsidRDefault="000D2243" w:rsidP="00A736BD">
            <w:pPr>
              <w:spacing w:after="0"/>
              <w:rPr>
                <w:rFonts w:ascii="Arial" w:hAnsi="Arial" w:cs="Arial"/>
                <w:color w:val="000000"/>
                <w:sz w:val="14"/>
                <w:szCs w:val="14"/>
                <w:lang w:val="en-US"/>
              </w:rPr>
            </w:pPr>
          </w:p>
        </w:tc>
        <w:tc>
          <w:tcPr>
            <w:tcW w:w="3969" w:type="dxa"/>
            <w:tcBorders>
              <w:top w:val="single" w:sz="4" w:space="0" w:color="auto"/>
              <w:bottom w:val="nil"/>
            </w:tcBorders>
            <w:shd w:val="clear" w:color="auto" w:fill="auto"/>
          </w:tcPr>
          <w:p w:rsidR="000D2243" w:rsidRPr="000472D1" w:rsidRDefault="000D2243" w:rsidP="00A736BD">
            <w:pPr>
              <w:spacing w:after="0"/>
              <w:rPr>
                <w:rFonts w:ascii="Arial" w:hAnsi="Arial" w:cs="Arial"/>
                <w:snapToGrid w:val="0"/>
                <w:color w:val="000000"/>
                <w:lang w:val="en-US"/>
              </w:rPr>
            </w:pPr>
          </w:p>
        </w:tc>
        <w:tc>
          <w:tcPr>
            <w:tcW w:w="1383" w:type="dxa"/>
            <w:gridSpan w:val="2"/>
            <w:tcBorders>
              <w:top w:val="single" w:sz="4" w:space="0" w:color="auto"/>
              <w:bottom w:val="nil"/>
            </w:tcBorders>
            <w:shd w:val="clear" w:color="auto" w:fill="auto"/>
          </w:tcPr>
          <w:p w:rsidR="000D2243" w:rsidRPr="000472D1" w:rsidRDefault="000D2243" w:rsidP="00A736BD">
            <w:pPr>
              <w:spacing w:after="0"/>
              <w:rPr>
                <w:rFonts w:ascii="Arial" w:hAnsi="Arial" w:cs="Arial"/>
                <w:color w:val="000000"/>
                <w:lang w:val="en-US"/>
              </w:rPr>
            </w:pPr>
          </w:p>
        </w:tc>
        <w:tc>
          <w:tcPr>
            <w:tcW w:w="885" w:type="dxa"/>
            <w:tcBorders>
              <w:top w:val="single" w:sz="4" w:space="0" w:color="auto"/>
              <w:bottom w:val="nil"/>
            </w:tcBorders>
            <w:shd w:val="clear" w:color="auto" w:fill="auto"/>
          </w:tcPr>
          <w:p w:rsidR="000D2243" w:rsidRPr="000472D1" w:rsidRDefault="000D2243" w:rsidP="00A736BD">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0D2243" w:rsidRPr="000472D1" w:rsidRDefault="000D2243" w:rsidP="00A736BD">
            <w:pPr>
              <w:spacing w:after="0"/>
              <w:rPr>
                <w:rFonts w:ascii="Arial" w:hAnsi="Arial" w:cs="Arial"/>
                <w:lang w:val="en-US"/>
              </w:rPr>
            </w:pPr>
          </w:p>
        </w:tc>
      </w:tr>
      <w:tr w:rsidR="000D2243" w:rsidRPr="000472D1" w:rsidTr="00AB4C32">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0472D1" w:rsidRDefault="000D2243" w:rsidP="00DE282A">
            <w:pPr>
              <w:spacing w:after="0"/>
              <w:rPr>
                <w:rFonts w:ascii="Arial" w:hAnsi="Arial" w:cs="Arial"/>
                <w:b/>
                <w:bCs/>
                <w:lang w:val="en-US"/>
              </w:rPr>
            </w:pPr>
            <w:r>
              <w:rPr>
                <w:rFonts w:ascii="Arial" w:hAnsi="Arial" w:cs="Arial"/>
                <w:b/>
                <w:bCs/>
                <w:lang w:val="en-US"/>
              </w:rPr>
              <w:t>16.27</w:t>
            </w:r>
          </w:p>
        </w:tc>
        <w:tc>
          <w:tcPr>
            <w:tcW w:w="1984" w:type="dxa"/>
            <w:tcBorders>
              <w:top w:val="single" w:sz="4" w:space="0" w:color="auto"/>
              <w:bottom w:val="single" w:sz="4" w:space="0" w:color="auto"/>
            </w:tcBorders>
            <w:shd w:val="clear" w:color="auto" w:fill="FDE9D9" w:themeFill="accent6" w:themeFillTint="33"/>
          </w:tcPr>
          <w:p w:rsidR="000D2243" w:rsidRPr="000472D1" w:rsidRDefault="000D2243" w:rsidP="00E02ED2">
            <w:pPr>
              <w:spacing w:after="0"/>
              <w:rPr>
                <w:rFonts w:ascii="Arial" w:hAnsi="Arial" w:cs="Arial"/>
                <w:b/>
                <w:bCs/>
                <w:lang w:val="en-US"/>
              </w:rPr>
            </w:pPr>
            <w:r w:rsidRPr="00F90727">
              <w:rPr>
                <w:rFonts w:ascii="Arial" w:hAnsi="Arial" w:cs="Arial"/>
                <w:b/>
                <w:bCs/>
                <w:lang w:val="en-US"/>
              </w:rPr>
              <w:t xml:space="preserve">CT Aspects of </w:t>
            </w:r>
            <w:r w:rsidRPr="00DE282A">
              <w:rPr>
                <w:rFonts w:ascii="Arial" w:hAnsi="Arial" w:cs="Arial"/>
                <w:b/>
                <w:bCs/>
                <w:lang w:val="en-US"/>
              </w:rPr>
              <w:t xml:space="preserve">5G_URLLC </w:t>
            </w:r>
            <w:r>
              <w:rPr>
                <w:rFonts w:ascii="Arial" w:hAnsi="Arial" w:cs="Arial"/>
                <w:b/>
                <w:bCs/>
                <w:lang w:val="en-US"/>
              </w:rPr>
              <w:t>[</w:t>
            </w:r>
            <w:r w:rsidRPr="00DE282A">
              <w:rPr>
                <w:rFonts w:ascii="Arial" w:hAnsi="Arial" w:cs="Arial"/>
                <w:b/>
                <w:bCs/>
                <w:lang w:val="en-US"/>
              </w:rPr>
              <w:t>5G_URLLC</w:t>
            </w:r>
            <w:r>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0D2243" w:rsidRPr="000D2243" w:rsidRDefault="000D2243" w:rsidP="00E02ED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0472D1" w:rsidRDefault="000D2243" w:rsidP="00E02ED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0472D1" w:rsidRDefault="000D2243" w:rsidP="00E02ED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FDE9D9" w:themeFill="accent6" w:themeFillTint="33"/>
          </w:tcPr>
          <w:p w:rsidR="000D2243" w:rsidRPr="000472D1" w:rsidRDefault="000D2243" w:rsidP="00E02ED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0D2243" w:rsidRPr="000472D1" w:rsidRDefault="000D2243" w:rsidP="00E02ED2">
            <w:pPr>
              <w:spacing w:after="0"/>
              <w:rPr>
                <w:rFonts w:ascii="Arial" w:hAnsi="Arial" w:cs="Arial"/>
                <w:color w:val="FF0000"/>
                <w:lang w:val="en-US"/>
              </w:rPr>
            </w:pPr>
          </w:p>
        </w:tc>
      </w:tr>
      <w:tr w:rsidR="000D2243" w:rsidRPr="005E5867" w:rsidTr="005B711B">
        <w:trPr>
          <w:cantSplit/>
        </w:trPr>
        <w:tc>
          <w:tcPr>
            <w:tcW w:w="993" w:type="dxa"/>
            <w:tcBorders>
              <w:top w:val="single" w:sz="4" w:space="0" w:color="auto"/>
              <w:left w:val="single" w:sz="18" w:space="0" w:color="auto"/>
              <w:bottom w:val="nil"/>
              <w:right w:val="single" w:sz="4" w:space="0" w:color="auto"/>
            </w:tcBorders>
            <w:shd w:val="clear" w:color="auto" w:fill="auto"/>
          </w:tcPr>
          <w:p w:rsidR="000D2243" w:rsidRPr="005E5867" w:rsidRDefault="000D2243" w:rsidP="005E5867">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0D2243" w:rsidRPr="005E5867" w:rsidRDefault="000D2243" w:rsidP="005E5867">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FFFF00"/>
          </w:tcPr>
          <w:p w:rsidR="000D2243" w:rsidRPr="000D2243" w:rsidRDefault="00631FE5" w:rsidP="005E5867">
            <w:pPr>
              <w:spacing w:after="0"/>
              <w:rPr>
                <w:rFonts w:ascii="Arial" w:hAnsi="Arial" w:cs="Arial"/>
                <w:color w:val="000000"/>
                <w:sz w:val="14"/>
                <w:szCs w:val="14"/>
                <w:lang w:val="en-US"/>
              </w:rPr>
            </w:pPr>
            <w:hyperlink r:id="rId158" w:tgtFrame="_blank" w:history="1">
              <w:r w:rsidR="000D2243" w:rsidRPr="000D2243">
                <w:rPr>
                  <w:rStyle w:val="Lienhypertexte"/>
                  <w:rFonts w:ascii="Arial" w:hAnsi="Arial" w:cs="Arial"/>
                  <w:sz w:val="14"/>
                  <w:szCs w:val="14"/>
                  <w:lang w:val="en-US"/>
                </w:rPr>
                <w:t>CP</w:t>
              </w:r>
              <w:r w:rsidR="000D2243" w:rsidRPr="000D2243">
                <w:rPr>
                  <w:rStyle w:val="Lienhypertexte"/>
                  <w:rFonts w:ascii="Arial" w:hAnsi="Arial" w:cs="Arial"/>
                  <w:sz w:val="14"/>
                  <w:szCs w:val="14"/>
                  <w:lang w:val="en-US"/>
                </w:rPr>
                <w:noBreakHyphen/>
                <w:t xml:space="preserve">200023 </w:t>
              </w:r>
            </w:hyperlink>
          </w:p>
        </w:tc>
        <w:tc>
          <w:tcPr>
            <w:tcW w:w="3969" w:type="dxa"/>
            <w:tcBorders>
              <w:top w:val="single" w:sz="4" w:space="0" w:color="auto"/>
              <w:left w:val="single" w:sz="4" w:space="0" w:color="auto"/>
              <w:bottom w:val="nil"/>
              <w:right w:val="single" w:sz="4" w:space="0" w:color="auto"/>
            </w:tcBorders>
            <w:shd w:val="clear" w:color="auto" w:fill="FFFF00"/>
          </w:tcPr>
          <w:p w:rsidR="000D2243" w:rsidRPr="005E5867" w:rsidRDefault="000D2243" w:rsidP="005E5867">
            <w:pPr>
              <w:spacing w:after="0"/>
              <w:rPr>
                <w:rFonts w:ascii="Arial" w:hAnsi="Arial" w:cs="Arial"/>
                <w:snapToGrid w:val="0"/>
                <w:color w:val="000000"/>
                <w:lang w:val="en-US"/>
              </w:rPr>
            </w:pPr>
            <w:r w:rsidRPr="005E5867">
              <w:rPr>
                <w:rFonts w:ascii="Arial" w:hAnsi="Arial" w:cs="Arial"/>
                <w:snapToGrid w:val="0"/>
                <w:color w:val="000000"/>
                <w:lang w:val="en-US"/>
              </w:rPr>
              <w:t xml:space="preserve">CR Pack on CT Aspects of 5G URLLC </w:t>
            </w:r>
          </w:p>
        </w:tc>
        <w:tc>
          <w:tcPr>
            <w:tcW w:w="1383" w:type="dxa"/>
            <w:gridSpan w:val="2"/>
            <w:tcBorders>
              <w:top w:val="single" w:sz="4" w:space="0" w:color="auto"/>
              <w:left w:val="single" w:sz="4" w:space="0" w:color="auto"/>
              <w:bottom w:val="nil"/>
              <w:right w:val="single" w:sz="4" w:space="0" w:color="auto"/>
            </w:tcBorders>
            <w:shd w:val="clear" w:color="auto" w:fill="FFFF00"/>
          </w:tcPr>
          <w:p w:rsidR="000D2243" w:rsidRPr="005E5867" w:rsidRDefault="000D2243" w:rsidP="005E5867">
            <w:pPr>
              <w:spacing w:after="0"/>
              <w:rPr>
                <w:rFonts w:ascii="Arial" w:hAnsi="Arial" w:cs="Arial"/>
                <w:color w:val="000000"/>
                <w:lang w:val="en-US"/>
              </w:rPr>
            </w:pPr>
            <w:r w:rsidRPr="005E5867">
              <w:rPr>
                <w:rFonts w:ascii="Arial" w:hAnsi="Arial" w:cs="Arial"/>
                <w:color w:val="000000"/>
                <w:lang w:val="en-US"/>
              </w:rPr>
              <w:t xml:space="preserve">CT4 </w:t>
            </w:r>
          </w:p>
        </w:tc>
        <w:tc>
          <w:tcPr>
            <w:tcW w:w="885" w:type="dxa"/>
            <w:tcBorders>
              <w:top w:val="single" w:sz="4" w:space="0" w:color="auto"/>
              <w:left w:val="single" w:sz="4" w:space="0" w:color="auto"/>
              <w:bottom w:val="nil"/>
              <w:right w:val="single" w:sz="4" w:space="0" w:color="auto"/>
            </w:tcBorders>
            <w:shd w:val="clear" w:color="auto" w:fill="FFFF00"/>
          </w:tcPr>
          <w:p w:rsidR="000D2243" w:rsidRPr="005E5867" w:rsidRDefault="000D2243" w:rsidP="005E5867">
            <w:pPr>
              <w:spacing w:after="0"/>
              <w:rPr>
                <w:rFonts w:ascii="Arial" w:hAnsi="Arial" w:cs="Arial"/>
                <w:color w:val="000000"/>
                <w:lang w:val="en-US"/>
              </w:rPr>
            </w:pPr>
            <w:r w:rsidRPr="005E5867">
              <w:rPr>
                <w:rFonts w:ascii="Arial" w:hAnsi="Arial" w:cs="Arial"/>
                <w:color w:val="000000"/>
                <w:lang w:val="en-US"/>
              </w:rPr>
              <w:t xml:space="preserve">available </w:t>
            </w:r>
          </w:p>
        </w:tc>
        <w:tc>
          <w:tcPr>
            <w:tcW w:w="4819" w:type="dxa"/>
            <w:tcBorders>
              <w:top w:val="single" w:sz="4" w:space="0" w:color="auto"/>
              <w:left w:val="single" w:sz="4" w:space="0" w:color="auto"/>
              <w:bottom w:val="nil"/>
              <w:right w:val="single" w:sz="18" w:space="0" w:color="auto"/>
            </w:tcBorders>
            <w:shd w:val="clear" w:color="auto" w:fill="FFFF00"/>
          </w:tcPr>
          <w:p w:rsidR="000D2243" w:rsidRPr="005E5867" w:rsidRDefault="000D2243" w:rsidP="005E5867">
            <w:pPr>
              <w:spacing w:after="0"/>
              <w:rPr>
                <w:rFonts w:ascii="Arial" w:hAnsi="Arial" w:cs="Arial"/>
                <w:lang w:val="en-US"/>
              </w:rPr>
            </w:pPr>
            <w:r w:rsidRPr="005E5867">
              <w:rPr>
                <w:rFonts w:ascii="Arial" w:hAnsi="Arial" w:cs="Arial"/>
                <w:lang w:val="en-US"/>
              </w:rPr>
              <w:t xml:space="preserve">  </w:t>
            </w:r>
          </w:p>
        </w:tc>
      </w:tr>
      <w:tr w:rsidR="000D2243" w:rsidRPr="005E5867" w:rsidTr="005B711B">
        <w:trPr>
          <w:cantSplit/>
        </w:trPr>
        <w:tc>
          <w:tcPr>
            <w:tcW w:w="993" w:type="dxa"/>
            <w:tcBorders>
              <w:top w:val="single" w:sz="4" w:space="0" w:color="auto"/>
              <w:left w:val="single" w:sz="18" w:space="0" w:color="auto"/>
              <w:bottom w:val="nil"/>
              <w:right w:val="single" w:sz="4" w:space="0" w:color="auto"/>
            </w:tcBorders>
            <w:shd w:val="clear" w:color="auto" w:fill="auto"/>
          </w:tcPr>
          <w:p w:rsidR="000D2243" w:rsidRPr="005E5867" w:rsidRDefault="000D2243" w:rsidP="005E5867">
            <w:pPr>
              <w:spacing w:after="0"/>
              <w:rPr>
                <w:rFonts w:ascii="Arial" w:hAnsi="Arial" w:cs="Arial"/>
                <w:b/>
                <w:bCs/>
                <w:lang w:val="en-US"/>
              </w:rPr>
            </w:pPr>
            <w:r w:rsidRPr="005E5867">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0D2243" w:rsidRPr="005E5867" w:rsidRDefault="000D2243" w:rsidP="005E5867">
            <w:pPr>
              <w:spacing w:after="0"/>
              <w:rPr>
                <w:rFonts w:ascii="Arial" w:hAnsi="Arial" w:cs="Arial"/>
                <w:b/>
                <w:bCs/>
                <w:lang w:val="en-US"/>
              </w:rPr>
            </w:pPr>
            <w:r w:rsidRPr="005E5867">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0D2243" w:rsidRPr="000D2243" w:rsidRDefault="00631FE5" w:rsidP="005E5867">
            <w:pPr>
              <w:spacing w:after="0"/>
              <w:rPr>
                <w:rFonts w:ascii="Arial" w:hAnsi="Arial" w:cs="Arial"/>
                <w:color w:val="000000"/>
                <w:sz w:val="14"/>
                <w:szCs w:val="14"/>
                <w:lang w:val="en-US"/>
              </w:rPr>
            </w:pPr>
            <w:hyperlink r:id="rId159" w:tgtFrame="_blank" w:history="1">
              <w:r w:rsidR="000D2243" w:rsidRPr="000D2243">
                <w:rPr>
                  <w:rStyle w:val="Lienhypertexte"/>
                  <w:rFonts w:ascii="Arial" w:hAnsi="Arial" w:cs="Arial"/>
                  <w:sz w:val="14"/>
                  <w:szCs w:val="14"/>
                  <w:lang w:val="en-US"/>
                </w:rPr>
                <w:t>CP</w:t>
              </w:r>
              <w:r w:rsidR="000D2243" w:rsidRPr="000D2243">
                <w:rPr>
                  <w:rStyle w:val="Lienhypertexte"/>
                  <w:rFonts w:ascii="Arial" w:hAnsi="Arial" w:cs="Arial"/>
                  <w:sz w:val="14"/>
                  <w:szCs w:val="14"/>
                  <w:lang w:val="en-US"/>
                </w:rPr>
                <w:noBreakHyphen/>
                <w:t xml:space="preserve">200109 </w:t>
              </w:r>
            </w:hyperlink>
          </w:p>
        </w:tc>
        <w:tc>
          <w:tcPr>
            <w:tcW w:w="3969" w:type="dxa"/>
            <w:tcBorders>
              <w:top w:val="single" w:sz="4" w:space="0" w:color="auto"/>
              <w:left w:val="single" w:sz="4" w:space="0" w:color="auto"/>
              <w:bottom w:val="nil"/>
              <w:right w:val="single" w:sz="4" w:space="0" w:color="auto"/>
            </w:tcBorders>
            <w:shd w:val="clear" w:color="auto" w:fill="FFFF00"/>
          </w:tcPr>
          <w:p w:rsidR="000D2243" w:rsidRPr="005E5867" w:rsidRDefault="000D2243" w:rsidP="005E5867">
            <w:pPr>
              <w:spacing w:after="0"/>
              <w:rPr>
                <w:rFonts w:ascii="Arial" w:hAnsi="Arial" w:cs="Arial"/>
                <w:snapToGrid w:val="0"/>
                <w:color w:val="000000"/>
                <w:lang w:val="en-US"/>
              </w:rPr>
            </w:pPr>
            <w:r w:rsidRPr="005E5867">
              <w:rPr>
                <w:rFonts w:ascii="Arial" w:hAnsi="Arial" w:cs="Arial"/>
                <w:snapToGrid w:val="0"/>
                <w:color w:val="000000"/>
                <w:lang w:val="en-US"/>
              </w:rPr>
              <w:t xml:space="preserve">CR pack on 55_URLLC </w:t>
            </w:r>
          </w:p>
        </w:tc>
        <w:tc>
          <w:tcPr>
            <w:tcW w:w="1383" w:type="dxa"/>
            <w:gridSpan w:val="2"/>
            <w:tcBorders>
              <w:top w:val="single" w:sz="4" w:space="0" w:color="auto"/>
              <w:left w:val="single" w:sz="4" w:space="0" w:color="auto"/>
              <w:bottom w:val="nil"/>
              <w:right w:val="single" w:sz="4" w:space="0" w:color="auto"/>
            </w:tcBorders>
            <w:shd w:val="clear" w:color="auto" w:fill="FFFF00"/>
          </w:tcPr>
          <w:p w:rsidR="000D2243" w:rsidRPr="005E5867" w:rsidRDefault="000D2243" w:rsidP="005E5867">
            <w:pPr>
              <w:spacing w:after="0"/>
              <w:rPr>
                <w:rFonts w:ascii="Arial" w:hAnsi="Arial" w:cs="Arial"/>
                <w:color w:val="000000"/>
                <w:lang w:val="en-US"/>
              </w:rPr>
            </w:pPr>
            <w:r w:rsidRPr="005E5867">
              <w:rPr>
                <w:rFonts w:ascii="Arial" w:hAnsi="Arial" w:cs="Arial"/>
                <w:color w:val="000000"/>
                <w:lang w:val="en-US"/>
              </w:rPr>
              <w:t xml:space="preserve">CT1 </w:t>
            </w:r>
          </w:p>
        </w:tc>
        <w:tc>
          <w:tcPr>
            <w:tcW w:w="885" w:type="dxa"/>
            <w:tcBorders>
              <w:top w:val="single" w:sz="4" w:space="0" w:color="auto"/>
              <w:left w:val="single" w:sz="4" w:space="0" w:color="auto"/>
              <w:bottom w:val="nil"/>
              <w:right w:val="single" w:sz="4" w:space="0" w:color="auto"/>
            </w:tcBorders>
            <w:shd w:val="clear" w:color="auto" w:fill="FFFF00"/>
          </w:tcPr>
          <w:p w:rsidR="000D2243" w:rsidRPr="005E5867" w:rsidRDefault="000D2243" w:rsidP="005E5867">
            <w:pPr>
              <w:spacing w:after="0"/>
              <w:rPr>
                <w:rFonts w:ascii="Arial" w:hAnsi="Arial" w:cs="Arial"/>
                <w:color w:val="000000"/>
                <w:lang w:val="en-US"/>
              </w:rPr>
            </w:pPr>
            <w:r w:rsidRPr="005E5867">
              <w:rPr>
                <w:rFonts w:ascii="Arial" w:hAnsi="Arial" w:cs="Arial"/>
                <w:color w:val="000000"/>
                <w:lang w:val="en-US"/>
              </w:rPr>
              <w:t xml:space="preserve">available </w:t>
            </w:r>
          </w:p>
        </w:tc>
        <w:tc>
          <w:tcPr>
            <w:tcW w:w="4819" w:type="dxa"/>
            <w:tcBorders>
              <w:top w:val="single" w:sz="4" w:space="0" w:color="auto"/>
              <w:left w:val="single" w:sz="4" w:space="0" w:color="auto"/>
              <w:bottom w:val="nil"/>
              <w:right w:val="single" w:sz="18" w:space="0" w:color="auto"/>
            </w:tcBorders>
            <w:shd w:val="clear" w:color="auto" w:fill="FFFF00"/>
          </w:tcPr>
          <w:p w:rsidR="000D2243" w:rsidRPr="005E5867" w:rsidRDefault="000D2243" w:rsidP="005E5867">
            <w:pPr>
              <w:spacing w:after="0"/>
              <w:rPr>
                <w:rFonts w:ascii="Arial" w:hAnsi="Arial" w:cs="Arial"/>
                <w:lang w:val="en-US"/>
              </w:rPr>
            </w:pPr>
            <w:r w:rsidRPr="005E5867">
              <w:rPr>
                <w:rFonts w:ascii="Arial" w:hAnsi="Arial" w:cs="Arial"/>
                <w:lang w:val="en-US"/>
              </w:rPr>
              <w:t xml:space="preserve">  </w:t>
            </w:r>
          </w:p>
        </w:tc>
      </w:tr>
      <w:tr w:rsidR="000D2243" w:rsidRPr="005E5867" w:rsidTr="00CC0360">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1415" w:author="Lionel" w:date="2020-03-15T22:20:00Z">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1416" w:author="Lionel" w:date="2020-03-15T22:20:00Z">
            <w:trPr>
              <w:cantSplit/>
            </w:trPr>
          </w:trPrChange>
        </w:trPr>
        <w:tc>
          <w:tcPr>
            <w:tcW w:w="993" w:type="dxa"/>
            <w:tcBorders>
              <w:top w:val="single" w:sz="4" w:space="0" w:color="auto"/>
              <w:left w:val="single" w:sz="18" w:space="0" w:color="auto"/>
              <w:bottom w:val="nil"/>
              <w:right w:val="single" w:sz="4" w:space="0" w:color="auto"/>
            </w:tcBorders>
            <w:shd w:val="clear" w:color="auto" w:fill="auto"/>
            <w:tcPrChange w:id="1417" w:author="Lionel" w:date="2020-03-15T22:20:00Z">
              <w:tcPr>
                <w:tcW w:w="993" w:type="dxa"/>
                <w:tcBorders>
                  <w:top w:val="single" w:sz="4" w:space="0" w:color="auto"/>
                  <w:left w:val="single" w:sz="18" w:space="0" w:color="auto"/>
                  <w:bottom w:val="nil"/>
                  <w:right w:val="single" w:sz="4" w:space="0" w:color="auto"/>
                </w:tcBorders>
                <w:shd w:val="clear" w:color="auto" w:fill="auto"/>
              </w:tcPr>
            </w:tcPrChange>
          </w:tcPr>
          <w:p w:rsidR="000D2243" w:rsidRPr="005E5867" w:rsidRDefault="000D2243" w:rsidP="005E5867">
            <w:pPr>
              <w:spacing w:after="0"/>
              <w:rPr>
                <w:rFonts w:ascii="Arial" w:hAnsi="Arial" w:cs="Arial"/>
                <w:b/>
                <w:bCs/>
                <w:lang w:val="en-US"/>
              </w:rPr>
            </w:pPr>
            <w:r w:rsidRPr="005E5867">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FF0000"/>
            <w:tcPrChange w:id="1418" w:author="Lionel" w:date="2020-03-15T22:20:00Z">
              <w:tcPr>
                <w:tcW w:w="1984" w:type="dxa"/>
                <w:tcBorders>
                  <w:top w:val="single" w:sz="4" w:space="0" w:color="auto"/>
                  <w:left w:val="single" w:sz="4" w:space="0" w:color="auto"/>
                  <w:bottom w:val="nil"/>
                  <w:right w:val="single" w:sz="4" w:space="0" w:color="auto"/>
                </w:tcBorders>
                <w:shd w:val="clear" w:color="auto" w:fill="auto"/>
              </w:tcPr>
            </w:tcPrChange>
          </w:tcPr>
          <w:p w:rsidR="000D2243" w:rsidRPr="005E5867" w:rsidRDefault="000D2243" w:rsidP="005E5867">
            <w:pPr>
              <w:spacing w:after="0"/>
              <w:rPr>
                <w:rFonts w:ascii="Arial" w:hAnsi="Arial" w:cs="Arial"/>
                <w:b/>
                <w:bCs/>
                <w:lang w:val="en-US"/>
              </w:rPr>
            </w:pPr>
            <w:r w:rsidRPr="005E5867">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Change w:id="1419" w:author="Lionel" w:date="2020-03-15T22:20:00Z">
              <w:tcPr>
                <w:tcW w:w="851" w:type="dxa"/>
                <w:tcBorders>
                  <w:top w:val="single" w:sz="4" w:space="0" w:color="auto"/>
                  <w:left w:val="single" w:sz="4" w:space="0" w:color="auto"/>
                  <w:bottom w:val="nil"/>
                  <w:right w:val="single" w:sz="4" w:space="0" w:color="auto"/>
                </w:tcBorders>
                <w:shd w:val="clear" w:color="auto" w:fill="FFFF00"/>
              </w:tcPr>
            </w:tcPrChange>
          </w:tcPr>
          <w:p w:rsidR="000D2243" w:rsidRPr="000D2243" w:rsidRDefault="00631FE5" w:rsidP="005E5867">
            <w:pPr>
              <w:spacing w:after="0"/>
              <w:rPr>
                <w:rFonts w:ascii="Arial" w:hAnsi="Arial" w:cs="Arial"/>
                <w:color w:val="000000"/>
                <w:sz w:val="14"/>
                <w:szCs w:val="14"/>
                <w:lang w:val="en-US"/>
              </w:rPr>
            </w:pPr>
            <w:r>
              <w:fldChar w:fldCharType="begin"/>
            </w:r>
            <w:r>
              <w:instrText xml:space="preserve"> HYPERLINK "file:///C:\\Users\\LOAM7312\\AppData\\Local\\Microsoft\\Windows\\INetCache\\Content.Outlook\\MVEDUEWP\\docs\\CP-200202.zip" \t "_blank" </w:instrText>
            </w:r>
            <w:r>
              <w:fldChar w:fldCharType="separate"/>
            </w:r>
            <w:r w:rsidR="000D2243" w:rsidRPr="000D2243">
              <w:rPr>
                <w:rStyle w:val="Lienhypertexte"/>
                <w:rFonts w:ascii="Arial" w:hAnsi="Arial" w:cs="Arial"/>
                <w:sz w:val="14"/>
                <w:szCs w:val="14"/>
                <w:lang w:val="en-US"/>
              </w:rPr>
              <w:t>CP</w:t>
            </w:r>
            <w:r w:rsidR="000D2243" w:rsidRPr="000D2243">
              <w:rPr>
                <w:rStyle w:val="Lienhypertexte"/>
                <w:rFonts w:ascii="Arial" w:hAnsi="Arial" w:cs="Arial"/>
                <w:sz w:val="14"/>
                <w:szCs w:val="14"/>
                <w:lang w:val="en-US"/>
              </w:rPr>
              <w:noBreakHyphen/>
              <w:t xml:space="preserve">200202 </w:t>
            </w:r>
            <w:r>
              <w:rPr>
                <w:rStyle w:val="Lienhypertexte"/>
                <w:rFonts w:ascii="Arial" w:hAnsi="Arial" w:cs="Arial"/>
                <w:sz w:val="14"/>
                <w:szCs w:val="14"/>
                <w:lang w:val="en-US"/>
              </w:rPr>
              <w:fldChar w:fldCharType="end"/>
            </w:r>
          </w:p>
        </w:tc>
        <w:tc>
          <w:tcPr>
            <w:tcW w:w="3969" w:type="dxa"/>
            <w:tcBorders>
              <w:top w:val="single" w:sz="4" w:space="0" w:color="auto"/>
              <w:left w:val="single" w:sz="4" w:space="0" w:color="auto"/>
              <w:bottom w:val="nil"/>
              <w:right w:val="single" w:sz="4" w:space="0" w:color="auto"/>
            </w:tcBorders>
            <w:shd w:val="clear" w:color="auto" w:fill="FFFF00"/>
            <w:tcPrChange w:id="1420" w:author="Lionel" w:date="2020-03-15T22:20:00Z">
              <w:tcPr>
                <w:tcW w:w="3969" w:type="dxa"/>
                <w:tcBorders>
                  <w:top w:val="single" w:sz="4" w:space="0" w:color="auto"/>
                  <w:left w:val="single" w:sz="4" w:space="0" w:color="auto"/>
                  <w:bottom w:val="nil"/>
                  <w:right w:val="single" w:sz="4" w:space="0" w:color="auto"/>
                </w:tcBorders>
                <w:shd w:val="clear" w:color="auto" w:fill="FFFF00"/>
              </w:tcPr>
            </w:tcPrChange>
          </w:tcPr>
          <w:p w:rsidR="000D2243" w:rsidRPr="005E5867" w:rsidRDefault="000D2243" w:rsidP="005E5867">
            <w:pPr>
              <w:spacing w:after="0"/>
              <w:rPr>
                <w:rFonts w:ascii="Arial" w:hAnsi="Arial" w:cs="Arial"/>
                <w:snapToGrid w:val="0"/>
                <w:color w:val="000000"/>
                <w:lang w:val="en-US"/>
              </w:rPr>
            </w:pPr>
            <w:r w:rsidRPr="005E5867">
              <w:rPr>
                <w:rFonts w:ascii="Arial" w:hAnsi="Arial" w:cs="Arial"/>
                <w:snapToGrid w:val="0"/>
                <w:color w:val="000000"/>
                <w:lang w:val="en-US"/>
              </w:rPr>
              <w:t xml:space="preserve">CR pack on 5G_URLLC </w:t>
            </w:r>
          </w:p>
        </w:tc>
        <w:tc>
          <w:tcPr>
            <w:tcW w:w="1383" w:type="dxa"/>
            <w:gridSpan w:val="2"/>
            <w:tcBorders>
              <w:top w:val="single" w:sz="4" w:space="0" w:color="auto"/>
              <w:left w:val="single" w:sz="4" w:space="0" w:color="auto"/>
              <w:bottom w:val="nil"/>
              <w:right w:val="single" w:sz="4" w:space="0" w:color="auto"/>
            </w:tcBorders>
            <w:shd w:val="clear" w:color="auto" w:fill="FFFF00"/>
            <w:tcPrChange w:id="1421" w:author="Lionel" w:date="2020-03-15T22:20:00Z">
              <w:tcPr>
                <w:tcW w:w="1383" w:type="dxa"/>
                <w:gridSpan w:val="2"/>
                <w:tcBorders>
                  <w:top w:val="single" w:sz="4" w:space="0" w:color="auto"/>
                  <w:left w:val="single" w:sz="4" w:space="0" w:color="auto"/>
                  <w:bottom w:val="nil"/>
                  <w:right w:val="single" w:sz="4" w:space="0" w:color="auto"/>
                </w:tcBorders>
                <w:shd w:val="clear" w:color="auto" w:fill="FFFF00"/>
              </w:tcPr>
            </w:tcPrChange>
          </w:tcPr>
          <w:p w:rsidR="000D2243" w:rsidRPr="005E5867" w:rsidRDefault="000D2243" w:rsidP="005E5867">
            <w:pPr>
              <w:spacing w:after="0"/>
              <w:rPr>
                <w:rFonts w:ascii="Arial" w:hAnsi="Arial" w:cs="Arial"/>
                <w:color w:val="000000"/>
                <w:lang w:val="en-US"/>
              </w:rPr>
            </w:pPr>
            <w:r w:rsidRPr="005E5867">
              <w:rPr>
                <w:rFonts w:ascii="Arial" w:hAnsi="Arial" w:cs="Arial"/>
                <w:color w:val="000000"/>
                <w:lang w:val="en-US"/>
              </w:rPr>
              <w:t xml:space="preserve">CT3 </w:t>
            </w:r>
          </w:p>
        </w:tc>
        <w:tc>
          <w:tcPr>
            <w:tcW w:w="885" w:type="dxa"/>
            <w:tcBorders>
              <w:top w:val="single" w:sz="4" w:space="0" w:color="auto"/>
              <w:left w:val="single" w:sz="4" w:space="0" w:color="auto"/>
              <w:bottom w:val="nil"/>
              <w:right w:val="single" w:sz="4" w:space="0" w:color="auto"/>
            </w:tcBorders>
            <w:shd w:val="clear" w:color="auto" w:fill="FFFF00"/>
            <w:tcPrChange w:id="1422" w:author="Lionel" w:date="2020-03-15T22:20:00Z">
              <w:tcPr>
                <w:tcW w:w="885" w:type="dxa"/>
                <w:tcBorders>
                  <w:top w:val="single" w:sz="4" w:space="0" w:color="auto"/>
                  <w:left w:val="single" w:sz="4" w:space="0" w:color="auto"/>
                  <w:bottom w:val="nil"/>
                  <w:right w:val="single" w:sz="4" w:space="0" w:color="auto"/>
                </w:tcBorders>
                <w:shd w:val="clear" w:color="auto" w:fill="FFFF00"/>
              </w:tcPr>
            </w:tcPrChange>
          </w:tcPr>
          <w:p w:rsidR="000D2243" w:rsidRPr="005E5867" w:rsidRDefault="000D2243" w:rsidP="005E5867">
            <w:pPr>
              <w:spacing w:after="0"/>
              <w:rPr>
                <w:rFonts w:ascii="Arial" w:hAnsi="Arial" w:cs="Arial"/>
                <w:color w:val="000000"/>
                <w:lang w:val="en-US"/>
              </w:rPr>
            </w:pPr>
            <w:r w:rsidRPr="005E5867">
              <w:rPr>
                <w:rFonts w:ascii="Arial" w:hAnsi="Arial" w:cs="Arial"/>
                <w:color w:val="000000"/>
                <w:lang w:val="en-US"/>
              </w:rPr>
              <w:t xml:space="preserve">available </w:t>
            </w:r>
          </w:p>
        </w:tc>
        <w:tc>
          <w:tcPr>
            <w:tcW w:w="4819" w:type="dxa"/>
            <w:tcBorders>
              <w:top w:val="single" w:sz="4" w:space="0" w:color="auto"/>
              <w:left w:val="single" w:sz="4" w:space="0" w:color="auto"/>
              <w:bottom w:val="nil"/>
              <w:right w:val="single" w:sz="18" w:space="0" w:color="auto"/>
            </w:tcBorders>
            <w:shd w:val="clear" w:color="auto" w:fill="FFFF00"/>
            <w:tcPrChange w:id="1423" w:author="Lionel" w:date="2020-03-15T22:20:00Z">
              <w:tcPr>
                <w:tcW w:w="4819" w:type="dxa"/>
                <w:tcBorders>
                  <w:top w:val="single" w:sz="4" w:space="0" w:color="auto"/>
                  <w:left w:val="single" w:sz="4" w:space="0" w:color="auto"/>
                  <w:bottom w:val="nil"/>
                  <w:right w:val="single" w:sz="18" w:space="0" w:color="auto"/>
                </w:tcBorders>
                <w:shd w:val="clear" w:color="auto" w:fill="FFFF00"/>
              </w:tcPr>
            </w:tcPrChange>
          </w:tcPr>
          <w:p w:rsidR="000D2243" w:rsidRPr="005E5867" w:rsidRDefault="000D2243" w:rsidP="005E5867">
            <w:pPr>
              <w:spacing w:after="0"/>
              <w:rPr>
                <w:rFonts w:ascii="Arial" w:hAnsi="Arial" w:cs="Arial"/>
                <w:lang w:val="en-US"/>
              </w:rPr>
            </w:pPr>
            <w:r w:rsidRPr="005E5867">
              <w:rPr>
                <w:rFonts w:ascii="Arial" w:hAnsi="Arial" w:cs="Arial"/>
                <w:lang w:val="en-US"/>
              </w:rPr>
              <w:t xml:space="preserve">  </w:t>
            </w:r>
          </w:p>
        </w:tc>
      </w:tr>
      <w:tr w:rsidR="000D2243" w:rsidRPr="005E5867" w:rsidTr="00CC0360">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1424" w:author="Lionel" w:date="2020-03-15T22:20:00Z">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1425" w:author="Lionel" w:date="2020-03-15T22:20:00Z">
            <w:trPr>
              <w:cantSplit/>
            </w:trPr>
          </w:trPrChange>
        </w:trPr>
        <w:tc>
          <w:tcPr>
            <w:tcW w:w="993" w:type="dxa"/>
            <w:tcBorders>
              <w:top w:val="single" w:sz="4" w:space="0" w:color="auto"/>
              <w:left w:val="single" w:sz="18" w:space="0" w:color="auto"/>
              <w:bottom w:val="nil"/>
              <w:right w:val="single" w:sz="4" w:space="0" w:color="auto"/>
            </w:tcBorders>
            <w:shd w:val="clear" w:color="auto" w:fill="auto"/>
            <w:tcPrChange w:id="1426" w:author="Lionel" w:date="2020-03-15T22:20:00Z">
              <w:tcPr>
                <w:tcW w:w="993" w:type="dxa"/>
                <w:tcBorders>
                  <w:top w:val="single" w:sz="4" w:space="0" w:color="auto"/>
                  <w:left w:val="single" w:sz="18" w:space="0" w:color="auto"/>
                  <w:bottom w:val="nil"/>
                  <w:right w:val="single" w:sz="4" w:space="0" w:color="auto"/>
                </w:tcBorders>
                <w:shd w:val="clear" w:color="auto" w:fill="auto"/>
              </w:tcPr>
            </w:tcPrChange>
          </w:tcPr>
          <w:p w:rsidR="000D2243" w:rsidRPr="005E5867" w:rsidRDefault="000D2243" w:rsidP="005E5867">
            <w:pPr>
              <w:spacing w:after="0"/>
              <w:rPr>
                <w:rFonts w:ascii="Arial" w:hAnsi="Arial" w:cs="Arial"/>
                <w:b/>
                <w:bCs/>
                <w:lang w:val="en-US"/>
              </w:rPr>
            </w:pPr>
            <w:r w:rsidRPr="005E5867">
              <w:rPr>
                <w:rFonts w:ascii="Arial" w:hAnsi="Arial" w:cs="Arial"/>
                <w:b/>
                <w:bCs/>
                <w:lang w:val="en-US"/>
              </w:rPr>
              <w:lastRenderedPageBreak/>
              <w:t xml:space="preserve">  </w:t>
            </w:r>
          </w:p>
        </w:tc>
        <w:tc>
          <w:tcPr>
            <w:tcW w:w="1984" w:type="dxa"/>
            <w:tcBorders>
              <w:top w:val="single" w:sz="4" w:space="0" w:color="auto"/>
              <w:left w:val="single" w:sz="4" w:space="0" w:color="auto"/>
              <w:bottom w:val="nil"/>
              <w:right w:val="single" w:sz="4" w:space="0" w:color="auto"/>
            </w:tcBorders>
            <w:shd w:val="clear" w:color="auto" w:fill="FF0000"/>
            <w:tcPrChange w:id="1427" w:author="Lionel" w:date="2020-03-15T22:20:00Z">
              <w:tcPr>
                <w:tcW w:w="1984" w:type="dxa"/>
                <w:tcBorders>
                  <w:top w:val="single" w:sz="4" w:space="0" w:color="auto"/>
                  <w:left w:val="single" w:sz="4" w:space="0" w:color="auto"/>
                  <w:bottom w:val="nil"/>
                  <w:right w:val="single" w:sz="4" w:space="0" w:color="auto"/>
                </w:tcBorders>
                <w:shd w:val="clear" w:color="auto" w:fill="auto"/>
              </w:tcPr>
            </w:tcPrChange>
          </w:tcPr>
          <w:p w:rsidR="000D2243" w:rsidRPr="005E5867" w:rsidRDefault="000D2243" w:rsidP="005E5867">
            <w:pPr>
              <w:spacing w:after="0"/>
              <w:rPr>
                <w:rFonts w:ascii="Arial" w:hAnsi="Arial" w:cs="Arial"/>
                <w:b/>
                <w:bCs/>
                <w:lang w:val="en-US"/>
              </w:rPr>
            </w:pPr>
            <w:r w:rsidRPr="005E5867">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Change w:id="1428" w:author="Lionel" w:date="2020-03-15T22:20:00Z">
              <w:tcPr>
                <w:tcW w:w="851" w:type="dxa"/>
                <w:tcBorders>
                  <w:top w:val="single" w:sz="4" w:space="0" w:color="auto"/>
                  <w:left w:val="single" w:sz="4" w:space="0" w:color="auto"/>
                  <w:bottom w:val="nil"/>
                  <w:right w:val="single" w:sz="4" w:space="0" w:color="auto"/>
                </w:tcBorders>
                <w:shd w:val="clear" w:color="auto" w:fill="FFFF00"/>
              </w:tcPr>
            </w:tcPrChange>
          </w:tcPr>
          <w:p w:rsidR="000D2243" w:rsidRPr="000D2243" w:rsidRDefault="00631FE5" w:rsidP="005E5867">
            <w:pPr>
              <w:spacing w:after="0"/>
              <w:rPr>
                <w:rFonts w:ascii="Arial" w:hAnsi="Arial" w:cs="Arial"/>
                <w:color w:val="000000"/>
                <w:sz w:val="14"/>
                <w:szCs w:val="14"/>
                <w:lang w:val="en-US"/>
              </w:rPr>
            </w:pPr>
            <w:r>
              <w:fldChar w:fldCharType="begin"/>
            </w:r>
            <w:r>
              <w:instrText xml:space="preserve"> HYPERLINK "file:///C:\\Users\\LOAM7312\\AppData\\Local\\Microsoft\\Windows\\INetCache\\Content.Outlook\\MVEDUEWP\\docs\\CP-200265.zip" \t "_blank" </w:instrText>
            </w:r>
            <w:r>
              <w:fldChar w:fldCharType="separate"/>
            </w:r>
            <w:r w:rsidR="000D2243" w:rsidRPr="000D2243">
              <w:rPr>
                <w:rStyle w:val="Lienhypertexte"/>
                <w:rFonts w:ascii="Arial" w:hAnsi="Arial" w:cs="Arial"/>
                <w:sz w:val="14"/>
                <w:szCs w:val="14"/>
                <w:lang w:val="en-US"/>
              </w:rPr>
              <w:t>CP</w:t>
            </w:r>
            <w:r w:rsidR="000D2243" w:rsidRPr="000D2243">
              <w:rPr>
                <w:rStyle w:val="Lienhypertexte"/>
                <w:rFonts w:ascii="Arial" w:hAnsi="Arial" w:cs="Arial"/>
                <w:sz w:val="14"/>
                <w:szCs w:val="14"/>
                <w:lang w:val="en-US"/>
              </w:rPr>
              <w:noBreakHyphen/>
              <w:t xml:space="preserve">200265 </w:t>
            </w:r>
            <w:r>
              <w:rPr>
                <w:rStyle w:val="Lienhypertexte"/>
                <w:rFonts w:ascii="Arial" w:hAnsi="Arial" w:cs="Arial"/>
                <w:sz w:val="14"/>
                <w:szCs w:val="14"/>
                <w:lang w:val="en-US"/>
              </w:rPr>
              <w:fldChar w:fldCharType="end"/>
            </w:r>
          </w:p>
        </w:tc>
        <w:tc>
          <w:tcPr>
            <w:tcW w:w="3969" w:type="dxa"/>
            <w:tcBorders>
              <w:top w:val="single" w:sz="4" w:space="0" w:color="auto"/>
              <w:left w:val="single" w:sz="4" w:space="0" w:color="auto"/>
              <w:bottom w:val="nil"/>
              <w:right w:val="single" w:sz="4" w:space="0" w:color="auto"/>
            </w:tcBorders>
            <w:shd w:val="clear" w:color="auto" w:fill="FFFF00"/>
            <w:tcPrChange w:id="1429" w:author="Lionel" w:date="2020-03-15T22:20:00Z">
              <w:tcPr>
                <w:tcW w:w="3969" w:type="dxa"/>
                <w:tcBorders>
                  <w:top w:val="single" w:sz="4" w:space="0" w:color="auto"/>
                  <w:left w:val="single" w:sz="4" w:space="0" w:color="auto"/>
                  <w:bottom w:val="nil"/>
                  <w:right w:val="single" w:sz="4" w:space="0" w:color="auto"/>
                </w:tcBorders>
                <w:shd w:val="clear" w:color="auto" w:fill="FFFF00"/>
              </w:tcPr>
            </w:tcPrChange>
          </w:tcPr>
          <w:p w:rsidR="000D2243" w:rsidRPr="005E5867" w:rsidRDefault="000D2243" w:rsidP="005E5867">
            <w:pPr>
              <w:spacing w:after="0"/>
              <w:rPr>
                <w:rFonts w:ascii="Arial" w:hAnsi="Arial" w:cs="Arial"/>
                <w:snapToGrid w:val="0"/>
                <w:color w:val="000000"/>
                <w:lang w:val="en-US"/>
              </w:rPr>
            </w:pPr>
            <w:r w:rsidRPr="005E5867">
              <w:rPr>
                <w:rFonts w:ascii="Arial" w:hAnsi="Arial" w:cs="Arial"/>
                <w:snapToGrid w:val="0"/>
                <w:color w:val="000000"/>
                <w:lang w:val="en-US"/>
              </w:rPr>
              <w:t xml:space="preserve">Complete the </w:t>
            </w:r>
            <w:proofErr w:type="spellStart"/>
            <w:r w:rsidRPr="005E5867">
              <w:rPr>
                <w:rFonts w:ascii="Arial" w:hAnsi="Arial" w:cs="Arial"/>
                <w:snapToGrid w:val="0"/>
                <w:color w:val="000000"/>
                <w:lang w:val="en-US"/>
              </w:rPr>
              <w:t>QoS</w:t>
            </w:r>
            <w:proofErr w:type="spellEnd"/>
            <w:r w:rsidRPr="005E5867">
              <w:rPr>
                <w:rFonts w:ascii="Arial" w:hAnsi="Arial" w:cs="Arial"/>
                <w:snapToGrid w:val="0"/>
                <w:color w:val="000000"/>
                <w:lang w:val="en-US"/>
              </w:rPr>
              <w:t xml:space="preserve"> Monitoring </w:t>
            </w:r>
          </w:p>
        </w:tc>
        <w:tc>
          <w:tcPr>
            <w:tcW w:w="1383" w:type="dxa"/>
            <w:gridSpan w:val="2"/>
            <w:tcBorders>
              <w:top w:val="single" w:sz="4" w:space="0" w:color="auto"/>
              <w:left w:val="single" w:sz="4" w:space="0" w:color="auto"/>
              <w:bottom w:val="nil"/>
              <w:right w:val="single" w:sz="4" w:space="0" w:color="auto"/>
            </w:tcBorders>
            <w:shd w:val="clear" w:color="auto" w:fill="FFFF00"/>
            <w:tcPrChange w:id="1430" w:author="Lionel" w:date="2020-03-15T22:20:00Z">
              <w:tcPr>
                <w:tcW w:w="1383" w:type="dxa"/>
                <w:gridSpan w:val="2"/>
                <w:tcBorders>
                  <w:top w:val="single" w:sz="4" w:space="0" w:color="auto"/>
                  <w:left w:val="single" w:sz="4" w:space="0" w:color="auto"/>
                  <w:bottom w:val="nil"/>
                  <w:right w:val="single" w:sz="4" w:space="0" w:color="auto"/>
                </w:tcBorders>
                <w:shd w:val="clear" w:color="auto" w:fill="FFFF00"/>
              </w:tcPr>
            </w:tcPrChange>
          </w:tcPr>
          <w:p w:rsidR="000D2243" w:rsidRPr="005E5867" w:rsidRDefault="000D2243" w:rsidP="005E5867">
            <w:pPr>
              <w:spacing w:after="0"/>
              <w:rPr>
                <w:rFonts w:ascii="Arial" w:hAnsi="Arial" w:cs="Arial"/>
                <w:color w:val="000000"/>
                <w:lang w:val="en-US"/>
              </w:rPr>
            </w:pPr>
            <w:r w:rsidRPr="005E5867">
              <w:rPr>
                <w:rFonts w:ascii="Arial" w:hAnsi="Arial" w:cs="Arial"/>
                <w:color w:val="000000"/>
                <w:lang w:val="en-US"/>
              </w:rPr>
              <w:t xml:space="preserve">Huawei </w:t>
            </w:r>
          </w:p>
        </w:tc>
        <w:tc>
          <w:tcPr>
            <w:tcW w:w="885" w:type="dxa"/>
            <w:tcBorders>
              <w:top w:val="single" w:sz="4" w:space="0" w:color="auto"/>
              <w:left w:val="single" w:sz="4" w:space="0" w:color="auto"/>
              <w:bottom w:val="nil"/>
              <w:right w:val="single" w:sz="4" w:space="0" w:color="auto"/>
            </w:tcBorders>
            <w:shd w:val="clear" w:color="auto" w:fill="FFFF00"/>
            <w:tcPrChange w:id="1431" w:author="Lionel" w:date="2020-03-15T22:20:00Z">
              <w:tcPr>
                <w:tcW w:w="885" w:type="dxa"/>
                <w:tcBorders>
                  <w:top w:val="single" w:sz="4" w:space="0" w:color="auto"/>
                  <w:left w:val="single" w:sz="4" w:space="0" w:color="auto"/>
                  <w:bottom w:val="nil"/>
                  <w:right w:val="single" w:sz="4" w:space="0" w:color="auto"/>
                </w:tcBorders>
                <w:shd w:val="clear" w:color="auto" w:fill="FFFF00"/>
              </w:tcPr>
            </w:tcPrChange>
          </w:tcPr>
          <w:p w:rsidR="000D2243" w:rsidRPr="005E5867" w:rsidRDefault="000D2243" w:rsidP="005E5867">
            <w:pPr>
              <w:spacing w:after="0"/>
              <w:rPr>
                <w:rFonts w:ascii="Arial" w:hAnsi="Arial" w:cs="Arial"/>
                <w:color w:val="000000"/>
                <w:lang w:val="en-US"/>
              </w:rPr>
            </w:pPr>
            <w:r w:rsidRPr="005E5867">
              <w:rPr>
                <w:rFonts w:ascii="Arial" w:hAnsi="Arial" w:cs="Arial"/>
                <w:color w:val="000000"/>
                <w:lang w:val="en-US"/>
              </w:rPr>
              <w:t xml:space="preserve">available </w:t>
            </w:r>
          </w:p>
        </w:tc>
        <w:tc>
          <w:tcPr>
            <w:tcW w:w="4819" w:type="dxa"/>
            <w:tcBorders>
              <w:top w:val="single" w:sz="4" w:space="0" w:color="auto"/>
              <w:left w:val="single" w:sz="4" w:space="0" w:color="auto"/>
              <w:bottom w:val="nil"/>
              <w:right w:val="single" w:sz="18" w:space="0" w:color="auto"/>
            </w:tcBorders>
            <w:shd w:val="clear" w:color="auto" w:fill="FFFF00"/>
            <w:tcPrChange w:id="1432" w:author="Lionel" w:date="2020-03-15T22:20:00Z">
              <w:tcPr>
                <w:tcW w:w="4819" w:type="dxa"/>
                <w:tcBorders>
                  <w:top w:val="single" w:sz="4" w:space="0" w:color="auto"/>
                  <w:left w:val="single" w:sz="4" w:space="0" w:color="auto"/>
                  <w:bottom w:val="nil"/>
                  <w:right w:val="single" w:sz="18" w:space="0" w:color="auto"/>
                </w:tcBorders>
                <w:shd w:val="clear" w:color="auto" w:fill="FFFF00"/>
              </w:tcPr>
            </w:tcPrChange>
          </w:tcPr>
          <w:p w:rsidR="000D2243" w:rsidRPr="005E5867" w:rsidRDefault="00CC0360" w:rsidP="00CC0360">
            <w:pPr>
              <w:spacing w:after="0"/>
              <w:rPr>
                <w:rFonts w:ascii="Arial" w:hAnsi="Arial" w:cs="Arial"/>
                <w:lang w:val="en-US"/>
              </w:rPr>
              <w:pPrChange w:id="1433" w:author="Lionel" w:date="2020-03-15T22:20:00Z">
                <w:pPr>
                  <w:spacing w:after="0"/>
                </w:pPr>
              </w:pPrChange>
            </w:pPr>
            <w:ins w:id="1434" w:author="Lionel" w:date="2020-03-15T22:20:00Z">
              <w:r>
                <w:rPr>
                  <w:rFonts w:ascii="Arial" w:hAnsi="Arial" w:cs="Arial"/>
                  <w:lang w:val="en-US"/>
                </w:rPr>
                <w:t xml:space="preserve">Revision of </w:t>
              </w:r>
              <w:r w:rsidRPr="00CC0360">
                <w:rPr>
                  <w:rFonts w:ascii="Arial" w:hAnsi="Arial" w:cs="Arial"/>
                  <w:lang w:val="en-US"/>
                </w:rPr>
                <w:t>C3-201522</w:t>
              </w:r>
              <w:r>
                <w:rPr>
                  <w:rFonts w:ascii="Arial" w:hAnsi="Arial" w:cs="Arial"/>
                  <w:lang w:val="en-US"/>
                </w:rPr>
                <w:t xml:space="preserve">. </w:t>
              </w:r>
              <w:r w:rsidRPr="00CC0360">
                <w:rPr>
                  <w:rFonts w:ascii="Arial" w:hAnsi="Arial" w:cs="Arial"/>
                  <w:lang w:val="en-US"/>
                </w:rPr>
                <w:t xml:space="preserve">CR Pack </w:t>
              </w:r>
              <w:r>
                <w:rPr>
                  <w:rFonts w:ascii="Arial" w:hAnsi="Arial" w:cs="Arial"/>
                  <w:lang w:val="en-US"/>
                </w:rPr>
                <w:t xml:space="preserve">0202 </w:t>
              </w:r>
              <w:r w:rsidRPr="00CC0360">
                <w:rPr>
                  <w:rFonts w:ascii="Arial" w:hAnsi="Arial" w:cs="Arial"/>
                  <w:lang w:val="en-US"/>
                </w:rPr>
                <w:t>can be marked "Partially approved"</w:t>
              </w:r>
            </w:ins>
            <w:del w:id="1435" w:author="Lionel" w:date="2020-03-15T22:20:00Z">
              <w:r w:rsidR="000D2243" w:rsidRPr="005E5867" w:rsidDel="00CC0360">
                <w:rPr>
                  <w:rFonts w:ascii="Arial" w:hAnsi="Arial" w:cs="Arial"/>
                  <w:lang w:val="en-US"/>
                </w:rPr>
                <w:delText xml:space="preserve">  </w:delText>
              </w:r>
            </w:del>
          </w:p>
        </w:tc>
      </w:tr>
      <w:tr w:rsidR="000D2243" w:rsidRPr="000472D1" w:rsidTr="00AB4C32">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0472D1" w:rsidRDefault="000D2243" w:rsidP="00DE282A">
            <w:pPr>
              <w:spacing w:after="0"/>
              <w:rPr>
                <w:rFonts w:ascii="Arial" w:hAnsi="Arial" w:cs="Arial"/>
                <w:b/>
                <w:bCs/>
                <w:lang w:val="en-US"/>
              </w:rPr>
            </w:pPr>
            <w:r>
              <w:rPr>
                <w:rFonts w:ascii="Arial" w:hAnsi="Arial" w:cs="Arial"/>
                <w:b/>
                <w:bCs/>
                <w:lang w:val="en-US"/>
              </w:rPr>
              <w:t>16.28</w:t>
            </w:r>
          </w:p>
        </w:tc>
        <w:tc>
          <w:tcPr>
            <w:tcW w:w="1984" w:type="dxa"/>
            <w:tcBorders>
              <w:top w:val="single" w:sz="4" w:space="0" w:color="auto"/>
              <w:bottom w:val="single" w:sz="4" w:space="0" w:color="auto"/>
            </w:tcBorders>
            <w:shd w:val="clear" w:color="auto" w:fill="FDE9D9" w:themeFill="accent6" w:themeFillTint="33"/>
          </w:tcPr>
          <w:p w:rsidR="000D2243" w:rsidRPr="000472D1" w:rsidRDefault="000D2243" w:rsidP="00E02ED2">
            <w:pPr>
              <w:spacing w:after="0"/>
              <w:rPr>
                <w:rFonts w:ascii="Arial" w:hAnsi="Arial" w:cs="Arial"/>
                <w:b/>
                <w:bCs/>
                <w:lang w:val="en-US"/>
              </w:rPr>
            </w:pPr>
            <w:r w:rsidRPr="00F90727">
              <w:rPr>
                <w:rFonts w:ascii="Arial" w:hAnsi="Arial" w:cs="Arial"/>
                <w:b/>
                <w:bCs/>
                <w:lang w:val="en-US"/>
              </w:rPr>
              <w:t xml:space="preserve">CT Aspects of </w:t>
            </w:r>
            <w:proofErr w:type="spellStart"/>
            <w:r w:rsidRPr="00DE282A">
              <w:rPr>
                <w:rFonts w:ascii="Arial" w:hAnsi="Arial" w:cs="Arial"/>
                <w:b/>
                <w:bCs/>
                <w:lang w:val="en-US"/>
              </w:rPr>
              <w:t>Vertical_LAN</w:t>
            </w:r>
            <w:proofErr w:type="spellEnd"/>
            <w:r w:rsidRPr="00DE282A">
              <w:rPr>
                <w:rFonts w:ascii="Arial" w:hAnsi="Arial" w:cs="Arial"/>
                <w:b/>
                <w:bCs/>
                <w:lang w:val="en-US"/>
              </w:rPr>
              <w:t xml:space="preserve"> </w:t>
            </w:r>
            <w:r>
              <w:rPr>
                <w:rFonts w:ascii="Arial" w:hAnsi="Arial" w:cs="Arial"/>
                <w:b/>
                <w:bCs/>
                <w:lang w:val="en-US"/>
              </w:rPr>
              <w:t>[</w:t>
            </w:r>
            <w:proofErr w:type="spellStart"/>
            <w:r w:rsidRPr="00DE282A">
              <w:rPr>
                <w:rFonts w:ascii="Arial" w:hAnsi="Arial" w:cs="Arial"/>
                <w:b/>
                <w:bCs/>
                <w:lang w:val="en-US"/>
              </w:rPr>
              <w:t>Vertical_LAN</w:t>
            </w:r>
            <w:proofErr w:type="spellEnd"/>
            <w:r>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0D2243" w:rsidRPr="000D2243" w:rsidRDefault="000D2243" w:rsidP="00E02ED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0472D1" w:rsidRDefault="000D2243" w:rsidP="00E02ED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0472D1" w:rsidRDefault="000D2243" w:rsidP="00E02ED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FDE9D9" w:themeFill="accent6" w:themeFillTint="33"/>
          </w:tcPr>
          <w:p w:rsidR="000D2243" w:rsidRPr="000472D1" w:rsidRDefault="000D2243" w:rsidP="00E02ED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0D2243" w:rsidRPr="000472D1" w:rsidRDefault="000D2243" w:rsidP="00E02ED2">
            <w:pPr>
              <w:spacing w:after="0"/>
              <w:rPr>
                <w:rFonts w:ascii="Arial" w:hAnsi="Arial" w:cs="Arial"/>
                <w:color w:val="FF0000"/>
                <w:lang w:val="en-US"/>
              </w:rPr>
            </w:pPr>
          </w:p>
        </w:tc>
      </w:tr>
      <w:tr w:rsidR="000D2243" w:rsidRPr="005E5867" w:rsidTr="003747D0">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1436" w:author="Lionel" w:date="2020-03-15T23:37:00Z">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1437" w:author="Lionel" w:date="2020-03-15T23:37:00Z">
            <w:trPr>
              <w:cantSplit/>
            </w:trPr>
          </w:trPrChange>
        </w:trPr>
        <w:tc>
          <w:tcPr>
            <w:tcW w:w="993" w:type="dxa"/>
            <w:tcBorders>
              <w:top w:val="single" w:sz="4" w:space="0" w:color="auto"/>
              <w:left w:val="single" w:sz="18" w:space="0" w:color="auto"/>
              <w:bottom w:val="nil"/>
              <w:right w:val="single" w:sz="4" w:space="0" w:color="auto"/>
            </w:tcBorders>
            <w:shd w:val="clear" w:color="auto" w:fill="auto"/>
            <w:tcPrChange w:id="1438" w:author="Lionel" w:date="2020-03-15T23:37:00Z">
              <w:tcPr>
                <w:tcW w:w="993" w:type="dxa"/>
                <w:tcBorders>
                  <w:top w:val="single" w:sz="4" w:space="0" w:color="auto"/>
                  <w:left w:val="single" w:sz="18" w:space="0" w:color="auto"/>
                  <w:bottom w:val="nil"/>
                  <w:right w:val="single" w:sz="4" w:space="0" w:color="auto"/>
                </w:tcBorders>
                <w:shd w:val="clear" w:color="auto" w:fill="auto"/>
              </w:tcPr>
            </w:tcPrChange>
          </w:tcPr>
          <w:p w:rsidR="000D2243" w:rsidRPr="005E5867" w:rsidRDefault="000D2243" w:rsidP="005E5867">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FF0000"/>
            <w:tcPrChange w:id="1439" w:author="Lionel" w:date="2020-03-15T23:37:00Z">
              <w:tcPr>
                <w:tcW w:w="1984" w:type="dxa"/>
                <w:tcBorders>
                  <w:top w:val="single" w:sz="4" w:space="0" w:color="auto"/>
                  <w:left w:val="single" w:sz="4" w:space="0" w:color="auto"/>
                  <w:bottom w:val="nil"/>
                  <w:right w:val="single" w:sz="4" w:space="0" w:color="auto"/>
                </w:tcBorders>
                <w:shd w:val="clear" w:color="auto" w:fill="auto"/>
              </w:tcPr>
            </w:tcPrChange>
          </w:tcPr>
          <w:p w:rsidR="000D2243" w:rsidRPr="005E5867" w:rsidRDefault="000D2243" w:rsidP="005E5867">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FFFF00"/>
            <w:tcPrChange w:id="1440" w:author="Lionel" w:date="2020-03-15T23:37:00Z">
              <w:tcPr>
                <w:tcW w:w="851" w:type="dxa"/>
                <w:tcBorders>
                  <w:top w:val="single" w:sz="4" w:space="0" w:color="auto"/>
                  <w:left w:val="single" w:sz="4" w:space="0" w:color="auto"/>
                  <w:bottom w:val="nil"/>
                  <w:right w:val="single" w:sz="4" w:space="0" w:color="auto"/>
                </w:tcBorders>
                <w:shd w:val="clear" w:color="auto" w:fill="FFFF00"/>
              </w:tcPr>
            </w:tcPrChange>
          </w:tcPr>
          <w:p w:rsidR="000D2243" w:rsidRPr="000D2243" w:rsidRDefault="00631FE5" w:rsidP="005E5867">
            <w:pPr>
              <w:spacing w:after="0"/>
              <w:rPr>
                <w:rFonts w:ascii="Arial" w:hAnsi="Arial" w:cs="Arial"/>
                <w:color w:val="000000"/>
                <w:sz w:val="14"/>
                <w:szCs w:val="14"/>
                <w:lang w:val="en-US"/>
              </w:rPr>
            </w:pPr>
            <w:r>
              <w:fldChar w:fldCharType="begin"/>
            </w:r>
            <w:r>
              <w:instrText xml:space="preserve"> HYPERLINK "file:///C:\\Users\\LOAM7312\\AppData\\Local\\Microsoft\\Windows\\INetCache\\Content.Outlook\\MVEDUEWP\\docs\\CP-200024.zip" \t "_blank" </w:instrText>
            </w:r>
            <w:r>
              <w:fldChar w:fldCharType="separate"/>
            </w:r>
            <w:r w:rsidR="000D2243" w:rsidRPr="000D2243">
              <w:rPr>
                <w:rStyle w:val="Lienhypertexte"/>
                <w:rFonts w:ascii="Arial" w:hAnsi="Arial" w:cs="Arial"/>
                <w:sz w:val="14"/>
                <w:szCs w:val="14"/>
                <w:lang w:val="en-US"/>
              </w:rPr>
              <w:t>CP</w:t>
            </w:r>
            <w:r w:rsidR="000D2243" w:rsidRPr="000D2243">
              <w:rPr>
                <w:rStyle w:val="Lienhypertexte"/>
                <w:rFonts w:ascii="Arial" w:hAnsi="Arial" w:cs="Arial"/>
                <w:sz w:val="14"/>
                <w:szCs w:val="14"/>
                <w:lang w:val="en-US"/>
              </w:rPr>
              <w:noBreakHyphen/>
              <w:t xml:space="preserve">200024 </w:t>
            </w:r>
            <w:r>
              <w:rPr>
                <w:rStyle w:val="Lienhypertexte"/>
                <w:rFonts w:ascii="Arial" w:hAnsi="Arial" w:cs="Arial"/>
                <w:sz w:val="14"/>
                <w:szCs w:val="14"/>
                <w:lang w:val="en-US"/>
              </w:rPr>
              <w:fldChar w:fldCharType="end"/>
            </w:r>
          </w:p>
        </w:tc>
        <w:tc>
          <w:tcPr>
            <w:tcW w:w="3969" w:type="dxa"/>
            <w:tcBorders>
              <w:top w:val="single" w:sz="4" w:space="0" w:color="auto"/>
              <w:left w:val="single" w:sz="4" w:space="0" w:color="auto"/>
              <w:bottom w:val="nil"/>
              <w:right w:val="single" w:sz="4" w:space="0" w:color="auto"/>
            </w:tcBorders>
            <w:shd w:val="clear" w:color="auto" w:fill="FFFF00"/>
            <w:tcPrChange w:id="1441" w:author="Lionel" w:date="2020-03-15T23:37:00Z">
              <w:tcPr>
                <w:tcW w:w="3969" w:type="dxa"/>
                <w:tcBorders>
                  <w:top w:val="single" w:sz="4" w:space="0" w:color="auto"/>
                  <w:left w:val="single" w:sz="4" w:space="0" w:color="auto"/>
                  <w:bottom w:val="nil"/>
                  <w:right w:val="single" w:sz="4" w:space="0" w:color="auto"/>
                </w:tcBorders>
                <w:shd w:val="clear" w:color="auto" w:fill="FFFF00"/>
              </w:tcPr>
            </w:tcPrChange>
          </w:tcPr>
          <w:p w:rsidR="000D2243" w:rsidRPr="005E5867" w:rsidRDefault="000D2243" w:rsidP="005E5867">
            <w:pPr>
              <w:spacing w:after="0"/>
              <w:rPr>
                <w:rFonts w:ascii="Arial" w:hAnsi="Arial" w:cs="Arial"/>
                <w:snapToGrid w:val="0"/>
                <w:color w:val="000000"/>
                <w:lang w:val="en-US"/>
              </w:rPr>
            </w:pPr>
            <w:r w:rsidRPr="005E5867">
              <w:rPr>
                <w:rFonts w:ascii="Arial" w:hAnsi="Arial" w:cs="Arial"/>
                <w:snapToGrid w:val="0"/>
                <w:color w:val="000000"/>
                <w:lang w:val="en-US"/>
              </w:rPr>
              <w:t xml:space="preserve">CR Pack on SBA interactions between IMS and 5GC </w:t>
            </w:r>
          </w:p>
        </w:tc>
        <w:tc>
          <w:tcPr>
            <w:tcW w:w="1383" w:type="dxa"/>
            <w:gridSpan w:val="2"/>
            <w:tcBorders>
              <w:top w:val="single" w:sz="4" w:space="0" w:color="auto"/>
              <w:left w:val="single" w:sz="4" w:space="0" w:color="auto"/>
              <w:bottom w:val="nil"/>
              <w:right w:val="single" w:sz="4" w:space="0" w:color="auto"/>
            </w:tcBorders>
            <w:shd w:val="clear" w:color="auto" w:fill="FFFF00"/>
            <w:tcPrChange w:id="1442" w:author="Lionel" w:date="2020-03-15T23:37:00Z">
              <w:tcPr>
                <w:tcW w:w="1383" w:type="dxa"/>
                <w:gridSpan w:val="2"/>
                <w:tcBorders>
                  <w:top w:val="single" w:sz="4" w:space="0" w:color="auto"/>
                  <w:left w:val="single" w:sz="4" w:space="0" w:color="auto"/>
                  <w:bottom w:val="nil"/>
                  <w:right w:val="single" w:sz="4" w:space="0" w:color="auto"/>
                </w:tcBorders>
                <w:shd w:val="clear" w:color="auto" w:fill="FFFF00"/>
              </w:tcPr>
            </w:tcPrChange>
          </w:tcPr>
          <w:p w:rsidR="000D2243" w:rsidRPr="005E5867" w:rsidRDefault="000D2243" w:rsidP="005E5867">
            <w:pPr>
              <w:spacing w:after="0"/>
              <w:rPr>
                <w:rFonts w:ascii="Arial" w:hAnsi="Arial" w:cs="Arial"/>
                <w:color w:val="000000"/>
                <w:lang w:val="en-US"/>
              </w:rPr>
            </w:pPr>
            <w:r w:rsidRPr="005E5867">
              <w:rPr>
                <w:rFonts w:ascii="Arial" w:hAnsi="Arial" w:cs="Arial"/>
                <w:color w:val="000000"/>
                <w:lang w:val="en-US"/>
              </w:rPr>
              <w:t xml:space="preserve">CT4 </w:t>
            </w:r>
          </w:p>
        </w:tc>
        <w:tc>
          <w:tcPr>
            <w:tcW w:w="885" w:type="dxa"/>
            <w:tcBorders>
              <w:top w:val="single" w:sz="4" w:space="0" w:color="auto"/>
              <w:left w:val="single" w:sz="4" w:space="0" w:color="auto"/>
              <w:bottom w:val="nil"/>
              <w:right w:val="single" w:sz="4" w:space="0" w:color="auto"/>
            </w:tcBorders>
            <w:shd w:val="clear" w:color="auto" w:fill="FFFF00"/>
            <w:tcPrChange w:id="1443" w:author="Lionel" w:date="2020-03-15T23:37:00Z">
              <w:tcPr>
                <w:tcW w:w="885" w:type="dxa"/>
                <w:tcBorders>
                  <w:top w:val="single" w:sz="4" w:space="0" w:color="auto"/>
                  <w:left w:val="single" w:sz="4" w:space="0" w:color="auto"/>
                  <w:bottom w:val="nil"/>
                  <w:right w:val="single" w:sz="4" w:space="0" w:color="auto"/>
                </w:tcBorders>
                <w:shd w:val="clear" w:color="auto" w:fill="FFFF00"/>
              </w:tcPr>
            </w:tcPrChange>
          </w:tcPr>
          <w:p w:rsidR="000D2243" w:rsidRPr="005E5867" w:rsidRDefault="000D2243" w:rsidP="005E5867">
            <w:pPr>
              <w:spacing w:after="0"/>
              <w:rPr>
                <w:rFonts w:ascii="Arial" w:hAnsi="Arial" w:cs="Arial"/>
                <w:color w:val="000000"/>
                <w:lang w:val="en-US"/>
              </w:rPr>
            </w:pPr>
            <w:r w:rsidRPr="005E5867">
              <w:rPr>
                <w:rFonts w:ascii="Arial" w:hAnsi="Arial" w:cs="Arial"/>
                <w:color w:val="000000"/>
                <w:lang w:val="en-US"/>
              </w:rPr>
              <w:t xml:space="preserve">available </w:t>
            </w:r>
          </w:p>
        </w:tc>
        <w:tc>
          <w:tcPr>
            <w:tcW w:w="4819" w:type="dxa"/>
            <w:tcBorders>
              <w:top w:val="single" w:sz="4" w:space="0" w:color="auto"/>
              <w:left w:val="single" w:sz="4" w:space="0" w:color="auto"/>
              <w:bottom w:val="nil"/>
              <w:right w:val="single" w:sz="18" w:space="0" w:color="auto"/>
            </w:tcBorders>
            <w:shd w:val="clear" w:color="auto" w:fill="FFFF00"/>
            <w:tcPrChange w:id="1444" w:author="Lionel" w:date="2020-03-15T23:37:00Z">
              <w:tcPr>
                <w:tcW w:w="4819" w:type="dxa"/>
                <w:tcBorders>
                  <w:top w:val="single" w:sz="4" w:space="0" w:color="auto"/>
                  <w:left w:val="single" w:sz="4" w:space="0" w:color="auto"/>
                  <w:bottom w:val="nil"/>
                  <w:right w:val="single" w:sz="18" w:space="0" w:color="auto"/>
                </w:tcBorders>
                <w:shd w:val="clear" w:color="auto" w:fill="FFFF00"/>
              </w:tcPr>
            </w:tcPrChange>
          </w:tcPr>
          <w:p w:rsidR="000D2243" w:rsidRPr="005E5867" w:rsidRDefault="000D2243" w:rsidP="005E5867">
            <w:pPr>
              <w:spacing w:after="0"/>
              <w:rPr>
                <w:rFonts w:ascii="Arial" w:hAnsi="Arial" w:cs="Arial"/>
                <w:lang w:val="en-US"/>
              </w:rPr>
            </w:pPr>
            <w:r w:rsidRPr="005E5867">
              <w:rPr>
                <w:rFonts w:ascii="Arial" w:hAnsi="Arial" w:cs="Arial"/>
                <w:lang w:val="en-US"/>
              </w:rPr>
              <w:t xml:space="preserve">  </w:t>
            </w:r>
          </w:p>
        </w:tc>
      </w:tr>
      <w:tr w:rsidR="000D2243" w:rsidRPr="005E5867" w:rsidTr="00651CA5">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1445" w:author="Lionel" w:date="2020-03-15T20:36:00Z">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1446" w:author="Lionel" w:date="2020-03-15T20:36:00Z">
            <w:trPr>
              <w:cantSplit/>
            </w:trPr>
          </w:trPrChange>
        </w:trPr>
        <w:tc>
          <w:tcPr>
            <w:tcW w:w="993" w:type="dxa"/>
            <w:tcBorders>
              <w:top w:val="single" w:sz="4" w:space="0" w:color="auto"/>
              <w:left w:val="single" w:sz="18" w:space="0" w:color="auto"/>
              <w:bottom w:val="nil"/>
              <w:right w:val="single" w:sz="4" w:space="0" w:color="auto"/>
            </w:tcBorders>
            <w:shd w:val="clear" w:color="auto" w:fill="auto"/>
            <w:tcPrChange w:id="1447" w:author="Lionel" w:date="2020-03-15T20:36:00Z">
              <w:tcPr>
                <w:tcW w:w="993" w:type="dxa"/>
                <w:tcBorders>
                  <w:top w:val="single" w:sz="4" w:space="0" w:color="auto"/>
                  <w:left w:val="single" w:sz="18" w:space="0" w:color="auto"/>
                  <w:bottom w:val="nil"/>
                  <w:right w:val="single" w:sz="4" w:space="0" w:color="auto"/>
                </w:tcBorders>
                <w:shd w:val="clear" w:color="auto" w:fill="auto"/>
              </w:tcPr>
            </w:tcPrChange>
          </w:tcPr>
          <w:p w:rsidR="000D2243" w:rsidRPr="005E5867" w:rsidRDefault="000D2243" w:rsidP="005E5867">
            <w:pPr>
              <w:spacing w:after="0"/>
              <w:rPr>
                <w:rFonts w:ascii="Arial" w:hAnsi="Arial" w:cs="Arial"/>
                <w:b/>
                <w:bCs/>
                <w:lang w:val="en-US"/>
              </w:rPr>
            </w:pPr>
            <w:r w:rsidRPr="005E5867">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FF0000"/>
            <w:tcPrChange w:id="1448" w:author="Lionel" w:date="2020-03-15T20:36:00Z">
              <w:tcPr>
                <w:tcW w:w="1984" w:type="dxa"/>
                <w:tcBorders>
                  <w:top w:val="single" w:sz="4" w:space="0" w:color="auto"/>
                  <w:left w:val="single" w:sz="4" w:space="0" w:color="auto"/>
                  <w:bottom w:val="nil"/>
                  <w:right w:val="single" w:sz="4" w:space="0" w:color="auto"/>
                </w:tcBorders>
                <w:shd w:val="clear" w:color="auto" w:fill="auto"/>
              </w:tcPr>
            </w:tcPrChange>
          </w:tcPr>
          <w:p w:rsidR="000D2243" w:rsidRPr="005E5867" w:rsidRDefault="000D2243" w:rsidP="005E5867">
            <w:pPr>
              <w:spacing w:after="0"/>
              <w:rPr>
                <w:rFonts w:ascii="Arial" w:hAnsi="Arial" w:cs="Arial"/>
                <w:b/>
                <w:bCs/>
                <w:lang w:val="en-US"/>
              </w:rPr>
            </w:pPr>
            <w:r w:rsidRPr="005E5867">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Change w:id="1449" w:author="Lionel" w:date="2020-03-15T20:36:00Z">
              <w:tcPr>
                <w:tcW w:w="851" w:type="dxa"/>
                <w:tcBorders>
                  <w:top w:val="single" w:sz="4" w:space="0" w:color="auto"/>
                  <w:left w:val="single" w:sz="4" w:space="0" w:color="auto"/>
                  <w:bottom w:val="nil"/>
                  <w:right w:val="single" w:sz="4" w:space="0" w:color="auto"/>
                </w:tcBorders>
                <w:shd w:val="clear" w:color="auto" w:fill="FFFF00"/>
              </w:tcPr>
            </w:tcPrChange>
          </w:tcPr>
          <w:p w:rsidR="000D2243" w:rsidRPr="000D2243" w:rsidRDefault="0072445A" w:rsidP="005E5867">
            <w:pPr>
              <w:spacing w:after="0"/>
              <w:rPr>
                <w:rFonts w:ascii="Arial" w:hAnsi="Arial" w:cs="Arial"/>
                <w:color w:val="000000"/>
                <w:sz w:val="14"/>
                <w:szCs w:val="14"/>
                <w:lang w:val="en-US"/>
              </w:rPr>
            </w:pPr>
            <w:r>
              <w:fldChar w:fldCharType="begin"/>
            </w:r>
            <w:r>
              <w:instrText xml:space="preserve"> HYPERLINK "file:///C:\\Users\\LOAM7312\\AppData\\Local\\Microsoft\\Windows\\INetCache\\Content.Outlook\\MVEDUEWP\\docs\\CP-200133.zip" \t "_blank" </w:instrText>
            </w:r>
            <w:r>
              <w:fldChar w:fldCharType="separate"/>
            </w:r>
            <w:r w:rsidR="000D2243" w:rsidRPr="000D2243">
              <w:rPr>
                <w:rStyle w:val="Lienhypertexte"/>
                <w:rFonts w:ascii="Arial" w:hAnsi="Arial" w:cs="Arial"/>
                <w:sz w:val="14"/>
                <w:szCs w:val="14"/>
                <w:lang w:val="en-US"/>
              </w:rPr>
              <w:t>CP</w:t>
            </w:r>
            <w:r w:rsidR="000D2243" w:rsidRPr="000D2243">
              <w:rPr>
                <w:rStyle w:val="Lienhypertexte"/>
                <w:rFonts w:ascii="Arial" w:hAnsi="Arial" w:cs="Arial"/>
                <w:sz w:val="14"/>
                <w:szCs w:val="14"/>
                <w:lang w:val="en-US"/>
              </w:rPr>
              <w:noBreakHyphen/>
              <w:t xml:space="preserve">200133 </w:t>
            </w:r>
            <w:r>
              <w:rPr>
                <w:rStyle w:val="Lienhypertexte"/>
                <w:rFonts w:ascii="Arial" w:hAnsi="Arial" w:cs="Arial"/>
                <w:sz w:val="14"/>
                <w:szCs w:val="14"/>
                <w:lang w:val="en-US"/>
              </w:rPr>
              <w:fldChar w:fldCharType="end"/>
            </w:r>
          </w:p>
        </w:tc>
        <w:tc>
          <w:tcPr>
            <w:tcW w:w="3969" w:type="dxa"/>
            <w:tcBorders>
              <w:top w:val="single" w:sz="4" w:space="0" w:color="auto"/>
              <w:left w:val="single" w:sz="4" w:space="0" w:color="auto"/>
              <w:bottom w:val="nil"/>
              <w:right w:val="single" w:sz="4" w:space="0" w:color="auto"/>
            </w:tcBorders>
            <w:shd w:val="clear" w:color="auto" w:fill="FFFF00"/>
            <w:tcPrChange w:id="1450" w:author="Lionel" w:date="2020-03-15T20:36:00Z">
              <w:tcPr>
                <w:tcW w:w="3969" w:type="dxa"/>
                <w:tcBorders>
                  <w:top w:val="single" w:sz="4" w:space="0" w:color="auto"/>
                  <w:left w:val="single" w:sz="4" w:space="0" w:color="auto"/>
                  <w:bottom w:val="nil"/>
                  <w:right w:val="single" w:sz="4" w:space="0" w:color="auto"/>
                </w:tcBorders>
                <w:shd w:val="clear" w:color="auto" w:fill="FFFF00"/>
              </w:tcPr>
            </w:tcPrChange>
          </w:tcPr>
          <w:p w:rsidR="000D2243" w:rsidRPr="005E5867" w:rsidRDefault="000D2243" w:rsidP="005E5867">
            <w:pPr>
              <w:spacing w:after="0"/>
              <w:rPr>
                <w:rFonts w:ascii="Arial" w:hAnsi="Arial" w:cs="Arial"/>
                <w:snapToGrid w:val="0"/>
                <w:color w:val="000000"/>
                <w:lang w:val="en-US"/>
              </w:rPr>
            </w:pPr>
            <w:proofErr w:type="spellStart"/>
            <w:r w:rsidRPr="005E5867">
              <w:rPr>
                <w:rFonts w:ascii="Arial" w:hAnsi="Arial" w:cs="Arial"/>
                <w:snapToGrid w:val="0"/>
                <w:color w:val="000000"/>
                <w:lang w:val="en-US"/>
              </w:rPr>
              <w:t>Utra</w:t>
            </w:r>
            <w:proofErr w:type="spellEnd"/>
            <w:r w:rsidRPr="005E5867">
              <w:rPr>
                <w:rFonts w:ascii="Arial" w:hAnsi="Arial" w:cs="Arial"/>
                <w:snapToGrid w:val="0"/>
                <w:color w:val="000000"/>
                <w:lang w:val="en-US"/>
              </w:rPr>
              <w:t xml:space="preserve">/Gera Location </w:t>
            </w:r>
          </w:p>
        </w:tc>
        <w:tc>
          <w:tcPr>
            <w:tcW w:w="1383" w:type="dxa"/>
            <w:gridSpan w:val="2"/>
            <w:tcBorders>
              <w:top w:val="single" w:sz="4" w:space="0" w:color="auto"/>
              <w:left w:val="single" w:sz="4" w:space="0" w:color="auto"/>
              <w:bottom w:val="nil"/>
              <w:right w:val="single" w:sz="4" w:space="0" w:color="auto"/>
            </w:tcBorders>
            <w:shd w:val="clear" w:color="auto" w:fill="FFFF00"/>
            <w:tcPrChange w:id="1451" w:author="Lionel" w:date="2020-03-15T20:36:00Z">
              <w:tcPr>
                <w:tcW w:w="1383" w:type="dxa"/>
                <w:gridSpan w:val="2"/>
                <w:tcBorders>
                  <w:top w:val="single" w:sz="4" w:space="0" w:color="auto"/>
                  <w:left w:val="single" w:sz="4" w:space="0" w:color="auto"/>
                  <w:bottom w:val="nil"/>
                  <w:right w:val="single" w:sz="4" w:space="0" w:color="auto"/>
                </w:tcBorders>
                <w:shd w:val="clear" w:color="auto" w:fill="FFFF00"/>
              </w:tcPr>
            </w:tcPrChange>
          </w:tcPr>
          <w:p w:rsidR="000D2243" w:rsidRPr="005E5867" w:rsidRDefault="000D2243" w:rsidP="005E5867">
            <w:pPr>
              <w:spacing w:after="0"/>
              <w:rPr>
                <w:rFonts w:ascii="Arial" w:hAnsi="Arial" w:cs="Arial"/>
                <w:color w:val="000000"/>
                <w:lang w:val="en-US"/>
              </w:rPr>
            </w:pPr>
            <w:r w:rsidRPr="005E5867">
              <w:rPr>
                <w:rFonts w:ascii="Arial" w:hAnsi="Arial" w:cs="Arial"/>
                <w:color w:val="000000"/>
                <w:lang w:val="en-US"/>
              </w:rPr>
              <w:t xml:space="preserve">Ericsson </w:t>
            </w:r>
          </w:p>
        </w:tc>
        <w:tc>
          <w:tcPr>
            <w:tcW w:w="885" w:type="dxa"/>
            <w:tcBorders>
              <w:top w:val="single" w:sz="4" w:space="0" w:color="auto"/>
              <w:left w:val="single" w:sz="4" w:space="0" w:color="auto"/>
              <w:bottom w:val="nil"/>
              <w:right w:val="single" w:sz="4" w:space="0" w:color="auto"/>
            </w:tcBorders>
            <w:shd w:val="clear" w:color="auto" w:fill="FFFF00"/>
            <w:tcPrChange w:id="1452" w:author="Lionel" w:date="2020-03-15T20:36:00Z">
              <w:tcPr>
                <w:tcW w:w="885" w:type="dxa"/>
                <w:tcBorders>
                  <w:top w:val="single" w:sz="4" w:space="0" w:color="auto"/>
                  <w:left w:val="single" w:sz="4" w:space="0" w:color="auto"/>
                  <w:bottom w:val="nil"/>
                  <w:right w:val="single" w:sz="4" w:space="0" w:color="auto"/>
                </w:tcBorders>
                <w:shd w:val="clear" w:color="auto" w:fill="FFFF00"/>
              </w:tcPr>
            </w:tcPrChange>
          </w:tcPr>
          <w:p w:rsidR="000D2243" w:rsidRPr="005E5867" w:rsidRDefault="000D2243" w:rsidP="005E5867">
            <w:pPr>
              <w:spacing w:after="0"/>
              <w:rPr>
                <w:rFonts w:ascii="Arial" w:hAnsi="Arial" w:cs="Arial"/>
                <w:color w:val="000000"/>
                <w:lang w:val="en-US"/>
              </w:rPr>
            </w:pPr>
            <w:r w:rsidRPr="005E5867">
              <w:rPr>
                <w:rFonts w:ascii="Arial" w:hAnsi="Arial" w:cs="Arial"/>
                <w:color w:val="000000"/>
                <w:lang w:val="en-US"/>
              </w:rPr>
              <w:t xml:space="preserve">available </w:t>
            </w:r>
          </w:p>
        </w:tc>
        <w:tc>
          <w:tcPr>
            <w:tcW w:w="4819" w:type="dxa"/>
            <w:tcBorders>
              <w:top w:val="single" w:sz="4" w:space="0" w:color="auto"/>
              <w:left w:val="single" w:sz="4" w:space="0" w:color="auto"/>
              <w:bottom w:val="nil"/>
              <w:right w:val="single" w:sz="18" w:space="0" w:color="auto"/>
            </w:tcBorders>
            <w:shd w:val="clear" w:color="auto" w:fill="FFFF00"/>
            <w:tcPrChange w:id="1453" w:author="Lionel" w:date="2020-03-15T20:36:00Z">
              <w:tcPr>
                <w:tcW w:w="4819" w:type="dxa"/>
                <w:tcBorders>
                  <w:top w:val="single" w:sz="4" w:space="0" w:color="auto"/>
                  <w:left w:val="single" w:sz="4" w:space="0" w:color="auto"/>
                  <w:bottom w:val="nil"/>
                  <w:right w:val="single" w:sz="18" w:space="0" w:color="auto"/>
                </w:tcBorders>
                <w:shd w:val="clear" w:color="auto" w:fill="FFFF00"/>
              </w:tcPr>
            </w:tcPrChange>
          </w:tcPr>
          <w:p w:rsidR="000D2243" w:rsidRPr="005E5867" w:rsidRDefault="00F15412" w:rsidP="00F15412">
            <w:pPr>
              <w:spacing w:after="0"/>
              <w:rPr>
                <w:rFonts w:ascii="Arial" w:hAnsi="Arial" w:cs="Arial"/>
                <w:lang w:val="en-US"/>
              </w:rPr>
            </w:pPr>
            <w:ins w:id="1454" w:author="Lionel" w:date="2020-03-15T20:34:00Z">
              <w:r>
                <w:rPr>
                  <w:rFonts w:ascii="Arial" w:hAnsi="Arial" w:cs="Arial"/>
                  <w:lang w:val="en-US"/>
                </w:rPr>
                <w:t xml:space="preserve">Revision of </w:t>
              </w:r>
              <w:r w:rsidRPr="00F15412">
                <w:rPr>
                  <w:rFonts w:ascii="Arial" w:hAnsi="Arial" w:cs="Arial"/>
                  <w:lang w:val="en-US"/>
                </w:rPr>
                <w:t>C4-200802</w:t>
              </w:r>
              <w:r>
                <w:rPr>
                  <w:rFonts w:ascii="Arial" w:hAnsi="Arial" w:cs="Arial"/>
                  <w:lang w:val="en-US"/>
                </w:rPr>
                <w:t>.</w:t>
              </w:r>
            </w:ins>
            <w:ins w:id="1455" w:author="Lionel" w:date="2020-03-15T20:35:00Z">
              <w:r>
                <w:rPr>
                  <w:rFonts w:ascii="Arial" w:hAnsi="Arial" w:cs="Arial"/>
                  <w:lang w:val="en-US"/>
                </w:rPr>
                <w:t xml:space="preserve"> </w:t>
              </w:r>
            </w:ins>
            <w:ins w:id="1456" w:author="Lionel" w:date="2020-03-15T20:34:00Z">
              <w:r w:rsidRPr="00F15412">
                <w:rPr>
                  <w:rFonts w:ascii="Arial" w:hAnsi="Arial" w:cs="Arial"/>
                  <w:lang w:val="en-US"/>
                </w:rPr>
                <w:t>Only one CR in CR Pack</w:t>
              </w:r>
            </w:ins>
            <w:ins w:id="1457" w:author="Lionel" w:date="2020-03-15T20:35:00Z">
              <w:r>
                <w:rPr>
                  <w:rFonts w:ascii="Arial" w:hAnsi="Arial" w:cs="Arial"/>
                  <w:lang w:val="en-US"/>
                </w:rPr>
                <w:t xml:space="preserve"> 0024</w:t>
              </w:r>
            </w:ins>
            <w:ins w:id="1458" w:author="Lionel" w:date="2020-03-15T20:34:00Z">
              <w:r w:rsidRPr="00F15412">
                <w:rPr>
                  <w:rFonts w:ascii="Arial" w:hAnsi="Arial" w:cs="Arial"/>
                  <w:lang w:val="en-US"/>
                </w:rPr>
                <w:t>, can be marked "Revised"</w:t>
              </w:r>
            </w:ins>
            <w:del w:id="1459" w:author="Lionel" w:date="2020-03-15T20:34:00Z">
              <w:r w:rsidR="000D2243" w:rsidRPr="005E5867" w:rsidDel="00F15412">
                <w:rPr>
                  <w:rFonts w:ascii="Arial" w:hAnsi="Arial" w:cs="Arial"/>
                  <w:lang w:val="en-US"/>
                </w:rPr>
                <w:delText xml:space="preserve">  </w:delText>
              </w:r>
            </w:del>
          </w:p>
        </w:tc>
      </w:tr>
      <w:tr w:rsidR="000D2243" w:rsidRPr="005E5867" w:rsidTr="005B711B">
        <w:trPr>
          <w:cantSplit/>
        </w:trPr>
        <w:tc>
          <w:tcPr>
            <w:tcW w:w="993" w:type="dxa"/>
            <w:tcBorders>
              <w:top w:val="single" w:sz="4" w:space="0" w:color="auto"/>
              <w:left w:val="single" w:sz="18" w:space="0" w:color="auto"/>
              <w:bottom w:val="nil"/>
              <w:right w:val="single" w:sz="4" w:space="0" w:color="auto"/>
            </w:tcBorders>
            <w:shd w:val="clear" w:color="auto" w:fill="auto"/>
          </w:tcPr>
          <w:p w:rsidR="000D2243" w:rsidRPr="005E5867" w:rsidRDefault="000D2243" w:rsidP="005E5867">
            <w:pPr>
              <w:spacing w:after="0"/>
              <w:rPr>
                <w:rFonts w:ascii="Arial" w:hAnsi="Arial" w:cs="Arial"/>
                <w:b/>
                <w:bCs/>
                <w:lang w:val="en-US"/>
              </w:rPr>
            </w:pPr>
            <w:r w:rsidRPr="005E5867">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0D2243" w:rsidRPr="005E5867" w:rsidRDefault="000D2243" w:rsidP="005E5867">
            <w:pPr>
              <w:spacing w:after="0"/>
              <w:rPr>
                <w:rFonts w:ascii="Arial" w:hAnsi="Arial" w:cs="Arial"/>
                <w:b/>
                <w:bCs/>
                <w:lang w:val="en-US"/>
              </w:rPr>
            </w:pPr>
            <w:r w:rsidRPr="005E5867">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0D2243" w:rsidRPr="000D2243" w:rsidRDefault="00631FE5" w:rsidP="005E5867">
            <w:pPr>
              <w:spacing w:after="0"/>
              <w:rPr>
                <w:rFonts w:ascii="Arial" w:hAnsi="Arial" w:cs="Arial"/>
                <w:color w:val="000000"/>
                <w:sz w:val="14"/>
                <w:szCs w:val="14"/>
                <w:lang w:val="en-US"/>
              </w:rPr>
            </w:pPr>
            <w:hyperlink r:id="rId160" w:tgtFrame="_blank" w:history="1">
              <w:r w:rsidR="000D2243" w:rsidRPr="000D2243">
                <w:rPr>
                  <w:rStyle w:val="Lienhypertexte"/>
                  <w:rFonts w:ascii="Arial" w:hAnsi="Arial" w:cs="Arial"/>
                  <w:sz w:val="14"/>
                  <w:szCs w:val="14"/>
                  <w:lang w:val="en-US"/>
                </w:rPr>
                <w:t>CP</w:t>
              </w:r>
              <w:r w:rsidR="000D2243" w:rsidRPr="000D2243">
                <w:rPr>
                  <w:rStyle w:val="Lienhypertexte"/>
                  <w:rFonts w:ascii="Arial" w:hAnsi="Arial" w:cs="Arial"/>
                  <w:sz w:val="14"/>
                  <w:szCs w:val="14"/>
                  <w:lang w:val="en-US"/>
                </w:rPr>
                <w:noBreakHyphen/>
                <w:t xml:space="preserve">200206 </w:t>
              </w:r>
            </w:hyperlink>
          </w:p>
        </w:tc>
        <w:tc>
          <w:tcPr>
            <w:tcW w:w="3969" w:type="dxa"/>
            <w:tcBorders>
              <w:top w:val="single" w:sz="4" w:space="0" w:color="auto"/>
              <w:left w:val="single" w:sz="4" w:space="0" w:color="auto"/>
              <w:bottom w:val="nil"/>
              <w:right w:val="single" w:sz="4" w:space="0" w:color="auto"/>
            </w:tcBorders>
            <w:shd w:val="clear" w:color="auto" w:fill="FFFF00"/>
          </w:tcPr>
          <w:p w:rsidR="000D2243" w:rsidRPr="005E5867" w:rsidRDefault="000D2243" w:rsidP="005E5867">
            <w:pPr>
              <w:spacing w:after="0"/>
              <w:rPr>
                <w:rFonts w:ascii="Arial" w:hAnsi="Arial" w:cs="Arial"/>
                <w:snapToGrid w:val="0"/>
                <w:color w:val="000000"/>
                <w:lang w:val="en-US"/>
              </w:rPr>
            </w:pPr>
            <w:r w:rsidRPr="005E5867">
              <w:rPr>
                <w:rFonts w:ascii="Arial" w:hAnsi="Arial" w:cs="Arial"/>
                <w:snapToGrid w:val="0"/>
                <w:color w:val="000000"/>
                <w:lang w:val="en-US"/>
              </w:rPr>
              <w:t xml:space="preserve">CR Pack1 on eIMS5G_SBA </w:t>
            </w:r>
          </w:p>
        </w:tc>
        <w:tc>
          <w:tcPr>
            <w:tcW w:w="1383" w:type="dxa"/>
            <w:gridSpan w:val="2"/>
            <w:tcBorders>
              <w:top w:val="single" w:sz="4" w:space="0" w:color="auto"/>
              <w:left w:val="single" w:sz="4" w:space="0" w:color="auto"/>
              <w:bottom w:val="nil"/>
              <w:right w:val="single" w:sz="4" w:space="0" w:color="auto"/>
            </w:tcBorders>
            <w:shd w:val="clear" w:color="auto" w:fill="FFFF00"/>
          </w:tcPr>
          <w:p w:rsidR="000D2243" w:rsidRPr="005E5867" w:rsidRDefault="000D2243" w:rsidP="005E5867">
            <w:pPr>
              <w:spacing w:after="0"/>
              <w:rPr>
                <w:rFonts w:ascii="Arial" w:hAnsi="Arial" w:cs="Arial"/>
                <w:color w:val="000000"/>
                <w:lang w:val="en-US"/>
              </w:rPr>
            </w:pPr>
            <w:r w:rsidRPr="005E5867">
              <w:rPr>
                <w:rFonts w:ascii="Arial" w:hAnsi="Arial" w:cs="Arial"/>
                <w:color w:val="000000"/>
                <w:lang w:val="en-US"/>
              </w:rPr>
              <w:t xml:space="preserve">CT3 </w:t>
            </w:r>
          </w:p>
        </w:tc>
        <w:tc>
          <w:tcPr>
            <w:tcW w:w="885" w:type="dxa"/>
            <w:tcBorders>
              <w:top w:val="single" w:sz="4" w:space="0" w:color="auto"/>
              <w:left w:val="single" w:sz="4" w:space="0" w:color="auto"/>
              <w:bottom w:val="nil"/>
              <w:right w:val="single" w:sz="4" w:space="0" w:color="auto"/>
            </w:tcBorders>
            <w:shd w:val="clear" w:color="auto" w:fill="FFFF00"/>
          </w:tcPr>
          <w:p w:rsidR="000D2243" w:rsidRPr="005E5867" w:rsidRDefault="000D2243" w:rsidP="005E5867">
            <w:pPr>
              <w:spacing w:after="0"/>
              <w:rPr>
                <w:rFonts w:ascii="Arial" w:hAnsi="Arial" w:cs="Arial"/>
                <w:color w:val="000000"/>
                <w:lang w:val="en-US"/>
              </w:rPr>
            </w:pPr>
            <w:r w:rsidRPr="005E5867">
              <w:rPr>
                <w:rFonts w:ascii="Arial" w:hAnsi="Arial" w:cs="Arial"/>
                <w:color w:val="000000"/>
                <w:lang w:val="en-US"/>
              </w:rPr>
              <w:t xml:space="preserve">available </w:t>
            </w:r>
          </w:p>
        </w:tc>
        <w:tc>
          <w:tcPr>
            <w:tcW w:w="4819" w:type="dxa"/>
            <w:tcBorders>
              <w:top w:val="single" w:sz="4" w:space="0" w:color="auto"/>
              <w:left w:val="single" w:sz="4" w:space="0" w:color="auto"/>
              <w:bottom w:val="nil"/>
              <w:right w:val="single" w:sz="18" w:space="0" w:color="auto"/>
            </w:tcBorders>
            <w:shd w:val="clear" w:color="auto" w:fill="FFFF00"/>
          </w:tcPr>
          <w:p w:rsidR="000D2243" w:rsidRPr="005E5867" w:rsidRDefault="000D2243" w:rsidP="005E5867">
            <w:pPr>
              <w:spacing w:after="0"/>
              <w:rPr>
                <w:rFonts w:ascii="Arial" w:hAnsi="Arial" w:cs="Arial"/>
                <w:lang w:val="en-US"/>
              </w:rPr>
            </w:pPr>
            <w:r w:rsidRPr="005E5867">
              <w:rPr>
                <w:rFonts w:ascii="Arial" w:hAnsi="Arial" w:cs="Arial"/>
                <w:lang w:val="en-US"/>
              </w:rPr>
              <w:t xml:space="preserve">  </w:t>
            </w:r>
          </w:p>
        </w:tc>
      </w:tr>
      <w:tr w:rsidR="000D2243" w:rsidRPr="005E5867" w:rsidTr="005B711B">
        <w:trPr>
          <w:cantSplit/>
        </w:trPr>
        <w:tc>
          <w:tcPr>
            <w:tcW w:w="993" w:type="dxa"/>
            <w:tcBorders>
              <w:top w:val="single" w:sz="4" w:space="0" w:color="auto"/>
              <w:left w:val="single" w:sz="18" w:space="0" w:color="auto"/>
              <w:bottom w:val="nil"/>
              <w:right w:val="single" w:sz="4" w:space="0" w:color="auto"/>
            </w:tcBorders>
            <w:shd w:val="clear" w:color="auto" w:fill="auto"/>
          </w:tcPr>
          <w:p w:rsidR="000D2243" w:rsidRPr="005E5867" w:rsidRDefault="000D2243" w:rsidP="005E5867">
            <w:pPr>
              <w:spacing w:after="0"/>
              <w:rPr>
                <w:rFonts w:ascii="Arial" w:hAnsi="Arial" w:cs="Arial"/>
                <w:b/>
                <w:bCs/>
                <w:lang w:val="en-US"/>
              </w:rPr>
            </w:pPr>
            <w:r w:rsidRPr="005E5867">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0D2243" w:rsidRPr="005E5867" w:rsidRDefault="000D2243" w:rsidP="005E5867">
            <w:pPr>
              <w:spacing w:after="0"/>
              <w:rPr>
                <w:rFonts w:ascii="Arial" w:hAnsi="Arial" w:cs="Arial"/>
                <w:b/>
                <w:bCs/>
                <w:lang w:val="en-US"/>
              </w:rPr>
            </w:pPr>
            <w:r w:rsidRPr="005E5867">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0D2243" w:rsidRPr="000D2243" w:rsidRDefault="00631FE5" w:rsidP="005E5867">
            <w:pPr>
              <w:spacing w:after="0"/>
              <w:rPr>
                <w:rFonts w:ascii="Arial" w:hAnsi="Arial" w:cs="Arial"/>
                <w:color w:val="000000"/>
                <w:sz w:val="14"/>
                <w:szCs w:val="14"/>
                <w:lang w:val="en-US"/>
              </w:rPr>
            </w:pPr>
            <w:hyperlink r:id="rId161" w:tgtFrame="_blank" w:history="1">
              <w:r w:rsidR="000D2243" w:rsidRPr="000D2243">
                <w:rPr>
                  <w:rStyle w:val="Lienhypertexte"/>
                  <w:rFonts w:ascii="Arial" w:hAnsi="Arial" w:cs="Arial"/>
                  <w:sz w:val="14"/>
                  <w:szCs w:val="14"/>
                  <w:lang w:val="en-US"/>
                </w:rPr>
                <w:t>CP</w:t>
              </w:r>
              <w:r w:rsidR="000D2243" w:rsidRPr="000D2243">
                <w:rPr>
                  <w:rStyle w:val="Lienhypertexte"/>
                  <w:rFonts w:ascii="Arial" w:hAnsi="Arial" w:cs="Arial"/>
                  <w:sz w:val="14"/>
                  <w:szCs w:val="14"/>
                  <w:lang w:val="en-US"/>
                </w:rPr>
                <w:noBreakHyphen/>
                <w:t xml:space="preserve">200222 </w:t>
              </w:r>
            </w:hyperlink>
          </w:p>
        </w:tc>
        <w:tc>
          <w:tcPr>
            <w:tcW w:w="3969" w:type="dxa"/>
            <w:tcBorders>
              <w:top w:val="single" w:sz="4" w:space="0" w:color="auto"/>
              <w:left w:val="single" w:sz="4" w:space="0" w:color="auto"/>
              <w:bottom w:val="nil"/>
              <w:right w:val="single" w:sz="4" w:space="0" w:color="auto"/>
            </w:tcBorders>
            <w:shd w:val="clear" w:color="auto" w:fill="FFFF00"/>
          </w:tcPr>
          <w:p w:rsidR="000D2243" w:rsidRPr="005E5867" w:rsidRDefault="000D2243" w:rsidP="005E5867">
            <w:pPr>
              <w:spacing w:after="0"/>
              <w:rPr>
                <w:rFonts w:ascii="Arial" w:hAnsi="Arial" w:cs="Arial"/>
                <w:snapToGrid w:val="0"/>
                <w:color w:val="000000"/>
                <w:lang w:val="en-US"/>
              </w:rPr>
            </w:pPr>
            <w:r w:rsidRPr="005E5867">
              <w:rPr>
                <w:rFonts w:ascii="Arial" w:hAnsi="Arial" w:cs="Arial"/>
                <w:snapToGrid w:val="0"/>
                <w:color w:val="000000"/>
                <w:lang w:val="en-US"/>
              </w:rPr>
              <w:t xml:space="preserve">CR Pack2 on eIMS5G_SBA </w:t>
            </w:r>
          </w:p>
        </w:tc>
        <w:tc>
          <w:tcPr>
            <w:tcW w:w="1383" w:type="dxa"/>
            <w:gridSpan w:val="2"/>
            <w:tcBorders>
              <w:top w:val="single" w:sz="4" w:space="0" w:color="auto"/>
              <w:left w:val="single" w:sz="4" w:space="0" w:color="auto"/>
              <w:bottom w:val="nil"/>
              <w:right w:val="single" w:sz="4" w:space="0" w:color="auto"/>
            </w:tcBorders>
            <w:shd w:val="clear" w:color="auto" w:fill="FFFF00"/>
          </w:tcPr>
          <w:p w:rsidR="000D2243" w:rsidRPr="005E5867" w:rsidRDefault="000D2243" w:rsidP="005E5867">
            <w:pPr>
              <w:spacing w:after="0"/>
              <w:rPr>
                <w:rFonts w:ascii="Arial" w:hAnsi="Arial" w:cs="Arial"/>
                <w:color w:val="000000"/>
                <w:lang w:val="en-US"/>
              </w:rPr>
            </w:pPr>
            <w:r w:rsidRPr="005E5867">
              <w:rPr>
                <w:rFonts w:ascii="Arial" w:hAnsi="Arial" w:cs="Arial"/>
                <w:color w:val="000000"/>
                <w:lang w:val="en-US"/>
              </w:rPr>
              <w:t xml:space="preserve">CT3 </w:t>
            </w:r>
          </w:p>
        </w:tc>
        <w:tc>
          <w:tcPr>
            <w:tcW w:w="885" w:type="dxa"/>
            <w:tcBorders>
              <w:top w:val="single" w:sz="4" w:space="0" w:color="auto"/>
              <w:left w:val="single" w:sz="4" w:space="0" w:color="auto"/>
              <w:bottom w:val="nil"/>
              <w:right w:val="single" w:sz="4" w:space="0" w:color="auto"/>
            </w:tcBorders>
            <w:shd w:val="clear" w:color="auto" w:fill="FFFF00"/>
          </w:tcPr>
          <w:p w:rsidR="000D2243" w:rsidRPr="005E5867" w:rsidRDefault="000D2243" w:rsidP="005E5867">
            <w:pPr>
              <w:spacing w:after="0"/>
              <w:rPr>
                <w:rFonts w:ascii="Arial" w:hAnsi="Arial" w:cs="Arial"/>
                <w:color w:val="000000"/>
                <w:lang w:val="en-US"/>
              </w:rPr>
            </w:pPr>
            <w:r w:rsidRPr="005E5867">
              <w:rPr>
                <w:rFonts w:ascii="Arial" w:hAnsi="Arial" w:cs="Arial"/>
                <w:color w:val="000000"/>
                <w:lang w:val="en-US"/>
              </w:rPr>
              <w:t xml:space="preserve">available </w:t>
            </w:r>
          </w:p>
        </w:tc>
        <w:tc>
          <w:tcPr>
            <w:tcW w:w="4819" w:type="dxa"/>
            <w:tcBorders>
              <w:top w:val="single" w:sz="4" w:space="0" w:color="auto"/>
              <w:left w:val="single" w:sz="4" w:space="0" w:color="auto"/>
              <w:bottom w:val="nil"/>
              <w:right w:val="single" w:sz="18" w:space="0" w:color="auto"/>
            </w:tcBorders>
            <w:shd w:val="clear" w:color="auto" w:fill="FFFF00"/>
          </w:tcPr>
          <w:p w:rsidR="000D2243" w:rsidRPr="005E5867" w:rsidRDefault="000D2243" w:rsidP="005E5867">
            <w:pPr>
              <w:spacing w:after="0"/>
              <w:rPr>
                <w:rFonts w:ascii="Arial" w:hAnsi="Arial" w:cs="Arial"/>
                <w:lang w:val="en-US"/>
              </w:rPr>
            </w:pPr>
            <w:r w:rsidRPr="005E5867">
              <w:rPr>
                <w:rFonts w:ascii="Arial" w:hAnsi="Arial" w:cs="Arial"/>
                <w:lang w:val="en-US"/>
              </w:rPr>
              <w:t xml:space="preserve">  </w:t>
            </w:r>
          </w:p>
        </w:tc>
      </w:tr>
      <w:tr w:rsidR="000D2243" w:rsidRPr="005E5867" w:rsidTr="005B711B">
        <w:trPr>
          <w:cantSplit/>
        </w:trPr>
        <w:tc>
          <w:tcPr>
            <w:tcW w:w="993" w:type="dxa"/>
            <w:tcBorders>
              <w:top w:val="single" w:sz="4" w:space="0" w:color="auto"/>
              <w:left w:val="single" w:sz="18" w:space="0" w:color="auto"/>
              <w:bottom w:val="nil"/>
              <w:right w:val="single" w:sz="4" w:space="0" w:color="auto"/>
            </w:tcBorders>
            <w:shd w:val="clear" w:color="auto" w:fill="auto"/>
          </w:tcPr>
          <w:p w:rsidR="000D2243" w:rsidRPr="005E5867" w:rsidRDefault="000D2243" w:rsidP="005E5867">
            <w:pPr>
              <w:spacing w:after="0"/>
              <w:rPr>
                <w:rFonts w:ascii="Arial" w:hAnsi="Arial" w:cs="Arial"/>
                <w:b/>
                <w:bCs/>
                <w:lang w:val="en-US"/>
              </w:rPr>
            </w:pPr>
            <w:r w:rsidRPr="005E5867">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0D2243" w:rsidRPr="005E5867" w:rsidRDefault="000D2243" w:rsidP="005E5867">
            <w:pPr>
              <w:spacing w:after="0"/>
              <w:rPr>
                <w:rFonts w:ascii="Arial" w:hAnsi="Arial" w:cs="Arial"/>
                <w:b/>
                <w:bCs/>
                <w:lang w:val="en-US"/>
              </w:rPr>
            </w:pPr>
            <w:r w:rsidRPr="005E5867">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0D2243" w:rsidRPr="000D2243" w:rsidRDefault="00631FE5" w:rsidP="005E5867">
            <w:pPr>
              <w:spacing w:after="0"/>
              <w:rPr>
                <w:rFonts w:ascii="Arial" w:hAnsi="Arial" w:cs="Arial"/>
                <w:color w:val="000000"/>
                <w:sz w:val="14"/>
                <w:szCs w:val="14"/>
                <w:lang w:val="en-US"/>
              </w:rPr>
            </w:pPr>
            <w:hyperlink r:id="rId162" w:tgtFrame="_blank" w:history="1">
              <w:r w:rsidR="000D2243" w:rsidRPr="000D2243">
                <w:rPr>
                  <w:rStyle w:val="Lienhypertexte"/>
                  <w:rFonts w:ascii="Arial" w:hAnsi="Arial" w:cs="Arial"/>
                  <w:sz w:val="14"/>
                  <w:szCs w:val="14"/>
                  <w:lang w:val="en-US"/>
                </w:rPr>
                <w:t>CP</w:t>
              </w:r>
              <w:r w:rsidR="000D2243" w:rsidRPr="000D2243">
                <w:rPr>
                  <w:rStyle w:val="Lienhypertexte"/>
                  <w:rFonts w:ascii="Arial" w:hAnsi="Arial" w:cs="Arial"/>
                  <w:sz w:val="14"/>
                  <w:szCs w:val="14"/>
                  <w:lang w:val="en-US"/>
                </w:rPr>
                <w:noBreakHyphen/>
                <w:t xml:space="preserve">200231 </w:t>
              </w:r>
            </w:hyperlink>
          </w:p>
        </w:tc>
        <w:tc>
          <w:tcPr>
            <w:tcW w:w="3969" w:type="dxa"/>
            <w:tcBorders>
              <w:top w:val="single" w:sz="4" w:space="0" w:color="auto"/>
              <w:left w:val="single" w:sz="4" w:space="0" w:color="auto"/>
              <w:bottom w:val="nil"/>
              <w:right w:val="single" w:sz="4" w:space="0" w:color="auto"/>
            </w:tcBorders>
            <w:shd w:val="clear" w:color="auto" w:fill="FFFF00"/>
          </w:tcPr>
          <w:p w:rsidR="000D2243" w:rsidRPr="005E5867" w:rsidRDefault="000D2243" w:rsidP="005E5867">
            <w:pPr>
              <w:spacing w:after="0"/>
              <w:rPr>
                <w:rFonts w:ascii="Arial" w:hAnsi="Arial" w:cs="Arial"/>
                <w:snapToGrid w:val="0"/>
                <w:color w:val="000000"/>
                <w:lang w:val="en-US"/>
              </w:rPr>
            </w:pPr>
            <w:r w:rsidRPr="005E5867">
              <w:rPr>
                <w:rFonts w:ascii="Arial" w:hAnsi="Arial" w:cs="Arial"/>
                <w:snapToGrid w:val="0"/>
                <w:color w:val="000000"/>
                <w:lang w:val="en-US"/>
              </w:rPr>
              <w:t xml:space="preserve">CR Pack3 on eIMS5G_SBA </w:t>
            </w:r>
          </w:p>
        </w:tc>
        <w:tc>
          <w:tcPr>
            <w:tcW w:w="1383" w:type="dxa"/>
            <w:gridSpan w:val="2"/>
            <w:tcBorders>
              <w:top w:val="single" w:sz="4" w:space="0" w:color="auto"/>
              <w:left w:val="single" w:sz="4" w:space="0" w:color="auto"/>
              <w:bottom w:val="nil"/>
              <w:right w:val="single" w:sz="4" w:space="0" w:color="auto"/>
            </w:tcBorders>
            <w:shd w:val="clear" w:color="auto" w:fill="FFFF00"/>
          </w:tcPr>
          <w:p w:rsidR="000D2243" w:rsidRPr="005E5867" w:rsidRDefault="000D2243" w:rsidP="005E5867">
            <w:pPr>
              <w:spacing w:after="0"/>
              <w:rPr>
                <w:rFonts w:ascii="Arial" w:hAnsi="Arial" w:cs="Arial"/>
                <w:color w:val="000000"/>
                <w:lang w:val="en-US"/>
              </w:rPr>
            </w:pPr>
            <w:r w:rsidRPr="005E5867">
              <w:rPr>
                <w:rFonts w:ascii="Arial" w:hAnsi="Arial" w:cs="Arial"/>
                <w:color w:val="000000"/>
                <w:lang w:val="en-US"/>
              </w:rPr>
              <w:t xml:space="preserve">CT3 </w:t>
            </w:r>
          </w:p>
        </w:tc>
        <w:tc>
          <w:tcPr>
            <w:tcW w:w="885" w:type="dxa"/>
            <w:tcBorders>
              <w:top w:val="single" w:sz="4" w:space="0" w:color="auto"/>
              <w:left w:val="single" w:sz="4" w:space="0" w:color="auto"/>
              <w:bottom w:val="nil"/>
              <w:right w:val="single" w:sz="4" w:space="0" w:color="auto"/>
            </w:tcBorders>
            <w:shd w:val="clear" w:color="auto" w:fill="FFFF00"/>
          </w:tcPr>
          <w:p w:rsidR="000D2243" w:rsidRPr="005E5867" w:rsidRDefault="000D2243" w:rsidP="005E5867">
            <w:pPr>
              <w:spacing w:after="0"/>
              <w:rPr>
                <w:rFonts w:ascii="Arial" w:hAnsi="Arial" w:cs="Arial"/>
                <w:color w:val="000000"/>
                <w:lang w:val="en-US"/>
              </w:rPr>
            </w:pPr>
            <w:r w:rsidRPr="005E5867">
              <w:rPr>
                <w:rFonts w:ascii="Arial" w:hAnsi="Arial" w:cs="Arial"/>
                <w:color w:val="000000"/>
                <w:lang w:val="en-US"/>
              </w:rPr>
              <w:t xml:space="preserve">available </w:t>
            </w:r>
          </w:p>
        </w:tc>
        <w:tc>
          <w:tcPr>
            <w:tcW w:w="4819" w:type="dxa"/>
            <w:tcBorders>
              <w:top w:val="single" w:sz="4" w:space="0" w:color="auto"/>
              <w:left w:val="single" w:sz="4" w:space="0" w:color="auto"/>
              <w:bottom w:val="nil"/>
              <w:right w:val="single" w:sz="18" w:space="0" w:color="auto"/>
            </w:tcBorders>
            <w:shd w:val="clear" w:color="auto" w:fill="FFFF00"/>
          </w:tcPr>
          <w:p w:rsidR="000D2243" w:rsidRPr="005E5867" w:rsidRDefault="000D2243" w:rsidP="005E5867">
            <w:pPr>
              <w:spacing w:after="0"/>
              <w:rPr>
                <w:rFonts w:ascii="Arial" w:hAnsi="Arial" w:cs="Arial"/>
                <w:lang w:val="en-US"/>
              </w:rPr>
            </w:pPr>
            <w:r w:rsidRPr="005E5867">
              <w:rPr>
                <w:rFonts w:ascii="Arial" w:hAnsi="Arial" w:cs="Arial"/>
                <w:lang w:val="en-US"/>
              </w:rPr>
              <w:t xml:space="preserve">  </w:t>
            </w:r>
          </w:p>
        </w:tc>
      </w:tr>
      <w:tr w:rsidR="000D2243" w:rsidRPr="000472D1" w:rsidTr="00E02ED2">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0472D1" w:rsidRDefault="000D2243" w:rsidP="00DE282A">
            <w:pPr>
              <w:spacing w:after="0"/>
              <w:rPr>
                <w:rFonts w:ascii="Arial" w:hAnsi="Arial" w:cs="Arial"/>
                <w:b/>
                <w:bCs/>
                <w:lang w:val="en-US"/>
              </w:rPr>
            </w:pPr>
            <w:r>
              <w:rPr>
                <w:rFonts w:ascii="Arial" w:hAnsi="Arial" w:cs="Arial"/>
                <w:b/>
                <w:bCs/>
                <w:lang w:val="en-US"/>
              </w:rPr>
              <w:t>16.29</w:t>
            </w:r>
          </w:p>
        </w:tc>
        <w:tc>
          <w:tcPr>
            <w:tcW w:w="1984" w:type="dxa"/>
            <w:tcBorders>
              <w:top w:val="single" w:sz="4" w:space="0" w:color="auto"/>
              <w:bottom w:val="single" w:sz="4" w:space="0" w:color="auto"/>
            </w:tcBorders>
            <w:shd w:val="clear" w:color="auto" w:fill="FDE9D9" w:themeFill="accent6" w:themeFillTint="33"/>
          </w:tcPr>
          <w:p w:rsidR="000D2243" w:rsidRPr="000472D1" w:rsidRDefault="000D2243" w:rsidP="00E02ED2">
            <w:pPr>
              <w:spacing w:after="0"/>
              <w:rPr>
                <w:rFonts w:ascii="Arial" w:hAnsi="Arial" w:cs="Arial"/>
                <w:b/>
                <w:bCs/>
                <w:lang w:val="en-US"/>
              </w:rPr>
            </w:pPr>
            <w:r w:rsidRPr="00F90727">
              <w:rPr>
                <w:rFonts w:ascii="Arial" w:hAnsi="Arial" w:cs="Arial"/>
                <w:b/>
                <w:bCs/>
                <w:lang w:val="en-US"/>
              </w:rPr>
              <w:t xml:space="preserve">CT Aspects of </w:t>
            </w:r>
            <w:r w:rsidRPr="00DE282A">
              <w:rPr>
                <w:rFonts w:ascii="Arial" w:hAnsi="Arial" w:cs="Arial"/>
                <w:b/>
                <w:bCs/>
                <w:lang w:val="en-US"/>
              </w:rPr>
              <w:t xml:space="preserve">V2XAPP </w:t>
            </w:r>
            <w:r>
              <w:rPr>
                <w:rFonts w:ascii="Arial" w:hAnsi="Arial" w:cs="Arial"/>
                <w:b/>
                <w:bCs/>
                <w:lang w:val="en-US"/>
              </w:rPr>
              <w:t>[</w:t>
            </w:r>
            <w:r w:rsidRPr="00DE282A">
              <w:rPr>
                <w:rFonts w:ascii="Arial" w:hAnsi="Arial" w:cs="Arial"/>
                <w:b/>
                <w:bCs/>
                <w:lang w:val="en-US"/>
              </w:rPr>
              <w:t>V2XAPP</w:t>
            </w:r>
            <w:r>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0D2243" w:rsidRPr="000D2243" w:rsidRDefault="000D2243" w:rsidP="00E02ED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0472D1" w:rsidRDefault="000D2243" w:rsidP="00E02ED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0472D1" w:rsidRDefault="000D2243" w:rsidP="00E02ED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FDE9D9" w:themeFill="accent6" w:themeFillTint="33"/>
          </w:tcPr>
          <w:p w:rsidR="000D2243" w:rsidRPr="000472D1" w:rsidRDefault="000D2243" w:rsidP="00E02ED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0D2243" w:rsidRPr="000472D1" w:rsidRDefault="000D2243" w:rsidP="00E02ED2">
            <w:pPr>
              <w:spacing w:after="0"/>
              <w:rPr>
                <w:rFonts w:ascii="Arial" w:hAnsi="Arial" w:cs="Arial"/>
                <w:color w:val="FF0000"/>
                <w:lang w:val="en-US"/>
              </w:rPr>
            </w:pPr>
          </w:p>
        </w:tc>
      </w:tr>
      <w:tr w:rsidR="000D2243" w:rsidRPr="000472D1" w:rsidTr="001D28CE">
        <w:trPr>
          <w:cantSplit/>
        </w:trPr>
        <w:tc>
          <w:tcPr>
            <w:tcW w:w="993" w:type="dxa"/>
            <w:tcBorders>
              <w:top w:val="single" w:sz="4" w:space="0" w:color="auto"/>
              <w:left w:val="single" w:sz="18" w:space="0" w:color="auto"/>
              <w:bottom w:val="single" w:sz="4" w:space="0" w:color="auto"/>
            </w:tcBorders>
            <w:shd w:val="clear" w:color="auto" w:fill="auto"/>
          </w:tcPr>
          <w:p w:rsidR="000D2243" w:rsidRPr="00824367" w:rsidRDefault="000D2243" w:rsidP="00E02ED2">
            <w:pPr>
              <w:spacing w:after="0"/>
              <w:rPr>
                <w:rFonts w:ascii="Arial" w:hAnsi="Arial" w:cs="Arial"/>
                <w:b/>
                <w:bCs/>
              </w:rPr>
            </w:pPr>
          </w:p>
        </w:tc>
        <w:tc>
          <w:tcPr>
            <w:tcW w:w="1984" w:type="dxa"/>
            <w:tcBorders>
              <w:top w:val="single" w:sz="4" w:space="0" w:color="auto"/>
              <w:bottom w:val="single" w:sz="4" w:space="0" w:color="auto"/>
            </w:tcBorders>
            <w:shd w:val="clear" w:color="auto" w:fill="auto"/>
          </w:tcPr>
          <w:p w:rsidR="000D2243" w:rsidRPr="000472D1" w:rsidRDefault="000D2243" w:rsidP="00E02ED2">
            <w:pPr>
              <w:spacing w:after="0"/>
              <w:rPr>
                <w:rFonts w:ascii="Arial" w:hAnsi="Arial" w:cs="Arial"/>
                <w:b/>
                <w:bCs/>
                <w:lang w:val="en-US"/>
              </w:rPr>
            </w:pPr>
          </w:p>
        </w:tc>
        <w:tc>
          <w:tcPr>
            <w:tcW w:w="851" w:type="dxa"/>
            <w:tcBorders>
              <w:top w:val="single" w:sz="4" w:space="0" w:color="auto"/>
              <w:bottom w:val="single" w:sz="4" w:space="0" w:color="auto"/>
            </w:tcBorders>
            <w:shd w:val="clear" w:color="auto" w:fill="FFFFFF"/>
          </w:tcPr>
          <w:p w:rsidR="000D2243" w:rsidRPr="000D2243" w:rsidRDefault="000D2243" w:rsidP="00E02ED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FFFFF"/>
          </w:tcPr>
          <w:p w:rsidR="000D2243" w:rsidRPr="000472D1" w:rsidRDefault="000D2243" w:rsidP="00E02ED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FFFFF"/>
          </w:tcPr>
          <w:p w:rsidR="000D2243" w:rsidRPr="000472D1" w:rsidRDefault="000D2243" w:rsidP="00E02ED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FFFFFF"/>
          </w:tcPr>
          <w:p w:rsidR="000D2243" w:rsidRPr="000472D1" w:rsidRDefault="000D2243" w:rsidP="00E02ED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FFFFF"/>
          </w:tcPr>
          <w:p w:rsidR="000D2243" w:rsidRPr="000472D1" w:rsidRDefault="000D2243" w:rsidP="00E02ED2">
            <w:pPr>
              <w:spacing w:after="0"/>
              <w:rPr>
                <w:rFonts w:ascii="Arial" w:hAnsi="Arial" w:cs="Arial"/>
                <w:lang w:val="en-US"/>
              </w:rPr>
            </w:pPr>
          </w:p>
        </w:tc>
      </w:tr>
      <w:tr w:rsidR="000D2243" w:rsidRPr="000472D1" w:rsidTr="001D28CE">
        <w:trPr>
          <w:cantSplit/>
        </w:trPr>
        <w:tc>
          <w:tcPr>
            <w:tcW w:w="993" w:type="dxa"/>
            <w:tcBorders>
              <w:top w:val="single" w:sz="4" w:space="0" w:color="auto"/>
              <w:left w:val="single" w:sz="18" w:space="0" w:color="auto"/>
              <w:bottom w:val="nil"/>
            </w:tcBorders>
            <w:shd w:val="clear" w:color="auto" w:fill="auto"/>
          </w:tcPr>
          <w:p w:rsidR="000D2243" w:rsidRPr="000472D1" w:rsidRDefault="000D2243" w:rsidP="00E02ED2">
            <w:pPr>
              <w:spacing w:after="0"/>
              <w:rPr>
                <w:rFonts w:ascii="Arial" w:hAnsi="Arial" w:cs="Arial"/>
                <w:b/>
                <w:bCs/>
                <w:lang w:val="en-US"/>
              </w:rPr>
            </w:pPr>
          </w:p>
        </w:tc>
        <w:tc>
          <w:tcPr>
            <w:tcW w:w="1984" w:type="dxa"/>
            <w:tcBorders>
              <w:top w:val="single" w:sz="4" w:space="0" w:color="auto"/>
              <w:bottom w:val="nil"/>
            </w:tcBorders>
            <w:shd w:val="clear" w:color="auto" w:fill="auto"/>
          </w:tcPr>
          <w:p w:rsidR="000D2243" w:rsidRPr="000472D1" w:rsidRDefault="000D2243" w:rsidP="00E02ED2">
            <w:pPr>
              <w:spacing w:after="0"/>
              <w:rPr>
                <w:rFonts w:ascii="Arial" w:hAnsi="Arial" w:cs="Arial"/>
                <w:b/>
                <w:bCs/>
                <w:lang w:val="en-US"/>
              </w:rPr>
            </w:pPr>
          </w:p>
        </w:tc>
        <w:tc>
          <w:tcPr>
            <w:tcW w:w="851" w:type="dxa"/>
            <w:tcBorders>
              <w:top w:val="single" w:sz="4" w:space="0" w:color="auto"/>
              <w:bottom w:val="nil"/>
            </w:tcBorders>
            <w:shd w:val="clear" w:color="auto" w:fill="auto"/>
          </w:tcPr>
          <w:p w:rsidR="000D2243" w:rsidRPr="000D2243" w:rsidRDefault="000D2243" w:rsidP="00E02ED2">
            <w:pPr>
              <w:spacing w:after="0"/>
              <w:rPr>
                <w:rFonts w:ascii="Arial" w:hAnsi="Arial" w:cs="Arial"/>
                <w:color w:val="000000"/>
                <w:sz w:val="14"/>
                <w:szCs w:val="14"/>
                <w:lang w:val="en-US"/>
              </w:rPr>
            </w:pPr>
          </w:p>
        </w:tc>
        <w:tc>
          <w:tcPr>
            <w:tcW w:w="3969" w:type="dxa"/>
            <w:tcBorders>
              <w:top w:val="single" w:sz="4" w:space="0" w:color="auto"/>
              <w:bottom w:val="nil"/>
            </w:tcBorders>
            <w:shd w:val="clear" w:color="auto" w:fill="auto"/>
          </w:tcPr>
          <w:p w:rsidR="000D2243" w:rsidRPr="000472D1" w:rsidRDefault="000D2243" w:rsidP="00E02ED2">
            <w:pPr>
              <w:spacing w:after="0"/>
              <w:rPr>
                <w:rFonts w:ascii="Arial" w:hAnsi="Arial" w:cs="Arial"/>
                <w:snapToGrid w:val="0"/>
                <w:color w:val="000000"/>
                <w:lang w:val="en-US"/>
              </w:rPr>
            </w:pPr>
          </w:p>
        </w:tc>
        <w:tc>
          <w:tcPr>
            <w:tcW w:w="1383" w:type="dxa"/>
            <w:gridSpan w:val="2"/>
            <w:tcBorders>
              <w:top w:val="single" w:sz="4" w:space="0" w:color="auto"/>
              <w:bottom w:val="nil"/>
            </w:tcBorders>
            <w:shd w:val="clear" w:color="auto" w:fill="auto"/>
          </w:tcPr>
          <w:p w:rsidR="000D2243" w:rsidRPr="000472D1" w:rsidRDefault="000D2243" w:rsidP="00E02ED2">
            <w:pPr>
              <w:spacing w:after="0"/>
              <w:rPr>
                <w:rFonts w:ascii="Arial" w:hAnsi="Arial" w:cs="Arial"/>
                <w:color w:val="000000"/>
                <w:lang w:val="en-US"/>
              </w:rPr>
            </w:pPr>
          </w:p>
        </w:tc>
        <w:tc>
          <w:tcPr>
            <w:tcW w:w="885" w:type="dxa"/>
            <w:tcBorders>
              <w:top w:val="single" w:sz="4" w:space="0" w:color="auto"/>
              <w:bottom w:val="nil"/>
            </w:tcBorders>
            <w:shd w:val="clear" w:color="auto" w:fill="auto"/>
          </w:tcPr>
          <w:p w:rsidR="000D2243" w:rsidRPr="000472D1" w:rsidRDefault="000D2243" w:rsidP="00E02ED2">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0D2243" w:rsidRPr="000472D1" w:rsidRDefault="000D2243" w:rsidP="00E02ED2">
            <w:pPr>
              <w:spacing w:after="0"/>
              <w:rPr>
                <w:rFonts w:ascii="Arial" w:hAnsi="Arial" w:cs="Arial"/>
                <w:lang w:val="en-US"/>
              </w:rPr>
            </w:pPr>
          </w:p>
        </w:tc>
      </w:tr>
      <w:tr w:rsidR="000D2243" w:rsidRPr="000472D1" w:rsidTr="00AB4C32">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0472D1" w:rsidRDefault="000D2243" w:rsidP="00DE282A">
            <w:pPr>
              <w:spacing w:after="0"/>
              <w:rPr>
                <w:rFonts w:ascii="Arial" w:hAnsi="Arial" w:cs="Arial"/>
                <w:b/>
                <w:bCs/>
                <w:lang w:val="en-US"/>
              </w:rPr>
            </w:pPr>
            <w:r>
              <w:rPr>
                <w:rFonts w:ascii="Arial" w:hAnsi="Arial" w:cs="Arial"/>
                <w:b/>
                <w:bCs/>
                <w:lang w:val="en-US"/>
              </w:rPr>
              <w:t>16.30</w:t>
            </w:r>
          </w:p>
        </w:tc>
        <w:tc>
          <w:tcPr>
            <w:tcW w:w="1984" w:type="dxa"/>
            <w:tcBorders>
              <w:top w:val="single" w:sz="4" w:space="0" w:color="auto"/>
              <w:bottom w:val="single" w:sz="4" w:space="0" w:color="auto"/>
            </w:tcBorders>
            <w:shd w:val="clear" w:color="auto" w:fill="FDE9D9" w:themeFill="accent6" w:themeFillTint="33"/>
          </w:tcPr>
          <w:p w:rsidR="000D2243" w:rsidRPr="000472D1" w:rsidRDefault="000D2243" w:rsidP="00E02ED2">
            <w:pPr>
              <w:spacing w:after="0"/>
              <w:rPr>
                <w:rFonts w:ascii="Arial" w:hAnsi="Arial" w:cs="Arial"/>
                <w:b/>
                <w:bCs/>
                <w:lang w:val="en-US"/>
              </w:rPr>
            </w:pPr>
            <w:r w:rsidRPr="00F90727">
              <w:rPr>
                <w:rFonts w:ascii="Arial" w:hAnsi="Arial" w:cs="Arial"/>
                <w:b/>
                <w:bCs/>
                <w:lang w:val="en-US"/>
              </w:rPr>
              <w:t xml:space="preserve">CT Aspects of </w:t>
            </w:r>
            <w:r w:rsidRPr="00DE282A">
              <w:rPr>
                <w:rFonts w:ascii="Arial" w:hAnsi="Arial" w:cs="Arial"/>
                <w:b/>
                <w:bCs/>
                <w:lang w:val="en-US"/>
              </w:rPr>
              <w:t xml:space="preserve">eV2XARC </w:t>
            </w:r>
            <w:r>
              <w:rPr>
                <w:rFonts w:ascii="Arial" w:hAnsi="Arial" w:cs="Arial"/>
                <w:b/>
                <w:bCs/>
                <w:lang w:val="en-US"/>
              </w:rPr>
              <w:t>[</w:t>
            </w:r>
            <w:r w:rsidRPr="00DE282A">
              <w:rPr>
                <w:rFonts w:ascii="Arial" w:hAnsi="Arial" w:cs="Arial"/>
                <w:b/>
                <w:bCs/>
                <w:lang w:val="en-US"/>
              </w:rPr>
              <w:t>eV2XARC</w:t>
            </w:r>
            <w:r>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0D2243" w:rsidRPr="000D2243" w:rsidRDefault="000D2243" w:rsidP="00E02ED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0472D1" w:rsidRDefault="000D2243" w:rsidP="00E02ED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0472D1" w:rsidRDefault="000D2243" w:rsidP="00E02ED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FDE9D9" w:themeFill="accent6" w:themeFillTint="33"/>
          </w:tcPr>
          <w:p w:rsidR="000D2243" w:rsidRPr="000472D1" w:rsidRDefault="000D2243" w:rsidP="00E02ED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0D2243" w:rsidRPr="000472D1" w:rsidRDefault="000D2243" w:rsidP="00E02ED2">
            <w:pPr>
              <w:spacing w:after="0"/>
              <w:rPr>
                <w:rFonts w:ascii="Arial" w:hAnsi="Arial" w:cs="Arial"/>
                <w:color w:val="FF0000"/>
                <w:lang w:val="en-US"/>
              </w:rPr>
            </w:pPr>
          </w:p>
        </w:tc>
      </w:tr>
      <w:tr w:rsidR="000D2243" w:rsidRPr="005E5867" w:rsidTr="008F5AC2">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1460" w:author="Lionel" w:date="2020-03-15T21:43:00Z">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1461" w:author="Lionel" w:date="2020-03-15T21:43:00Z">
            <w:trPr>
              <w:cantSplit/>
            </w:trPr>
          </w:trPrChange>
        </w:trPr>
        <w:tc>
          <w:tcPr>
            <w:tcW w:w="993" w:type="dxa"/>
            <w:tcBorders>
              <w:top w:val="single" w:sz="4" w:space="0" w:color="auto"/>
              <w:left w:val="single" w:sz="18" w:space="0" w:color="auto"/>
              <w:bottom w:val="nil"/>
              <w:right w:val="single" w:sz="4" w:space="0" w:color="auto"/>
            </w:tcBorders>
            <w:shd w:val="clear" w:color="auto" w:fill="auto"/>
            <w:tcPrChange w:id="1462" w:author="Lionel" w:date="2020-03-15T21:43:00Z">
              <w:tcPr>
                <w:tcW w:w="993" w:type="dxa"/>
                <w:tcBorders>
                  <w:top w:val="single" w:sz="4" w:space="0" w:color="auto"/>
                  <w:left w:val="single" w:sz="18" w:space="0" w:color="auto"/>
                  <w:bottom w:val="nil"/>
                  <w:right w:val="single" w:sz="4" w:space="0" w:color="auto"/>
                </w:tcBorders>
                <w:shd w:val="clear" w:color="auto" w:fill="auto"/>
              </w:tcPr>
            </w:tcPrChange>
          </w:tcPr>
          <w:p w:rsidR="000D2243" w:rsidRPr="005E5867" w:rsidRDefault="000D2243" w:rsidP="005E5867">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FF0000"/>
            <w:tcPrChange w:id="1463" w:author="Lionel" w:date="2020-03-15T21:43:00Z">
              <w:tcPr>
                <w:tcW w:w="1984" w:type="dxa"/>
                <w:tcBorders>
                  <w:top w:val="single" w:sz="4" w:space="0" w:color="auto"/>
                  <w:left w:val="single" w:sz="4" w:space="0" w:color="auto"/>
                  <w:bottom w:val="nil"/>
                  <w:right w:val="single" w:sz="4" w:space="0" w:color="auto"/>
                </w:tcBorders>
                <w:shd w:val="clear" w:color="auto" w:fill="auto"/>
              </w:tcPr>
            </w:tcPrChange>
          </w:tcPr>
          <w:p w:rsidR="000D2243" w:rsidRPr="005E5867" w:rsidRDefault="000D2243" w:rsidP="005E5867">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FFFF00"/>
            <w:tcPrChange w:id="1464" w:author="Lionel" w:date="2020-03-15T21:43:00Z">
              <w:tcPr>
                <w:tcW w:w="851" w:type="dxa"/>
                <w:tcBorders>
                  <w:top w:val="single" w:sz="4" w:space="0" w:color="auto"/>
                  <w:left w:val="single" w:sz="4" w:space="0" w:color="auto"/>
                  <w:bottom w:val="nil"/>
                  <w:right w:val="single" w:sz="4" w:space="0" w:color="auto"/>
                </w:tcBorders>
                <w:shd w:val="clear" w:color="auto" w:fill="FFFF00"/>
              </w:tcPr>
            </w:tcPrChange>
          </w:tcPr>
          <w:p w:rsidR="000D2243" w:rsidRPr="000D2243" w:rsidRDefault="0072445A" w:rsidP="005E5867">
            <w:pPr>
              <w:spacing w:after="0"/>
              <w:rPr>
                <w:rFonts w:ascii="Arial" w:hAnsi="Arial" w:cs="Arial"/>
                <w:color w:val="000000"/>
                <w:sz w:val="14"/>
                <w:szCs w:val="14"/>
                <w:lang w:val="en-US"/>
              </w:rPr>
            </w:pPr>
            <w:r>
              <w:fldChar w:fldCharType="begin"/>
            </w:r>
            <w:r>
              <w:instrText xml:space="preserve"> HYPERLINK "file:///C:\\Users\\LOAM7312\\AppData\\Local\\Microsoft\\Windows\\INetCache\\Content.Outlook\\MVEDUEWP\\docs\\CP-200036.zip" \t "_blank" </w:instrText>
            </w:r>
            <w:r>
              <w:fldChar w:fldCharType="separate"/>
            </w:r>
            <w:r w:rsidR="000D2243" w:rsidRPr="000D2243">
              <w:rPr>
                <w:rStyle w:val="Lienhypertexte"/>
                <w:rFonts w:ascii="Arial" w:hAnsi="Arial" w:cs="Arial"/>
                <w:sz w:val="14"/>
                <w:szCs w:val="14"/>
                <w:lang w:val="en-US"/>
              </w:rPr>
              <w:t>CP</w:t>
            </w:r>
            <w:r w:rsidR="000D2243" w:rsidRPr="000D2243">
              <w:rPr>
                <w:rStyle w:val="Lienhypertexte"/>
                <w:rFonts w:ascii="Arial" w:hAnsi="Arial" w:cs="Arial"/>
                <w:sz w:val="14"/>
                <w:szCs w:val="14"/>
                <w:lang w:val="en-US"/>
              </w:rPr>
              <w:noBreakHyphen/>
              <w:t xml:space="preserve">200036 </w:t>
            </w:r>
            <w:r>
              <w:rPr>
                <w:rStyle w:val="Lienhypertexte"/>
                <w:rFonts w:ascii="Arial" w:hAnsi="Arial" w:cs="Arial"/>
                <w:sz w:val="14"/>
                <w:szCs w:val="14"/>
                <w:lang w:val="en-US"/>
              </w:rPr>
              <w:fldChar w:fldCharType="end"/>
            </w:r>
          </w:p>
        </w:tc>
        <w:tc>
          <w:tcPr>
            <w:tcW w:w="3969" w:type="dxa"/>
            <w:tcBorders>
              <w:top w:val="single" w:sz="4" w:space="0" w:color="auto"/>
              <w:left w:val="single" w:sz="4" w:space="0" w:color="auto"/>
              <w:bottom w:val="nil"/>
              <w:right w:val="single" w:sz="4" w:space="0" w:color="auto"/>
            </w:tcBorders>
            <w:shd w:val="clear" w:color="auto" w:fill="FFFF00"/>
            <w:tcPrChange w:id="1465" w:author="Lionel" w:date="2020-03-15T21:43:00Z">
              <w:tcPr>
                <w:tcW w:w="3969" w:type="dxa"/>
                <w:tcBorders>
                  <w:top w:val="single" w:sz="4" w:space="0" w:color="auto"/>
                  <w:left w:val="single" w:sz="4" w:space="0" w:color="auto"/>
                  <w:bottom w:val="nil"/>
                  <w:right w:val="single" w:sz="4" w:space="0" w:color="auto"/>
                </w:tcBorders>
                <w:shd w:val="clear" w:color="auto" w:fill="FFFF00"/>
              </w:tcPr>
            </w:tcPrChange>
          </w:tcPr>
          <w:p w:rsidR="000D2243" w:rsidRPr="005E5867" w:rsidRDefault="000D2243" w:rsidP="005E5867">
            <w:pPr>
              <w:spacing w:after="0"/>
              <w:rPr>
                <w:rFonts w:ascii="Arial" w:hAnsi="Arial" w:cs="Arial"/>
                <w:snapToGrid w:val="0"/>
                <w:color w:val="000000"/>
                <w:lang w:val="en-US"/>
              </w:rPr>
            </w:pPr>
            <w:r w:rsidRPr="005E5867">
              <w:rPr>
                <w:rFonts w:ascii="Arial" w:hAnsi="Arial" w:cs="Arial"/>
                <w:snapToGrid w:val="0"/>
                <w:color w:val="000000"/>
                <w:lang w:val="en-US"/>
              </w:rPr>
              <w:t xml:space="preserve">CR Pack on CT aspects of architecture enhancements for 3GPP support of advanced V2X services </w:t>
            </w:r>
          </w:p>
        </w:tc>
        <w:tc>
          <w:tcPr>
            <w:tcW w:w="1383" w:type="dxa"/>
            <w:gridSpan w:val="2"/>
            <w:tcBorders>
              <w:top w:val="single" w:sz="4" w:space="0" w:color="auto"/>
              <w:left w:val="single" w:sz="4" w:space="0" w:color="auto"/>
              <w:bottom w:val="nil"/>
              <w:right w:val="single" w:sz="4" w:space="0" w:color="auto"/>
            </w:tcBorders>
            <w:shd w:val="clear" w:color="auto" w:fill="FFFF00"/>
            <w:tcPrChange w:id="1466" w:author="Lionel" w:date="2020-03-15T21:43:00Z">
              <w:tcPr>
                <w:tcW w:w="1383" w:type="dxa"/>
                <w:gridSpan w:val="2"/>
                <w:tcBorders>
                  <w:top w:val="single" w:sz="4" w:space="0" w:color="auto"/>
                  <w:left w:val="single" w:sz="4" w:space="0" w:color="auto"/>
                  <w:bottom w:val="nil"/>
                  <w:right w:val="single" w:sz="4" w:space="0" w:color="auto"/>
                </w:tcBorders>
                <w:shd w:val="clear" w:color="auto" w:fill="FFFF00"/>
              </w:tcPr>
            </w:tcPrChange>
          </w:tcPr>
          <w:p w:rsidR="000D2243" w:rsidRPr="005E5867" w:rsidRDefault="000D2243" w:rsidP="005E5867">
            <w:pPr>
              <w:spacing w:after="0"/>
              <w:rPr>
                <w:rFonts w:ascii="Arial" w:hAnsi="Arial" w:cs="Arial"/>
                <w:color w:val="000000"/>
                <w:lang w:val="en-US"/>
              </w:rPr>
            </w:pPr>
            <w:r w:rsidRPr="005E5867">
              <w:rPr>
                <w:rFonts w:ascii="Arial" w:hAnsi="Arial" w:cs="Arial"/>
                <w:color w:val="000000"/>
                <w:lang w:val="en-US"/>
              </w:rPr>
              <w:t xml:space="preserve">CT4 </w:t>
            </w:r>
          </w:p>
        </w:tc>
        <w:tc>
          <w:tcPr>
            <w:tcW w:w="885" w:type="dxa"/>
            <w:tcBorders>
              <w:top w:val="single" w:sz="4" w:space="0" w:color="auto"/>
              <w:left w:val="single" w:sz="4" w:space="0" w:color="auto"/>
              <w:bottom w:val="nil"/>
              <w:right w:val="single" w:sz="4" w:space="0" w:color="auto"/>
            </w:tcBorders>
            <w:shd w:val="clear" w:color="auto" w:fill="FFFF00"/>
            <w:tcPrChange w:id="1467" w:author="Lionel" w:date="2020-03-15T21:43:00Z">
              <w:tcPr>
                <w:tcW w:w="885" w:type="dxa"/>
                <w:tcBorders>
                  <w:top w:val="single" w:sz="4" w:space="0" w:color="auto"/>
                  <w:left w:val="single" w:sz="4" w:space="0" w:color="auto"/>
                  <w:bottom w:val="nil"/>
                  <w:right w:val="single" w:sz="4" w:space="0" w:color="auto"/>
                </w:tcBorders>
                <w:shd w:val="clear" w:color="auto" w:fill="FFFF00"/>
              </w:tcPr>
            </w:tcPrChange>
          </w:tcPr>
          <w:p w:rsidR="000D2243" w:rsidRPr="005E5867" w:rsidRDefault="000D2243" w:rsidP="005E5867">
            <w:pPr>
              <w:spacing w:after="0"/>
              <w:rPr>
                <w:rFonts w:ascii="Arial" w:hAnsi="Arial" w:cs="Arial"/>
                <w:color w:val="000000"/>
                <w:lang w:val="en-US"/>
              </w:rPr>
            </w:pPr>
            <w:r w:rsidRPr="005E5867">
              <w:rPr>
                <w:rFonts w:ascii="Arial" w:hAnsi="Arial" w:cs="Arial"/>
                <w:color w:val="000000"/>
                <w:lang w:val="en-US"/>
              </w:rPr>
              <w:t xml:space="preserve">available </w:t>
            </w:r>
          </w:p>
        </w:tc>
        <w:tc>
          <w:tcPr>
            <w:tcW w:w="4819" w:type="dxa"/>
            <w:tcBorders>
              <w:top w:val="single" w:sz="4" w:space="0" w:color="auto"/>
              <w:left w:val="single" w:sz="4" w:space="0" w:color="auto"/>
              <w:bottom w:val="nil"/>
              <w:right w:val="single" w:sz="18" w:space="0" w:color="auto"/>
            </w:tcBorders>
            <w:shd w:val="clear" w:color="auto" w:fill="FFFF00"/>
            <w:tcPrChange w:id="1468" w:author="Lionel" w:date="2020-03-15T21:43:00Z">
              <w:tcPr>
                <w:tcW w:w="4819" w:type="dxa"/>
                <w:tcBorders>
                  <w:top w:val="single" w:sz="4" w:space="0" w:color="auto"/>
                  <w:left w:val="single" w:sz="4" w:space="0" w:color="auto"/>
                  <w:bottom w:val="nil"/>
                  <w:right w:val="single" w:sz="18" w:space="0" w:color="auto"/>
                </w:tcBorders>
                <w:shd w:val="clear" w:color="auto" w:fill="FFFF00"/>
              </w:tcPr>
            </w:tcPrChange>
          </w:tcPr>
          <w:p w:rsidR="000D2243" w:rsidRPr="005E5867" w:rsidRDefault="000D2243" w:rsidP="005E5867">
            <w:pPr>
              <w:spacing w:after="0"/>
              <w:rPr>
                <w:rFonts w:ascii="Arial" w:hAnsi="Arial" w:cs="Arial"/>
                <w:lang w:val="en-US"/>
              </w:rPr>
            </w:pPr>
            <w:r w:rsidRPr="005E5867">
              <w:rPr>
                <w:rFonts w:ascii="Arial" w:hAnsi="Arial" w:cs="Arial"/>
                <w:lang w:val="en-US"/>
              </w:rPr>
              <w:t xml:space="preserve">  </w:t>
            </w:r>
          </w:p>
        </w:tc>
      </w:tr>
      <w:tr w:rsidR="008F5AC2" w:rsidRPr="005E5867" w:rsidTr="00631FE5">
        <w:trPr>
          <w:cantSplit/>
          <w:ins w:id="1469" w:author="Lionel" w:date="2020-03-15T21:43:00Z"/>
        </w:trPr>
        <w:tc>
          <w:tcPr>
            <w:tcW w:w="993" w:type="dxa"/>
            <w:tcBorders>
              <w:top w:val="single" w:sz="4" w:space="0" w:color="auto"/>
              <w:left w:val="single" w:sz="18" w:space="0" w:color="auto"/>
              <w:bottom w:val="nil"/>
              <w:right w:val="single" w:sz="4" w:space="0" w:color="auto"/>
            </w:tcBorders>
            <w:shd w:val="clear" w:color="auto" w:fill="auto"/>
          </w:tcPr>
          <w:p w:rsidR="008F5AC2" w:rsidRPr="005E5867" w:rsidRDefault="008F5AC2" w:rsidP="00631FE5">
            <w:pPr>
              <w:spacing w:after="0"/>
              <w:rPr>
                <w:ins w:id="1470" w:author="Lionel" w:date="2020-03-15T21:43:00Z"/>
                <w:rFonts w:ascii="Arial" w:hAnsi="Arial" w:cs="Arial"/>
                <w:b/>
                <w:bCs/>
                <w:lang w:val="en-US"/>
              </w:rPr>
            </w:pPr>
            <w:ins w:id="1471" w:author="Lionel" w:date="2020-03-15T21:43:00Z">
              <w:r w:rsidRPr="005E5867">
                <w:rPr>
                  <w:rFonts w:ascii="Arial" w:hAnsi="Arial" w:cs="Arial"/>
                  <w:b/>
                  <w:bCs/>
                  <w:lang w:val="en-US"/>
                </w:rPr>
                <w:t xml:space="preserve">  </w:t>
              </w:r>
            </w:ins>
          </w:p>
        </w:tc>
        <w:tc>
          <w:tcPr>
            <w:tcW w:w="1984" w:type="dxa"/>
            <w:tcBorders>
              <w:top w:val="single" w:sz="4" w:space="0" w:color="auto"/>
              <w:left w:val="single" w:sz="4" w:space="0" w:color="auto"/>
              <w:bottom w:val="nil"/>
              <w:right w:val="single" w:sz="4" w:space="0" w:color="auto"/>
            </w:tcBorders>
            <w:shd w:val="clear" w:color="auto" w:fill="FF0000"/>
          </w:tcPr>
          <w:p w:rsidR="008F5AC2" w:rsidRPr="005E5867" w:rsidRDefault="008F5AC2" w:rsidP="00631FE5">
            <w:pPr>
              <w:spacing w:after="0"/>
              <w:rPr>
                <w:ins w:id="1472" w:author="Lionel" w:date="2020-03-15T21:43:00Z"/>
                <w:rFonts w:ascii="Arial" w:hAnsi="Arial" w:cs="Arial"/>
                <w:b/>
                <w:bCs/>
                <w:lang w:val="en-US"/>
              </w:rPr>
            </w:pPr>
            <w:ins w:id="1473" w:author="Lionel" w:date="2020-03-15T21:43:00Z">
              <w:r w:rsidRPr="005E5867">
                <w:rPr>
                  <w:rFonts w:ascii="Arial" w:hAnsi="Arial" w:cs="Arial"/>
                  <w:b/>
                  <w:bCs/>
                  <w:lang w:val="en-US"/>
                </w:rPr>
                <w:t xml:space="preserve">  </w:t>
              </w:r>
            </w:ins>
          </w:p>
        </w:tc>
        <w:tc>
          <w:tcPr>
            <w:tcW w:w="851" w:type="dxa"/>
            <w:tcBorders>
              <w:top w:val="single" w:sz="4" w:space="0" w:color="auto"/>
              <w:left w:val="single" w:sz="4" w:space="0" w:color="auto"/>
              <w:bottom w:val="nil"/>
              <w:right w:val="single" w:sz="4" w:space="0" w:color="auto"/>
            </w:tcBorders>
            <w:shd w:val="clear" w:color="auto" w:fill="FFFF00"/>
          </w:tcPr>
          <w:p w:rsidR="008F5AC2" w:rsidRPr="000D2243" w:rsidRDefault="008F5AC2" w:rsidP="00631FE5">
            <w:pPr>
              <w:spacing w:after="0"/>
              <w:rPr>
                <w:ins w:id="1474" w:author="Lionel" w:date="2020-03-15T21:43:00Z"/>
                <w:rFonts w:ascii="Arial" w:hAnsi="Arial" w:cs="Arial"/>
                <w:color w:val="000000"/>
                <w:sz w:val="14"/>
                <w:szCs w:val="14"/>
                <w:lang w:val="en-US"/>
              </w:rPr>
            </w:pPr>
            <w:ins w:id="1475" w:author="Lionel" w:date="2020-03-15T21:43:00Z">
              <w:r>
                <w:fldChar w:fldCharType="begin"/>
              </w:r>
              <w:r>
                <w:instrText xml:space="preserve"> HYPERLINK "file:///C:\\Users\\LOAM7312\\AppData\\Local\\Microsoft\\Windows\\INetCache\\Content.Outlook\\MVEDUEWP\\docs\\CP-200179.zip" \t "_blank" </w:instrText>
              </w:r>
              <w:r>
                <w:fldChar w:fldCharType="separate"/>
              </w:r>
              <w:r w:rsidRPr="000D2243">
                <w:rPr>
                  <w:rStyle w:val="Lienhypertexte"/>
                  <w:rFonts w:ascii="Arial" w:hAnsi="Arial" w:cs="Arial"/>
                  <w:sz w:val="14"/>
                  <w:szCs w:val="14"/>
                  <w:lang w:val="en-US"/>
                </w:rPr>
                <w:t>CP</w:t>
              </w:r>
              <w:r w:rsidRPr="000D2243">
                <w:rPr>
                  <w:rStyle w:val="Lienhypertexte"/>
                  <w:rFonts w:ascii="Arial" w:hAnsi="Arial" w:cs="Arial"/>
                  <w:sz w:val="14"/>
                  <w:szCs w:val="14"/>
                  <w:lang w:val="en-US"/>
                </w:rPr>
                <w:noBreakHyphen/>
                <w:t xml:space="preserve">200179 </w:t>
              </w:r>
              <w:r>
                <w:rPr>
                  <w:rStyle w:val="Lienhypertexte"/>
                  <w:rFonts w:ascii="Arial" w:hAnsi="Arial" w:cs="Arial"/>
                  <w:sz w:val="14"/>
                  <w:szCs w:val="14"/>
                  <w:lang w:val="en-US"/>
                </w:rPr>
                <w:fldChar w:fldCharType="end"/>
              </w:r>
            </w:ins>
          </w:p>
        </w:tc>
        <w:tc>
          <w:tcPr>
            <w:tcW w:w="3969" w:type="dxa"/>
            <w:tcBorders>
              <w:top w:val="single" w:sz="4" w:space="0" w:color="auto"/>
              <w:left w:val="single" w:sz="4" w:space="0" w:color="auto"/>
              <w:bottom w:val="nil"/>
              <w:right w:val="single" w:sz="4" w:space="0" w:color="auto"/>
            </w:tcBorders>
            <w:shd w:val="clear" w:color="auto" w:fill="FFFF00"/>
          </w:tcPr>
          <w:p w:rsidR="008F5AC2" w:rsidRPr="005E5867" w:rsidRDefault="008F5AC2" w:rsidP="00631FE5">
            <w:pPr>
              <w:spacing w:after="0"/>
              <w:rPr>
                <w:ins w:id="1476" w:author="Lionel" w:date="2020-03-15T21:43:00Z"/>
                <w:rFonts w:ascii="Arial" w:hAnsi="Arial" w:cs="Arial"/>
                <w:snapToGrid w:val="0"/>
                <w:color w:val="000000"/>
                <w:lang w:val="en-US"/>
              </w:rPr>
            </w:pPr>
            <w:ins w:id="1477" w:author="Lionel" w:date="2020-03-15T21:43:00Z">
              <w:r w:rsidRPr="005E5867">
                <w:rPr>
                  <w:rFonts w:ascii="Arial" w:hAnsi="Arial" w:cs="Arial"/>
                  <w:snapToGrid w:val="0"/>
                  <w:color w:val="000000"/>
                  <w:lang w:val="en-US"/>
                </w:rPr>
                <w:t xml:space="preserve">V2X information in UE Context </w:t>
              </w:r>
            </w:ins>
          </w:p>
        </w:tc>
        <w:tc>
          <w:tcPr>
            <w:tcW w:w="1383" w:type="dxa"/>
            <w:gridSpan w:val="2"/>
            <w:tcBorders>
              <w:top w:val="single" w:sz="4" w:space="0" w:color="auto"/>
              <w:left w:val="single" w:sz="4" w:space="0" w:color="auto"/>
              <w:bottom w:val="nil"/>
              <w:right w:val="single" w:sz="4" w:space="0" w:color="auto"/>
            </w:tcBorders>
            <w:shd w:val="clear" w:color="auto" w:fill="FFFF00"/>
          </w:tcPr>
          <w:p w:rsidR="008F5AC2" w:rsidRPr="005E5867" w:rsidRDefault="008F5AC2" w:rsidP="00631FE5">
            <w:pPr>
              <w:spacing w:after="0"/>
              <w:rPr>
                <w:ins w:id="1478" w:author="Lionel" w:date="2020-03-15T21:43:00Z"/>
                <w:rFonts w:ascii="Arial" w:hAnsi="Arial" w:cs="Arial"/>
                <w:color w:val="000000"/>
                <w:lang w:val="en-US"/>
              </w:rPr>
            </w:pPr>
            <w:ins w:id="1479" w:author="Lionel" w:date="2020-03-15T21:43:00Z">
              <w:r w:rsidRPr="005E5867">
                <w:rPr>
                  <w:rFonts w:ascii="Arial" w:hAnsi="Arial" w:cs="Arial"/>
                  <w:color w:val="000000"/>
                  <w:lang w:val="en-US"/>
                </w:rPr>
                <w:t xml:space="preserve">Huawei </w:t>
              </w:r>
            </w:ins>
          </w:p>
        </w:tc>
        <w:tc>
          <w:tcPr>
            <w:tcW w:w="885" w:type="dxa"/>
            <w:tcBorders>
              <w:top w:val="single" w:sz="4" w:space="0" w:color="auto"/>
              <w:left w:val="single" w:sz="4" w:space="0" w:color="auto"/>
              <w:bottom w:val="nil"/>
              <w:right w:val="single" w:sz="4" w:space="0" w:color="auto"/>
            </w:tcBorders>
            <w:shd w:val="clear" w:color="auto" w:fill="FFFF00"/>
          </w:tcPr>
          <w:p w:rsidR="008F5AC2" w:rsidRPr="005E5867" w:rsidRDefault="008F5AC2" w:rsidP="00631FE5">
            <w:pPr>
              <w:spacing w:after="0"/>
              <w:rPr>
                <w:ins w:id="1480" w:author="Lionel" w:date="2020-03-15T21:43:00Z"/>
                <w:rFonts w:ascii="Arial" w:hAnsi="Arial" w:cs="Arial"/>
                <w:color w:val="000000"/>
                <w:lang w:val="en-US"/>
              </w:rPr>
            </w:pPr>
            <w:ins w:id="1481" w:author="Lionel" w:date="2020-03-15T21:43:00Z">
              <w:r w:rsidRPr="005E5867">
                <w:rPr>
                  <w:rFonts w:ascii="Arial" w:hAnsi="Arial" w:cs="Arial"/>
                  <w:color w:val="000000"/>
                  <w:lang w:val="en-US"/>
                </w:rPr>
                <w:t xml:space="preserve">available </w:t>
              </w:r>
            </w:ins>
          </w:p>
        </w:tc>
        <w:tc>
          <w:tcPr>
            <w:tcW w:w="4819" w:type="dxa"/>
            <w:tcBorders>
              <w:top w:val="single" w:sz="4" w:space="0" w:color="auto"/>
              <w:left w:val="single" w:sz="4" w:space="0" w:color="auto"/>
              <w:bottom w:val="nil"/>
              <w:right w:val="single" w:sz="18" w:space="0" w:color="auto"/>
            </w:tcBorders>
            <w:shd w:val="clear" w:color="auto" w:fill="FFFF00"/>
          </w:tcPr>
          <w:p w:rsidR="008F5AC2" w:rsidRPr="005E5867" w:rsidRDefault="008F5AC2" w:rsidP="00631FE5">
            <w:pPr>
              <w:spacing w:after="0"/>
              <w:rPr>
                <w:ins w:id="1482" w:author="Lionel" w:date="2020-03-15T21:43:00Z"/>
                <w:rFonts w:ascii="Arial" w:hAnsi="Arial" w:cs="Arial"/>
                <w:lang w:val="en-US"/>
              </w:rPr>
            </w:pPr>
            <w:ins w:id="1483" w:author="Lionel" w:date="2020-03-15T21:43:00Z">
              <w:r>
                <w:rPr>
                  <w:rFonts w:ascii="Arial" w:hAnsi="Arial" w:cs="Arial"/>
                  <w:lang w:val="en-US"/>
                </w:rPr>
                <w:t xml:space="preserve">Revision of </w:t>
              </w:r>
              <w:r w:rsidRPr="004E70AD">
                <w:rPr>
                  <w:rFonts w:ascii="Arial" w:hAnsi="Arial" w:cs="Arial"/>
                  <w:lang w:val="en-US"/>
                </w:rPr>
                <w:t>C4-201027</w:t>
              </w:r>
              <w:r>
                <w:rPr>
                  <w:rFonts w:ascii="Arial" w:hAnsi="Arial" w:cs="Arial"/>
                  <w:lang w:val="en-US"/>
                </w:rPr>
                <w:t xml:space="preserve">. </w:t>
              </w:r>
              <w:r w:rsidRPr="004E70AD">
                <w:rPr>
                  <w:rFonts w:ascii="Arial" w:hAnsi="Arial" w:cs="Arial"/>
                  <w:lang w:val="en-US"/>
                </w:rPr>
                <w:t xml:space="preserve">CR Pack </w:t>
              </w:r>
              <w:r>
                <w:rPr>
                  <w:rFonts w:ascii="Arial" w:hAnsi="Arial" w:cs="Arial"/>
                  <w:lang w:val="en-US"/>
                </w:rPr>
                <w:t xml:space="preserve">0036 </w:t>
              </w:r>
              <w:r w:rsidRPr="004E70AD">
                <w:rPr>
                  <w:rFonts w:ascii="Arial" w:hAnsi="Arial" w:cs="Arial"/>
                  <w:lang w:val="en-US"/>
                </w:rPr>
                <w:t>can be marked "Partially approved"</w:t>
              </w:r>
            </w:ins>
          </w:p>
        </w:tc>
      </w:tr>
      <w:tr w:rsidR="00A50FF6" w:rsidRPr="005E5867" w:rsidTr="00AB4C10">
        <w:trPr>
          <w:cantSplit/>
          <w:ins w:id="1484" w:author="Lionel" w:date="2020-03-15T22:23:00Z"/>
        </w:trPr>
        <w:tc>
          <w:tcPr>
            <w:tcW w:w="993" w:type="dxa"/>
            <w:tcBorders>
              <w:top w:val="single" w:sz="4" w:space="0" w:color="auto"/>
              <w:left w:val="single" w:sz="18" w:space="0" w:color="auto"/>
              <w:bottom w:val="nil"/>
              <w:right w:val="single" w:sz="4" w:space="0" w:color="auto"/>
            </w:tcBorders>
            <w:shd w:val="clear" w:color="auto" w:fill="auto"/>
          </w:tcPr>
          <w:p w:rsidR="00A50FF6" w:rsidRPr="005E5867" w:rsidRDefault="00A50FF6" w:rsidP="00AB4C10">
            <w:pPr>
              <w:spacing w:after="0"/>
              <w:rPr>
                <w:ins w:id="1485" w:author="Lionel" w:date="2020-03-15T22:23:00Z"/>
                <w:rFonts w:ascii="Arial" w:hAnsi="Arial" w:cs="Arial"/>
                <w:b/>
                <w:bCs/>
                <w:lang w:val="en-US"/>
              </w:rPr>
            </w:pPr>
            <w:ins w:id="1486" w:author="Lionel" w:date="2020-03-15T22:23:00Z">
              <w:r w:rsidRPr="005E5867">
                <w:rPr>
                  <w:rFonts w:ascii="Arial" w:hAnsi="Arial" w:cs="Arial"/>
                  <w:b/>
                  <w:bCs/>
                  <w:lang w:val="en-US"/>
                </w:rPr>
                <w:t xml:space="preserve">  </w:t>
              </w:r>
            </w:ins>
          </w:p>
        </w:tc>
        <w:tc>
          <w:tcPr>
            <w:tcW w:w="1984" w:type="dxa"/>
            <w:tcBorders>
              <w:top w:val="single" w:sz="4" w:space="0" w:color="auto"/>
              <w:left w:val="single" w:sz="4" w:space="0" w:color="auto"/>
              <w:bottom w:val="nil"/>
              <w:right w:val="single" w:sz="4" w:space="0" w:color="auto"/>
            </w:tcBorders>
            <w:shd w:val="clear" w:color="auto" w:fill="FF0000"/>
          </w:tcPr>
          <w:p w:rsidR="00A50FF6" w:rsidRPr="005E5867" w:rsidRDefault="00A50FF6" w:rsidP="00AB4C10">
            <w:pPr>
              <w:spacing w:after="0"/>
              <w:rPr>
                <w:ins w:id="1487" w:author="Lionel" w:date="2020-03-15T22:23:00Z"/>
                <w:rFonts w:ascii="Arial" w:hAnsi="Arial" w:cs="Arial"/>
                <w:b/>
                <w:bCs/>
                <w:lang w:val="en-US"/>
              </w:rPr>
            </w:pPr>
            <w:ins w:id="1488" w:author="Lionel" w:date="2020-03-15T22:23:00Z">
              <w:r w:rsidRPr="005E5867">
                <w:rPr>
                  <w:rFonts w:ascii="Arial" w:hAnsi="Arial" w:cs="Arial"/>
                  <w:b/>
                  <w:bCs/>
                  <w:lang w:val="en-US"/>
                </w:rPr>
                <w:t xml:space="preserve">  </w:t>
              </w:r>
            </w:ins>
          </w:p>
        </w:tc>
        <w:tc>
          <w:tcPr>
            <w:tcW w:w="851" w:type="dxa"/>
            <w:tcBorders>
              <w:top w:val="single" w:sz="4" w:space="0" w:color="auto"/>
              <w:left w:val="single" w:sz="4" w:space="0" w:color="auto"/>
              <w:bottom w:val="nil"/>
              <w:right w:val="single" w:sz="4" w:space="0" w:color="auto"/>
            </w:tcBorders>
            <w:shd w:val="clear" w:color="auto" w:fill="FFFF00"/>
          </w:tcPr>
          <w:p w:rsidR="00A50FF6" w:rsidRPr="000D2243" w:rsidRDefault="00A50FF6" w:rsidP="00AB4C10">
            <w:pPr>
              <w:spacing w:after="0"/>
              <w:rPr>
                <w:ins w:id="1489" w:author="Lionel" w:date="2020-03-15T22:23:00Z"/>
                <w:rFonts w:ascii="Arial" w:hAnsi="Arial" w:cs="Arial"/>
                <w:color w:val="000000"/>
                <w:sz w:val="14"/>
                <w:szCs w:val="14"/>
                <w:lang w:val="en-US"/>
              </w:rPr>
            </w:pPr>
            <w:ins w:id="1490" w:author="Lionel" w:date="2020-03-15T22:23:00Z">
              <w:r>
                <w:fldChar w:fldCharType="begin"/>
              </w:r>
              <w:r>
                <w:instrText xml:space="preserve"> HYPERLINK "file:///C:\\Users\\LOAM7312\\AppData\\Local\\Microsoft\\Windows\\INetCache\\Content.Outlook\\MVEDUEWP\\docs\\CP-200267.zip" \t "_blank" </w:instrText>
              </w:r>
              <w:r>
                <w:fldChar w:fldCharType="separate"/>
              </w:r>
              <w:r w:rsidRPr="000D2243">
                <w:rPr>
                  <w:rStyle w:val="Lienhypertexte"/>
                  <w:rFonts w:ascii="Arial" w:hAnsi="Arial" w:cs="Arial"/>
                  <w:sz w:val="14"/>
                  <w:szCs w:val="14"/>
                  <w:lang w:val="en-US"/>
                </w:rPr>
                <w:t>CP</w:t>
              </w:r>
              <w:r w:rsidRPr="000D2243">
                <w:rPr>
                  <w:rStyle w:val="Lienhypertexte"/>
                  <w:rFonts w:ascii="Arial" w:hAnsi="Arial" w:cs="Arial"/>
                  <w:sz w:val="14"/>
                  <w:szCs w:val="14"/>
                  <w:lang w:val="en-US"/>
                </w:rPr>
                <w:noBreakHyphen/>
                <w:t xml:space="preserve">200267 </w:t>
              </w:r>
              <w:r>
                <w:rPr>
                  <w:rStyle w:val="Lienhypertexte"/>
                  <w:rFonts w:ascii="Arial" w:hAnsi="Arial" w:cs="Arial"/>
                  <w:sz w:val="14"/>
                  <w:szCs w:val="14"/>
                  <w:lang w:val="en-US"/>
                </w:rPr>
                <w:fldChar w:fldCharType="end"/>
              </w:r>
            </w:ins>
          </w:p>
        </w:tc>
        <w:tc>
          <w:tcPr>
            <w:tcW w:w="3969" w:type="dxa"/>
            <w:tcBorders>
              <w:top w:val="single" w:sz="4" w:space="0" w:color="auto"/>
              <w:left w:val="single" w:sz="4" w:space="0" w:color="auto"/>
              <w:bottom w:val="nil"/>
              <w:right w:val="single" w:sz="4" w:space="0" w:color="auto"/>
            </w:tcBorders>
            <w:shd w:val="clear" w:color="auto" w:fill="FFFF00"/>
          </w:tcPr>
          <w:p w:rsidR="00A50FF6" w:rsidRPr="005E5867" w:rsidRDefault="00A50FF6" w:rsidP="00AB4C10">
            <w:pPr>
              <w:spacing w:after="0"/>
              <w:rPr>
                <w:ins w:id="1491" w:author="Lionel" w:date="2020-03-15T22:23:00Z"/>
                <w:rFonts w:ascii="Arial" w:hAnsi="Arial" w:cs="Arial"/>
                <w:snapToGrid w:val="0"/>
                <w:color w:val="000000"/>
                <w:lang w:val="en-US"/>
              </w:rPr>
            </w:pPr>
            <w:ins w:id="1492" w:author="Lionel" w:date="2020-03-15T22:23:00Z">
              <w:r w:rsidRPr="005E5867">
                <w:rPr>
                  <w:rFonts w:ascii="Arial" w:hAnsi="Arial" w:cs="Arial"/>
                  <w:snapToGrid w:val="0"/>
                  <w:color w:val="000000"/>
                  <w:lang w:val="en-US"/>
                </w:rPr>
                <w:t xml:space="preserve">Common data types for V2X service </w:t>
              </w:r>
            </w:ins>
          </w:p>
        </w:tc>
        <w:tc>
          <w:tcPr>
            <w:tcW w:w="1383" w:type="dxa"/>
            <w:gridSpan w:val="2"/>
            <w:tcBorders>
              <w:top w:val="single" w:sz="4" w:space="0" w:color="auto"/>
              <w:left w:val="single" w:sz="4" w:space="0" w:color="auto"/>
              <w:bottom w:val="nil"/>
              <w:right w:val="single" w:sz="4" w:space="0" w:color="auto"/>
            </w:tcBorders>
            <w:shd w:val="clear" w:color="auto" w:fill="FFFF00"/>
          </w:tcPr>
          <w:p w:rsidR="00A50FF6" w:rsidRPr="005E5867" w:rsidRDefault="00A50FF6" w:rsidP="00AB4C10">
            <w:pPr>
              <w:spacing w:after="0"/>
              <w:rPr>
                <w:ins w:id="1493" w:author="Lionel" w:date="2020-03-15T22:23:00Z"/>
                <w:rFonts w:ascii="Arial" w:hAnsi="Arial" w:cs="Arial"/>
                <w:color w:val="000000"/>
                <w:lang w:val="en-US"/>
              </w:rPr>
            </w:pPr>
            <w:ins w:id="1494" w:author="Lionel" w:date="2020-03-15T22:23:00Z">
              <w:r w:rsidRPr="005E5867">
                <w:rPr>
                  <w:rFonts w:ascii="Arial" w:hAnsi="Arial" w:cs="Arial"/>
                  <w:color w:val="000000"/>
                  <w:lang w:val="en-US"/>
                </w:rPr>
                <w:t xml:space="preserve">Huawei </w:t>
              </w:r>
            </w:ins>
          </w:p>
        </w:tc>
        <w:tc>
          <w:tcPr>
            <w:tcW w:w="885" w:type="dxa"/>
            <w:tcBorders>
              <w:top w:val="single" w:sz="4" w:space="0" w:color="auto"/>
              <w:left w:val="single" w:sz="4" w:space="0" w:color="auto"/>
              <w:bottom w:val="nil"/>
              <w:right w:val="single" w:sz="4" w:space="0" w:color="auto"/>
            </w:tcBorders>
            <w:shd w:val="clear" w:color="auto" w:fill="FFFF00"/>
          </w:tcPr>
          <w:p w:rsidR="00A50FF6" w:rsidRPr="005E5867" w:rsidRDefault="00A50FF6" w:rsidP="00AB4C10">
            <w:pPr>
              <w:spacing w:after="0"/>
              <w:rPr>
                <w:ins w:id="1495" w:author="Lionel" w:date="2020-03-15T22:23:00Z"/>
                <w:rFonts w:ascii="Arial" w:hAnsi="Arial" w:cs="Arial"/>
                <w:color w:val="000000"/>
                <w:lang w:val="en-US"/>
              </w:rPr>
            </w:pPr>
            <w:ins w:id="1496" w:author="Lionel" w:date="2020-03-15T22:23:00Z">
              <w:r w:rsidRPr="005E5867">
                <w:rPr>
                  <w:rFonts w:ascii="Arial" w:hAnsi="Arial" w:cs="Arial"/>
                  <w:color w:val="000000"/>
                  <w:lang w:val="en-US"/>
                </w:rPr>
                <w:t xml:space="preserve">available </w:t>
              </w:r>
            </w:ins>
          </w:p>
        </w:tc>
        <w:tc>
          <w:tcPr>
            <w:tcW w:w="4819" w:type="dxa"/>
            <w:tcBorders>
              <w:top w:val="single" w:sz="4" w:space="0" w:color="auto"/>
              <w:left w:val="single" w:sz="4" w:space="0" w:color="auto"/>
              <w:bottom w:val="nil"/>
              <w:right w:val="single" w:sz="18" w:space="0" w:color="auto"/>
            </w:tcBorders>
            <w:shd w:val="clear" w:color="auto" w:fill="FFFF00"/>
          </w:tcPr>
          <w:p w:rsidR="00A50FF6" w:rsidRPr="005E5867" w:rsidRDefault="00A50FF6" w:rsidP="003747D0">
            <w:pPr>
              <w:spacing w:after="0"/>
              <w:rPr>
                <w:ins w:id="1497" w:author="Lionel" w:date="2020-03-15T22:23:00Z"/>
                <w:rFonts w:ascii="Arial" w:hAnsi="Arial" w:cs="Arial"/>
                <w:lang w:val="en-US"/>
              </w:rPr>
              <w:pPrChange w:id="1498" w:author="Lionel" w:date="2020-03-15T23:37:00Z">
                <w:pPr>
                  <w:spacing w:after="0"/>
                </w:pPr>
              </w:pPrChange>
            </w:pPr>
            <w:ins w:id="1499" w:author="Lionel" w:date="2020-03-15T22:23:00Z">
              <w:r>
                <w:rPr>
                  <w:rFonts w:ascii="Arial" w:hAnsi="Arial" w:cs="Arial"/>
                  <w:lang w:val="en-US"/>
                </w:rPr>
                <w:t xml:space="preserve">Revision of </w:t>
              </w:r>
              <w:r w:rsidRPr="00A50FF6">
                <w:rPr>
                  <w:rFonts w:ascii="Arial" w:hAnsi="Arial" w:cs="Arial"/>
                  <w:lang w:val="en-US"/>
                </w:rPr>
                <w:t xml:space="preserve">C4-201028. CR Pack </w:t>
              </w:r>
              <w:r>
                <w:rPr>
                  <w:rFonts w:ascii="Arial" w:hAnsi="Arial" w:cs="Arial"/>
                  <w:lang w:val="en-US"/>
                </w:rPr>
                <w:t xml:space="preserve">0036 </w:t>
              </w:r>
              <w:r w:rsidRPr="00A50FF6">
                <w:rPr>
                  <w:rFonts w:ascii="Arial" w:hAnsi="Arial" w:cs="Arial"/>
                  <w:lang w:val="en-US"/>
                </w:rPr>
                <w:t>can be marked "Partially approved"</w:t>
              </w:r>
            </w:ins>
          </w:p>
        </w:tc>
      </w:tr>
      <w:tr w:rsidR="000D2243" w:rsidRPr="005E5867" w:rsidTr="005B711B">
        <w:trPr>
          <w:cantSplit/>
        </w:trPr>
        <w:tc>
          <w:tcPr>
            <w:tcW w:w="993" w:type="dxa"/>
            <w:tcBorders>
              <w:top w:val="single" w:sz="4" w:space="0" w:color="auto"/>
              <w:left w:val="single" w:sz="18" w:space="0" w:color="auto"/>
              <w:bottom w:val="nil"/>
              <w:right w:val="single" w:sz="4" w:space="0" w:color="auto"/>
            </w:tcBorders>
            <w:shd w:val="clear" w:color="auto" w:fill="auto"/>
          </w:tcPr>
          <w:p w:rsidR="000D2243" w:rsidRPr="005E5867" w:rsidRDefault="000D2243" w:rsidP="005E5867">
            <w:pPr>
              <w:spacing w:after="0"/>
              <w:rPr>
                <w:rFonts w:ascii="Arial" w:hAnsi="Arial" w:cs="Arial"/>
                <w:b/>
                <w:bCs/>
                <w:lang w:val="en-US"/>
              </w:rPr>
            </w:pPr>
            <w:r w:rsidRPr="005E5867">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0D2243" w:rsidRPr="005E5867" w:rsidRDefault="000D2243" w:rsidP="005E5867">
            <w:pPr>
              <w:spacing w:after="0"/>
              <w:rPr>
                <w:rFonts w:ascii="Arial" w:hAnsi="Arial" w:cs="Arial"/>
                <w:b/>
                <w:bCs/>
                <w:lang w:val="en-US"/>
              </w:rPr>
            </w:pPr>
            <w:r w:rsidRPr="005E5867">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0D2243" w:rsidRPr="000D2243" w:rsidRDefault="00631FE5" w:rsidP="005E5867">
            <w:pPr>
              <w:spacing w:after="0"/>
              <w:rPr>
                <w:rFonts w:ascii="Arial" w:hAnsi="Arial" w:cs="Arial"/>
                <w:color w:val="000000"/>
                <w:sz w:val="14"/>
                <w:szCs w:val="14"/>
                <w:lang w:val="en-US"/>
              </w:rPr>
            </w:pPr>
            <w:hyperlink r:id="rId163" w:tgtFrame="_blank" w:history="1">
              <w:r w:rsidR="000D2243" w:rsidRPr="000D2243">
                <w:rPr>
                  <w:rStyle w:val="Lienhypertexte"/>
                  <w:rFonts w:ascii="Arial" w:hAnsi="Arial" w:cs="Arial"/>
                  <w:sz w:val="14"/>
                  <w:szCs w:val="14"/>
                  <w:lang w:val="en-US"/>
                </w:rPr>
                <w:t>CP</w:t>
              </w:r>
              <w:r w:rsidR="000D2243" w:rsidRPr="000D2243">
                <w:rPr>
                  <w:rStyle w:val="Lienhypertexte"/>
                  <w:rFonts w:ascii="Arial" w:hAnsi="Arial" w:cs="Arial"/>
                  <w:sz w:val="14"/>
                  <w:szCs w:val="14"/>
                  <w:lang w:val="en-US"/>
                </w:rPr>
                <w:noBreakHyphen/>
                <w:t xml:space="preserve">200086 </w:t>
              </w:r>
            </w:hyperlink>
          </w:p>
        </w:tc>
        <w:tc>
          <w:tcPr>
            <w:tcW w:w="3969" w:type="dxa"/>
            <w:tcBorders>
              <w:top w:val="single" w:sz="4" w:space="0" w:color="auto"/>
              <w:left w:val="single" w:sz="4" w:space="0" w:color="auto"/>
              <w:bottom w:val="nil"/>
              <w:right w:val="single" w:sz="4" w:space="0" w:color="auto"/>
            </w:tcBorders>
            <w:shd w:val="clear" w:color="auto" w:fill="FFFF00"/>
          </w:tcPr>
          <w:p w:rsidR="000D2243" w:rsidRPr="005E5867" w:rsidRDefault="000D2243" w:rsidP="005E5867">
            <w:pPr>
              <w:spacing w:after="0"/>
              <w:rPr>
                <w:rFonts w:ascii="Arial" w:hAnsi="Arial" w:cs="Arial"/>
                <w:snapToGrid w:val="0"/>
                <w:color w:val="000000"/>
                <w:lang w:val="en-US"/>
              </w:rPr>
            </w:pPr>
            <w:r w:rsidRPr="005E5867">
              <w:rPr>
                <w:rFonts w:ascii="Arial" w:hAnsi="Arial" w:cs="Arial"/>
                <w:snapToGrid w:val="0"/>
                <w:color w:val="000000"/>
                <w:lang w:val="en-US"/>
              </w:rPr>
              <w:t xml:space="preserve">Enhancements on CT6 aspects of V2X services </w:t>
            </w:r>
          </w:p>
        </w:tc>
        <w:tc>
          <w:tcPr>
            <w:tcW w:w="1383" w:type="dxa"/>
            <w:gridSpan w:val="2"/>
            <w:tcBorders>
              <w:top w:val="single" w:sz="4" w:space="0" w:color="auto"/>
              <w:left w:val="single" w:sz="4" w:space="0" w:color="auto"/>
              <w:bottom w:val="nil"/>
              <w:right w:val="single" w:sz="4" w:space="0" w:color="auto"/>
            </w:tcBorders>
            <w:shd w:val="clear" w:color="auto" w:fill="FFFF00"/>
          </w:tcPr>
          <w:p w:rsidR="000D2243" w:rsidRPr="005E5867" w:rsidRDefault="000D2243" w:rsidP="005E5867">
            <w:pPr>
              <w:spacing w:after="0"/>
              <w:rPr>
                <w:rFonts w:ascii="Arial" w:hAnsi="Arial" w:cs="Arial"/>
                <w:color w:val="000000"/>
                <w:lang w:val="en-US"/>
              </w:rPr>
            </w:pPr>
            <w:r w:rsidRPr="005E5867">
              <w:rPr>
                <w:rFonts w:ascii="Arial" w:hAnsi="Arial" w:cs="Arial"/>
                <w:color w:val="000000"/>
                <w:lang w:val="en-US"/>
              </w:rPr>
              <w:t xml:space="preserve">CT6 </w:t>
            </w:r>
          </w:p>
        </w:tc>
        <w:tc>
          <w:tcPr>
            <w:tcW w:w="885" w:type="dxa"/>
            <w:tcBorders>
              <w:top w:val="single" w:sz="4" w:space="0" w:color="auto"/>
              <w:left w:val="single" w:sz="4" w:space="0" w:color="auto"/>
              <w:bottom w:val="nil"/>
              <w:right w:val="single" w:sz="4" w:space="0" w:color="auto"/>
            </w:tcBorders>
            <w:shd w:val="clear" w:color="auto" w:fill="FFFF00"/>
          </w:tcPr>
          <w:p w:rsidR="000D2243" w:rsidRPr="005E5867" w:rsidRDefault="000D2243" w:rsidP="005E5867">
            <w:pPr>
              <w:spacing w:after="0"/>
              <w:rPr>
                <w:rFonts w:ascii="Arial" w:hAnsi="Arial" w:cs="Arial"/>
                <w:color w:val="000000"/>
                <w:lang w:val="en-US"/>
              </w:rPr>
            </w:pPr>
            <w:r w:rsidRPr="005E5867">
              <w:rPr>
                <w:rFonts w:ascii="Arial" w:hAnsi="Arial" w:cs="Arial"/>
                <w:color w:val="000000"/>
                <w:lang w:val="en-US"/>
              </w:rPr>
              <w:t xml:space="preserve">available </w:t>
            </w:r>
          </w:p>
        </w:tc>
        <w:tc>
          <w:tcPr>
            <w:tcW w:w="4819" w:type="dxa"/>
            <w:tcBorders>
              <w:top w:val="single" w:sz="4" w:space="0" w:color="auto"/>
              <w:left w:val="single" w:sz="4" w:space="0" w:color="auto"/>
              <w:bottom w:val="nil"/>
              <w:right w:val="single" w:sz="18" w:space="0" w:color="auto"/>
            </w:tcBorders>
            <w:shd w:val="clear" w:color="auto" w:fill="FFFF00"/>
          </w:tcPr>
          <w:p w:rsidR="000D2243" w:rsidRPr="005E5867" w:rsidRDefault="000D2243" w:rsidP="005E5867">
            <w:pPr>
              <w:spacing w:after="0"/>
              <w:rPr>
                <w:rFonts w:ascii="Arial" w:hAnsi="Arial" w:cs="Arial"/>
                <w:lang w:val="en-US"/>
              </w:rPr>
            </w:pPr>
            <w:r w:rsidRPr="005E5867">
              <w:rPr>
                <w:rFonts w:ascii="Arial" w:hAnsi="Arial" w:cs="Arial"/>
                <w:lang w:val="en-US"/>
              </w:rPr>
              <w:t xml:space="preserve">  </w:t>
            </w:r>
          </w:p>
        </w:tc>
      </w:tr>
      <w:tr w:rsidR="000D2243" w:rsidRPr="005E5867" w:rsidTr="005B711B">
        <w:trPr>
          <w:cantSplit/>
        </w:trPr>
        <w:tc>
          <w:tcPr>
            <w:tcW w:w="993" w:type="dxa"/>
            <w:tcBorders>
              <w:top w:val="single" w:sz="4" w:space="0" w:color="auto"/>
              <w:left w:val="single" w:sz="18" w:space="0" w:color="auto"/>
              <w:bottom w:val="nil"/>
              <w:right w:val="single" w:sz="4" w:space="0" w:color="auto"/>
            </w:tcBorders>
            <w:shd w:val="clear" w:color="auto" w:fill="auto"/>
          </w:tcPr>
          <w:p w:rsidR="000D2243" w:rsidRPr="005E5867" w:rsidRDefault="000D2243" w:rsidP="005E5867">
            <w:pPr>
              <w:spacing w:after="0"/>
              <w:rPr>
                <w:rFonts w:ascii="Arial" w:hAnsi="Arial" w:cs="Arial"/>
                <w:b/>
                <w:bCs/>
                <w:lang w:val="en-US"/>
              </w:rPr>
            </w:pPr>
            <w:r w:rsidRPr="005E5867">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0D2243" w:rsidRPr="005E5867" w:rsidRDefault="000D2243" w:rsidP="005E5867">
            <w:pPr>
              <w:spacing w:after="0"/>
              <w:rPr>
                <w:rFonts w:ascii="Arial" w:hAnsi="Arial" w:cs="Arial"/>
                <w:b/>
                <w:bCs/>
                <w:lang w:val="en-US"/>
              </w:rPr>
            </w:pPr>
            <w:r w:rsidRPr="005E5867">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0D2243" w:rsidRPr="000D2243" w:rsidRDefault="00631FE5" w:rsidP="005E5867">
            <w:pPr>
              <w:spacing w:after="0"/>
              <w:rPr>
                <w:rFonts w:ascii="Arial" w:hAnsi="Arial" w:cs="Arial"/>
                <w:color w:val="000000"/>
                <w:sz w:val="14"/>
                <w:szCs w:val="14"/>
                <w:lang w:val="en-US"/>
              </w:rPr>
            </w:pPr>
            <w:hyperlink r:id="rId164" w:tgtFrame="_blank" w:history="1">
              <w:r w:rsidR="000D2243" w:rsidRPr="000D2243">
                <w:rPr>
                  <w:rStyle w:val="Lienhypertexte"/>
                  <w:rFonts w:ascii="Arial" w:hAnsi="Arial" w:cs="Arial"/>
                  <w:sz w:val="14"/>
                  <w:szCs w:val="14"/>
                  <w:lang w:val="en-US"/>
                </w:rPr>
                <w:t>CP</w:t>
              </w:r>
              <w:r w:rsidR="000D2243" w:rsidRPr="000D2243">
                <w:rPr>
                  <w:rStyle w:val="Lienhypertexte"/>
                  <w:rFonts w:ascii="Arial" w:hAnsi="Arial" w:cs="Arial"/>
                  <w:sz w:val="14"/>
                  <w:szCs w:val="14"/>
                  <w:lang w:val="en-US"/>
                </w:rPr>
                <w:noBreakHyphen/>
                <w:t xml:space="preserve">200119 </w:t>
              </w:r>
            </w:hyperlink>
          </w:p>
        </w:tc>
        <w:tc>
          <w:tcPr>
            <w:tcW w:w="3969" w:type="dxa"/>
            <w:tcBorders>
              <w:top w:val="single" w:sz="4" w:space="0" w:color="auto"/>
              <w:left w:val="single" w:sz="4" w:space="0" w:color="auto"/>
              <w:bottom w:val="nil"/>
              <w:right w:val="single" w:sz="4" w:space="0" w:color="auto"/>
            </w:tcBorders>
            <w:shd w:val="clear" w:color="auto" w:fill="FFFF00"/>
          </w:tcPr>
          <w:p w:rsidR="000D2243" w:rsidRPr="005E5867" w:rsidRDefault="000D2243" w:rsidP="005E5867">
            <w:pPr>
              <w:spacing w:after="0"/>
              <w:rPr>
                <w:rFonts w:ascii="Arial" w:hAnsi="Arial" w:cs="Arial"/>
                <w:snapToGrid w:val="0"/>
                <w:color w:val="000000"/>
                <w:lang w:val="en-US"/>
              </w:rPr>
            </w:pPr>
            <w:r w:rsidRPr="005E5867">
              <w:rPr>
                <w:rFonts w:ascii="Arial" w:hAnsi="Arial" w:cs="Arial"/>
                <w:snapToGrid w:val="0"/>
                <w:color w:val="000000"/>
                <w:lang w:val="en-US"/>
              </w:rPr>
              <w:t xml:space="preserve">CR pack on eV2XARC </w:t>
            </w:r>
          </w:p>
        </w:tc>
        <w:tc>
          <w:tcPr>
            <w:tcW w:w="1383" w:type="dxa"/>
            <w:gridSpan w:val="2"/>
            <w:tcBorders>
              <w:top w:val="single" w:sz="4" w:space="0" w:color="auto"/>
              <w:left w:val="single" w:sz="4" w:space="0" w:color="auto"/>
              <w:bottom w:val="nil"/>
              <w:right w:val="single" w:sz="4" w:space="0" w:color="auto"/>
            </w:tcBorders>
            <w:shd w:val="clear" w:color="auto" w:fill="FFFF00"/>
          </w:tcPr>
          <w:p w:rsidR="000D2243" w:rsidRPr="005E5867" w:rsidRDefault="000D2243" w:rsidP="005E5867">
            <w:pPr>
              <w:spacing w:after="0"/>
              <w:rPr>
                <w:rFonts w:ascii="Arial" w:hAnsi="Arial" w:cs="Arial"/>
                <w:color w:val="000000"/>
                <w:lang w:val="en-US"/>
              </w:rPr>
            </w:pPr>
            <w:r w:rsidRPr="005E5867">
              <w:rPr>
                <w:rFonts w:ascii="Arial" w:hAnsi="Arial" w:cs="Arial"/>
                <w:color w:val="000000"/>
                <w:lang w:val="en-US"/>
              </w:rPr>
              <w:t xml:space="preserve">CT1 </w:t>
            </w:r>
          </w:p>
        </w:tc>
        <w:tc>
          <w:tcPr>
            <w:tcW w:w="885" w:type="dxa"/>
            <w:tcBorders>
              <w:top w:val="single" w:sz="4" w:space="0" w:color="auto"/>
              <w:left w:val="single" w:sz="4" w:space="0" w:color="auto"/>
              <w:bottom w:val="nil"/>
              <w:right w:val="single" w:sz="4" w:space="0" w:color="auto"/>
            </w:tcBorders>
            <w:shd w:val="clear" w:color="auto" w:fill="FFFF00"/>
          </w:tcPr>
          <w:p w:rsidR="000D2243" w:rsidRPr="005E5867" w:rsidRDefault="000D2243" w:rsidP="005E5867">
            <w:pPr>
              <w:spacing w:after="0"/>
              <w:rPr>
                <w:rFonts w:ascii="Arial" w:hAnsi="Arial" w:cs="Arial"/>
                <w:color w:val="000000"/>
                <w:lang w:val="en-US"/>
              </w:rPr>
            </w:pPr>
            <w:r w:rsidRPr="005E5867">
              <w:rPr>
                <w:rFonts w:ascii="Arial" w:hAnsi="Arial" w:cs="Arial"/>
                <w:color w:val="000000"/>
                <w:lang w:val="en-US"/>
              </w:rPr>
              <w:t xml:space="preserve">available </w:t>
            </w:r>
          </w:p>
        </w:tc>
        <w:tc>
          <w:tcPr>
            <w:tcW w:w="4819" w:type="dxa"/>
            <w:tcBorders>
              <w:top w:val="single" w:sz="4" w:space="0" w:color="auto"/>
              <w:left w:val="single" w:sz="4" w:space="0" w:color="auto"/>
              <w:bottom w:val="nil"/>
              <w:right w:val="single" w:sz="18" w:space="0" w:color="auto"/>
            </w:tcBorders>
            <w:shd w:val="clear" w:color="auto" w:fill="FFFF00"/>
          </w:tcPr>
          <w:p w:rsidR="000D2243" w:rsidRPr="005E5867" w:rsidRDefault="000D2243" w:rsidP="005E5867">
            <w:pPr>
              <w:spacing w:after="0"/>
              <w:rPr>
                <w:rFonts w:ascii="Arial" w:hAnsi="Arial" w:cs="Arial"/>
                <w:lang w:val="en-US"/>
              </w:rPr>
            </w:pPr>
            <w:r w:rsidRPr="005E5867">
              <w:rPr>
                <w:rFonts w:ascii="Arial" w:hAnsi="Arial" w:cs="Arial"/>
                <w:lang w:val="en-US"/>
              </w:rPr>
              <w:t xml:space="preserve">  </w:t>
            </w:r>
          </w:p>
        </w:tc>
      </w:tr>
      <w:tr w:rsidR="000D2243" w:rsidRPr="005E5867" w:rsidDel="00F029FE" w:rsidTr="00F029FE">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1500" w:author="Lionel" w:date="2020-03-15T20:57:00Z">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del w:id="1501" w:author="Lionel" w:date="2020-03-15T20:58:00Z"/>
          <w:trPrChange w:id="1502" w:author="Lionel" w:date="2020-03-15T20:57:00Z">
            <w:trPr>
              <w:cantSplit/>
            </w:trPr>
          </w:trPrChange>
        </w:trPr>
        <w:tc>
          <w:tcPr>
            <w:tcW w:w="993" w:type="dxa"/>
            <w:tcBorders>
              <w:top w:val="single" w:sz="4" w:space="0" w:color="auto"/>
              <w:left w:val="single" w:sz="18" w:space="0" w:color="auto"/>
              <w:bottom w:val="nil"/>
              <w:right w:val="single" w:sz="4" w:space="0" w:color="auto"/>
            </w:tcBorders>
            <w:shd w:val="clear" w:color="auto" w:fill="auto"/>
            <w:tcPrChange w:id="1503" w:author="Lionel" w:date="2020-03-15T20:57:00Z">
              <w:tcPr>
                <w:tcW w:w="993" w:type="dxa"/>
                <w:tcBorders>
                  <w:top w:val="single" w:sz="4" w:space="0" w:color="auto"/>
                  <w:left w:val="single" w:sz="18" w:space="0" w:color="auto"/>
                  <w:bottom w:val="nil"/>
                  <w:right w:val="single" w:sz="4" w:space="0" w:color="auto"/>
                </w:tcBorders>
                <w:shd w:val="clear" w:color="auto" w:fill="auto"/>
              </w:tcPr>
            </w:tcPrChange>
          </w:tcPr>
          <w:p w:rsidR="000D2243" w:rsidRPr="005E5867" w:rsidDel="00F029FE" w:rsidRDefault="000D2243" w:rsidP="005E5867">
            <w:pPr>
              <w:spacing w:after="0"/>
              <w:rPr>
                <w:del w:id="1504" w:author="Lionel" w:date="2020-03-15T20:58:00Z"/>
                <w:rFonts w:ascii="Arial" w:hAnsi="Arial" w:cs="Arial"/>
                <w:b/>
                <w:bCs/>
                <w:lang w:val="en-US"/>
              </w:rPr>
            </w:pPr>
            <w:del w:id="1505" w:author="Lionel" w:date="2020-03-15T20:58:00Z">
              <w:r w:rsidRPr="005E5867" w:rsidDel="00F029FE">
                <w:rPr>
                  <w:rFonts w:ascii="Arial" w:hAnsi="Arial" w:cs="Arial"/>
                  <w:b/>
                  <w:bCs/>
                  <w:lang w:val="en-US"/>
                </w:rPr>
                <w:delText xml:space="preserve">  </w:delText>
              </w:r>
            </w:del>
          </w:p>
        </w:tc>
        <w:tc>
          <w:tcPr>
            <w:tcW w:w="1984" w:type="dxa"/>
            <w:tcBorders>
              <w:top w:val="single" w:sz="4" w:space="0" w:color="auto"/>
              <w:left w:val="single" w:sz="4" w:space="0" w:color="auto"/>
              <w:bottom w:val="nil"/>
              <w:right w:val="single" w:sz="4" w:space="0" w:color="auto"/>
            </w:tcBorders>
            <w:shd w:val="clear" w:color="auto" w:fill="FF0000"/>
            <w:tcPrChange w:id="1506" w:author="Lionel" w:date="2020-03-15T20:57:00Z">
              <w:tcPr>
                <w:tcW w:w="1984" w:type="dxa"/>
                <w:tcBorders>
                  <w:top w:val="single" w:sz="4" w:space="0" w:color="auto"/>
                  <w:left w:val="single" w:sz="4" w:space="0" w:color="auto"/>
                  <w:bottom w:val="nil"/>
                  <w:right w:val="single" w:sz="4" w:space="0" w:color="auto"/>
                </w:tcBorders>
                <w:shd w:val="clear" w:color="auto" w:fill="auto"/>
              </w:tcPr>
            </w:tcPrChange>
          </w:tcPr>
          <w:p w:rsidR="000D2243" w:rsidRPr="005E5867" w:rsidDel="00F029FE" w:rsidRDefault="000D2243" w:rsidP="005E5867">
            <w:pPr>
              <w:spacing w:after="0"/>
              <w:rPr>
                <w:del w:id="1507" w:author="Lionel" w:date="2020-03-15T20:58:00Z"/>
                <w:rFonts w:ascii="Arial" w:hAnsi="Arial" w:cs="Arial"/>
                <w:b/>
                <w:bCs/>
                <w:lang w:val="en-US"/>
              </w:rPr>
            </w:pPr>
            <w:del w:id="1508" w:author="Lionel" w:date="2020-03-15T20:58:00Z">
              <w:r w:rsidRPr="005E5867" w:rsidDel="00F029FE">
                <w:rPr>
                  <w:rFonts w:ascii="Arial" w:hAnsi="Arial" w:cs="Arial"/>
                  <w:b/>
                  <w:bCs/>
                  <w:lang w:val="en-US"/>
                </w:rPr>
                <w:delText xml:space="preserve">  </w:delText>
              </w:r>
            </w:del>
          </w:p>
        </w:tc>
        <w:tc>
          <w:tcPr>
            <w:tcW w:w="851" w:type="dxa"/>
            <w:tcBorders>
              <w:top w:val="single" w:sz="4" w:space="0" w:color="auto"/>
              <w:left w:val="single" w:sz="4" w:space="0" w:color="auto"/>
              <w:bottom w:val="nil"/>
              <w:right w:val="single" w:sz="4" w:space="0" w:color="auto"/>
            </w:tcBorders>
            <w:shd w:val="clear" w:color="auto" w:fill="FFFF00"/>
            <w:tcPrChange w:id="1509" w:author="Lionel" w:date="2020-03-15T20:57:00Z">
              <w:tcPr>
                <w:tcW w:w="851" w:type="dxa"/>
                <w:tcBorders>
                  <w:top w:val="single" w:sz="4" w:space="0" w:color="auto"/>
                  <w:left w:val="single" w:sz="4" w:space="0" w:color="auto"/>
                  <w:bottom w:val="nil"/>
                  <w:right w:val="single" w:sz="4" w:space="0" w:color="auto"/>
                </w:tcBorders>
                <w:shd w:val="clear" w:color="auto" w:fill="FFFF00"/>
              </w:tcPr>
            </w:tcPrChange>
          </w:tcPr>
          <w:p w:rsidR="000D2243" w:rsidRPr="000D2243" w:rsidDel="00F029FE" w:rsidRDefault="0072445A" w:rsidP="005E5867">
            <w:pPr>
              <w:spacing w:after="0"/>
              <w:rPr>
                <w:del w:id="1510" w:author="Lionel" w:date="2020-03-15T20:58:00Z"/>
                <w:rFonts w:ascii="Arial" w:hAnsi="Arial" w:cs="Arial"/>
                <w:color w:val="000000"/>
                <w:sz w:val="14"/>
                <w:szCs w:val="14"/>
                <w:lang w:val="en-US"/>
              </w:rPr>
            </w:pPr>
            <w:del w:id="1511" w:author="Lionel" w:date="2020-03-15T20:58:00Z">
              <w:r w:rsidDel="00F029FE">
                <w:fldChar w:fldCharType="begin"/>
              </w:r>
              <w:r w:rsidDel="00F029FE">
                <w:delInstrText xml:space="preserve"> HYPERLINK "file:///C:\\Users\\LOAM7312\\AppData\\Local\\Microsoft\\Windows\\INetCache\\Content.Outlook\\MVEDUEWP\\docs\\CP-200142.zip" \t "_blank" </w:delInstrText>
              </w:r>
              <w:r w:rsidDel="00F029FE">
                <w:fldChar w:fldCharType="separate"/>
              </w:r>
              <w:r w:rsidR="000D2243" w:rsidRPr="000D2243" w:rsidDel="00F029FE">
                <w:rPr>
                  <w:rStyle w:val="Lienhypertexte"/>
                  <w:rFonts w:ascii="Arial" w:hAnsi="Arial" w:cs="Arial"/>
                  <w:sz w:val="14"/>
                  <w:szCs w:val="14"/>
                  <w:lang w:val="en-US"/>
                </w:rPr>
                <w:delText>CP</w:delText>
              </w:r>
              <w:r w:rsidR="000D2243" w:rsidRPr="000D2243" w:rsidDel="00F029FE">
                <w:rPr>
                  <w:rStyle w:val="Lienhypertexte"/>
                  <w:rFonts w:ascii="Arial" w:hAnsi="Arial" w:cs="Arial"/>
                  <w:sz w:val="14"/>
                  <w:szCs w:val="14"/>
                  <w:lang w:val="en-US"/>
                </w:rPr>
                <w:noBreakHyphen/>
                <w:delText xml:space="preserve">200142 </w:delText>
              </w:r>
              <w:r w:rsidDel="00F029FE">
                <w:rPr>
                  <w:rStyle w:val="Lienhypertexte"/>
                  <w:rFonts w:ascii="Arial" w:hAnsi="Arial" w:cs="Arial"/>
                  <w:sz w:val="14"/>
                  <w:szCs w:val="14"/>
                  <w:lang w:val="en-US"/>
                </w:rPr>
                <w:fldChar w:fldCharType="end"/>
              </w:r>
            </w:del>
          </w:p>
        </w:tc>
        <w:tc>
          <w:tcPr>
            <w:tcW w:w="3969" w:type="dxa"/>
            <w:tcBorders>
              <w:top w:val="single" w:sz="4" w:space="0" w:color="auto"/>
              <w:left w:val="single" w:sz="4" w:space="0" w:color="auto"/>
              <w:bottom w:val="nil"/>
              <w:right w:val="single" w:sz="4" w:space="0" w:color="auto"/>
            </w:tcBorders>
            <w:shd w:val="clear" w:color="auto" w:fill="FFFF00"/>
            <w:tcPrChange w:id="1512" w:author="Lionel" w:date="2020-03-15T20:57:00Z">
              <w:tcPr>
                <w:tcW w:w="3969" w:type="dxa"/>
                <w:tcBorders>
                  <w:top w:val="single" w:sz="4" w:space="0" w:color="auto"/>
                  <w:left w:val="single" w:sz="4" w:space="0" w:color="auto"/>
                  <w:bottom w:val="nil"/>
                  <w:right w:val="single" w:sz="4" w:space="0" w:color="auto"/>
                </w:tcBorders>
                <w:shd w:val="clear" w:color="auto" w:fill="FFFF00"/>
              </w:tcPr>
            </w:tcPrChange>
          </w:tcPr>
          <w:p w:rsidR="000D2243" w:rsidRPr="005E5867" w:rsidDel="00F029FE" w:rsidRDefault="000D2243" w:rsidP="005E5867">
            <w:pPr>
              <w:spacing w:after="0"/>
              <w:rPr>
                <w:del w:id="1513" w:author="Lionel" w:date="2020-03-15T20:58:00Z"/>
                <w:rFonts w:ascii="Arial" w:hAnsi="Arial" w:cs="Arial"/>
                <w:snapToGrid w:val="0"/>
                <w:color w:val="000000"/>
                <w:lang w:val="en-US"/>
              </w:rPr>
            </w:pPr>
            <w:del w:id="1514" w:author="Lionel" w:date="2020-03-15T20:58:00Z">
              <w:r w:rsidRPr="005E5867" w:rsidDel="00F029FE">
                <w:rPr>
                  <w:rFonts w:ascii="Arial" w:hAnsi="Arial" w:cs="Arial"/>
                  <w:snapToGrid w:val="0"/>
                  <w:color w:val="000000"/>
                  <w:lang w:val="en-US"/>
                </w:rPr>
                <w:delText xml:space="preserve">Support QoS sustainability analytics </w:delText>
              </w:r>
            </w:del>
          </w:p>
        </w:tc>
        <w:tc>
          <w:tcPr>
            <w:tcW w:w="1383" w:type="dxa"/>
            <w:gridSpan w:val="2"/>
            <w:tcBorders>
              <w:top w:val="single" w:sz="4" w:space="0" w:color="auto"/>
              <w:left w:val="single" w:sz="4" w:space="0" w:color="auto"/>
              <w:bottom w:val="nil"/>
              <w:right w:val="single" w:sz="4" w:space="0" w:color="auto"/>
            </w:tcBorders>
            <w:shd w:val="clear" w:color="auto" w:fill="FFFF00"/>
            <w:tcPrChange w:id="1515" w:author="Lionel" w:date="2020-03-15T20:57:00Z">
              <w:tcPr>
                <w:tcW w:w="1383" w:type="dxa"/>
                <w:gridSpan w:val="2"/>
                <w:tcBorders>
                  <w:top w:val="single" w:sz="4" w:space="0" w:color="auto"/>
                  <w:left w:val="single" w:sz="4" w:space="0" w:color="auto"/>
                  <w:bottom w:val="nil"/>
                  <w:right w:val="single" w:sz="4" w:space="0" w:color="auto"/>
                </w:tcBorders>
                <w:shd w:val="clear" w:color="auto" w:fill="FFFF00"/>
              </w:tcPr>
            </w:tcPrChange>
          </w:tcPr>
          <w:p w:rsidR="000D2243" w:rsidRPr="005E5867" w:rsidDel="00F029FE" w:rsidRDefault="000D2243" w:rsidP="005E5867">
            <w:pPr>
              <w:spacing w:after="0"/>
              <w:rPr>
                <w:del w:id="1516" w:author="Lionel" w:date="2020-03-15T20:58:00Z"/>
                <w:rFonts w:ascii="Arial" w:hAnsi="Arial" w:cs="Arial"/>
                <w:color w:val="000000"/>
                <w:lang w:val="en-US"/>
              </w:rPr>
            </w:pPr>
            <w:del w:id="1517" w:author="Lionel" w:date="2020-03-15T20:58:00Z">
              <w:r w:rsidRPr="005E5867" w:rsidDel="00F029FE">
                <w:rPr>
                  <w:rFonts w:ascii="Arial" w:hAnsi="Arial" w:cs="Arial"/>
                  <w:color w:val="000000"/>
                  <w:lang w:val="en-US"/>
                </w:rPr>
                <w:delText xml:space="preserve">Ericsson </w:delText>
              </w:r>
            </w:del>
          </w:p>
        </w:tc>
        <w:tc>
          <w:tcPr>
            <w:tcW w:w="885" w:type="dxa"/>
            <w:tcBorders>
              <w:top w:val="single" w:sz="4" w:space="0" w:color="auto"/>
              <w:left w:val="single" w:sz="4" w:space="0" w:color="auto"/>
              <w:bottom w:val="nil"/>
              <w:right w:val="single" w:sz="4" w:space="0" w:color="auto"/>
            </w:tcBorders>
            <w:shd w:val="clear" w:color="auto" w:fill="FFFF00"/>
            <w:tcPrChange w:id="1518" w:author="Lionel" w:date="2020-03-15T20:57:00Z">
              <w:tcPr>
                <w:tcW w:w="885" w:type="dxa"/>
                <w:tcBorders>
                  <w:top w:val="single" w:sz="4" w:space="0" w:color="auto"/>
                  <w:left w:val="single" w:sz="4" w:space="0" w:color="auto"/>
                  <w:bottom w:val="nil"/>
                  <w:right w:val="single" w:sz="4" w:space="0" w:color="auto"/>
                </w:tcBorders>
                <w:shd w:val="clear" w:color="auto" w:fill="FFFF00"/>
              </w:tcPr>
            </w:tcPrChange>
          </w:tcPr>
          <w:p w:rsidR="000D2243" w:rsidRPr="005E5867" w:rsidDel="00F029FE" w:rsidRDefault="000D2243" w:rsidP="005E5867">
            <w:pPr>
              <w:spacing w:after="0"/>
              <w:rPr>
                <w:del w:id="1519" w:author="Lionel" w:date="2020-03-15T20:58:00Z"/>
                <w:rFonts w:ascii="Arial" w:hAnsi="Arial" w:cs="Arial"/>
                <w:color w:val="000000"/>
                <w:lang w:val="en-US"/>
              </w:rPr>
            </w:pPr>
            <w:del w:id="1520" w:author="Lionel" w:date="2020-03-15T20:58:00Z">
              <w:r w:rsidRPr="005E5867" w:rsidDel="00F029FE">
                <w:rPr>
                  <w:rFonts w:ascii="Arial" w:hAnsi="Arial" w:cs="Arial"/>
                  <w:color w:val="000000"/>
                  <w:lang w:val="en-US"/>
                </w:rPr>
                <w:delText xml:space="preserve">available </w:delText>
              </w:r>
            </w:del>
          </w:p>
        </w:tc>
        <w:tc>
          <w:tcPr>
            <w:tcW w:w="4819" w:type="dxa"/>
            <w:tcBorders>
              <w:top w:val="single" w:sz="4" w:space="0" w:color="auto"/>
              <w:left w:val="single" w:sz="4" w:space="0" w:color="auto"/>
              <w:bottom w:val="nil"/>
              <w:right w:val="single" w:sz="18" w:space="0" w:color="auto"/>
            </w:tcBorders>
            <w:shd w:val="clear" w:color="auto" w:fill="FFFF00"/>
            <w:tcPrChange w:id="1521" w:author="Lionel" w:date="2020-03-15T20:57:00Z">
              <w:tcPr>
                <w:tcW w:w="4819" w:type="dxa"/>
                <w:tcBorders>
                  <w:top w:val="single" w:sz="4" w:space="0" w:color="auto"/>
                  <w:left w:val="single" w:sz="4" w:space="0" w:color="auto"/>
                  <w:bottom w:val="nil"/>
                  <w:right w:val="single" w:sz="18" w:space="0" w:color="auto"/>
                </w:tcBorders>
                <w:shd w:val="clear" w:color="auto" w:fill="FFFF00"/>
              </w:tcPr>
            </w:tcPrChange>
          </w:tcPr>
          <w:p w:rsidR="000D2243" w:rsidRPr="005E5867" w:rsidDel="00F029FE" w:rsidRDefault="000D2243">
            <w:pPr>
              <w:spacing w:after="0"/>
              <w:rPr>
                <w:del w:id="1522" w:author="Lionel" w:date="2020-03-15T20:58:00Z"/>
                <w:rFonts w:ascii="Arial" w:hAnsi="Arial" w:cs="Arial"/>
                <w:lang w:val="en-US"/>
              </w:rPr>
            </w:pPr>
            <w:del w:id="1523" w:author="Lionel" w:date="2020-03-15T20:57:00Z">
              <w:r w:rsidRPr="005E5867" w:rsidDel="00F029FE">
                <w:rPr>
                  <w:rFonts w:ascii="Arial" w:hAnsi="Arial" w:cs="Arial"/>
                  <w:lang w:val="en-US"/>
                </w:rPr>
                <w:delText xml:space="preserve">  </w:delText>
              </w:r>
            </w:del>
          </w:p>
        </w:tc>
      </w:tr>
      <w:tr w:rsidR="000D2243" w:rsidRPr="005E5867" w:rsidDel="008F5AC2" w:rsidTr="004E70AD">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1524" w:author="Lionel" w:date="2020-03-15T21:41:00Z">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del w:id="1525" w:author="Lionel" w:date="2020-03-15T21:43:00Z"/>
          <w:trPrChange w:id="1526" w:author="Lionel" w:date="2020-03-15T21:41:00Z">
            <w:trPr>
              <w:cantSplit/>
            </w:trPr>
          </w:trPrChange>
        </w:trPr>
        <w:tc>
          <w:tcPr>
            <w:tcW w:w="993" w:type="dxa"/>
            <w:tcBorders>
              <w:top w:val="single" w:sz="4" w:space="0" w:color="auto"/>
              <w:left w:val="single" w:sz="18" w:space="0" w:color="auto"/>
              <w:bottom w:val="nil"/>
              <w:right w:val="single" w:sz="4" w:space="0" w:color="auto"/>
            </w:tcBorders>
            <w:shd w:val="clear" w:color="auto" w:fill="auto"/>
            <w:tcPrChange w:id="1527" w:author="Lionel" w:date="2020-03-15T21:41:00Z">
              <w:tcPr>
                <w:tcW w:w="993" w:type="dxa"/>
                <w:tcBorders>
                  <w:top w:val="single" w:sz="4" w:space="0" w:color="auto"/>
                  <w:left w:val="single" w:sz="18" w:space="0" w:color="auto"/>
                  <w:bottom w:val="nil"/>
                  <w:right w:val="single" w:sz="4" w:space="0" w:color="auto"/>
                </w:tcBorders>
                <w:shd w:val="clear" w:color="auto" w:fill="auto"/>
              </w:tcPr>
            </w:tcPrChange>
          </w:tcPr>
          <w:p w:rsidR="000D2243" w:rsidRPr="005E5867" w:rsidDel="008F5AC2" w:rsidRDefault="000D2243" w:rsidP="005E5867">
            <w:pPr>
              <w:spacing w:after="0"/>
              <w:rPr>
                <w:del w:id="1528" w:author="Lionel" w:date="2020-03-15T21:43:00Z"/>
                <w:rFonts w:ascii="Arial" w:hAnsi="Arial" w:cs="Arial"/>
                <w:b/>
                <w:bCs/>
                <w:lang w:val="en-US"/>
              </w:rPr>
            </w:pPr>
            <w:del w:id="1529" w:author="Lionel" w:date="2020-03-15T21:43:00Z">
              <w:r w:rsidRPr="005E5867" w:rsidDel="008F5AC2">
                <w:rPr>
                  <w:rFonts w:ascii="Arial" w:hAnsi="Arial" w:cs="Arial"/>
                  <w:b/>
                  <w:bCs/>
                  <w:lang w:val="en-US"/>
                </w:rPr>
                <w:delText xml:space="preserve">  </w:delText>
              </w:r>
            </w:del>
          </w:p>
        </w:tc>
        <w:tc>
          <w:tcPr>
            <w:tcW w:w="1984" w:type="dxa"/>
            <w:tcBorders>
              <w:top w:val="single" w:sz="4" w:space="0" w:color="auto"/>
              <w:left w:val="single" w:sz="4" w:space="0" w:color="auto"/>
              <w:bottom w:val="nil"/>
              <w:right w:val="single" w:sz="4" w:space="0" w:color="auto"/>
            </w:tcBorders>
            <w:shd w:val="clear" w:color="auto" w:fill="FF0000"/>
            <w:tcPrChange w:id="1530" w:author="Lionel" w:date="2020-03-15T21:41:00Z">
              <w:tcPr>
                <w:tcW w:w="1984" w:type="dxa"/>
                <w:tcBorders>
                  <w:top w:val="single" w:sz="4" w:space="0" w:color="auto"/>
                  <w:left w:val="single" w:sz="4" w:space="0" w:color="auto"/>
                  <w:bottom w:val="nil"/>
                  <w:right w:val="single" w:sz="4" w:space="0" w:color="auto"/>
                </w:tcBorders>
                <w:shd w:val="clear" w:color="auto" w:fill="auto"/>
              </w:tcPr>
            </w:tcPrChange>
          </w:tcPr>
          <w:p w:rsidR="000D2243" w:rsidRPr="005E5867" w:rsidDel="008F5AC2" w:rsidRDefault="000D2243" w:rsidP="005E5867">
            <w:pPr>
              <w:spacing w:after="0"/>
              <w:rPr>
                <w:del w:id="1531" w:author="Lionel" w:date="2020-03-15T21:43:00Z"/>
                <w:rFonts w:ascii="Arial" w:hAnsi="Arial" w:cs="Arial"/>
                <w:b/>
                <w:bCs/>
                <w:lang w:val="en-US"/>
              </w:rPr>
            </w:pPr>
            <w:del w:id="1532" w:author="Lionel" w:date="2020-03-15T21:43:00Z">
              <w:r w:rsidRPr="005E5867" w:rsidDel="008F5AC2">
                <w:rPr>
                  <w:rFonts w:ascii="Arial" w:hAnsi="Arial" w:cs="Arial"/>
                  <w:b/>
                  <w:bCs/>
                  <w:lang w:val="en-US"/>
                </w:rPr>
                <w:delText xml:space="preserve">  </w:delText>
              </w:r>
            </w:del>
          </w:p>
        </w:tc>
        <w:tc>
          <w:tcPr>
            <w:tcW w:w="851" w:type="dxa"/>
            <w:tcBorders>
              <w:top w:val="single" w:sz="4" w:space="0" w:color="auto"/>
              <w:left w:val="single" w:sz="4" w:space="0" w:color="auto"/>
              <w:bottom w:val="nil"/>
              <w:right w:val="single" w:sz="4" w:space="0" w:color="auto"/>
            </w:tcBorders>
            <w:shd w:val="clear" w:color="auto" w:fill="FFFF00"/>
            <w:tcPrChange w:id="1533" w:author="Lionel" w:date="2020-03-15T21:41:00Z">
              <w:tcPr>
                <w:tcW w:w="851" w:type="dxa"/>
                <w:tcBorders>
                  <w:top w:val="single" w:sz="4" w:space="0" w:color="auto"/>
                  <w:left w:val="single" w:sz="4" w:space="0" w:color="auto"/>
                  <w:bottom w:val="nil"/>
                  <w:right w:val="single" w:sz="4" w:space="0" w:color="auto"/>
                </w:tcBorders>
                <w:shd w:val="clear" w:color="auto" w:fill="FFFF00"/>
              </w:tcPr>
            </w:tcPrChange>
          </w:tcPr>
          <w:p w:rsidR="000D2243" w:rsidRPr="000D2243" w:rsidDel="008F5AC2" w:rsidRDefault="0072445A" w:rsidP="005E5867">
            <w:pPr>
              <w:spacing w:after="0"/>
              <w:rPr>
                <w:del w:id="1534" w:author="Lionel" w:date="2020-03-15T21:43:00Z"/>
                <w:rFonts w:ascii="Arial" w:hAnsi="Arial" w:cs="Arial"/>
                <w:color w:val="000000"/>
                <w:sz w:val="14"/>
                <w:szCs w:val="14"/>
                <w:lang w:val="en-US"/>
              </w:rPr>
            </w:pPr>
            <w:del w:id="1535" w:author="Lionel" w:date="2020-03-15T21:43:00Z">
              <w:r w:rsidDel="008F5AC2">
                <w:fldChar w:fldCharType="begin"/>
              </w:r>
              <w:r w:rsidDel="008F5AC2">
                <w:delInstrText xml:space="preserve"> HYPERLINK "file:///C:\\Users\\LOAM7312\\AppData\\Local\\Microsoft\\Windows\\INetCache\\Content.Outlook\\MVEDUEWP\\docs\\CP-200179.zip" \t "_blank" </w:delInstrText>
              </w:r>
              <w:r w:rsidDel="008F5AC2">
                <w:fldChar w:fldCharType="separate"/>
              </w:r>
              <w:r w:rsidR="000D2243" w:rsidRPr="000D2243" w:rsidDel="008F5AC2">
                <w:rPr>
                  <w:rStyle w:val="Lienhypertexte"/>
                  <w:rFonts w:ascii="Arial" w:hAnsi="Arial" w:cs="Arial"/>
                  <w:sz w:val="14"/>
                  <w:szCs w:val="14"/>
                  <w:lang w:val="en-US"/>
                </w:rPr>
                <w:delText>CP</w:delText>
              </w:r>
              <w:r w:rsidR="000D2243" w:rsidRPr="000D2243" w:rsidDel="008F5AC2">
                <w:rPr>
                  <w:rStyle w:val="Lienhypertexte"/>
                  <w:rFonts w:ascii="Arial" w:hAnsi="Arial" w:cs="Arial"/>
                  <w:sz w:val="14"/>
                  <w:szCs w:val="14"/>
                  <w:lang w:val="en-US"/>
                </w:rPr>
                <w:noBreakHyphen/>
                <w:delText xml:space="preserve">200179 </w:delText>
              </w:r>
              <w:r w:rsidDel="008F5AC2">
                <w:rPr>
                  <w:rStyle w:val="Lienhypertexte"/>
                  <w:rFonts w:ascii="Arial" w:hAnsi="Arial" w:cs="Arial"/>
                  <w:sz w:val="14"/>
                  <w:szCs w:val="14"/>
                  <w:lang w:val="en-US"/>
                </w:rPr>
                <w:fldChar w:fldCharType="end"/>
              </w:r>
            </w:del>
          </w:p>
        </w:tc>
        <w:tc>
          <w:tcPr>
            <w:tcW w:w="3969" w:type="dxa"/>
            <w:tcBorders>
              <w:top w:val="single" w:sz="4" w:space="0" w:color="auto"/>
              <w:left w:val="single" w:sz="4" w:space="0" w:color="auto"/>
              <w:bottom w:val="nil"/>
              <w:right w:val="single" w:sz="4" w:space="0" w:color="auto"/>
            </w:tcBorders>
            <w:shd w:val="clear" w:color="auto" w:fill="FFFF00"/>
            <w:tcPrChange w:id="1536" w:author="Lionel" w:date="2020-03-15T21:41:00Z">
              <w:tcPr>
                <w:tcW w:w="3969" w:type="dxa"/>
                <w:tcBorders>
                  <w:top w:val="single" w:sz="4" w:space="0" w:color="auto"/>
                  <w:left w:val="single" w:sz="4" w:space="0" w:color="auto"/>
                  <w:bottom w:val="nil"/>
                  <w:right w:val="single" w:sz="4" w:space="0" w:color="auto"/>
                </w:tcBorders>
                <w:shd w:val="clear" w:color="auto" w:fill="FFFF00"/>
              </w:tcPr>
            </w:tcPrChange>
          </w:tcPr>
          <w:p w:rsidR="000D2243" w:rsidRPr="005E5867" w:rsidDel="008F5AC2" w:rsidRDefault="000D2243" w:rsidP="005E5867">
            <w:pPr>
              <w:spacing w:after="0"/>
              <w:rPr>
                <w:del w:id="1537" w:author="Lionel" w:date="2020-03-15T21:43:00Z"/>
                <w:rFonts w:ascii="Arial" w:hAnsi="Arial" w:cs="Arial"/>
                <w:snapToGrid w:val="0"/>
                <w:color w:val="000000"/>
                <w:lang w:val="en-US"/>
              </w:rPr>
            </w:pPr>
            <w:del w:id="1538" w:author="Lionel" w:date="2020-03-15T21:43:00Z">
              <w:r w:rsidRPr="005E5867" w:rsidDel="008F5AC2">
                <w:rPr>
                  <w:rFonts w:ascii="Arial" w:hAnsi="Arial" w:cs="Arial"/>
                  <w:snapToGrid w:val="0"/>
                  <w:color w:val="000000"/>
                  <w:lang w:val="en-US"/>
                </w:rPr>
                <w:delText xml:space="preserve">V2X information in UE Context </w:delText>
              </w:r>
            </w:del>
          </w:p>
        </w:tc>
        <w:tc>
          <w:tcPr>
            <w:tcW w:w="1383" w:type="dxa"/>
            <w:gridSpan w:val="2"/>
            <w:tcBorders>
              <w:top w:val="single" w:sz="4" w:space="0" w:color="auto"/>
              <w:left w:val="single" w:sz="4" w:space="0" w:color="auto"/>
              <w:bottom w:val="nil"/>
              <w:right w:val="single" w:sz="4" w:space="0" w:color="auto"/>
            </w:tcBorders>
            <w:shd w:val="clear" w:color="auto" w:fill="FFFF00"/>
            <w:tcPrChange w:id="1539" w:author="Lionel" w:date="2020-03-15T21:41:00Z">
              <w:tcPr>
                <w:tcW w:w="1383" w:type="dxa"/>
                <w:gridSpan w:val="2"/>
                <w:tcBorders>
                  <w:top w:val="single" w:sz="4" w:space="0" w:color="auto"/>
                  <w:left w:val="single" w:sz="4" w:space="0" w:color="auto"/>
                  <w:bottom w:val="nil"/>
                  <w:right w:val="single" w:sz="4" w:space="0" w:color="auto"/>
                </w:tcBorders>
                <w:shd w:val="clear" w:color="auto" w:fill="FFFF00"/>
              </w:tcPr>
            </w:tcPrChange>
          </w:tcPr>
          <w:p w:rsidR="000D2243" w:rsidRPr="005E5867" w:rsidDel="008F5AC2" w:rsidRDefault="000D2243" w:rsidP="005E5867">
            <w:pPr>
              <w:spacing w:after="0"/>
              <w:rPr>
                <w:del w:id="1540" w:author="Lionel" w:date="2020-03-15T21:43:00Z"/>
                <w:rFonts w:ascii="Arial" w:hAnsi="Arial" w:cs="Arial"/>
                <w:color w:val="000000"/>
                <w:lang w:val="en-US"/>
              </w:rPr>
            </w:pPr>
            <w:del w:id="1541" w:author="Lionel" w:date="2020-03-15T21:43:00Z">
              <w:r w:rsidRPr="005E5867" w:rsidDel="008F5AC2">
                <w:rPr>
                  <w:rFonts w:ascii="Arial" w:hAnsi="Arial" w:cs="Arial"/>
                  <w:color w:val="000000"/>
                  <w:lang w:val="en-US"/>
                </w:rPr>
                <w:delText xml:space="preserve">Huawei </w:delText>
              </w:r>
            </w:del>
          </w:p>
        </w:tc>
        <w:tc>
          <w:tcPr>
            <w:tcW w:w="885" w:type="dxa"/>
            <w:tcBorders>
              <w:top w:val="single" w:sz="4" w:space="0" w:color="auto"/>
              <w:left w:val="single" w:sz="4" w:space="0" w:color="auto"/>
              <w:bottom w:val="nil"/>
              <w:right w:val="single" w:sz="4" w:space="0" w:color="auto"/>
            </w:tcBorders>
            <w:shd w:val="clear" w:color="auto" w:fill="FFFF00"/>
            <w:tcPrChange w:id="1542" w:author="Lionel" w:date="2020-03-15T21:41:00Z">
              <w:tcPr>
                <w:tcW w:w="885" w:type="dxa"/>
                <w:tcBorders>
                  <w:top w:val="single" w:sz="4" w:space="0" w:color="auto"/>
                  <w:left w:val="single" w:sz="4" w:space="0" w:color="auto"/>
                  <w:bottom w:val="nil"/>
                  <w:right w:val="single" w:sz="4" w:space="0" w:color="auto"/>
                </w:tcBorders>
                <w:shd w:val="clear" w:color="auto" w:fill="FFFF00"/>
              </w:tcPr>
            </w:tcPrChange>
          </w:tcPr>
          <w:p w:rsidR="000D2243" w:rsidRPr="005E5867" w:rsidDel="008F5AC2" w:rsidRDefault="000D2243" w:rsidP="005E5867">
            <w:pPr>
              <w:spacing w:after="0"/>
              <w:rPr>
                <w:del w:id="1543" w:author="Lionel" w:date="2020-03-15T21:43:00Z"/>
                <w:rFonts w:ascii="Arial" w:hAnsi="Arial" w:cs="Arial"/>
                <w:color w:val="000000"/>
                <w:lang w:val="en-US"/>
              </w:rPr>
            </w:pPr>
            <w:del w:id="1544" w:author="Lionel" w:date="2020-03-15T21:43:00Z">
              <w:r w:rsidRPr="005E5867" w:rsidDel="008F5AC2">
                <w:rPr>
                  <w:rFonts w:ascii="Arial" w:hAnsi="Arial" w:cs="Arial"/>
                  <w:color w:val="000000"/>
                  <w:lang w:val="en-US"/>
                </w:rPr>
                <w:delText xml:space="preserve">available </w:delText>
              </w:r>
            </w:del>
          </w:p>
        </w:tc>
        <w:tc>
          <w:tcPr>
            <w:tcW w:w="4819" w:type="dxa"/>
            <w:tcBorders>
              <w:top w:val="single" w:sz="4" w:space="0" w:color="auto"/>
              <w:left w:val="single" w:sz="4" w:space="0" w:color="auto"/>
              <w:bottom w:val="nil"/>
              <w:right w:val="single" w:sz="18" w:space="0" w:color="auto"/>
            </w:tcBorders>
            <w:shd w:val="clear" w:color="auto" w:fill="FFFF00"/>
            <w:tcPrChange w:id="1545" w:author="Lionel" w:date="2020-03-15T21:41:00Z">
              <w:tcPr>
                <w:tcW w:w="4819" w:type="dxa"/>
                <w:tcBorders>
                  <w:top w:val="single" w:sz="4" w:space="0" w:color="auto"/>
                  <w:left w:val="single" w:sz="4" w:space="0" w:color="auto"/>
                  <w:bottom w:val="nil"/>
                  <w:right w:val="single" w:sz="18" w:space="0" w:color="auto"/>
                </w:tcBorders>
                <w:shd w:val="clear" w:color="auto" w:fill="FFFF00"/>
              </w:tcPr>
            </w:tcPrChange>
          </w:tcPr>
          <w:p w:rsidR="000D2243" w:rsidRPr="005E5867" w:rsidDel="008F5AC2" w:rsidRDefault="000D2243">
            <w:pPr>
              <w:spacing w:after="0"/>
              <w:rPr>
                <w:del w:id="1546" w:author="Lionel" w:date="2020-03-15T21:43:00Z"/>
                <w:rFonts w:ascii="Arial" w:hAnsi="Arial" w:cs="Arial"/>
                <w:lang w:val="en-US"/>
              </w:rPr>
            </w:pPr>
            <w:del w:id="1547" w:author="Lionel" w:date="2020-03-15T21:41:00Z">
              <w:r w:rsidRPr="005E5867" w:rsidDel="004E70AD">
                <w:rPr>
                  <w:rFonts w:ascii="Arial" w:hAnsi="Arial" w:cs="Arial"/>
                  <w:lang w:val="en-US"/>
                </w:rPr>
                <w:delText xml:space="preserve">  </w:delText>
              </w:r>
            </w:del>
          </w:p>
        </w:tc>
      </w:tr>
      <w:tr w:rsidR="000D2243" w:rsidRPr="005E5867" w:rsidTr="00CC0360">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1548" w:author="Lionel" w:date="2020-03-15T22:17:00Z">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1549" w:author="Lionel" w:date="2020-03-15T22:17:00Z">
            <w:trPr>
              <w:cantSplit/>
            </w:trPr>
          </w:trPrChange>
        </w:trPr>
        <w:tc>
          <w:tcPr>
            <w:tcW w:w="993" w:type="dxa"/>
            <w:tcBorders>
              <w:top w:val="single" w:sz="4" w:space="0" w:color="auto"/>
              <w:left w:val="single" w:sz="18" w:space="0" w:color="auto"/>
              <w:bottom w:val="nil"/>
              <w:right w:val="single" w:sz="4" w:space="0" w:color="auto"/>
            </w:tcBorders>
            <w:shd w:val="clear" w:color="auto" w:fill="auto"/>
            <w:tcPrChange w:id="1550" w:author="Lionel" w:date="2020-03-15T22:17:00Z">
              <w:tcPr>
                <w:tcW w:w="993" w:type="dxa"/>
                <w:tcBorders>
                  <w:top w:val="single" w:sz="4" w:space="0" w:color="auto"/>
                  <w:left w:val="single" w:sz="18" w:space="0" w:color="auto"/>
                  <w:bottom w:val="nil"/>
                  <w:right w:val="single" w:sz="4" w:space="0" w:color="auto"/>
                </w:tcBorders>
                <w:shd w:val="clear" w:color="auto" w:fill="auto"/>
              </w:tcPr>
            </w:tcPrChange>
          </w:tcPr>
          <w:p w:rsidR="000D2243" w:rsidRPr="005E5867" w:rsidRDefault="000D2243" w:rsidP="005E5867">
            <w:pPr>
              <w:spacing w:after="0"/>
              <w:rPr>
                <w:rFonts w:ascii="Arial" w:hAnsi="Arial" w:cs="Arial"/>
                <w:b/>
                <w:bCs/>
                <w:lang w:val="en-US"/>
              </w:rPr>
            </w:pPr>
            <w:r w:rsidRPr="005E5867">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FF0000"/>
            <w:tcPrChange w:id="1551" w:author="Lionel" w:date="2020-03-15T22:17:00Z">
              <w:tcPr>
                <w:tcW w:w="1984" w:type="dxa"/>
                <w:tcBorders>
                  <w:top w:val="single" w:sz="4" w:space="0" w:color="auto"/>
                  <w:left w:val="single" w:sz="4" w:space="0" w:color="auto"/>
                  <w:bottom w:val="nil"/>
                  <w:right w:val="single" w:sz="4" w:space="0" w:color="auto"/>
                </w:tcBorders>
                <w:shd w:val="clear" w:color="auto" w:fill="auto"/>
              </w:tcPr>
            </w:tcPrChange>
          </w:tcPr>
          <w:p w:rsidR="000D2243" w:rsidRPr="005E5867" w:rsidRDefault="000D2243" w:rsidP="005E5867">
            <w:pPr>
              <w:spacing w:after="0"/>
              <w:rPr>
                <w:rFonts w:ascii="Arial" w:hAnsi="Arial" w:cs="Arial"/>
                <w:b/>
                <w:bCs/>
                <w:lang w:val="en-US"/>
              </w:rPr>
            </w:pPr>
            <w:r w:rsidRPr="005E5867">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Change w:id="1552" w:author="Lionel" w:date="2020-03-15T22:17:00Z">
              <w:tcPr>
                <w:tcW w:w="851" w:type="dxa"/>
                <w:tcBorders>
                  <w:top w:val="single" w:sz="4" w:space="0" w:color="auto"/>
                  <w:left w:val="single" w:sz="4" w:space="0" w:color="auto"/>
                  <w:bottom w:val="nil"/>
                  <w:right w:val="single" w:sz="4" w:space="0" w:color="auto"/>
                </w:tcBorders>
                <w:shd w:val="clear" w:color="auto" w:fill="FFFF00"/>
              </w:tcPr>
            </w:tcPrChange>
          </w:tcPr>
          <w:p w:rsidR="000D2243" w:rsidRPr="000D2243" w:rsidRDefault="00631FE5" w:rsidP="005E5867">
            <w:pPr>
              <w:spacing w:after="0"/>
              <w:rPr>
                <w:rFonts w:ascii="Arial" w:hAnsi="Arial" w:cs="Arial"/>
                <w:color w:val="000000"/>
                <w:sz w:val="14"/>
                <w:szCs w:val="14"/>
                <w:lang w:val="en-US"/>
              </w:rPr>
            </w:pPr>
            <w:r>
              <w:fldChar w:fldCharType="begin"/>
            </w:r>
            <w:r>
              <w:instrText xml:space="preserve"> HYPERLINK "file:///C:\\Users\\LOAM7312\\AppData\\Local\\Microsoft\\Windows\\INetCache\\Content.Outlook\\MVEDUEWP\\docs\\CP-200212.zip" \t "_blank" </w:instrText>
            </w:r>
            <w:r>
              <w:fldChar w:fldCharType="separate"/>
            </w:r>
            <w:r w:rsidR="000D2243" w:rsidRPr="000D2243">
              <w:rPr>
                <w:rStyle w:val="Lienhypertexte"/>
                <w:rFonts w:ascii="Arial" w:hAnsi="Arial" w:cs="Arial"/>
                <w:sz w:val="14"/>
                <w:szCs w:val="14"/>
                <w:lang w:val="en-US"/>
              </w:rPr>
              <w:t>CP</w:t>
            </w:r>
            <w:r w:rsidR="000D2243" w:rsidRPr="000D2243">
              <w:rPr>
                <w:rStyle w:val="Lienhypertexte"/>
                <w:rFonts w:ascii="Arial" w:hAnsi="Arial" w:cs="Arial"/>
                <w:sz w:val="14"/>
                <w:szCs w:val="14"/>
                <w:lang w:val="en-US"/>
              </w:rPr>
              <w:noBreakHyphen/>
              <w:t xml:space="preserve">200212 </w:t>
            </w:r>
            <w:r>
              <w:rPr>
                <w:rStyle w:val="Lienhypertexte"/>
                <w:rFonts w:ascii="Arial" w:hAnsi="Arial" w:cs="Arial"/>
                <w:sz w:val="14"/>
                <w:szCs w:val="14"/>
                <w:lang w:val="en-US"/>
              </w:rPr>
              <w:fldChar w:fldCharType="end"/>
            </w:r>
          </w:p>
        </w:tc>
        <w:tc>
          <w:tcPr>
            <w:tcW w:w="3969" w:type="dxa"/>
            <w:tcBorders>
              <w:top w:val="single" w:sz="4" w:space="0" w:color="auto"/>
              <w:left w:val="single" w:sz="4" w:space="0" w:color="auto"/>
              <w:bottom w:val="nil"/>
              <w:right w:val="single" w:sz="4" w:space="0" w:color="auto"/>
            </w:tcBorders>
            <w:shd w:val="clear" w:color="auto" w:fill="FFFF00"/>
            <w:tcPrChange w:id="1553" w:author="Lionel" w:date="2020-03-15T22:17:00Z">
              <w:tcPr>
                <w:tcW w:w="3969" w:type="dxa"/>
                <w:tcBorders>
                  <w:top w:val="single" w:sz="4" w:space="0" w:color="auto"/>
                  <w:left w:val="single" w:sz="4" w:space="0" w:color="auto"/>
                  <w:bottom w:val="nil"/>
                  <w:right w:val="single" w:sz="4" w:space="0" w:color="auto"/>
                </w:tcBorders>
                <w:shd w:val="clear" w:color="auto" w:fill="FFFF00"/>
              </w:tcPr>
            </w:tcPrChange>
          </w:tcPr>
          <w:p w:rsidR="000D2243" w:rsidRPr="005E5867" w:rsidRDefault="000D2243" w:rsidP="005E5867">
            <w:pPr>
              <w:spacing w:after="0"/>
              <w:rPr>
                <w:rFonts w:ascii="Arial" w:hAnsi="Arial" w:cs="Arial"/>
                <w:snapToGrid w:val="0"/>
                <w:color w:val="000000"/>
                <w:lang w:val="en-US"/>
              </w:rPr>
            </w:pPr>
            <w:r w:rsidRPr="005E5867">
              <w:rPr>
                <w:rFonts w:ascii="Arial" w:hAnsi="Arial" w:cs="Arial"/>
                <w:snapToGrid w:val="0"/>
                <w:color w:val="000000"/>
                <w:lang w:val="en-US"/>
              </w:rPr>
              <w:t xml:space="preserve">CR Pack1 on eV2XARC </w:t>
            </w:r>
          </w:p>
        </w:tc>
        <w:tc>
          <w:tcPr>
            <w:tcW w:w="1383" w:type="dxa"/>
            <w:gridSpan w:val="2"/>
            <w:tcBorders>
              <w:top w:val="single" w:sz="4" w:space="0" w:color="auto"/>
              <w:left w:val="single" w:sz="4" w:space="0" w:color="auto"/>
              <w:bottom w:val="nil"/>
              <w:right w:val="single" w:sz="4" w:space="0" w:color="auto"/>
            </w:tcBorders>
            <w:shd w:val="clear" w:color="auto" w:fill="FFFF00"/>
            <w:tcPrChange w:id="1554" w:author="Lionel" w:date="2020-03-15T22:17:00Z">
              <w:tcPr>
                <w:tcW w:w="1383" w:type="dxa"/>
                <w:gridSpan w:val="2"/>
                <w:tcBorders>
                  <w:top w:val="single" w:sz="4" w:space="0" w:color="auto"/>
                  <w:left w:val="single" w:sz="4" w:space="0" w:color="auto"/>
                  <w:bottom w:val="nil"/>
                  <w:right w:val="single" w:sz="4" w:space="0" w:color="auto"/>
                </w:tcBorders>
                <w:shd w:val="clear" w:color="auto" w:fill="FFFF00"/>
              </w:tcPr>
            </w:tcPrChange>
          </w:tcPr>
          <w:p w:rsidR="000D2243" w:rsidRPr="005E5867" w:rsidRDefault="000D2243" w:rsidP="005E5867">
            <w:pPr>
              <w:spacing w:after="0"/>
              <w:rPr>
                <w:rFonts w:ascii="Arial" w:hAnsi="Arial" w:cs="Arial"/>
                <w:color w:val="000000"/>
                <w:lang w:val="en-US"/>
              </w:rPr>
            </w:pPr>
            <w:r w:rsidRPr="005E5867">
              <w:rPr>
                <w:rFonts w:ascii="Arial" w:hAnsi="Arial" w:cs="Arial"/>
                <w:color w:val="000000"/>
                <w:lang w:val="en-US"/>
              </w:rPr>
              <w:t xml:space="preserve">CT3 </w:t>
            </w:r>
          </w:p>
        </w:tc>
        <w:tc>
          <w:tcPr>
            <w:tcW w:w="885" w:type="dxa"/>
            <w:tcBorders>
              <w:top w:val="single" w:sz="4" w:space="0" w:color="auto"/>
              <w:left w:val="single" w:sz="4" w:space="0" w:color="auto"/>
              <w:bottom w:val="nil"/>
              <w:right w:val="single" w:sz="4" w:space="0" w:color="auto"/>
            </w:tcBorders>
            <w:shd w:val="clear" w:color="auto" w:fill="FFFF00"/>
            <w:tcPrChange w:id="1555" w:author="Lionel" w:date="2020-03-15T22:17:00Z">
              <w:tcPr>
                <w:tcW w:w="885" w:type="dxa"/>
                <w:tcBorders>
                  <w:top w:val="single" w:sz="4" w:space="0" w:color="auto"/>
                  <w:left w:val="single" w:sz="4" w:space="0" w:color="auto"/>
                  <w:bottom w:val="nil"/>
                  <w:right w:val="single" w:sz="4" w:space="0" w:color="auto"/>
                </w:tcBorders>
                <w:shd w:val="clear" w:color="auto" w:fill="FFFF00"/>
              </w:tcPr>
            </w:tcPrChange>
          </w:tcPr>
          <w:p w:rsidR="000D2243" w:rsidRPr="005E5867" w:rsidRDefault="000D2243" w:rsidP="005E5867">
            <w:pPr>
              <w:spacing w:after="0"/>
              <w:rPr>
                <w:rFonts w:ascii="Arial" w:hAnsi="Arial" w:cs="Arial"/>
                <w:color w:val="000000"/>
                <w:lang w:val="en-US"/>
              </w:rPr>
            </w:pPr>
            <w:r w:rsidRPr="005E5867">
              <w:rPr>
                <w:rFonts w:ascii="Arial" w:hAnsi="Arial" w:cs="Arial"/>
                <w:color w:val="000000"/>
                <w:lang w:val="en-US"/>
              </w:rPr>
              <w:t xml:space="preserve">available </w:t>
            </w:r>
          </w:p>
        </w:tc>
        <w:tc>
          <w:tcPr>
            <w:tcW w:w="4819" w:type="dxa"/>
            <w:tcBorders>
              <w:top w:val="single" w:sz="4" w:space="0" w:color="auto"/>
              <w:left w:val="single" w:sz="4" w:space="0" w:color="auto"/>
              <w:bottom w:val="nil"/>
              <w:right w:val="single" w:sz="18" w:space="0" w:color="auto"/>
            </w:tcBorders>
            <w:shd w:val="clear" w:color="auto" w:fill="FFFF00"/>
            <w:tcPrChange w:id="1556" w:author="Lionel" w:date="2020-03-15T22:17:00Z">
              <w:tcPr>
                <w:tcW w:w="4819" w:type="dxa"/>
                <w:tcBorders>
                  <w:top w:val="single" w:sz="4" w:space="0" w:color="auto"/>
                  <w:left w:val="single" w:sz="4" w:space="0" w:color="auto"/>
                  <w:bottom w:val="nil"/>
                  <w:right w:val="single" w:sz="18" w:space="0" w:color="auto"/>
                </w:tcBorders>
                <w:shd w:val="clear" w:color="auto" w:fill="FFFF00"/>
              </w:tcPr>
            </w:tcPrChange>
          </w:tcPr>
          <w:p w:rsidR="000D2243" w:rsidRPr="005E5867" w:rsidRDefault="000D2243" w:rsidP="005E5867">
            <w:pPr>
              <w:spacing w:after="0"/>
              <w:rPr>
                <w:rFonts w:ascii="Arial" w:hAnsi="Arial" w:cs="Arial"/>
                <w:lang w:val="en-US"/>
              </w:rPr>
            </w:pPr>
            <w:r w:rsidRPr="005E5867">
              <w:rPr>
                <w:rFonts w:ascii="Arial" w:hAnsi="Arial" w:cs="Arial"/>
                <w:lang w:val="en-US"/>
              </w:rPr>
              <w:t xml:space="preserve">  </w:t>
            </w:r>
          </w:p>
        </w:tc>
      </w:tr>
      <w:tr w:rsidR="00F029FE" w:rsidRPr="005E5867" w:rsidTr="00631FE5">
        <w:trPr>
          <w:cantSplit/>
          <w:ins w:id="1557" w:author="Lionel" w:date="2020-03-15T20:58:00Z"/>
        </w:trPr>
        <w:tc>
          <w:tcPr>
            <w:tcW w:w="993" w:type="dxa"/>
            <w:tcBorders>
              <w:top w:val="single" w:sz="4" w:space="0" w:color="auto"/>
              <w:left w:val="single" w:sz="18" w:space="0" w:color="auto"/>
              <w:bottom w:val="nil"/>
              <w:right w:val="single" w:sz="4" w:space="0" w:color="auto"/>
            </w:tcBorders>
            <w:shd w:val="clear" w:color="auto" w:fill="auto"/>
          </w:tcPr>
          <w:p w:rsidR="00F029FE" w:rsidRPr="005E5867" w:rsidRDefault="00F029FE" w:rsidP="00631FE5">
            <w:pPr>
              <w:spacing w:after="0"/>
              <w:rPr>
                <w:ins w:id="1558" w:author="Lionel" w:date="2020-03-15T20:58:00Z"/>
                <w:rFonts w:ascii="Arial" w:hAnsi="Arial" w:cs="Arial"/>
                <w:b/>
                <w:bCs/>
                <w:lang w:val="en-US"/>
              </w:rPr>
            </w:pPr>
            <w:ins w:id="1559" w:author="Lionel" w:date="2020-03-15T20:58:00Z">
              <w:r w:rsidRPr="005E5867">
                <w:rPr>
                  <w:rFonts w:ascii="Arial" w:hAnsi="Arial" w:cs="Arial"/>
                  <w:b/>
                  <w:bCs/>
                  <w:lang w:val="en-US"/>
                </w:rPr>
                <w:t xml:space="preserve">  </w:t>
              </w:r>
            </w:ins>
          </w:p>
        </w:tc>
        <w:tc>
          <w:tcPr>
            <w:tcW w:w="1984" w:type="dxa"/>
            <w:tcBorders>
              <w:top w:val="single" w:sz="4" w:space="0" w:color="auto"/>
              <w:left w:val="single" w:sz="4" w:space="0" w:color="auto"/>
              <w:bottom w:val="nil"/>
              <w:right w:val="single" w:sz="4" w:space="0" w:color="auto"/>
            </w:tcBorders>
            <w:shd w:val="clear" w:color="auto" w:fill="FF0000"/>
          </w:tcPr>
          <w:p w:rsidR="00F029FE" w:rsidRPr="005E5867" w:rsidRDefault="00F029FE" w:rsidP="00631FE5">
            <w:pPr>
              <w:spacing w:after="0"/>
              <w:rPr>
                <w:ins w:id="1560" w:author="Lionel" w:date="2020-03-15T20:58:00Z"/>
                <w:rFonts w:ascii="Arial" w:hAnsi="Arial" w:cs="Arial"/>
                <w:b/>
                <w:bCs/>
                <w:lang w:val="en-US"/>
              </w:rPr>
            </w:pPr>
            <w:ins w:id="1561" w:author="Lionel" w:date="2020-03-15T20:58:00Z">
              <w:r w:rsidRPr="005E5867">
                <w:rPr>
                  <w:rFonts w:ascii="Arial" w:hAnsi="Arial" w:cs="Arial"/>
                  <w:b/>
                  <w:bCs/>
                  <w:lang w:val="en-US"/>
                </w:rPr>
                <w:t xml:space="preserve">  </w:t>
              </w:r>
            </w:ins>
          </w:p>
        </w:tc>
        <w:tc>
          <w:tcPr>
            <w:tcW w:w="851" w:type="dxa"/>
            <w:tcBorders>
              <w:top w:val="single" w:sz="4" w:space="0" w:color="auto"/>
              <w:left w:val="single" w:sz="4" w:space="0" w:color="auto"/>
              <w:bottom w:val="nil"/>
              <w:right w:val="single" w:sz="4" w:space="0" w:color="auto"/>
            </w:tcBorders>
            <w:shd w:val="clear" w:color="auto" w:fill="FFFF00"/>
          </w:tcPr>
          <w:p w:rsidR="00F029FE" w:rsidRPr="000D2243" w:rsidRDefault="00F029FE" w:rsidP="00631FE5">
            <w:pPr>
              <w:spacing w:after="0"/>
              <w:rPr>
                <w:ins w:id="1562" w:author="Lionel" w:date="2020-03-15T20:58:00Z"/>
                <w:rFonts w:ascii="Arial" w:hAnsi="Arial" w:cs="Arial"/>
                <w:color w:val="000000"/>
                <w:sz w:val="14"/>
                <w:szCs w:val="14"/>
                <w:lang w:val="en-US"/>
              </w:rPr>
            </w:pPr>
            <w:ins w:id="1563" w:author="Lionel" w:date="2020-03-15T20:58:00Z">
              <w:r>
                <w:fldChar w:fldCharType="begin"/>
              </w:r>
              <w:r>
                <w:instrText xml:space="preserve"> HYPERLINK "file:///C:\\Users\\LOAM7312\\AppData\\Local\\Microsoft\\Windows\\INetCache\\Content.Outlook\\MVEDUEWP\\docs\\CP-200142.zip" \t "_blank" </w:instrText>
              </w:r>
              <w:r>
                <w:fldChar w:fldCharType="separate"/>
              </w:r>
              <w:r w:rsidRPr="000D2243">
                <w:rPr>
                  <w:rStyle w:val="Lienhypertexte"/>
                  <w:rFonts w:ascii="Arial" w:hAnsi="Arial" w:cs="Arial"/>
                  <w:sz w:val="14"/>
                  <w:szCs w:val="14"/>
                  <w:lang w:val="en-US"/>
                </w:rPr>
                <w:t>CP</w:t>
              </w:r>
              <w:r w:rsidRPr="000D2243">
                <w:rPr>
                  <w:rStyle w:val="Lienhypertexte"/>
                  <w:rFonts w:ascii="Arial" w:hAnsi="Arial" w:cs="Arial"/>
                  <w:sz w:val="14"/>
                  <w:szCs w:val="14"/>
                  <w:lang w:val="en-US"/>
                </w:rPr>
                <w:noBreakHyphen/>
                <w:t xml:space="preserve">200142 </w:t>
              </w:r>
              <w:r>
                <w:rPr>
                  <w:rStyle w:val="Lienhypertexte"/>
                  <w:rFonts w:ascii="Arial" w:hAnsi="Arial" w:cs="Arial"/>
                  <w:sz w:val="14"/>
                  <w:szCs w:val="14"/>
                  <w:lang w:val="en-US"/>
                </w:rPr>
                <w:fldChar w:fldCharType="end"/>
              </w:r>
            </w:ins>
          </w:p>
        </w:tc>
        <w:tc>
          <w:tcPr>
            <w:tcW w:w="3969" w:type="dxa"/>
            <w:tcBorders>
              <w:top w:val="single" w:sz="4" w:space="0" w:color="auto"/>
              <w:left w:val="single" w:sz="4" w:space="0" w:color="auto"/>
              <w:bottom w:val="nil"/>
              <w:right w:val="single" w:sz="4" w:space="0" w:color="auto"/>
            </w:tcBorders>
            <w:shd w:val="clear" w:color="auto" w:fill="FFFF00"/>
          </w:tcPr>
          <w:p w:rsidR="00F029FE" w:rsidRPr="005E5867" w:rsidRDefault="00F029FE" w:rsidP="00631FE5">
            <w:pPr>
              <w:spacing w:after="0"/>
              <w:rPr>
                <w:ins w:id="1564" w:author="Lionel" w:date="2020-03-15T20:58:00Z"/>
                <w:rFonts w:ascii="Arial" w:hAnsi="Arial" w:cs="Arial"/>
                <w:snapToGrid w:val="0"/>
                <w:color w:val="000000"/>
                <w:lang w:val="en-US"/>
              </w:rPr>
            </w:pPr>
            <w:ins w:id="1565" w:author="Lionel" w:date="2020-03-15T20:58:00Z">
              <w:r w:rsidRPr="005E5867">
                <w:rPr>
                  <w:rFonts w:ascii="Arial" w:hAnsi="Arial" w:cs="Arial"/>
                  <w:snapToGrid w:val="0"/>
                  <w:color w:val="000000"/>
                  <w:lang w:val="en-US"/>
                </w:rPr>
                <w:t xml:space="preserve">Support </w:t>
              </w:r>
              <w:proofErr w:type="spellStart"/>
              <w:r w:rsidRPr="005E5867">
                <w:rPr>
                  <w:rFonts w:ascii="Arial" w:hAnsi="Arial" w:cs="Arial"/>
                  <w:snapToGrid w:val="0"/>
                  <w:color w:val="000000"/>
                  <w:lang w:val="en-US"/>
                </w:rPr>
                <w:t>QoS</w:t>
              </w:r>
              <w:proofErr w:type="spellEnd"/>
              <w:r w:rsidRPr="005E5867">
                <w:rPr>
                  <w:rFonts w:ascii="Arial" w:hAnsi="Arial" w:cs="Arial"/>
                  <w:snapToGrid w:val="0"/>
                  <w:color w:val="000000"/>
                  <w:lang w:val="en-US"/>
                </w:rPr>
                <w:t xml:space="preserve"> sustainability analytics </w:t>
              </w:r>
            </w:ins>
          </w:p>
        </w:tc>
        <w:tc>
          <w:tcPr>
            <w:tcW w:w="1383" w:type="dxa"/>
            <w:gridSpan w:val="2"/>
            <w:tcBorders>
              <w:top w:val="single" w:sz="4" w:space="0" w:color="auto"/>
              <w:left w:val="single" w:sz="4" w:space="0" w:color="auto"/>
              <w:bottom w:val="nil"/>
              <w:right w:val="single" w:sz="4" w:space="0" w:color="auto"/>
            </w:tcBorders>
            <w:shd w:val="clear" w:color="auto" w:fill="FFFF00"/>
          </w:tcPr>
          <w:p w:rsidR="00F029FE" w:rsidRPr="005E5867" w:rsidRDefault="00F029FE" w:rsidP="00631FE5">
            <w:pPr>
              <w:spacing w:after="0"/>
              <w:rPr>
                <w:ins w:id="1566" w:author="Lionel" w:date="2020-03-15T20:58:00Z"/>
                <w:rFonts w:ascii="Arial" w:hAnsi="Arial" w:cs="Arial"/>
                <w:color w:val="000000"/>
                <w:lang w:val="en-US"/>
              </w:rPr>
            </w:pPr>
            <w:ins w:id="1567" w:author="Lionel" w:date="2020-03-15T20:58:00Z">
              <w:r w:rsidRPr="005E5867">
                <w:rPr>
                  <w:rFonts w:ascii="Arial" w:hAnsi="Arial" w:cs="Arial"/>
                  <w:color w:val="000000"/>
                  <w:lang w:val="en-US"/>
                </w:rPr>
                <w:t xml:space="preserve">Ericsson </w:t>
              </w:r>
            </w:ins>
          </w:p>
        </w:tc>
        <w:tc>
          <w:tcPr>
            <w:tcW w:w="885" w:type="dxa"/>
            <w:tcBorders>
              <w:top w:val="single" w:sz="4" w:space="0" w:color="auto"/>
              <w:left w:val="single" w:sz="4" w:space="0" w:color="auto"/>
              <w:bottom w:val="nil"/>
              <w:right w:val="single" w:sz="4" w:space="0" w:color="auto"/>
            </w:tcBorders>
            <w:shd w:val="clear" w:color="auto" w:fill="FFFF00"/>
          </w:tcPr>
          <w:p w:rsidR="00F029FE" w:rsidRPr="005E5867" w:rsidRDefault="00F029FE" w:rsidP="00631FE5">
            <w:pPr>
              <w:spacing w:after="0"/>
              <w:rPr>
                <w:ins w:id="1568" w:author="Lionel" w:date="2020-03-15T20:58:00Z"/>
                <w:rFonts w:ascii="Arial" w:hAnsi="Arial" w:cs="Arial"/>
                <w:color w:val="000000"/>
                <w:lang w:val="en-US"/>
              </w:rPr>
            </w:pPr>
            <w:ins w:id="1569" w:author="Lionel" w:date="2020-03-15T20:58:00Z">
              <w:r w:rsidRPr="005E5867">
                <w:rPr>
                  <w:rFonts w:ascii="Arial" w:hAnsi="Arial" w:cs="Arial"/>
                  <w:color w:val="000000"/>
                  <w:lang w:val="en-US"/>
                </w:rPr>
                <w:t xml:space="preserve">available </w:t>
              </w:r>
            </w:ins>
          </w:p>
        </w:tc>
        <w:tc>
          <w:tcPr>
            <w:tcW w:w="4819" w:type="dxa"/>
            <w:tcBorders>
              <w:top w:val="single" w:sz="4" w:space="0" w:color="auto"/>
              <w:left w:val="single" w:sz="4" w:space="0" w:color="auto"/>
              <w:bottom w:val="nil"/>
              <w:right w:val="single" w:sz="18" w:space="0" w:color="auto"/>
            </w:tcBorders>
            <w:shd w:val="clear" w:color="auto" w:fill="FFFF00"/>
          </w:tcPr>
          <w:p w:rsidR="00F029FE" w:rsidRPr="005E5867" w:rsidRDefault="00F029FE" w:rsidP="00631FE5">
            <w:pPr>
              <w:spacing w:after="0"/>
              <w:rPr>
                <w:ins w:id="1570" w:author="Lionel" w:date="2020-03-15T20:58:00Z"/>
                <w:rFonts w:ascii="Arial" w:hAnsi="Arial" w:cs="Arial"/>
                <w:lang w:val="en-US"/>
              </w:rPr>
            </w:pPr>
            <w:ins w:id="1571" w:author="Lionel" w:date="2020-03-15T20:58:00Z">
              <w:r>
                <w:rPr>
                  <w:rFonts w:ascii="Arial" w:hAnsi="Arial" w:cs="Arial"/>
                  <w:lang w:val="en-US"/>
                </w:rPr>
                <w:t xml:space="preserve">Revision of </w:t>
              </w:r>
              <w:r w:rsidRPr="00F029FE">
                <w:rPr>
                  <w:rFonts w:ascii="Arial" w:hAnsi="Arial" w:cs="Arial"/>
                  <w:lang w:val="en-US"/>
                </w:rPr>
                <w:t>C3-201471</w:t>
              </w:r>
              <w:r>
                <w:rPr>
                  <w:rFonts w:ascii="Arial" w:hAnsi="Arial" w:cs="Arial"/>
                  <w:lang w:val="en-US"/>
                </w:rPr>
                <w:t xml:space="preserve">. </w:t>
              </w:r>
              <w:r w:rsidRPr="00F029FE">
                <w:rPr>
                  <w:rFonts w:ascii="Arial" w:hAnsi="Arial" w:cs="Arial"/>
                  <w:lang w:val="en-US"/>
                </w:rPr>
                <w:t xml:space="preserve">CR Pack </w:t>
              </w:r>
              <w:r>
                <w:rPr>
                  <w:rFonts w:ascii="Arial" w:hAnsi="Arial" w:cs="Arial"/>
                  <w:lang w:val="en-US"/>
                </w:rPr>
                <w:t xml:space="preserve">0212 </w:t>
              </w:r>
              <w:r w:rsidRPr="00F029FE">
                <w:rPr>
                  <w:rFonts w:ascii="Arial" w:hAnsi="Arial" w:cs="Arial"/>
                  <w:lang w:val="en-US"/>
                </w:rPr>
                <w:t>can be marked "Partially approved"</w:t>
              </w:r>
            </w:ins>
          </w:p>
        </w:tc>
      </w:tr>
      <w:tr w:rsidR="00CC0360" w:rsidRPr="005E5867" w:rsidTr="00261D91">
        <w:trPr>
          <w:cantSplit/>
          <w:ins w:id="1572" w:author="Lionel" w:date="2020-03-15T22:17:00Z"/>
        </w:trPr>
        <w:tc>
          <w:tcPr>
            <w:tcW w:w="993" w:type="dxa"/>
            <w:tcBorders>
              <w:top w:val="single" w:sz="4" w:space="0" w:color="auto"/>
              <w:left w:val="single" w:sz="18" w:space="0" w:color="auto"/>
              <w:bottom w:val="nil"/>
              <w:right w:val="single" w:sz="4" w:space="0" w:color="auto"/>
            </w:tcBorders>
            <w:shd w:val="clear" w:color="auto" w:fill="auto"/>
          </w:tcPr>
          <w:p w:rsidR="00CC0360" w:rsidRPr="005E5867" w:rsidRDefault="00CC0360" w:rsidP="00261D91">
            <w:pPr>
              <w:spacing w:after="0"/>
              <w:rPr>
                <w:ins w:id="1573" w:author="Lionel" w:date="2020-03-15T22:17:00Z"/>
                <w:rFonts w:ascii="Arial" w:hAnsi="Arial" w:cs="Arial"/>
                <w:b/>
                <w:bCs/>
                <w:lang w:val="en-US"/>
              </w:rPr>
            </w:pPr>
            <w:ins w:id="1574" w:author="Lionel" w:date="2020-03-15T22:17:00Z">
              <w:r w:rsidRPr="005E5867">
                <w:rPr>
                  <w:rFonts w:ascii="Arial" w:hAnsi="Arial" w:cs="Arial"/>
                  <w:b/>
                  <w:bCs/>
                  <w:lang w:val="en-US"/>
                </w:rPr>
                <w:t xml:space="preserve">  </w:t>
              </w:r>
            </w:ins>
          </w:p>
        </w:tc>
        <w:tc>
          <w:tcPr>
            <w:tcW w:w="1984" w:type="dxa"/>
            <w:tcBorders>
              <w:top w:val="single" w:sz="4" w:space="0" w:color="auto"/>
              <w:left w:val="single" w:sz="4" w:space="0" w:color="auto"/>
              <w:bottom w:val="nil"/>
              <w:right w:val="single" w:sz="4" w:space="0" w:color="auto"/>
            </w:tcBorders>
            <w:shd w:val="clear" w:color="auto" w:fill="FF0000"/>
          </w:tcPr>
          <w:p w:rsidR="00CC0360" w:rsidRPr="005E5867" w:rsidRDefault="00CC0360" w:rsidP="00261D91">
            <w:pPr>
              <w:spacing w:after="0"/>
              <w:rPr>
                <w:ins w:id="1575" w:author="Lionel" w:date="2020-03-15T22:17:00Z"/>
                <w:rFonts w:ascii="Arial" w:hAnsi="Arial" w:cs="Arial"/>
                <w:b/>
                <w:bCs/>
                <w:lang w:val="en-US"/>
              </w:rPr>
            </w:pPr>
            <w:ins w:id="1576" w:author="Lionel" w:date="2020-03-15T22:17:00Z">
              <w:r w:rsidRPr="005E5867">
                <w:rPr>
                  <w:rFonts w:ascii="Arial" w:hAnsi="Arial" w:cs="Arial"/>
                  <w:b/>
                  <w:bCs/>
                  <w:lang w:val="en-US"/>
                </w:rPr>
                <w:t xml:space="preserve">  </w:t>
              </w:r>
            </w:ins>
          </w:p>
        </w:tc>
        <w:tc>
          <w:tcPr>
            <w:tcW w:w="851" w:type="dxa"/>
            <w:tcBorders>
              <w:top w:val="single" w:sz="4" w:space="0" w:color="auto"/>
              <w:left w:val="single" w:sz="4" w:space="0" w:color="auto"/>
              <w:bottom w:val="nil"/>
              <w:right w:val="single" w:sz="4" w:space="0" w:color="auto"/>
            </w:tcBorders>
            <w:shd w:val="clear" w:color="auto" w:fill="FFFF00"/>
          </w:tcPr>
          <w:p w:rsidR="00CC0360" w:rsidRPr="000D2243" w:rsidRDefault="00CC0360" w:rsidP="00261D91">
            <w:pPr>
              <w:spacing w:after="0"/>
              <w:rPr>
                <w:ins w:id="1577" w:author="Lionel" w:date="2020-03-15T22:17:00Z"/>
                <w:rFonts w:ascii="Arial" w:hAnsi="Arial" w:cs="Arial"/>
                <w:color w:val="000000"/>
                <w:sz w:val="14"/>
                <w:szCs w:val="14"/>
                <w:lang w:val="en-US"/>
              </w:rPr>
            </w:pPr>
            <w:ins w:id="1578" w:author="Lionel" w:date="2020-03-15T22:17:00Z">
              <w:r>
                <w:fldChar w:fldCharType="begin"/>
              </w:r>
              <w:r>
                <w:instrText xml:space="preserve"> HYPERLINK "file:///C:\\Users\\LOAM7312\\AppData\\Local\\Microsoft\\Windows\\INetCache\\Content.Outlook\\MVEDUEWP\\docs\\CP-200262.zip" \t "_blank" </w:instrText>
              </w:r>
              <w:r>
                <w:fldChar w:fldCharType="separate"/>
              </w:r>
              <w:r w:rsidRPr="000D2243">
                <w:rPr>
                  <w:rStyle w:val="Lienhypertexte"/>
                  <w:rFonts w:ascii="Arial" w:hAnsi="Arial" w:cs="Arial"/>
                  <w:sz w:val="14"/>
                  <w:szCs w:val="14"/>
                  <w:lang w:val="en-US"/>
                </w:rPr>
                <w:t>CP</w:t>
              </w:r>
              <w:r w:rsidRPr="000D2243">
                <w:rPr>
                  <w:rStyle w:val="Lienhypertexte"/>
                  <w:rFonts w:ascii="Arial" w:hAnsi="Arial" w:cs="Arial"/>
                  <w:sz w:val="14"/>
                  <w:szCs w:val="14"/>
                  <w:lang w:val="en-US"/>
                </w:rPr>
                <w:noBreakHyphen/>
                <w:t xml:space="preserve">200262 </w:t>
              </w:r>
              <w:r>
                <w:rPr>
                  <w:rStyle w:val="Lienhypertexte"/>
                  <w:rFonts w:ascii="Arial" w:hAnsi="Arial" w:cs="Arial"/>
                  <w:sz w:val="14"/>
                  <w:szCs w:val="14"/>
                  <w:lang w:val="en-US"/>
                </w:rPr>
                <w:fldChar w:fldCharType="end"/>
              </w:r>
            </w:ins>
          </w:p>
        </w:tc>
        <w:tc>
          <w:tcPr>
            <w:tcW w:w="3969" w:type="dxa"/>
            <w:tcBorders>
              <w:top w:val="single" w:sz="4" w:space="0" w:color="auto"/>
              <w:left w:val="single" w:sz="4" w:space="0" w:color="auto"/>
              <w:bottom w:val="nil"/>
              <w:right w:val="single" w:sz="4" w:space="0" w:color="auto"/>
            </w:tcBorders>
            <w:shd w:val="clear" w:color="auto" w:fill="FFFF00"/>
          </w:tcPr>
          <w:p w:rsidR="00CC0360" w:rsidRPr="005E5867" w:rsidRDefault="00CC0360" w:rsidP="00261D91">
            <w:pPr>
              <w:spacing w:after="0"/>
              <w:rPr>
                <w:ins w:id="1579" w:author="Lionel" w:date="2020-03-15T22:17:00Z"/>
                <w:rFonts w:ascii="Arial" w:hAnsi="Arial" w:cs="Arial"/>
                <w:snapToGrid w:val="0"/>
                <w:color w:val="000000"/>
                <w:lang w:val="en-US"/>
              </w:rPr>
            </w:pPr>
            <w:ins w:id="1580" w:author="Lionel" w:date="2020-03-15T22:17:00Z">
              <w:r w:rsidRPr="005E5867">
                <w:rPr>
                  <w:rFonts w:ascii="Arial" w:hAnsi="Arial" w:cs="Arial"/>
                  <w:snapToGrid w:val="0"/>
                  <w:color w:val="000000"/>
                  <w:lang w:val="en-US"/>
                </w:rPr>
                <w:t xml:space="preserve">N2 PC5 Policy for V2XARC </w:t>
              </w:r>
            </w:ins>
          </w:p>
        </w:tc>
        <w:tc>
          <w:tcPr>
            <w:tcW w:w="1383" w:type="dxa"/>
            <w:gridSpan w:val="2"/>
            <w:tcBorders>
              <w:top w:val="single" w:sz="4" w:space="0" w:color="auto"/>
              <w:left w:val="single" w:sz="4" w:space="0" w:color="auto"/>
              <w:bottom w:val="nil"/>
              <w:right w:val="single" w:sz="4" w:space="0" w:color="auto"/>
            </w:tcBorders>
            <w:shd w:val="clear" w:color="auto" w:fill="FFFF00"/>
          </w:tcPr>
          <w:p w:rsidR="00CC0360" w:rsidRPr="005E5867" w:rsidRDefault="00CC0360" w:rsidP="00261D91">
            <w:pPr>
              <w:spacing w:after="0"/>
              <w:rPr>
                <w:ins w:id="1581" w:author="Lionel" w:date="2020-03-15T22:17:00Z"/>
                <w:rFonts w:ascii="Arial" w:hAnsi="Arial" w:cs="Arial"/>
                <w:color w:val="000000"/>
                <w:lang w:val="en-US"/>
              </w:rPr>
            </w:pPr>
            <w:ins w:id="1582" w:author="Lionel" w:date="2020-03-15T22:17:00Z">
              <w:r w:rsidRPr="005E5867">
                <w:rPr>
                  <w:rFonts w:ascii="Arial" w:hAnsi="Arial" w:cs="Arial"/>
                  <w:color w:val="000000"/>
                  <w:lang w:val="en-US"/>
                </w:rPr>
                <w:t xml:space="preserve">Huawei </w:t>
              </w:r>
            </w:ins>
          </w:p>
        </w:tc>
        <w:tc>
          <w:tcPr>
            <w:tcW w:w="885" w:type="dxa"/>
            <w:tcBorders>
              <w:top w:val="single" w:sz="4" w:space="0" w:color="auto"/>
              <w:left w:val="single" w:sz="4" w:space="0" w:color="auto"/>
              <w:bottom w:val="nil"/>
              <w:right w:val="single" w:sz="4" w:space="0" w:color="auto"/>
            </w:tcBorders>
            <w:shd w:val="clear" w:color="auto" w:fill="FFFF00"/>
          </w:tcPr>
          <w:p w:rsidR="00CC0360" w:rsidRPr="005E5867" w:rsidRDefault="00CC0360" w:rsidP="00261D91">
            <w:pPr>
              <w:spacing w:after="0"/>
              <w:rPr>
                <w:ins w:id="1583" w:author="Lionel" w:date="2020-03-15T22:17:00Z"/>
                <w:rFonts w:ascii="Arial" w:hAnsi="Arial" w:cs="Arial"/>
                <w:color w:val="000000"/>
                <w:lang w:val="en-US"/>
              </w:rPr>
            </w:pPr>
            <w:ins w:id="1584" w:author="Lionel" w:date="2020-03-15T22:17:00Z">
              <w:r w:rsidRPr="005E5867">
                <w:rPr>
                  <w:rFonts w:ascii="Arial" w:hAnsi="Arial" w:cs="Arial"/>
                  <w:color w:val="000000"/>
                  <w:lang w:val="en-US"/>
                </w:rPr>
                <w:t xml:space="preserve">available </w:t>
              </w:r>
            </w:ins>
          </w:p>
        </w:tc>
        <w:tc>
          <w:tcPr>
            <w:tcW w:w="4819" w:type="dxa"/>
            <w:tcBorders>
              <w:top w:val="single" w:sz="4" w:space="0" w:color="auto"/>
              <w:left w:val="single" w:sz="4" w:space="0" w:color="auto"/>
              <w:bottom w:val="nil"/>
              <w:right w:val="single" w:sz="18" w:space="0" w:color="auto"/>
            </w:tcBorders>
            <w:shd w:val="clear" w:color="auto" w:fill="FFFF00"/>
          </w:tcPr>
          <w:p w:rsidR="00CC0360" w:rsidRPr="005E5867" w:rsidRDefault="00CC0360" w:rsidP="00261D91">
            <w:pPr>
              <w:spacing w:after="0"/>
              <w:rPr>
                <w:ins w:id="1585" w:author="Lionel" w:date="2020-03-15T22:17:00Z"/>
                <w:rFonts w:ascii="Arial" w:hAnsi="Arial" w:cs="Arial"/>
                <w:lang w:val="en-US"/>
              </w:rPr>
            </w:pPr>
            <w:ins w:id="1586" w:author="Lionel" w:date="2020-03-15T22:17:00Z">
              <w:r>
                <w:rPr>
                  <w:rFonts w:ascii="Arial" w:hAnsi="Arial" w:cs="Arial"/>
                  <w:lang w:val="en-US"/>
                </w:rPr>
                <w:t xml:space="preserve">Revision of </w:t>
              </w:r>
              <w:r w:rsidRPr="00CC0360">
                <w:rPr>
                  <w:rFonts w:ascii="Arial" w:hAnsi="Arial" w:cs="Arial"/>
                  <w:lang w:val="en-US"/>
                </w:rPr>
                <w:t>C3-201377</w:t>
              </w:r>
              <w:r>
                <w:rPr>
                  <w:rFonts w:ascii="Arial" w:hAnsi="Arial" w:cs="Arial"/>
                  <w:lang w:val="en-US"/>
                </w:rPr>
                <w:t xml:space="preserve">. </w:t>
              </w:r>
              <w:r w:rsidRPr="00CC0360">
                <w:rPr>
                  <w:rFonts w:ascii="Arial" w:hAnsi="Arial" w:cs="Arial"/>
                  <w:lang w:val="en-US"/>
                </w:rPr>
                <w:t xml:space="preserve">CR Pack </w:t>
              </w:r>
              <w:r>
                <w:rPr>
                  <w:rFonts w:ascii="Arial" w:hAnsi="Arial" w:cs="Arial"/>
                  <w:lang w:val="en-US"/>
                </w:rPr>
                <w:t xml:space="preserve">0212 </w:t>
              </w:r>
              <w:r w:rsidRPr="00CC0360">
                <w:rPr>
                  <w:rFonts w:ascii="Arial" w:hAnsi="Arial" w:cs="Arial"/>
                  <w:lang w:val="en-US"/>
                </w:rPr>
                <w:t>can be marked "Partially approved"</w:t>
              </w:r>
            </w:ins>
          </w:p>
        </w:tc>
      </w:tr>
      <w:tr w:rsidR="00CC0360" w:rsidRPr="005E5867" w:rsidTr="004869F3">
        <w:trPr>
          <w:cantSplit/>
          <w:ins w:id="1587" w:author="Lionel" w:date="2020-03-15T22:18:00Z"/>
        </w:trPr>
        <w:tc>
          <w:tcPr>
            <w:tcW w:w="993" w:type="dxa"/>
            <w:tcBorders>
              <w:top w:val="single" w:sz="4" w:space="0" w:color="auto"/>
              <w:left w:val="single" w:sz="18" w:space="0" w:color="auto"/>
              <w:bottom w:val="nil"/>
              <w:right w:val="single" w:sz="4" w:space="0" w:color="auto"/>
            </w:tcBorders>
            <w:shd w:val="clear" w:color="auto" w:fill="auto"/>
          </w:tcPr>
          <w:p w:rsidR="00CC0360" w:rsidRPr="005E5867" w:rsidRDefault="00CC0360" w:rsidP="004869F3">
            <w:pPr>
              <w:spacing w:after="0"/>
              <w:rPr>
                <w:ins w:id="1588" w:author="Lionel" w:date="2020-03-15T22:18:00Z"/>
                <w:rFonts w:ascii="Arial" w:hAnsi="Arial" w:cs="Arial"/>
                <w:b/>
                <w:bCs/>
                <w:lang w:val="en-US"/>
              </w:rPr>
            </w:pPr>
            <w:ins w:id="1589" w:author="Lionel" w:date="2020-03-15T22:18:00Z">
              <w:r w:rsidRPr="005E5867">
                <w:rPr>
                  <w:rFonts w:ascii="Arial" w:hAnsi="Arial" w:cs="Arial"/>
                  <w:b/>
                  <w:bCs/>
                  <w:lang w:val="en-US"/>
                </w:rPr>
                <w:t xml:space="preserve">  </w:t>
              </w:r>
            </w:ins>
          </w:p>
        </w:tc>
        <w:tc>
          <w:tcPr>
            <w:tcW w:w="1984" w:type="dxa"/>
            <w:tcBorders>
              <w:top w:val="single" w:sz="4" w:space="0" w:color="auto"/>
              <w:left w:val="single" w:sz="4" w:space="0" w:color="auto"/>
              <w:bottom w:val="nil"/>
              <w:right w:val="single" w:sz="4" w:space="0" w:color="auto"/>
            </w:tcBorders>
            <w:shd w:val="clear" w:color="auto" w:fill="FF0000"/>
          </w:tcPr>
          <w:p w:rsidR="00CC0360" w:rsidRPr="005E5867" w:rsidRDefault="00CC0360" w:rsidP="004869F3">
            <w:pPr>
              <w:spacing w:after="0"/>
              <w:rPr>
                <w:ins w:id="1590" w:author="Lionel" w:date="2020-03-15T22:18:00Z"/>
                <w:rFonts w:ascii="Arial" w:hAnsi="Arial" w:cs="Arial"/>
                <w:b/>
                <w:bCs/>
                <w:lang w:val="en-US"/>
              </w:rPr>
            </w:pPr>
            <w:ins w:id="1591" w:author="Lionel" w:date="2020-03-15T22:18:00Z">
              <w:r w:rsidRPr="005E5867">
                <w:rPr>
                  <w:rFonts w:ascii="Arial" w:hAnsi="Arial" w:cs="Arial"/>
                  <w:b/>
                  <w:bCs/>
                  <w:lang w:val="en-US"/>
                </w:rPr>
                <w:t xml:space="preserve">  </w:t>
              </w:r>
            </w:ins>
          </w:p>
        </w:tc>
        <w:tc>
          <w:tcPr>
            <w:tcW w:w="851" w:type="dxa"/>
            <w:tcBorders>
              <w:top w:val="single" w:sz="4" w:space="0" w:color="auto"/>
              <w:left w:val="single" w:sz="4" w:space="0" w:color="auto"/>
              <w:bottom w:val="nil"/>
              <w:right w:val="single" w:sz="4" w:space="0" w:color="auto"/>
            </w:tcBorders>
            <w:shd w:val="clear" w:color="auto" w:fill="FFFF00"/>
          </w:tcPr>
          <w:p w:rsidR="00CC0360" w:rsidRPr="000D2243" w:rsidRDefault="00CC0360" w:rsidP="004869F3">
            <w:pPr>
              <w:spacing w:after="0"/>
              <w:rPr>
                <w:ins w:id="1592" w:author="Lionel" w:date="2020-03-15T22:18:00Z"/>
                <w:rFonts w:ascii="Arial" w:hAnsi="Arial" w:cs="Arial"/>
                <w:color w:val="000000"/>
                <w:sz w:val="14"/>
                <w:szCs w:val="14"/>
                <w:lang w:val="en-US"/>
              </w:rPr>
            </w:pPr>
            <w:ins w:id="1593" w:author="Lionel" w:date="2020-03-15T22:18:00Z">
              <w:r>
                <w:fldChar w:fldCharType="begin"/>
              </w:r>
              <w:r>
                <w:instrText xml:space="preserve"> HYPERLINK "file:///C:\\Users\\LOAM7312\\AppData\\Local\\Microsoft\\Windows\\INetCache\\Content.Outlook\\MVEDUEWP\\docs\\CP-200263.zip" \t "_blank" </w:instrText>
              </w:r>
              <w:r>
                <w:fldChar w:fldCharType="separate"/>
              </w:r>
              <w:r w:rsidRPr="000D2243">
                <w:rPr>
                  <w:rStyle w:val="Lienhypertexte"/>
                  <w:rFonts w:ascii="Arial" w:hAnsi="Arial" w:cs="Arial"/>
                  <w:sz w:val="14"/>
                  <w:szCs w:val="14"/>
                  <w:lang w:val="en-US"/>
                </w:rPr>
                <w:t>CP</w:t>
              </w:r>
              <w:r w:rsidRPr="000D2243">
                <w:rPr>
                  <w:rStyle w:val="Lienhypertexte"/>
                  <w:rFonts w:ascii="Arial" w:hAnsi="Arial" w:cs="Arial"/>
                  <w:sz w:val="14"/>
                  <w:szCs w:val="14"/>
                  <w:lang w:val="en-US"/>
                </w:rPr>
                <w:noBreakHyphen/>
                <w:t xml:space="preserve">200263 </w:t>
              </w:r>
              <w:r>
                <w:rPr>
                  <w:rStyle w:val="Lienhypertexte"/>
                  <w:rFonts w:ascii="Arial" w:hAnsi="Arial" w:cs="Arial"/>
                  <w:sz w:val="14"/>
                  <w:szCs w:val="14"/>
                  <w:lang w:val="en-US"/>
                </w:rPr>
                <w:fldChar w:fldCharType="end"/>
              </w:r>
            </w:ins>
          </w:p>
        </w:tc>
        <w:tc>
          <w:tcPr>
            <w:tcW w:w="3969" w:type="dxa"/>
            <w:tcBorders>
              <w:top w:val="single" w:sz="4" w:space="0" w:color="auto"/>
              <w:left w:val="single" w:sz="4" w:space="0" w:color="auto"/>
              <w:bottom w:val="nil"/>
              <w:right w:val="single" w:sz="4" w:space="0" w:color="auto"/>
            </w:tcBorders>
            <w:shd w:val="clear" w:color="auto" w:fill="FFFF00"/>
          </w:tcPr>
          <w:p w:rsidR="00CC0360" w:rsidRPr="005E5867" w:rsidRDefault="00CC0360" w:rsidP="004869F3">
            <w:pPr>
              <w:spacing w:after="0"/>
              <w:rPr>
                <w:ins w:id="1594" w:author="Lionel" w:date="2020-03-15T22:18:00Z"/>
                <w:rFonts w:ascii="Arial" w:hAnsi="Arial" w:cs="Arial"/>
                <w:snapToGrid w:val="0"/>
                <w:color w:val="000000"/>
                <w:lang w:val="en-US"/>
              </w:rPr>
            </w:pPr>
            <w:proofErr w:type="spellStart"/>
            <w:ins w:id="1595" w:author="Lionel" w:date="2020-03-15T22:18:00Z">
              <w:r w:rsidRPr="005E5867">
                <w:rPr>
                  <w:rFonts w:ascii="Arial" w:hAnsi="Arial" w:cs="Arial"/>
                  <w:snapToGrid w:val="0"/>
                  <w:color w:val="000000"/>
                  <w:lang w:val="en-US"/>
                </w:rPr>
                <w:t>Nudr_DataRepository</w:t>
              </w:r>
              <w:proofErr w:type="spellEnd"/>
              <w:r w:rsidRPr="005E5867">
                <w:rPr>
                  <w:rFonts w:ascii="Arial" w:hAnsi="Arial" w:cs="Arial"/>
                  <w:snapToGrid w:val="0"/>
                  <w:color w:val="000000"/>
                  <w:lang w:val="en-US"/>
                </w:rPr>
                <w:t xml:space="preserve"> API update for Service Parameter provisioning </w:t>
              </w:r>
            </w:ins>
          </w:p>
        </w:tc>
        <w:tc>
          <w:tcPr>
            <w:tcW w:w="1383" w:type="dxa"/>
            <w:gridSpan w:val="2"/>
            <w:tcBorders>
              <w:top w:val="single" w:sz="4" w:space="0" w:color="auto"/>
              <w:left w:val="single" w:sz="4" w:space="0" w:color="auto"/>
              <w:bottom w:val="nil"/>
              <w:right w:val="single" w:sz="4" w:space="0" w:color="auto"/>
            </w:tcBorders>
            <w:shd w:val="clear" w:color="auto" w:fill="FFFF00"/>
          </w:tcPr>
          <w:p w:rsidR="00CC0360" w:rsidRPr="005E5867" w:rsidRDefault="00CC0360" w:rsidP="004869F3">
            <w:pPr>
              <w:spacing w:after="0"/>
              <w:rPr>
                <w:ins w:id="1596" w:author="Lionel" w:date="2020-03-15T22:18:00Z"/>
                <w:rFonts w:ascii="Arial" w:hAnsi="Arial" w:cs="Arial"/>
                <w:color w:val="000000"/>
                <w:lang w:val="en-US"/>
              </w:rPr>
            </w:pPr>
            <w:ins w:id="1597" w:author="Lionel" w:date="2020-03-15T22:18:00Z">
              <w:r w:rsidRPr="005E5867">
                <w:rPr>
                  <w:rFonts w:ascii="Arial" w:hAnsi="Arial" w:cs="Arial"/>
                  <w:color w:val="000000"/>
                  <w:lang w:val="en-US"/>
                </w:rPr>
                <w:t xml:space="preserve">Huawei </w:t>
              </w:r>
            </w:ins>
          </w:p>
        </w:tc>
        <w:tc>
          <w:tcPr>
            <w:tcW w:w="885" w:type="dxa"/>
            <w:tcBorders>
              <w:top w:val="single" w:sz="4" w:space="0" w:color="auto"/>
              <w:left w:val="single" w:sz="4" w:space="0" w:color="auto"/>
              <w:bottom w:val="nil"/>
              <w:right w:val="single" w:sz="4" w:space="0" w:color="auto"/>
            </w:tcBorders>
            <w:shd w:val="clear" w:color="auto" w:fill="FFFF00"/>
          </w:tcPr>
          <w:p w:rsidR="00CC0360" w:rsidRPr="005E5867" w:rsidRDefault="00CC0360" w:rsidP="004869F3">
            <w:pPr>
              <w:spacing w:after="0"/>
              <w:rPr>
                <w:ins w:id="1598" w:author="Lionel" w:date="2020-03-15T22:18:00Z"/>
                <w:rFonts w:ascii="Arial" w:hAnsi="Arial" w:cs="Arial"/>
                <w:color w:val="000000"/>
                <w:lang w:val="en-US"/>
              </w:rPr>
            </w:pPr>
            <w:ins w:id="1599" w:author="Lionel" w:date="2020-03-15T22:18:00Z">
              <w:r w:rsidRPr="005E5867">
                <w:rPr>
                  <w:rFonts w:ascii="Arial" w:hAnsi="Arial" w:cs="Arial"/>
                  <w:color w:val="000000"/>
                  <w:lang w:val="en-US"/>
                </w:rPr>
                <w:t xml:space="preserve">available </w:t>
              </w:r>
            </w:ins>
          </w:p>
        </w:tc>
        <w:tc>
          <w:tcPr>
            <w:tcW w:w="4819" w:type="dxa"/>
            <w:tcBorders>
              <w:top w:val="single" w:sz="4" w:space="0" w:color="auto"/>
              <w:left w:val="single" w:sz="4" w:space="0" w:color="auto"/>
              <w:bottom w:val="nil"/>
              <w:right w:val="single" w:sz="18" w:space="0" w:color="auto"/>
            </w:tcBorders>
            <w:shd w:val="clear" w:color="auto" w:fill="FFFF00"/>
          </w:tcPr>
          <w:p w:rsidR="00CC0360" w:rsidRPr="005E5867" w:rsidRDefault="00CC0360" w:rsidP="004869F3">
            <w:pPr>
              <w:spacing w:after="0"/>
              <w:rPr>
                <w:ins w:id="1600" w:author="Lionel" w:date="2020-03-15T22:18:00Z"/>
                <w:rFonts w:ascii="Arial" w:hAnsi="Arial" w:cs="Arial"/>
                <w:lang w:val="en-US"/>
              </w:rPr>
            </w:pPr>
            <w:ins w:id="1601" w:author="Lionel" w:date="2020-03-15T22:18:00Z">
              <w:r>
                <w:rPr>
                  <w:rFonts w:ascii="Arial" w:hAnsi="Arial" w:cs="Arial"/>
                  <w:lang w:val="en-US"/>
                </w:rPr>
                <w:t xml:space="preserve">Revision of </w:t>
              </w:r>
              <w:r w:rsidRPr="00CC0360">
                <w:rPr>
                  <w:rFonts w:ascii="Arial" w:hAnsi="Arial" w:cs="Arial"/>
                  <w:lang w:val="en-US"/>
                </w:rPr>
                <w:t>C3-201470</w:t>
              </w:r>
              <w:r>
                <w:rPr>
                  <w:rFonts w:ascii="Arial" w:hAnsi="Arial" w:cs="Arial"/>
                  <w:lang w:val="en-US"/>
                </w:rPr>
                <w:t xml:space="preserve">. </w:t>
              </w:r>
              <w:r w:rsidRPr="00CC0360">
                <w:rPr>
                  <w:rFonts w:ascii="Arial" w:hAnsi="Arial" w:cs="Arial"/>
                  <w:lang w:val="en-US"/>
                </w:rPr>
                <w:t xml:space="preserve">CR Pack </w:t>
              </w:r>
              <w:r>
                <w:rPr>
                  <w:rFonts w:ascii="Arial" w:hAnsi="Arial" w:cs="Arial"/>
                  <w:lang w:val="en-US"/>
                </w:rPr>
                <w:t xml:space="preserve">0212 </w:t>
              </w:r>
              <w:r w:rsidRPr="00CC0360">
                <w:rPr>
                  <w:rFonts w:ascii="Arial" w:hAnsi="Arial" w:cs="Arial"/>
                  <w:lang w:val="en-US"/>
                </w:rPr>
                <w:t>can be marked "Partially approved"</w:t>
              </w:r>
            </w:ins>
          </w:p>
        </w:tc>
      </w:tr>
      <w:tr w:rsidR="00A50FF6" w:rsidRPr="005E5867" w:rsidTr="004461A1">
        <w:trPr>
          <w:cantSplit/>
          <w:ins w:id="1602" w:author="Lionel" w:date="2020-03-15T22:22:00Z"/>
        </w:trPr>
        <w:tc>
          <w:tcPr>
            <w:tcW w:w="993" w:type="dxa"/>
            <w:tcBorders>
              <w:top w:val="single" w:sz="4" w:space="0" w:color="auto"/>
              <w:left w:val="single" w:sz="18" w:space="0" w:color="auto"/>
              <w:bottom w:val="nil"/>
              <w:right w:val="single" w:sz="4" w:space="0" w:color="auto"/>
            </w:tcBorders>
            <w:shd w:val="clear" w:color="auto" w:fill="auto"/>
          </w:tcPr>
          <w:p w:rsidR="00A50FF6" w:rsidRPr="005E5867" w:rsidRDefault="00A50FF6" w:rsidP="004461A1">
            <w:pPr>
              <w:spacing w:after="0"/>
              <w:rPr>
                <w:ins w:id="1603" w:author="Lionel" w:date="2020-03-15T22:22:00Z"/>
                <w:rFonts w:ascii="Arial" w:hAnsi="Arial" w:cs="Arial"/>
                <w:b/>
                <w:bCs/>
                <w:lang w:val="en-US"/>
              </w:rPr>
            </w:pPr>
            <w:ins w:id="1604" w:author="Lionel" w:date="2020-03-15T22:22:00Z">
              <w:r w:rsidRPr="005E5867">
                <w:rPr>
                  <w:rFonts w:ascii="Arial" w:hAnsi="Arial" w:cs="Arial"/>
                  <w:b/>
                  <w:bCs/>
                  <w:lang w:val="en-US"/>
                </w:rPr>
                <w:lastRenderedPageBreak/>
                <w:t xml:space="preserve">  </w:t>
              </w:r>
            </w:ins>
          </w:p>
        </w:tc>
        <w:tc>
          <w:tcPr>
            <w:tcW w:w="1984" w:type="dxa"/>
            <w:tcBorders>
              <w:top w:val="single" w:sz="4" w:space="0" w:color="auto"/>
              <w:left w:val="single" w:sz="4" w:space="0" w:color="auto"/>
              <w:bottom w:val="nil"/>
              <w:right w:val="single" w:sz="4" w:space="0" w:color="auto"/>
            </w:tcBorders>
            <w:shd w:val="clear" w:color="auto" w:fill="FF0000"/>
          </w:tcPr>
          <w:p w:rsidR="00A50FF6" w:rsidRPr="005E5867" w:rsidRDefault="00A50FF6" w:rsidP="004461A1">
            <w:pPr>
              <w:spacing w:after="0"/>
              <w:rPr>
                <w:ins w:id="1605" w:author="Lionel" w:date="2020-03-15T22:22:00Z"/>
                <w:rFonts w:ascii="Arial" w:hAnsi="Arial" w:cs="Arial"/>
                <w:b/>
                <w:bCs/>
                <w:lang w:val="en-US"/>
              </w:rPr>
            </w:pPr>
            <w:ins w:id="1606" w:author="Lionel" w:date="2020-03-15T22:22:00Z">
              <w:r w:rsidRPr="005E5867">
                <w:rPr>
                  <w:rFonts w:ascii="Arial" w:hAnsi="Arial" w:cs="Arial"/>
                  <w:b/>
                  <w:bCs/>
                  <w:lang w:val="en-US"/>
                </w:rPr>
                <w:t xml:space="preserve">  </w:t>
              </w:r>
            </w:ins>
          </w:p>
        </w:tc>
        <w:tc>
          <w:tcPr>
            <w:tcW w:w="851" w:type="dxa"/>
            <w:tcBorders>
              <w:top w:val="single" w:sz="4" w:space="0" w:color="auto"/>
              <w:left w:val="single" w:sz="4" w:space="0" w:color="auto"/>
              <w:bottom w:val="nil"/>
              <w:right w:val="single" w:sz="4" w:space="0" w:color="auto"/>
            </w:tcBorders>
            <w:shd w:val="clear" w:color="auto" w:fill="FFFF00"/>
          </w:tcPr>
          <w:p w:rsidR="00A50FF6" w:rsidRPr="000D2243" w:rsidRDefault="00A50FF6" w:rsidP="004461A1">
            <w:pPr>
              <w:spacing w:after="0"/>
              <w:rPr>
                <w:ins w:id="1607" w:author="Lionel" w:date="2020-03-15T22:22:00Z"/>
                <w:rFonts w:ascii="Arial" w:hAnsi="Arial" w:cs="Arial"/>
                <w:color w:val="000000"/>
                <w:sz w:val="14"/>
                <w:szCs w:val="14"/>
                <w:lang w:val="en-US"/>
              </w:rPr>
            </w:pPr>
            <w:ins w:id="1608" w:author="Lionel" w:date="2020-03-15T22:22:00Z">
              <w:r>
                <w:fldChar w:fldCharType="begin"/>
              </w:r>
              <w:r>
                <w:instrText xml:space="preserve"> HYPERLINK "file:///C:\\Users\\LOAM7312\\AppData\\Local\\Microsoft\\Windows\\INetCache\\Content.Outlook\\MVEDUEWP\\docs\\CP-200266.zip" \t "_blank" </w:instrText>
              </w:r>
              <w:r>
                <w:fldChar w:fldCharType="separate"/>
              </w:r>
              <w:r w:rsidRPr="000D2243">
                <w:rPr>
                  <w:rStyle w:val="Lienhypertexte"/>
                  <w:rFonts w:ascii="Arial" w:hAnsi="Arial" w:cs="Arial"/>
                  <w:sz w:val="14"/>
                  <w:szCs w:val="14"/>
                  <w:lang w:val="en-US"/>
                </w:rPr>
                <w:t>CP</w:t>
              </w:r>
              <w:r w:rsidRPr="000D2243">
                <w:rPr>
                  <w:rStyle w:val="Lienhypertexte"/>
                  <w:rFonts w:ascii="Arial" w:hAnsi="Arial" w:cs="Arial"/>
                  <w:sz w:val="14"/>
                  <w:szCs w:val="14"/>
                  <w:lang w:val="en-US"/>
                </w:rPr>
                <w:noBreakHyphen/>
                <w:t xml:space="preserve">200266 </w:t>
              </w:r>
              <w:r>
                <w:rPr>
                  <w:rStyle w:val="Lienhypertexte"/>
                  <w:rFonts w:ascii="Arial" w:hAnsi="Arial" w:cs="Arial"/>
                  <w:sz w:val="14"/>
                  <w:szCs w:val="14"/>
                  <w:lang w:val="en-US"/>
                </w:rPr>
                <w:fldChar w:fldCharType="end"/>
              </w:r>
            </w:ins>
          </w:p>
        </w:tc>
        <w:tc>
          <w:tcPr>
            <w:tcW w:w="3969" w:type="dxa"/>
            <w:tcBorders>
              <w:top w:val="single" w:sz="4" w:space="0" w:color="auto"/>
              <w:left w:val="single" w:sz="4" w:space="0" w:color="auto"/>
              <w:bottom w:val="nil"/>
              <w:right w:val="single" w:sz="4" w:space="0" w:color="auto"/>
            </w:tcBorders>
            <w:shd w:val="clear" w:color="auto" w:fill="FFFF00"/>
          </w:tcPr>
          <w:p w:rsidR="00A50FF6" w:rsidRPr="005E5867" w:rsidRDefault="00A50FF6" w:rsidP="004461A1">
            <w:pPr>
              <w:spacing w:after="0"/>
              <w:rPr>
                <w:ins w:id="1609" w:author="Lionel" w:date="2020-03-15T22:22:00Z"/>
                <w:rFonts w:ascii="Arial" w:hAnsi="Arial" w:cs="Arial"/>
                <w:snapToGrid w:val="0"/>
                <w:color w:val="000000"/>
                <w:lang w:val="en-US"/>
              </w:rPr>
            </w:pPr>
            <w:proofErr w:type="spellStart"/>
            <w:ins w:id="1610" w:author="Lionel" w:date="2020-03-15T22:22:00Z">
              <w:r w:rsidRPr="005E5867">
                <w:rPr>
                  <w:rFonts w:ascii="Arial" w:hAnsi="Arial" w:cs="Arial"/>
                  <w:snapToGrid w:val="0"/>
                  <w:color w:val="000000"/>
                  <w:lang w:val="en-US"/>
                </w:rPr>
                <w:t>OpenAPI</w:t>
              </w:r>
              <w:proofErr w:type="spellEnd"/>
              <w:r w:rsidRPr="005E5867">
                <w:rPr>
                  <w:rFonts w:ascii="Arial" w:hAnsi="Arial" w:cs="Arial"/>
                  <w:snapToGrid w:val="0"/>
                  <w:color w:val="000000"/>
                  <w:lang w:val="en-US"/>
                </w:rPr>
                <w:t xml:space="preserve"> file of </w:t>
              </w:r>
              <w:proofErr w:type="spellStart"/>
              <w:r w:rsidRPr="005E5867">
                <w:rPr>
                  <w:rFonts w:ascii="Arial" w:hAnsi="Arial" w:cs="Arial"/>
                  <w:snapToGrid w:val="0"/>
                  <w:color w:val="000000"/>
                  <w:lang w:val="en-US"/>
                </w:rPr>
                <w:t>Nnef_ServiceParameter</w:t>
              </w:r>
              <w:proofErr w:type="spellEnd"/>
              <w:r w:rsidRPr="005E5867">
                <w:rPr>
                  <w:rFonts w:ascii="Arial" w:hAnsi="Arial" w:cs="Arial"/>
                  <w:snapToGrid w:val="0"/>
                  <w:color w:val="000000"/>
                  <w:lang w:val="en-US"/>
                </w:rPr>
                <w:t xml:space="preserve"> service </w:t>
              </w:r>
            </w:ins>
          </w:p>
        </w:tc>
        <w:tc>
          <w:tcPr>
            <w:tcW w:w="1383" w:type="dxa"/>
            <w:gridSpan w:val="2"/>
            <w:tcBorders>
              <w:top w:val="single" w:sz="4" w:space="0" w:color="auto"/>
              <w:left w:val="single" w:sz="4" w:space="0" w:color="auto"/>
              <w:bottom w:val="nil"/>
              <w:right w:val="single" w:sz="4" w:space="0" w:color="auto"/>
            </w:tcBorders>
            <w:shd w:val="clear" w:color="auto" w:fill="FFFF00"/>
          </w:tcPr>
          <w:p w:rsidR="00A50FF6" w:rsidRPr="005E5867" w:rsidRDefault="00A50FF6" w:rsidP="004461A1">
            <w:pPr>
              <w:spacing w:after="0"/>
              <w:rPr>
                <w:ins w:id="1611" w:author="Lionel" w:date="2020-03-15T22:22:00Z"/>
                <w:rFonts w:ascii="Arial" w:hAnsi="Arial" w:cs="Arial"/>
                <w:color w:val="000000"/>
                <w:lang w:val="en-US"/>
              </w:rPr>
            </w:pPr>
            <w:ins w:id="1612" w:author="Lionel" w:date="2020-03-15T22:22:00Z">
              <w:r w:rsidRPr="005E5867">
                <w:rPr>
                  <w:rFonts w:ascii="Arial" w:hAnsi="Arial" w:cs="Arial"/>
                  <w:color w:val="000000"/>
                  <w:lang w:val="en-US"/>
                </w:rPr>
                <w:t xml:space="preserve">Huawei </w:t>
              </w:r>
            </w:ins>
          </w:p>
        </w:tc>
        <w:tc>
          <w:tcPr>
            <w:tcW w:w="885" w:type="dxa"/>
            <w:tcBorders>
              <w:top w:val="single" w:sz="4" w:space="0" w:color="auto"/>
              <w:left w:val="single" w:sz="4" w:space="0" w:color="auto"/>
              <w:bottom w:val="nil"/>
              <w:right w:val="single" w:sz="4" w:space="0" w:color="auto"/>
            </w:tcBorders>
            <w:shd w:val="clear" w:color="auto" w:fill="FFFF00"/>
          </w:tcPr>
          <w:p w:rsidR="00A50FF6" w:rsidRPr="005E5867" w:rsidRDefault="00A50FF6" w:rsidP="004461A1">
            <w:pPr>
              <w:spacing w:after="0"/>
              <w:rPr>
                <w:ins w:id="1613" w:author="Lionel" w:date="2020-03-15T22:22:00Z"/>
                <w:rFonts w:ascii="Arial" w:hAnsi="Arial" w:cs="Arial"/>
                <w:color w:val="000000"/>
                <w:lang w:val="en-US"/>
              </w:rPr>
            </w:pPr>
            <w:ins w:id="1614" w:author="Lionel" w:date="2020-03-15T22:22:00Z">
              <w:r w:rsidRPr="005E5867">
                <w:rPr>
                  <w:rFonts w:ascii="Arial" w:hAnsi="Arial" w:cs="Arial"/>
                  <w:color w:val="000000"/>
                  <w:lang w:val="en-US"/>
                </w:rPr>
                <w:t xml:space="preserve">available </w:t>
              </w:r>
            </w:ins>
          </w:p>
        </w:tc>
        <w:tc>
          <w:tcPr>
            <w:tcW w:w="4819" w:type="dxa"/>
            <w:tcBorders>
              <w:top w:val="single" w:sz="4" w:space="0" w:color="auto"/>
              <w:left w:val="single" w:sz="4" w:space="0" w:color="auto"/>
              <w:bottom w:val="nil"/>
              <w:right w:val="single" w:sz="18" w:space="0" w:color="auto"/>
            </w:tcBorders>
            <w:shd w:val="clear" w:color="auto" w:fill="FFFF00"/>
          </w:tcPr>
          <w:p w:rsidR="00A50FF6" w:rsidRPr="005E5867" w:rsidRDefault="00A50FF6" w:rsidP="004461A1">
            <w:pPr>
              <w:spacing w:after="0"/>
              <w:rPr>
                <w:ins w:id="1615" w:author="Lionel" w:date="2020-03-15T22:22:00Z"/>
                <w:rFonts w:ascii="Arial" w:hAnsi="Arial" w:cs="Arial"/>
                <w:lang w:val="en-US"/>
              </w:rPr>
            </w:pPr>
            <w:ins w:id="1616" w:author="Lionel" w:date="2020-03-15T22:22:00Z">
              <w:r>
                <w:rPr>
                  <w:rFonts w:ascii="Arial" w:hAnsi="Arial" w:cs="Arial"/>
                  <w:lang w:val="en-US"/>
                </w:rPr>
                <w:t xml:space="preserve">Revision of </w:t>
              </w:r>
              <w:r w:rsidRPr="00CC0360">
                <w:rPr>
                  <w:rFonts w:ascii="Arial" w:hAnsi="Arial" w:cs="Arial"/>
                  <w:lang w:val="en-US"/>
                </w:rPr>
                <w:t>C3-201526</w:t>
              </w:r>
              <w:r>
                <w:rPr>
                  <w:rFonts w:ascii="Arial" w:hAnsi="Arial" w:cs="Arial"/>
                  <w:lang w:val="en-US"/>
                </w:rPr>
                <w:t xml:space="preserve">. </w:t>
              </w:r>
              <w:r w:rsidRPr="00CC0360">
                <w:rPr>
                  <w:rFonts w:ascii="Arial" w:hAnsi="Arial" w:cs="Arial"/>
                  <w:lang w:val="en-US"/>
                </w:rPr>
                <w:t xml:space="preserve">CR Pack </w:t>
              </w:r>
              <w:r>
                <w:rPr>
                  <w:rFonts w:ascii="Arial" w:hAnsi="Arial" w:cs="Arial"/>
                  <w:lang w:val="en-US"/>
                </w:rPr>
                <w:t xml:space="preserve">0212 </w:t>
              </w:r>
              <w:r w:rsidRPr="00CC0360">
                <w:rPr>
                  <w:rFonts w:ascii="Arial" w:hAnsi="Arial" w:cs="Arial"/>
                  <w:lang w:val="en-US"/>
                </w:rPr>
                <w:t>can be marked "Partially approved"</w:t>
              </w:r>
            </w:ins>
          </w:p>
        </w:tc>
      </w:tr>
      <w:tr w:rsidR="000D2243" w:rsidRPr="005E5867" w:rsidTr="005B711B">
        <w:trPr>
          <w:cantSplit/>
        </w:trPr>
        <w:tc>
          <w:tcPr>
            <w:tcW w:w="993" w:type="dxa"/>
            <w:tcBorders>
              <w:top w:val="single" w:sz="4" w:space="0" w:color="auto"/>
              <w:left w:val="single" w:sz="18" w:space="0" w:color="auto"/>
              <w:bottom w:val="nil"/>
              <w:right w:val="single" w:sz="4" w:space="0" w:color="auto"/>
            </w:tcBorders>
            <w:shd w:val="clear" w:color="auto" w:fill="auto"/>
          </w:tcPr>
          <w:p w:rsidR="000D2243" w:rsidRPr="005E5867" w:rsidRDefault="000D2243" w:rsidP="005E5867">
            <w:pPr>
              <w:spacing w:after="0"/>
              <w:rPr>
                <w:rFonts w:ascii="Arial" w:hAnsi="Arial" w:cs="Arial"/>
                <w:b/>
                <w:bCs/>
                <w:lang w:val="en-US"/>
              </w:rPr>
            </w:pPr>
            <w:r w:rsidRPr="005E5867">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0D2243" w:rsidRPr="005E5867" w:rsidRDefault="000D2243" w:rsidP="005E5867">
            <w:pPr>
              <w:spacing w:after="0"/>
              <w:rPr>
                <w:rFonts w:ascii="Arial" w:hAnsi="Arial" w:cs="Arial"/>
                <w:b/>
                <w:bCs/>
                <w:lang w:val="en-US"/>
              </w:rPr>
            </w:pPr>
            <w:r w:rsidRPr="005E5867">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0D2243" w:rsidRPr="000D2243" w:rsidRDefault="00631FE5" w:rsidP="005E5867">
            <w:pPr>
              <w:spacing w:after="0"/>
              <w:rPr>
                <w:rFonts w:ascii="Arial" w:hAnsi="Arial" w:cs="Arial"/>
                <w:color w:val="000000"/>
                <w:sz w:val="14"/>
                <w:szCs w:val="14"/>
                <w:lang w:val="en-US"/>
              </w:rPr>
            </w:pPr>
            <w:hyperlink r:id="rId165" w:tgtFrame="_blank" w:history="1">
              <w:r w:rsidR="000D2243" w:rsidRPr="000D2243">
                <w:rPr>
                  <w:rStyle w:val="Lienhypertexte"/>
                  <w:rFonts w:ascii="Arial" w:hAnsi="Arial" w:cs="Arial"/>
                  <w:sz w:val="14"/>
                  <w:szCs w:val="14"/>
                  <w:lang w:val="en-US"/>
                </w:rPr>
                <w:t>CP</w:t>
              </w:r>
              <w:r w:rsidR="000D2243" w:rsidRPr="000D2243">
                <w:rPr>
                  <w:rStyle w:val="Lienhypertexte"/>
                  <w:rFonts w:ascii="Arial" w:hAnsi="Arial" w:cs="Arial"/>
                  <w:sz w:val="14"/>
                  <w:szCs w:val="14"/>
                  <w:lang w:val="en-US"/>
                </w:rPr>
                <w:noBreakHyphen/>
                <w:t xml:space="preserve">200225 </w:t>
              </w:r>
            </w:hyperlink>
          </w:p>
        </w:tc>
        <w:tc>
          <w:tcPr>
            <w:tcW w:w="3969" w:type="dxa"/>
            <w:tcBorders>
              <w:top w:val="single" w:sz="4" w:space="0" w:color="auto"/>
              <w:left w:val="single" w:sz="4" w:space="0" w:color="auto"/>
              <w:bottom w:val="nil"/>
              <w:right w:val="single" w:sz="4" w:space="0" w:color="auto"/>
            </w:tcBorders>
            <w:shd w:val="clear" w:color="auto" w:fill="FFFF00"/>
          </w:tcPr>
          <w:p w:rsidR="000D2243" w:rsidRPr="005E5867" w:rsidRDefault="000D2243" w:rsidP="005E5867">
            <w:pPr>
              <w:spacing w:after="0"/>
              <w:rPr>
                <w:rFonts w:ascii="Arial" w:hAnsi="Arial" w:cs="Arial"/>
                <w:snapToGrid w:val="0"/>
                <w:color w:val="000000"/>
                <w:lang w:val="en-US"/>
              </w:rPr>
            </w:pPr>
            <w:r w:rsidRPr="005E5867">
              <w:rPr>
                <w:rFonts w:ascii="Arial" w:hAnsi="Arial" w:cs="Arial"/>
                <w:snapToGrid w:val="0"/>
                <w:color w:val="000000"/>
                <w:lang w:val="en-US"/>
              </w:rPr>
              <w:t xml:space="preserve">CR Pack2 on eV2XARC </w:t>
            </w:r>
          </w:p>
        </w:tc>
        <w:tc>
          <w:tcPr>
            <w:tcW w:w="1383" w:type="dxa"/>
            <w:gridSpan w:val="2"/>
            <w:tcBorders>
              <w:top w:val="single" w:sz="4" w:space="0" w:color="auto"/>
              <w:left w:val="single" w:sz="4" w:space="0" w:color="auto"/>
              <w:bottom w:val="nil"/>
              <w:right w:val="single" w:sz="4" w:space="0" w:color="auto"/>
            </w:tcBorders>
            <w:shd w:val="clear" w:color="auto" w:fill="FFFF00"/>
          </w:tcPr>
          <w:p w:rsidR="000D2243" w:rsidRPr="005E5867" w:rsidRDefault="000D2243" w:rsidP="005E5867">
            <w:pPr>
              <w:spacing w:after="0"/>
              <w:rPr>
                <w:rFonts w:ascii="Arial" w:hAnsi="Arial" w:cs="Arial"/>
                <w:color w:val="000000"/>
                <w:lang w:val="en-US"/>
              </w:rPr>
            </w:pPr>
            <w:r w:rsidRPr="005E5867">
              <w:rPr>
                <w:rFonts w:ascii="Arial" w:hAnsi="Arial" w:cs="Arial"/>
                <w:color w:val="000000"/>
                <w:lang w:val="en-US"/>
              </w:rPr>
              <w:t xml:space="preserve">CT3 </w:t>
            </w:r>
          </w:p>
        </w:tc>
        <w:tc>
          <w:tcPr>
            <w:tcW w:w="885" w:type="dxa"/>
            <w:tcBorders>
              <w:top w:val="single" w:sz="4" w:space="0" w:color="auto"/>
              <w:left w:val="single" w:sz="4" w:space="0" w:color="auto"/>
              <w:bottom w:val="nil"/>
              <w:right w:val="single" w:sz="4" w:space="0" w:color="auto"/>
            </w:tcBorders>
            <w:shd w:val="clear" w:color="auto" w:fill="FFFF00"/>
          </w:tcPr>
          <w:p w:rsidR="000D2243" w:rsidRPr="005E5867" w:rsidRDefault="000D2243" w:rsidP="005E5867">
            <w:pPr>
              <w:spacing w:after="0"/>
              <w:rPr>
                <w:rFonts w:ascii="Arial" w:hAnsi="Arial" w:cs="Arial"/>
                <w:color w:val="000000"/>
                <w:lang w:val="en-US"/>
              </w:rPr>
            </w:pPr>
            <w:r w:rsidRPr="005E5867">
              <w:rPr>
                <w:rFonts w:ascii="Arial" w:hAnsi="Arial" w:cs="Arial"/>
                <w:color w:val="000000"/>
                <w:lang w:val="en-US"/>
              </w:rPr>
              <w:t xml:space="preserve">available </w:t>
            </w:r>
          </w:p>
        </w:tc>
        <w:tc>
          <w:tcPr>
            <w:tcW w:w="4819" w:type="dxa"/>
            <w:tcBorders>
              <w:top w:val="single" w:sz="4" w:space="0" w:color="auto"/>
              <w:left w:val="single" w:sz="4" w:space="0" w:color="auto"/>
              <w:bottom w:val="nil"/>
              <w:right w:val="single" w:sz="18" w:space="0" w:color="auto"/>
            </w:tcBorders>
            <w:shd w:val="clear" w:color="auto" w:fill="FFFF00"/>
          </w:tcPr>
          <w:p w:rsidR="000D2243" w:rsidRPr="005E5867" w:rsidRDefault="000D2243" w:rsidP="005E5867">
            <w:pPr>
              <w:spacing w:after="0"/>
              <w:rPr>
                <w:rFonts w:ascii="Arial" w:hAnsi="Arial" w:cs="Arial"/>
                <w:lang w:val="en-US"/>
              </w:rPr>
            </w:pPr>
            <w:r w:rsidRPr="005E5867">
              <w:rPr>
                <w:rFonts w:ascii="Arial" w:hAnsi="Arial" w:cs="Arial"/>
                <w:lang w:val="en-US"/>
              </w:rPr>
              <w:t xml:space="preserve">  </w:t>
            </w:r>
          </w:p>
        </w:tc>
      </w:tr>
      <w:tr w:rsidR="000D2243" w:rsidRPr="005E5867" w:rsidTr="001C2362">
        <w:trPr>
          <w:cantSplit/>
        </w:trPr>
        <w:tc>
          <w:tcPr>
            <w:tcW w:w="993" w:type="dxa"/>
            <w:tcBorders>
              <w:top w:val="single" w:sz="4" w:space="0" w:color="auto"/>
              <w:left w:val="single" w:sz="18" w:space="0" w:color="auto"/>
              <w:bottom w:val="nil"/>
              <w:right w:val="single" w:sz="4" w:space="0" w:color="auto"/>
            </w:tcBorders>
            <w:shd w:val="clear" w:color="auto" w:fill="auto"/>
          </w:tcPr>
          <w:p w:rsidR="000D2243" w:rsidRPr="005E5867" w:rsidRDefault="000D2243" w:rsidP="005E5867">
            <w:pPr>
              <w:spacing w:after="0"/>
              <w:rPr>
                <w:rFonts w:ascii="Arial" w:hAnsi="Arial" w:cs="Arial"/>
                <w:b/>
                <w:bCs/>
                <w:lang w:val="en-US"/>
              </w:rPr>
            </w:pPr>
            <w:r w:rsidRPr="005E5867">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0D2243" w:rsidRPr="005E5867" w:rsidRDefault="000D2243" w:rsidP="005E5867">
            <w:pPr>
              <w:spacing w:after="0"/>
              <w:rPr>
                <w:rFonts w:ascii="Arial" w:hAnsi="Arial" w:cs="Arial"/>
                <w:b/>
                <w:bCs/>
                <w:lang w:val="en-US"/>
              </w:rPr>
            </w:pPr>
            <w:r w:rsidRPr="005E5867">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0D2243" w:rsidRPr="000D2243" w:rsidRDefault="00631FE5" w:rsidP="005E5867">
            <w:pPr>
              <w:spacing w:after="0"/>
              <w:rPr>
                <w:rFonts w:ascii="Arial" w:hAnsi="Arial" w:cs="Arial"/>
                <w:color w:val="000000"/>
                <w:sz w:val="14"/>
                <w:szCs w:val="14"/>
                <w:lang w:val="en-US"/>
              </w:rPr>
            </w:pPr>
            <w:hyperlink r:id="rId166" w:tgtFrame="_blank" w:history="1">
              <w:r w:rsidR="000D2243" w:rsidRPr="000D2243">
                <w:rPr>
                  <w:rStyle w:val="Lienhypertexte"/>
                  <w:rFonts w:ascii="Arial" w:hAnsi="Arial" w:cs="Arial"/>
                  <w:sz w:val="14"/>
                  <w:szCs w:val="14"/>
                  <w:lang w:val="en-US"/>
                </w:rPr>
                <w:t>CP</w:t>
              </w:r>
              <w:r w:rsidR="000D2243" w:rsidRPr="000D2243">
                <w:rPr>
                  <w:rStyle w:val="Lienhypertexte"/>
                  <w:rFonts w:ascii="Arial" w:hAnsi="Arial" w:cs="Arial"/>
                  <w:sz w:val="14"/>
                  <w:szCs w:val="14"/>
                  <w:lang w:val="en-US"/>
                </w:rPr>
                <w:noBreakHyphen/>
                <w:t xml:space="preserve">200257 </w:t>
              </w:r>
            </w:hyperlink>
          </w:p>
        </w:tc>
        <w:tc>
          <w:tcPr>
            <w:tcW w:w="3969" w:type="dxa"/>
            <w:tcBorders>
              <w:top w:val="single" w:sz="4" w:space="0" w:color="auto"/>
              <w:left w:val="single" w:sz="4" w:space="0" w:color="auto"/>
              <w:bottom w:val="nil"/>
              <w:right w:val="single" w:sz="4" w:space="0" w:color="auto"/>
            </w:tcBorders>
            <w:shd w:val="clear" w:color="auto" w:fill="auto"/>
          </w:tcPr>
          <w:p w:rsidR="000D2243" w:rsidRPr="005E5867" w:rsidRDefault="000D2243" w:rsidP="005E5867">
            <w:pPr>
              <w:spacing w:after="0"/>
              <w:rPr>
                <w:rFonts w:ascii="Arial" w:hAnsi="Arial" w:cs="Arial"/>
                <w:snapToGrid w:val="0"/>
                <w:color w:val="000000"/>
                <w:lang w:val="en-US"/>
              </w:rPr>
            </w:pPr>
            <w:r w:rsidRPr="005E5867">
              <w:rPr>
                <w:rFonts w:ascii="Arial" w:hAnsi="Arial" w:cs="Arial"/>
                <w:snapToGrid w:val="0"/>
                <w:color w:val="000000"/>
                <w:lang w:val="en-US"/>
              </w:rPr>
              <w:t xml:space="preserve">Common data types for V2X service </w:t>
            </w:r>
          </w:p>
        </w:tc>
        <w:tc>
          <w:tcPr>
            <w:tcW w:w="1383" w:type="dxa"/>
            <w:gridSpan w:val="2"/>
            <w:tcBorders>
              <w:top w:val="single" w:sz="4" w:space="0" w:color="auto"/>
              <w:left w:val="single" w:sz="4" w:space="0" w:color="auto"/>
              <w:bottom w:val="nil"/>
              <w:right w:val="single" w:sz="4" w:space="0" w:color="auto"/>
            </w:tcBorders>
            <w:shd w:val="clear" w:color="auto" w:fill="auto"/>
          </w:tcPr>
          <w:p w:rsidR="000D2243" w:rsidRPr="005E5867" w:rsidRDefault="000D2243" w:rsidP="005E5867">
            <w:pPr>
              <w:spacing w:after="0"/>
              <w:rPr>
                <w:rFonts w:ascii="Arial" w:hAnsi="Arial" w:cs="Arial"/>
                <w:color w:val="000000"/>
                <w:lang w:val="en-US"/>
              </w:rPr>
            </w:pPr>
            <w:r w:rsidRPr="005E5867">
              <w:rPr>
                <w:rFonts w:ascii="Arial" w:hAnsi="Arial" w:cs="Arial"/>
                <w:color w:val="000000"/>
                <w:lang w:val="en-US"/>
              </w:rPr>
              <w:t xml:space="preserve">Huawei </w:t>
            </w:r>
          </w:p>
        </w:tc>
        <w:tc>
          <w:tcPr>
            <w:tcW w:w="885" w:type="dxa"/>
            <w:tcBorders>
              <w:top w:val="single" w:sz="4" w:space="0" w:color="auto"/>
              <w:left w:val="single" w:sz="4" w:space="0" w:color="auto"/>
              <w:bottom w:val="nil"/>
              <w:right w:val="single" w:sz="4" w:space="0" w:color="auto"/>
            </w:tcBorders>
            <w:shd w:val="clear" w:color="auto" w:fill="auto"/>
          </w:tcPr>
          <w:p w:rsidR="000D2243" w:rsidRPr="005E5867" w:rsidRDefault="000D2243" w:rsidP="005E5867">
            <w:pPr>
              <w:spacing w:after="0"/>
              <w:rPr>
                <w:rFonts w:ascii="Arial" w:hAnsi="Arial" w:cs="Arial"/>
                <w:color w:val="000000"/>
                <w:lang w:val="en-US"/>
              </w:rPr>
            </w:pPr>
            <w:r w:rsidRPr="005E5867">
              <w:rPr>
                <w:rFonts w:ascii="Arial" w:hAnsi="Arial" w:cs="Arial"/>
                <w:color w:val="000000"/>
                <w:lang w:val="en-US"/>
              </w:rPr>
              <w:t xml:space="preserve">revised </w:t>
            </w:r>
          </w:p>
        </w:tc>
        <w:tc>
          <w:tcPr>
            <w:tcW w:w="4819" w:type="dxa"/>
            <w:tcBorders>
              <w:top w:val="single" w:sz="4" w:space="0" w:color="auto"/>
              <w:left w:val="single" w:sz="4" w:space="0" w:color="auto"/>
              <w:bottom w:val="nil"/>
              <w:right w:val="single" w:sz="18" w:space="0" w:color="auto"/>
            </w:tcBorders>
            <w:shd w:val="clear" w:color="auto" w:fill="auto"/>
          </w:tcPr>
          <w:p w:rsidR="000D2243" w:rsidRPr="005E5867" w:rsidRDefault="00631FE5" w:rsidP="005E5867">
            <w:pPr>
              <w:spacing w:after="0"/>
              <w:rPr>
                <w:rFonts w:ascii="Arial" w:hAnsi="Arial" w:cs="Arial"/>
                <w:lang w:val="en-US"/>
              </w:rPr>
            </w:pPr>
            <w:hyperlink r:id="rId167" w:anchor="CP-200267" w:history="1">
              <w:r w:rsidR="000D2243" w:rsidRPr="005E5867">
                <w:rPr>
                  <w:rStyle w:val="Lienhypertexte"/>
                  <w:rFonts w:ascii="Arial" w:hAnsi="Arial" w:cs="Arial"/>
                  <w:lang w:val="en-US"/>
                </w:rPr>
                <w:t>CP</w:t>
              </w:r>
              <w:r w:rsidR="000D2243" w:rsidRPr="005E5867">
                <w:rPr>
                  <w:rStyle w:val="Lienhypertexte"/>
                  <w:rFonts w:ascii="Arial" w:hAnsi="Arial" w:cs="Arial"/>
                  <w:lang w:val="en-US"/>
                </w:rPr>
                <w:noBreakHyphen/>
                <w:t xml:space="preserve">200267 </w:t>
              </w:r>
            </w:hyperlink>
          </w:p>
        </w:tc>
      </w:tr>
      <w:tr w:rsidR="00DE3434" w:rsidRPr="005E5867" w:rsidDel="00A50FF6" w:rsidTr="00A50FF6">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1617" w:author="Lionel" w:date="2020-03-15T22:23:00Z">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del w:id="1618" w:author="Lionel" w:date="2020-03-15T22:23:00Z"/>
          <w:trPrChange w:id="1619" w:author="Lionel" w:date="2020-03-15T22:23:00Z">
            <w:trPr>
              <w:cantSplit/>
            </w:trPr>
          </w:trPrChange>
        </w:trPr>
        <w:tc>
          <w:tcPr>
            <w:tcW w:w="993" w:type="dxa"/>
            <w:tcBorders>
              <w:top w:val="single" w:sz="4" w:space="0" w:color="auto"/>
              <w:left w:val="single" w:sz="18" w:space="0" w:color="auto"/>
              <w:bottom w:val="nil"/>
              <w:right w:val="single" w:sz="4" w:space="0" w:color="auto"/>
            </w:tcBorders>
            <w:shd w:val="clear" w:color="auto" w:fill="auto"/>
            <w:tcPrChange w:id="1620" w:author="Lionel" w:date="2020-03-15T22:23:00Z">
              <w:tcPr>
                <w:tcW w:w="993" w:type="dxa"/>
                <w:tcBorders>
                  <w:top w:val="single" w:sz="4" w:space="0" w:color="auto"/>
                  <w:left w:val="single" w:sz="18" w:space="0" w:color="auto"/>
                  <w:bottom w:val="nil"/>
                  <w:right w:val="single" w:sz="4" w:space="0" w:color="auto"/>
                </w:tcBorders>
                <w:shd w:val="clear" w:color="auto" w:fill="auto"/>
              </w:tcPr>
            </w:tcPrChange>
          </w:tcPr>
          <w:p w:rsidR="00DE3434" w:rsidRPr="005E5867" w:rsidDel="00A50FF6" w:rsidRDefault="00DE3434" w:rsidP="007D7ED2">
            <w:pPr>
              <w:spacing w:after="0"/>
              <w:rPr>
                <w:del w:id="1621" w:author="Lionel" w:date="2020-03-15T22:23:00Z"/>
                <w:rFonts w:ascii="Arial" w:hAnsi="Arial" w:cs="Arial"/>
                <w:b/>
                <w:bCs/>
                <w:lang w:val="en-US"/>
              </w:rPr>
            </w:pPr>
            <w:del w:id="1622" w:author="Lionel" w:date="2020-03-15T22:23:00Z">
              <w:r w:rsidRPr="005E5867" w:rsidDel="00A50FF6">
                <w:rPr>
                  <w:rFonts w:ascii="Arial" w:hAnsi="Arial" w:cs="Arial"/>
                  <w:b/>
                  <w:bCs/>
                  <w:lang w:val="en-US"/>
                </w:rPr>
                <w:delText xml:space="preserve">  </w:delText>
              </w:r>
            </w:del>
          </w:p>
        </w:tc>
        <w:tc>
          <w:tcPr>
            <w:tcW w:w="1984" w:type="dxa"/>
            <w:tcBorders>
              <w:top w:val="single" w:sz="4" w:space="0" w:color="auto"/>
              <w:left w:val="single" w:sz="4" w:space="0" w:color="auto"/>
              <w:bottom w:val="nil"/>
              <w:right w:val="single" w:sz="4" w:space="0" w:color="auto"/>
            </w:tcBorders>
            <w:shd w:val="clear" w:color="auto" w:fill="FF0000"/>
            <w:tcPrChange w:id="1623" w:author="Lionel" w:date="2020-03-15T22:23:00Z">
              <w:tcPr>
                <w:tcW w:w="1984" w:type="dxa"/>
                <w:tcBorders>
                  <w:top w:val="single" w:sz="4" w:space="0" w:color="auto"/>
                  <w:left w:val="single" w:sz="4" w:space="0" w:color="auto"/>
                  <w:bottom w:val="nil"/>
                  <w:right w:val="single" w:sz="4" w:space="0" w:color="auto"/>
                </w:tcBorders>
                <w:shd w:val="clear" w:color="auto" w:fill="auto"/>
              </w:tcPr>
            </w:tcPrChange>
          </w:tcPr>
          <w:p w:rsidR="00DE3434" w:rsidRPr="005E5867" w:rsidDel="00A50FF6" w:rsidRDefault="00DE3434" w:rsidP="007D7ED2">
            <w:pPr>
              <w:spacing w:after="0"/>
              <w:rPr>
                <w:del w:id="1624" w:author="Lionel" w:date="2020-03-15T22:23:00Z"/>
                <w:rFonts w:ascii="Arial" w:hAnsi="Arial" w:cs="Arial"/>
                <w:b/>
                <w:bCs/>
                <w:lang w:val="en-US"/>
              </w:rPr>
            </w:pPr>
            <w:del w:id="1625" w:author="Lionel" w:date="2020-03-15T22:23:00Z">
              <w:r w:rsidRPr="005E5867" w:rsidDel="00A50FF6">
                <w:rPr>
                  <w:rFonts w:ascii="Arial" w:hAnsi="Arial" w:cs="Arial"/>
                  <w:b/>
                  <w:bCs/>
                  <w:lang w:val="en-US"/>
                </w:rPr>
                <w:delText xml:space="preserve">  </w:delText>
              </w:r>
            </w:del>
          </w:p>
        </w:tc>
        <w:tc>
          <w:tcPr>
            <w:tcW w:w="851" w:type="dxa"/>
            <w:tcBorders>
              <w:top w:val="single" w:sz="4" w:space="0" w:color="auto"/>
              <w:left w:val="single" w:sz="4" w:space="0" w:color="auto"/>
              <w:bottom w:val="nil"/>
              <w:right w:val="single" w:sz="4" w:space="0" w:color="auto"/>
            </w:tcBorders>
            <w:shd w:val="clear" w:color="auto" w:fill="FFFF00"/>
            <w:tcPrChange w:id="1626" w:author="Lionel" w:date="2020-03-15T22:23:00Z">
              <w:tcPr>
                <w:tcW w:w="851" w:type="dxa"/>
                <w:tcBorders>
                  <w:top w:val="single" w:sz="4" w:space="0" w:color="auto"/>
                  <w:left w:val="single" w:sz="4" w:space="0" w:color="auto"/>
                  <w:bottom w:val="nil"/>
                  <w:right w:val="single" w:sz="4" w:space="0" w:color="auto"/>
                </w:tcBorders>
                <w:shd w:val="clear" w:color="auto" w:fill="FFFF00"/>
              </w:tcPr>
            </w:tcPrChange>
          </w:tcPr>
          <w:p w:rsidR="00DE3434" w:rsidRPr="000D2243" w:rsidDel="00A50FF6" w:rsidRDefault="00631FE5" w:rsidP="007D7ED2">
            <w:pPr>
              <w:spacing w:after="0"/>
              <w:rPr>
                <w:del w:id="1627" w:author="Lionel" w:date="2020-03-15T22:23:00Z"/>
                <w:rFonts w:ascii="Arial" w:hAnsi="Arial" w:cs="Arial"/>
                <w:color w:val="000000"/>
                <w:sz w:val="14"/>
                <w:szCs w:val="14"/>
                <w:lang w:val="en-US"/>
              </w:rPr>
            </w:pPr>
            <w:del w:id="1628" w:author="Lionel" w:date="2020-03-15T22:23:00Z">
              <w:r w:rsidDel="00A50FF6">
                <w:fldChar w:fldCharType="begin"/>
              </w:r>
              <w:r w:rsidDel="00A50FF6">
                <w:delInstrText xml:space="preserve"> HYPERLINK "file:///C:\\Users\\LOAM7312\\AppData\\Local\\Microsoft\\Windows\\INetCache\\Content.Outlook\\MVEDUEWP\\docs\\CP-200267.zip" \t "_blank" </w:delInstrText>
              </w:r>
              <w:r w:rsidDel="00A50FF6">
                <w:fldChar w:fldCharType="separate"/>
              </w:r>
              <w:r w:rsidR="00DE3434" w:rsidRPr="000D2243" w:rsidDel="00A50FF6">
                <w:rPr>
                  <w:rStyle w:val="Lienhypertexte"/>
                  <w:rFonts w:ascii="Arial" w:hAnsi="Arial" w:cs="Arial"/>
                  <w:sz w:val="14"/>
                  <w:szCs w:val="14"/>
                  <w:lang w:val="en-US"/>
                </w:rPr>
                <w:delText>CP</w:delText>
              </w:r>
              <w:r w:rsidR="00DE3434" w:rsidRPr="000D2243" w:rsidDel="00A50FF6">
                <w:rPr>
                  <w:rStyle w:val="Lienhypertexte"/>
                  <w:rFonts w:ascii="Arial" w:hAnsi="Arial" w:cs="Arial"/>
                  <w:sz w:val="14"/>
                  <w:szCs w:val="14"/>
                  <w:lang w:val="en-US"/>
                </w:rPr>
                <w:noBreakHyphen/>
                <w:delText xml:space="preserve">200267 </w:delText>
              </w:r>
              <w:r w:rsidDel="00A50FF6">
                <w:rPr>
                  <w:rStyle w:val="Lienhypertexte"/>
                  <w:rFonts w:ascii="Arial" w:hAnsi="Arial" w:cs="Arial"/>
                  <w:sz w:val="14"/>
                  <w:szCs w:val="14"/>
                  <w:lang w:val="en-US"/>
                </w:rPr>
                <w:fldChar w:fldCharType="end"/>
              </w:r>
            </w:del>
          </w:p>
        </w:tc>
        <w:tc>
          <w:tcPr>
            <w:tcW w:w="3969" w:type="dxa"/>
            <w:tcBorders>
              <w:top w:val="single" w:sz="4" w:space="0" w:color="auto"/>
              <w:left w:val="single" w:sz="4" w:space="0" w:color="auto"/>
              <w:bottom w:val="nil"/>
              <w:right w:val="single" w:sz="4" w:space="0" w:color="auto"/>
            </w:tcBorders>
            <w:shd w:val="clear" w:color="auto" w:fill="FFFF00"/>
            <w:tcPrChange w:id="1629" w:author="Lionel" w:date="2020-03-15T22:23:00Z">
              <w:tcPr>
                <w:tcW w:w="3969" w:type="dxa"/>
                <w:tcBorders>
                  <w:top w:val="single" w:sz="4" w:space="0" w:color="auto"/>
                  <w:left w:val="single" w:sz="4" w:space="0" w:color="auto"/>
                  <w:bottom w:val="nil"/>
                  <w:right w:val="single" w:sz="4" w:space="0" w:color="auto"/>
                </w:tcBorders>
                <w:shd w:val="clear" w:color="auto" w:fill="FFFF00"/>
              </w:tcPr>
            </w:tcPrChange>
          </w:tcPr>
          <w:p w:rsidR="00DE3434" w:rsidRPr="005E5867" w:rsidDel="00A50FF6" w:rsidRDefault="00DE3434" w:rsidP="007D7ED2">
            <w:pPr>
              <w:spacing w:after="0"/>
              <w:rPr>
                <w:del w:id="1630" w:author="Lionel" w:date="2020-03-15T22:23:00Z"/>
                <w:rFonts w:ascii="Arial" w:hAnsi="Arial" w:cs="Arial"/>
                <w:snapToGrid w:val="0"/>
                <w:color w:val="000000"/>
                <w:lang w:val="en-US"/>
              </w:rPr>
            </w:pPr>
            <w:del w:id="1631" w:author="Lionel" w:date="2020-03-15T22:23:00Z">
              <w:r w:rsidRPr="005E5867" w:rsidDel="00A50FF6">
                <w:rPr>
                  <w:rFonts w:ascii="Arial" w:hAnsi="Arial" w:cs="Arial"/>
                  <w:snapToGrid w:val="0"/>
                  <w:color w:val="000000"/>
                  <w:lang w:val="en-US"/>
                </w:rPr>
                <w:delText xml:space="preserve">Common data types for V2X service </w:delText>
              </w:r>
            </w:del>
          </w:p>
        </w:tc>
        <w:tc>
          <w:tcPr>
            <w:tcW w:w="1383" w:type="dxa"/>
            <w:gridSpan w:val="2"/>
            <w:tcBorders>
              <w:top w:val="single" w:sz="4" w:space="0" w:color="auto"/>
              <w:left w:val="single" w:sz="4" w:space="0" w:color="auto"/>
              <w:bottom w:val="nil"/>
              <w:right w:val="single" w:sz="4" w:space="0" w:color="auto"/>
            </w:tcBorders>
            <w:shd w:val="clear" w:color="auto" w:fill="FFFF00"/>
            <w:tcPrChange w:id="1632" w:author="Lionel" w:date="2020-03-15T22:23:00Z">
              <w:tcPr>
                <w:tcW w:w="1383" w:type="dxa"/>
                <w:gridSpan w:val="2"/>
                <w:tcBorders>
                  <w:top w:val="single" w:sz="4" w:space="0" w:color="auto"/>
                  <w:left w:val="single" w:sz="4" w:space="0" w:color="auto"/>
                  <w:bottom w:val="nil"/>
                  <w:right w:val="single" w:sz="4" w:space="0" w:color="auto"/>
                </w:tcBorders>
                <w:shd w:val="clear" w:color="auto" w:fill="FFFF00"/>
              </w:tcPr>
            </w:tcPrChange>
          </w:tcPr>
          <w:p w:rsidR="00DE3434" w:rsidRPr="005E5867" w:rsidDel="00A50FF6" w:rsidRDefault="00DE3434" w:rsidP="007D7ED2">
            <w:pPr>
              <w:spacing w:after="0"/>
              <w:rPr>
                <w:del w:id="1633" w:author="Lionel" w:date="2020-03-15T22:23:00Z"/>
                <w:rFonts w:ascii="Arial" w:hAnsi="Arial" w:cs="Arial"/>
                <w:color w:val="000000"/>
                <w:lang w:val="en-US"/>
              </w:rPr>
            </w:pPr>
            <w:del w:id="1634" w:author="Lionel" w:date="2020-03-15T22:23:00Z">
              <w:r w:rsidRPr="005E5867" w:rsidDel="00A50FF6">
                <w:rPr>
                  <w:rFonts w:ascii="Arial" w:hAnsi="Arial" w:cs="Arial"/>
                  <w:color w:val="000000"/>
                  <w:lang w:val="en-US"/>
                </w:rPr>
                <w:delText xml:space="preserve">Huawei </w:delText>
              </w:r>
            </w:del>
          </w:p>
        </w:tc>
        <w:tc>
          <w:tcPr>
            <w:tcW w:w="885" w:type="dxa"/>
            <w:tcBorders>
              <w:top w:val="single" w:sz="4" w:space="0" w:color="auto"/>
              <w:left w:val="single" w:sz="4" w:space="0" w:color="auto"/>
              <w:bottom w:val="nil"/>
              <w:right w:val="single" w:sz="4" w:space="0" w:color="auto"/>
            </w:tcBorders>
            <w:shd w:val="clear" w:color="auto" w:fill="FFFF00"/>
            <w:tcPrChange w:id="1635" w:author="Lionel" w:date="2020-03-15T22:23:00Z">
              <w:tcPr>
                <w:tcW w:w="885" w:type="dxa"/>
                <w:tcBorders>
                  <w:top w:val="single" w:sz="4" w:space="0" w:color="auto"/>
                  <w:left w:val="single" w:sz="4" w:space="0" w:color="auto"/>
                  <w:bottom w:val="nil"/>
                  <w:right w:val="single" w:sz="4" w:space="0" w:color="auto"/>
                </w:tcBorders>
                <w:shd w:val="clear" w:color="auto" w:fill="FFFF00"/>
              </w:tcPr>
            </w:tcPrChange>
          </w:tcPr>
          <w:p w:rsidR="00DE3434" w:rsidRPr="005E5867" w:rsidDel="00A50FF6" w:rsidRDefault="00DE3434" w:rsidP="007D7ED2">
            <w:pPr>
              <w:spacing w:after="0"/>
              <w:rPr>
                <w:del w:id="1636" w:author="Lionel" w:date="2020-03-15T22:23:00Z"/>
                <w:rFonts w:ascii="Arial" w:hAnsi="Arial" w:cs="Arial"/>
                <w:color w:val="000000"/>
                <w:lang w:val="en-US"/>
              </w:rPr>
            </w:pPr>
            <w:del w:id="1637" w:author="Lionel" w:date="2020-03-15T22:23:00Z">
              <w:r w:rsidRPr="005E5867" w:rsidDel="00A50FF6">
                <w:rPr>
                  <w:rFonts w:ascii="Arial" w:hAnsi="Arial" w:cs="Arial"/>
                  <w:color w:val="000000"/>
                  <w:lang w:val="en-US"/>
                </w:rPr>
                <w:delText xml:space="preserve">available </w:delText>
              </w:r>
            </w:del>
          </w:p>
        </w:tc>
        <w:tc>
          <w:tcPr>
            <w:tcW w:w="4819" w:type="dxa"/>
            <w:tcBorders>
              <w:top w:val="single" w:sz="4" w:space="0" w:color="auto"/>
              <w:left w:val="single" w:sz="4" w:space="0" w:color="auto"/>
              <w:bottom w:val="nil"/>
              <w:right w:val="single" w:sz="18" w:space="0" w:color="auto"/>
            </w:tcBorders>
            <w:shd w:val="clear" w:color="auto" w:fill="FFFF00"/>
            <w:tcPrChange w:id="1638" w:author="Lionel" w:date="2020-03-15T22:23:00Z">
              <w:tcPr>
                <w:tcW w:w="4819" w:type="dxa"/>
                <w:tcBorders>
                  <w:top w:val="single" w:sz="4" w:space="0" w:color="auto"/>
                  <w:left w:val="single" w:sz="4" w:space="0" w:color="auto"/>
                  <w:bottom w:val="nil"/>
                  <w:right w:val="single" w:sz="18" w:space="0" w:color="auto"/>
                </w:tcBorders>
                <w:shd w:val="clear" w:color="auto" w:fill="FFFF00"/>
              </w:tcPr>
            </w:tcPrChange>
          </w:tcPr>
          <w:p w:rsidR="00DE3434" w:rsidRPr="005E5867" w:rsidDel="00A50FF6" w:rsidRDefault="00DE3434" w:rsidP="00A50FF6">
            <w:pPr>
              <w:spacing w:after="0"/>
              <w:rPr>
                <w:del w:id="1639" w:author="Lionel" w:date="2020-03-15T22:23:00Z"/>
                <w:rFonts w:ascii="Arial" w:hAnsi="Arial" w:cs="Arial"/>
                <w:lang w:val="en-US"/>
              </w:rPr>
              <w:pPrChange w:id="1640" w:author="Lionel" w:date="2020-03-15T22:23:00Z">
                <w:pPr>
                  <w:spacing w:after="0"/>
                </w:pPr>
              </w:pPrChange>
            </w:pPr>
            <w:del w:id="1641" w:author="Lionel" w:date="2020-03-15T22:22:00Z">
              <w:r w:rsidRPr="005E5867" w:rsidDel="00A50FF6">
                <w:rPr>
                  <w:rFonts w:ascii="Arial" w:hAnsi="Arial" w:cs="Arial"/>
                  <w:lang w:val="en-US"/>
                </w:rPr>
                <w:delText xml:space="preserve">  </w:delText>
              </w:r>
            </w:del>
          </w:p>
        </w:tc>
      </w:tr>
      <w:tr w:rsidR="000D2243" w:rsidRPr="005E5867" w:rsidDel="00CC0360" w:rsidTr="00CC0360">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1642" w:author="Lionel" w:date="2020-03-15T22:17:00Z">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del w:id="1643" w:author="Lionel" w:date="2020-03-15T22:17:00Z"/>
          <w:trPrChange w:id="1644" w:author="Lionel" w:date="2020-03-15T22:17:00Z">
            <w:trPr>
              <w:cantSplit/>
            </w:trPr>
          </w:trPrChange>
        </w:trPr>
        <w:tc>
          <w:tcPr>
            <w:tcW w:w="993" w:type="dxa"/>
            <w:tcBorders>
              <w:top w:val="single" w:sz="4" w:space="0" w:color="auto"/>
              <w:left w:val="single" w:sz="18" w:space="0" w:color="auto"/>
              <w:bottom w:val="nil"/>
              <w:right w:val="single" w:sz="4" w:space="0" w:color="auto"/>
            </w:tcBorders>
            <w:shd w:val="clear" w:color="auto" w:fill="auto"/>
            <w:tcPrChange w:id="1645" w:author="Lionel" w:date="2020-03-15T22:17:00Z">
              <w:tcPr>
                <w:tcW w:w="993" w:type="dxa"/>
                <w:tcBorders>
                  <w:top w:val="single" w:sz="4" w:space="0" w:color="auto"/>
                  <w:left w:val="single" w:sz="18" w:space="0" w:color="auto"/>
                  <w:bottom w:val="nil"/>
                  <w:right w:val="single" w:sz="4" w:space="0" w:color="auto"/>
                </w:tcBorders>
                <w:shd w:val="clear" w:color="auto" w:fill="auto"/>
              </w:tcPr>
            </w:tcPrChange>
          </w:tcPr>
          <w:p w:rsidR="000D2243" w:rsidRPr="005E5867" w:rsidDel="00CC0360" w:rsidRDefault="000D2243" w:rsidP="005E5867">
            <w:pPr>
              <w:spacing w:after="0"/>
              <w:rPr>
                <w:del w:id="1646" w:author="Lionel" w:date="2020-03-15T22:17:00Z"/>
                <w:rFonts w:ascii="Arial" w:hAnsi="Arial" w:cs="Arial"/>
                <w:b/>
                <w:bCs/>
                <w:lang w:val="en-US"/>
              </w:rPr>
            </w:pPr>
            <w:del w:id="1647" w:author="Lionel" w:date="2020-03-15T22:17:00Z">
              <w:r w:rsidRPr="005E5867" w:rsidDel="00CC0360">
                <w:rPr>
                  <w:rFonts w:ascii="Arial" w:hAnsi="Arial" w:cs="Arial"/>
                  <w:b/>
                  <w:bCs/>
                  <w:lang w:val="en-US"/>
                </w:rPr>
                <w:delText xml:space="preserve">  </w:delText>
              </w:r>
            </w:del>
          </w:p>
        </w:tc>
        <w:tc>
          <w:tcPr>
            <w:tcW w:w="1984" w:type="dxa"/>
            <w:tcBorders>
              <w:top w:val="single" w:sz="4" w:space="0" w:color="auto"/>
              <w:left w:val="single" w:sz="4" w:space="0" w:color="auto"/>
              <w:bottom w:val="nil"/>
              <w:right w:val="single" w:sz="4" w:space="0" w:color="auto"/>
            </w:tcBorders>
            <w:shd w:val="clear" w:color="auto" w:fill="FF0000"/>
            <w:tcPrChange w:id="1648" w:author="Lionel" w:date="2020-03-15T22:17:00Z">
              <w:tcPr>
                <w:tcW w:w="1984" w:type="dxa"/>
                <w:tcBorders>
                  <w:top w:val="single" w:sz="4" w:space="0" w:color="auto"/>
                  <w:left w:val="single" w:sz="4" w:space="0" w:color="auto"/>
                  <w:bottom w:val="nil"/>
                  <w:right w:val="single" w:sz="4" w:space="0" w:color="auto"/>
                </w:tcBorders>
                <w:shd w:val="clear" w:color="auto" w:fill="auto"/>
              </w:tcPr>
            </w:tcPrChange>
          </w:tcPr>
          <w:p w:rsidR="000D2243" w:rsidRPr="005E5867" w:rsidDel="00CC0360" w:rsidRDefault="000D2243" w:rsidP="005E5867">
            <w:pPr>
              <w:spacing w:after="0"/>
              <w:rPr>
                <w:del w:id="1649" w:author="Lionel" w:date="2020-03-15T22:17:00Z"/>
                <w:rFonts w:ascii="Arial" w:hAnsi="Arial" w:cs="Arial"/>
                <w:b/>
                <w:bCs/>
                <w:lang w:val="en-US"/>
              </w:rPr>
            </w:pPr>
            <w:del w:id="1650" w:author="Lionel" w:date="2020-03-15T22:17:00Z">
              <w:r w:rsidRPr="005E5867" w:rsidDel="00CC0360">
                <w:rPr>
                  <w:rFonts w:ascii="Arial" w:hAnsi="Arial" w:cs="Arial"/>
                  <w:b/>
                  <w:bCs/>
                  <w:lang w:val="en-US"/>
                </w:rPr>
                <w:delText xml:space="preserve">  </w:delText>
              </w:r>
            </w:del>
          </w:p>
        </w:tc>
        <w:tc>
          <w:tcPr>
            <w:tcW w:w="851" w:type="dxa"/>
            <w:tcBorders>
              <w:top w:val="single" w:sz="4" w:space="0" w:color="auto"/>
              <w:left w:val="single" w:sz="4" w:space="0" w:color="auto"/>
              <w:bottom w:val="nil"/>
              <w:right w:val="single" w:sz="4" w:space="0" w:color="auto"/>
            </w:tcBorders>
            <w:shd w:val="clear" w:color="auto" w:fill="FFFF00"/>
            <w:tcPrChange w:id="1651" w:author="Lionel" w:date="2020-03-15T22:17:00Z">
              <w:tcPr>
                <w:tcW w:w="851" w:type="dxa"/>
                <w:tcBorders>
                  <w:top w:val="single" w:sz="4" w:space="0" w:color="auto"/>
                  <w:left w:val="single" w:sz="4" w:space="0" w:color="auto"/>
                  <w:bottom w:val="nil"/>
                  <w:right w:val="single" w:sz="4" w:space="0" w:color="auto"/>
                </w:tcBorders>
                <w:shd w:val="clear" w:color="auto" w:fill="FFFF00"/>
              </w:tcPr>
            </w:tcPrChange>
          </w:tcPr>
          <w:p w:rsidR="000D2243" w:rsidRPr="000D2243" w:rsidDel="00CC0360" w:rsidRDefault="00631FE5" w:rsidP="005E5867">
            <w:pPr>
              <w:spacing w:after="0"/>
              <w:rPr>
                <w:del w:id="1652" w:author="Lionel" w:date="2020-03-15T22:17:00Z"/>
                <w:rFonts w:ascii="Arial" w:hAnsi="Arial" w:cs="Arial"/>
                <w:color w:val="000000"/>
                <w:sz w:val="14"/>
                <w:szCs w:val="14"/>
                <w:lang w:val="en-US"/>
              </w:rPr>
            </w:pPr>
            <w:del w:id="1653" w:author="Lionel" w:date="2020-03-15T22:17:00Z">
              <w:r w:rsidDel="00CC0360">
                <w:fldChar w:fldCharType="begin"/>
              </w:r>
              <w:r w:rsidDel="00CC0360">
                <w:delInstrText xml:space="preserve"> HYPERLINK "file:///C:\\Users\\LOAM7312\\AppData\\Local\\Microsoft\\Windows\\INetCache\\Content.Outlook\\MVEDUEWP\\docs\\CP-200262.zip" \t "_blank" </w:delInstrText>
              </w:r>
              <w:r w:rsidDel="00CC0360">
                <w:fldChar w:fldCharType="separate"/>
              </w:r>
              <w:r w:rsidR="000D2243" w:rsidRPr="000D2243" w:rsidDel="00CC0360">
                <w:rPr>
                  <w:rStyle w:val="Lienhypertexte"/>
                  <w:rFonts w:ascii="Arial" w:hAnsi="Arial" w:cs="Arial"/>
                  <w:sz w:val="14"/>
                  <w:szCs w:val="14"/>
                  <w:lang w:val="en-US"/>
                </w:rPr>
                <w:delText>CP</w:delText>
              </w:r>
              <w:r w:rsidR="000D2243" w:rsidRPr="000D2243" w:rsidDel="00CC0360">
                <w:rPr>
                  <w:rStyle w:val="Lienhypertexte"/>
                  <w:rFonts w:ascii="Arial" w:hAnsi="Arial" w:cs="Arial"/>
                  <w:sz w:val="14"/>
                  <w:szCs w:val="14"/>
                  <w:lang w:val="en-US"/>
                </w:rPr>
                <w:noBreakHyphen/>
                <w:delText xml:space="preserve">200262 </w:delText>
              </w:r>
              <w:r w:rsidDel="00CC0360">
                <w:rPr>
                  <w:rStyle w:val="Lienhypertexte"/>
                  <w:rFonts w:ascii="Arial" w:hAnsi="Arial" w:cs="Arial"/>
                  <w:sz w:val="14"/>
                  <w:szCs w:val="14"/>
                  <w:lang w:val="en-US"/>
                </w:rPr>
                <w:fldChar w:fldCharType="end"/>
              </w:r>
            </w:del>
          </w:p>
        </w:tc>
        <w:tc>
          <w:tcPr>
            <w:tcW w:w="3969" w:type="dxa"/>
            <w:tcBorders>
              <w:top w:val="single" w:sz="4" w:space="0" w:color="auto"/>
              <w:left w:val="single" w:sz="4" w:space="0" w:color="auto"/>
              <w:bottom w:val="nil"/>
              <w:right w:val="single" w:sz="4" w:space="0" w:color="auto"/>
            </w:tcBorders>
            <w:shd w:val="clear" w:color="auto" w:fill="FFFF00"/>
            <w:tcPrChange w:id="1654" w:author="Lionel" w:date="2020-03-15T22:17:00Z">
              <w:tcPr>
                <w:tcW w:w="3969" w:type="dxa"/>
                <w:tcBorders>
                  <w:top w:val="single" w:sz="4" w:space="0" w:color="auto"/>
                  <w:left w:val="single" w:sz="4" w:space="0" w:color="auto"/>
                  <w:bottom w:val="nil"/>
                  <w:right w:val="single" w:sz="4" w:space="0" w:color="auto"/>
                </w:tcBorders>
                <w:shd w:val="clear" w:color="auto" w:fill="FFFF00"/>
              </w:tcPr>
            </w:tcPrChange>
          </w:tcPr>
          <w:p w:rsidR="000D2243" w:rsidRPr="005E5867" w:rsidDel="00CC0360" w:rsidRDefault="000D2243" w:rsidP="005E5867">
            <w:pPr>
              <w:spacing w:after="0"/>
              <w:rPr>
                <w:del w:id="1655" w:author="Lionel" w:date="2020-03-15T22:17:00Z"/>
                <w:rFonts w:ascii="Arial" w:hAnsi="Arial" w:cs="Arial"/>
                <w:snapToGrid w:val="0"/>
                <w:color w:val="000000"/>
                <w:lang w:val="en-US"/>
              </w:rPr>
            </w:pPr>
            <w:del w:id="1656" w:author="Lionel" w:date="2020-03-15T22:17:00Z">
              <w:r w:rsidRPr="005E5867" w:rsidDel="00CC0360">
                <w:rPr>
                  <w:rFonts w:ascii="Arial" w:hAnsi="Arial" w:cs="Arial"/>
                  <w:snapToGrid w:val="0"/>
                  <w:color w:val="000000"/>
                  <w:lang w:val="en-US"/>
                </w:rPr>
                <w:delText xml:space="preserve">N2 PC5 Policy for V2XARC </w:delText>
              </w:r>
            </w:del>
          </w:p>
        </w:tc>
        <w:tc>
          <w:tcPr>
            <w:tcW w:w="1383" w:type="dxa"/>
            <w:gridSpan w:val="2"/>
            <w:tcBorders>
              <w:top w:val="single" w:sz="4" w:space="0" w:color="auto"/>
              <w:left w:val="single" w:sz="4" w:space="0" w:color="auto"/>
              <w:bottom w:val="nil"/>
              <w:right w:val="single" w:sz="4" w:space="0" w:color="auto"/>
            </w:tcBorders>
            <w:shd w:val="clear" w:color="auto" w:fill="FFFF00"/>
            <w:tcPrChange w:id="1657" w:author="Lionel" w:date="2020-03-15T22:17:00Z">
              <w:tcPr>
                <w:tcW w:w="1383" w:type="dxa"/>
                <w:gridSpan w:val="2"/>
                <w:tcBorders>
                  <w:top w:val="single" w:sz="4" w:space="0" w:color="auto"/>
                  <w:left w:val="single" w:sz="4" w:space="0" w:color="auto"/>
                  <w:bottom w:val="nil"/>
                  <w:right w:val="single" w:sz="4" w:space="0" w:color="auto"/>
                </w:tcBorders>
                <w:shd w:val="clear" w:color="auto" w:fill="FFFF00"/>
              </w:tcPr>
            </w:tcPrChange>
          </w:tcPr>
          <w:p w:rsidR="000D2243" w:rsidRPr="005E5867" w:rsidDel="00CC0360" w:rsidRDefault="000D2243" w:rsidP="005E5867">
            <w:pPr>
              <w:spacing w:after="0"/>
              <w:rPr>
                <w:del w:id="1658" w:author="Lionel" w:date="2020-03-15T22:17:00Z"/>
                <w:rFonts w:ascii="Arial" w:hAnsi="Arial" w:cs="Arial"/>
                <w:color w:val="000000"/>
                <w:lang w:val="en-US"/>
              </w:rPr>
            </w:pPr>
            <w:del w:id="1659" w:author="Lionel" w:date="2020-03-15T22:17:00Z">
              <w:r w:rsidRPr="005E5867" w:rsidDel="00CC0360">
                <w:rPr>
                  <w:rFonts w:ascii="Arial" w:hAnsi="Arial" w:cs="Arial"/>
                  <w:color w:val="000000"/>
                  <w:lang w:val="en-US"/>
                </w:rPr>
                <w:delText xml:space="preserve">Huawei </w:delText>
              </w:r>
            </w:del>
          </w:p>
        </w:tc>
        <w:tc>
          <w:tcPr>
            <w:tcW w:w="885" w:type="dxa"/>
            <w:tcBorders>
              <w:top w:val="single" w:sz="4" w:space="0" w:color="auto"/>
              <w:left w:val="single" w:sz="4" w:space="0" w:color="auto"/>
              <w:bottom w:val="nil"/>
              <w:right w:val="single" w:sz="4" w:space="0" w:color="auto"/>
            </w:tcBorders>
            <w:shd w:val="clear" w:color="auto" w:fill="FFFF00"/>
            <w:tcPrChange w:id="1660" w:author="Lionel" w:date="2020-03-15T22:17:00Z">
              <w:tcPr>
                <w:tcW w:w="885" w:type="dxa"/>
                <w:tcBorders>
                  <w:top w:val="single" w:sz="4" w:space="0" w:color="auto"/>
                  <w:left w:val="single" w:sz="4" w:space="0" w:color="auto"/>
                  <w:bottom w:val="nil"/>
                  <w:right w:val="single" w:sz="4" w:space="0" w:color="auto"/>
                </w:tcBorders>
                <w:shd w:val="clear" w:color="auto" w:fill="FFFF00"/>
              </w:tcPr>
            </w:tcPrChange>
          </w:tcPr>
          <w:p w:rsidR="000D2243" w:rsidRPr="005E5867" w:rsidDel="00CC0360" w:rsidRDefault="000D2243" w:rsidP="005E5867">
            <w:pPr>
              <w:spacing w:after="0"/>
              <w:rPr>
                <w:del w:id="1661" w:author="Lionel" w:date="2020-03-15T22:17:00Z"/>
                <w:rFonts w:ascii="Arial" w:hAnsi="Arial" w:cs="Arial"/>
                <w:color w:val="000000"/>
                <w:lang w:val="en-US"/>
              </w:rPr>
            </w:pPr>
            <w:del w:id="1662" w:author="Lionel" w:date="2020-03-15T22:17:00Z">
              <w:r w:rsidRPr="005E5867" w:rsidDel="00CC0360">
                <w:rPr>
                  <w:rFonts w:ascii="Arial" w:hAnsi="Arial" w:cs="Arial"/>
                  <w:color w:val="000000"/>
                  <w:lang w:val="en-US"/>
                </w:rPr>
                <w:delText xml:space="preserve">available </w:delText>
              </w:r>
            </w:del>
          </w:p>
        </w:tc>
        <w:tc>
          <w:tcPr>
            <w:tcW w:w="4819" w:type="dxa"/>
            <w:tcBorders>
              <w:top w:val="single" w:sz="4" w:space="0" w:color="auto"/>
              <w:left w:val="single" w:sz="4" w:space="0" w:color="auto"/>
              <w:bottom w:val="nil"/>
              <w:right w:val="single" w:sz="18" w:space="0" w:color="auto"/>
            </w:tcBorders>
            <w:shd w:val="clear" w:color="auto" w:fill="FFFF00"/>
            <w:tcPrChange w:id="1663" w:author="Lionel" w:date="2020-03-15T22:17:00Z">
              <w:tcPr>
                <w:tcW w:w="4819" w:type="dxa"/>
                <w:tcBorders>
                  <w:top w:val="single" w:sz="4" w:space="0" w:color="auto"/>
                  <w:left w:val="single" w:sz="4" w:space="0" w:color="auto"/>
                  <w:bottom w:val="nil"/>
                  <w:right w:val="single" w:sz="18" w:space="0" w:color="auto"/>
                </w:tcBorders>
                <w:shd w:val="clear" w:color="auto" w:fill="FFFF00"/>
              </w:tcPr>
            </w:tcPrChange>
          </w:tcPr>
          <w:p w:rsidR="000D2243" w:rsidRPr="005E5867" w:rsidDel="00CC0360" w:rsidRDefault="000D2243" w:rsidP="00CC0360">
            <w:pPr>
              <w:spacing w:after="0"/>
              <w:rPr>
                <w:del w:id="1664" w:author="Lionel" w:date="2020-03-15T22:17:00Z"/>
                <w:rFonts w:ascii="Arial" w:hAnsi="Arial" w:cs="Arial"/>
                <w:lang w:val="en-US"/>
              </w:rPr>
              <w:pPrChange w:id="1665" w:author="Lionel" w:date="2020-03-15T22:16:00Z">
                <w:pPr>
                  <w:spacing w:after="0"/>
                </w:pPr>
              </w:pPrChange>
            </w:pPr>
            <w:del w:id="1666" w:author="Lionel" w:date="2020-03-15T22:16:00Z">
              <w:r w:rsidRPr="005E5867" w:rsidDel="00CC0360">
                <w:rPr>
                  <w:rFonts w:ascii="Arial" w:hAnsi="Arial" w:cs="Arial"/>
                  <w:lang w:val="en-US"/>
                </w:rPr>
                <w:delText xml:space="preserve">  </w:delText>
              </w:r>
            </w:del>
          </w:p>
        </w:tc>
      </w:tr>
      <w:tr w:rsidR="000D2243" w:rsidRPr="005E5867" w:rsidDel="00CC0360" w:rsidTr="00CC0360">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1667" w:author="Lionel" w:date="2020-03-15T22:18:00Z">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del w:id="1668" w:author="Lionel" w:date="2020-03-15T22:18:00Z"/>
          <w:trPrChange w:id="1669" w:author="Lionel" w:date="2020-03-15T22:18:00Z">
            <w:trPr>
              <w:cantSplit/>
            </w:trPr>
          </w:trPrChange>
        </w:trPr>
        <w:tc>
          <w:tcPr>
            <w:tcW w:w="993" w:type="dxa"/>
            <w:tcBorders>
              <w:top w:val="single" w:sz="4" w:space="0" w:color="auto"/>
              <w:left w:val="single" w:sz="18" w:space="0" w:color="auto"/>
              <w:bottom w:val="nil"/>
              <w:right w:val="single" w:sz="4" w:space="0" w:color="auto"/>
            </w:tcBorders>
            <w:shd w:val="clear" w:color="auto" w:fill="auto"/>
            <w:tcPrChange w:id="1670" w:author="Lionel" w:date="2020-03-15T22:18:00Z">
              <w:tcPr>
                <w:tcW w:w="993" w:type="dxa"/>
                <w:tcBorders>
                  <w:top w:val="single" w:sz="4" w:space="0" w:color="auto"/>
                  <w:left w:val="single" w:sz="18" w:space="0" w:color="auto"/>
                  <w:bottom w:val="nil"/>
                  <w:right w:val="single" w:sz="4" w:space="0" w:color="auto"/>
                </w:tcBorders>
                <w:shd w:val="clear" w:color="auto" w:fill="auto"/>
              </w:tcPr>
            </w:tcPrChange>
          </w:tcPr>
          <w:p w:rsidR="000D2243" w:rsidRPr="005E5867" w:rsidDel="00CC0360" w:rsidRDefault="000D2243" w:rsidP="005E5867">
            <w:pPr>
              <w:spacing w:after="0"/>
              <w:rPr>
                <w:del w:id="1671" w:author="Lionel" w:date="2020-03-15T22:18:00Z"/>
                <w:rFonts w:ascii="Arial" w:hAnsi="Arial" w:cs="Arial"/>
                <w:b/>
                <w:bCs/>
                <w:lang w:val="en-US"/>
              </w:rPr>
            </w:pPr>
            <w:del w:id="1672" w:author="Lionel" w:date="2020-03-15T22:18:00Z">
              <w:r w:rsidRPr="005E5867" w:rsidDel="00CC0360">
                <w:rPr>
                  <w:rFonts w:ascii="Arial" w:hAnsi="Arial" w:cs="Arial"/>
                  <w:b/>
                  <w:bCs/>
                  <w:lang w:val="en-US"/>
                </w:rPr>
                <w:delText xml:space="preserve">  </w:delText>
              </w:r>
            </w:del>
          </w:p>
        </w:tc>
        <w:tc>
          <w:tcPr>
            <w:tcW w:w="1984" w:type="dxa"/>
            <w:tcBorders>
              <w:top w:val="single" w:sz="4" w:space="0" w:color="auto"/>
              <w:left w:val="single" w:sz="4" w:space="0" w:color="auto"/>
              <w:bottom w:val="nil"/>
              <w:right w:val="single" w:sz="4" w:space="0" w:color="auto"/>
            </w:tcBorders>
            <w:shd w:val="clear" w:color="auto" w:fill="FF0000"/>
            <w:tcPrChange w:id="1673" w:author="Lionel" w:date="2020-03-15T22:18:00Z">
              <w:tcPr>
                <w:tcW w:w="1984" w:type="dxa"/>
                <w:tcBorders>
                  <w:top w:val="single" w:sz="4" w:space="0" w:color="auto"/>
                  <w:left w:val="single" w:sz="4" w:space="0" w:color="auto"/>
                  <w:bottom w:val="nil"/>
                  <w:right w:val="single" w:sz="4" w:space="0" w:color="auto"/>
                </w:tcBorders>
                <w:shd w:val="clear" w:color="auto" w:fill="auto"/>
              </w:tcPr>
            </w:tcPrChange>
          </w:tcPr>
          <w:p w:rsidR="000D2243" w:rsidRPr="005E5867" w:rsidDel="00CC0360" w:rsidRDefault="000D2243" w:rsidP="005E5867">
            <w:pPr>
              <w:spacing w:after="0"/>
              <w:rPr>
                <w:del w:id="1674" w:author="Lionel" w:date="2020-03-15T22:18:00Z"/>
                <w:rFonts w:ascii="Arial" w:hAnsi="Arial" w:cs="Arial"/>
                <w:b/>
                <w:bCs/>
                <w:lang w:val="en-US"/>
              </w:rPr>
            </w:pPr>
            <w:del w:id="1675" w:author="Lionel" w:date="2020-03-15T22:18:00Z">
              <w:r w:rsidRPr="005E5867" w:rsidDel="00CC0360">
                <w:rPr>
                  <w:rFonts w:ascii="Arial" w:hAnsi="Arial" w:cs="Arial"/>
                  <w:b/>
                  <w:bCs/>
                  <w:lang w:val="en-US"/>
                </w:rPr>
                <w:delText xml:space="preserve">  </w:delText>
              </w:r>
            </w:del>
          </w:p>
        </w:tc>
        <w:tc>
          <w:tcPr>
            <w:tcW w:w="851" w:type="dxa"/>
            <w:tcBorders>
              <w:top w:val="single" w:sz="4" w:space="0" w:color="auto"/>
              <w:left w:val="single" w:sz="4" w:space="0" w:color="auto"/>
              <w:bottom w:val="nil"/>
              <w:right w:val="single" w:sz="4" w:space="0" w:color="auto"/>
            </w:tcBorders>
            <w:shd w:val="clear" w:color="auto" w:fill="FFFF00"/>
            <w:tcPrChange w:id="1676" w:author="Lionel" w:date="2020-03-15T22:18:00Z">
              <w:tcPr>
                <w:tcW w:w="851" w:type="dxa"/>
                <w:tcBorders>
                  <w:top w:val="single" w:sz="4" w:space="0" w:color="auto"/>
                  <w:left w:val="single" w:sz="4" w:space="0" w:color="auto"/>
                  <w:bottom w:val="nil"/>
                  <w:right w:val="single" w:sz="4" w:space="0" w:color="auto"/>
                </w:tcBorders>
                <w:shd w:val="clear" w:color="auto" w:fill="FFFF00"/>
              </w:tcPr>
            </w:tcPrChange>
          </w:tcPr>
          <w:p w:rsidR="000D2243" w:rsidRPr="000D2243" w:rsidDel="00CC0360" w:rsidRDefault="00631FE5" w:rsidP="005E5867">
            <w:pPr>
              <w:spacing w:after="0"/>
              <w:rPr>
                <w:del w:id="1677" w:author="Lionel" w:date="2020-03-15T22:18:00Z"/>
                <w:rFonts w:ascii="Arial" w:hAnsi="Arial" w:cs="Arial"/>
                <w:color w:val="000000"/>
                <w:sz w:val="14"/>
                <w:szCs w:val="14"/>
                <w:lang w:val="en-US"/>
              </w:rPr>
            </w:pPr>
            <w:del w:id="1678" w:author="Lionel" w:date="2020-03-15T22:18:00Z">
              <w:r w:rsidDel="00CC0360">
                <w:fldChar w:fldCharType="begin"/>
              </w:r>
              <w:r w:rsidDel="00CC0360">
                <w:delInstrText xml:space="preserve"> HYPERLINK "file:///C:\\Users\\LOAM7312\\AppData\\Local\\Microsoft\\Windows\\INetCache\\Content.Outlook\\MVEDUEWP\\docs\\CP-200263.zip" \t "_blank" </w:delInstrText>
              </w:r>
              <w:r w:rsidDel="00CC0360">
                <w:fldChar w:fldCharType="separate"/>
              </w:r>
              <w:r w:rsidR="000D2243" w:rsidRPr="000D2243" w:rsidDel="00CC0360">
                <w:rPr>
                  <w:rStyle w:val="Lienhypertexte"/>
                  <w:rFonts w:ascii="Arial" w:hAnsi="Arial" w:cs="Arial"/>
                  <w:sz w:val="14"/>
                  <w:szCs w:val="14"/>
                  <w:lang w:val="en-US"/>
                </w:rPr>
                <w:delText>CP</w:delText>
              </w:r>
              <w:r w:rsidR="000D2243" w:rsidRPr="000D2243" w:rsidDel="00CC0360">
                <w:rPr>
                  <w:rStyle w:val="Lienhypertexte"/>
                  <w:rFonts w:ascii="Arial" w:hAnsi="Arial" w:cs="Arial"/>
                  <w:sz w:val="14"/>
                  <w:szCs w:val="14"/>
                  <w:lang w:val="en-US"/>
                </w:rPr>
                <w:noBreakHyphen/>
                <w:delText xml:space="preserve">200263 </w:delText>
              </w:r>
              <w:r w:rsidDel="00CC0360">
                <w:rPr>
                  <w:rStyle w:val="Lienhypertexte"/>
                  <w:rFonts w:ascii="Arial" w:hAnsi="Arial" w:cs="Arial"/>
                  <w:sz w:val="14"/>
                  <w:szCs w:val="14"/>
                  <w:lang w:val="en-US"/>
                </w:rPr>
                <w:fldChar w:fldCharType="end"/>
              </w:r>
            </w:del>
          </w:p>
        </w:tc>
        <w:tc>
          <w:tcPr>
            <w:tcW w:w="3969" w:type="dxa"/>
            <w:tcBorders>
              <w:top w:val="single" w:sz="4" w:space="0" w:color="auto"/>
              <w:left w:val="single" w:sz="4" w:space="0" w:color="auto"/>
              <w:bottom w:val="nil"/>
              <w:right w:val="single" w:sz="4" w:space="0" w:color="auto"/>
            </w:tcBorders>
            <w:shd w:val="clear" w:color="auto" w:fill="FFFF00"/>
            <w:tcPrChange w:id="1679" w:author="Lionel" w:date="2020-03-15T22:18:00Z">
              <w:tcPr>
                <w:tcW w:w="3969" w:type="dxa"/>
                <w:tcBorders>
                  <w:top w:val="single" w:sz="4" w:space="0" w:color="auto"/>
                  <w:left w:val="single" w:sz="4" w:space="0" w:color="auto"/>
                  <w:bottom w:val="nil"/>
                  <w:right w:val="single" w:sz="4" w:space="0" w:color="auto"/>
                </w:tcBorders>
                <w:shd w:val="clear" w:color="auto" w:fill="FFFF00"/>
              </w:tcPr>
            </w:tcPrChange>
          </w:tcPr>
          <w:p w:rsidR="000D2243" w:rsidRPr="005E5867" w:rsidDel="00CC0360" w:rsidRDefault="000D2243" w:rsidP="005E5867">
            <w:pPr>
              <w:spacing w:after="0"/>
              <w:rPr>
                <w:del w:id="1680" w:author="Lionel" w:date="2020-03-15T22:18:00Z"/>
                <w:rFonts w:ascii="Arial" w:hAnsi="Arial" w:cs="Arial"/>
                <w:snapToGrid w:val="0"/>
                <w:color w:val="000000"/>
                <w:lang w:val="en-US"/>
              </w:rPr>
            </w:pPr>
            <w:del w:id="1681" w:author="Lionel" w:date="2020-03-15T22:18:00Z">
              <w:r w:rsidRPr="005E5867" w:rsidDel="00CC0360">
                <w:rPr>
                  <w:rFonts w:ascii="Arial" w:hAnsi="Arial" w:cs="Arial"/>
                  <w:snapToGrid w:val="0"/>
                  <w:color w:val="000000"/>
                  <w:lang w:val="en-US"/>
                </w:rPr>
                <w:delText xml:space="preserve">Nudr_DataRepository API update for Service Parameter provisioning </w:delText>
              </w:r>
            </w:del>
          </w:p>
        </w:tc>
        <w:tc>
          <w:tcPr>
            <w:tcW w:w="1383" w:type="dxa"/>
            <w:gridSpan w:val="2"/>
            <w:tcBorders>
              <w:top w:val="single" w:sz="4" w:space="0" w:color="auto"/>
              <w:left w:val="single" w:sz="4" w:space="0" w:color="auto"/>
              <w:bottom w:val="nil"/>
              <w:right w:val="single" w:sz="4" w:space="0" w:color="auto"/>
            </w:tcBorders>
            <w:shd w:val="clear" w:color="auto" w:fill="FFFF00"/>
            <w:tcPrChange w:id="1682" w:author="Lionel" w:date="2020-03-15T22:18:00Z">
              <w:tcPr>
                <w:tcW w:w="1383" w:type="dxa"/>
                <w:gridSpan w:val="2"/>
                <w:tcBorders>
                  <w:top w:val="single" w:sz="4" w:space="0" w:color="auto"/>
                  <w:left w:val="single" w:sz="4" w:space="0" w:color="auto"/>
                  <w:bottom w:val="nil"/>
                  <w:right w:val="single" w:sz="4" w:space="0" w:color="auto"/>
                </w:tcBorders>
                <w:shd w:val="clear" w:color="auto" w:fill="FFFF00"/>
              </w:tcPr>
            </w:tcPrChange>
          </w:tcPr>
          <w:p w:rsidR="000D2243" w:rsidRPr="005E5867" w:rsidDel="00CC0360" w:rsidRDefault="000D2243" w:rsidP="005E5867">
            <w:pPr>
              <w:spacing w:after="0"/>
              <w:rPr>
                <w:del w:id="1683" w:author="Lionel" w:date="2020-03-15T22:18:00Z"/>
                <w:rFonts w:ascii="Arial" w:hAnsi="Arial" w:cs="Arial"/>
                <w:color w:val="000000"/>
                <w:lang w:val="en-US"/>
              </w:rPr>
            </w:pPr>
            <w:del w:id="1684" w:author="Lionel" w:date="2020-03-15T22:18:00Z">
              <w:r w:rsidRPr="005E5867" w:rsidDel="00CC0360">
                <w:rPr>
                  <w:rFonts w:ascii="Arial" w:hAnsi="Arial" w:cs="Arial"/>
                  <w:color w:val="000000"/>
                  <w:lang w:val="en-US"/>
                </w:rPr>
                <w:delText xml:space="preserve">Huawei </w:delText>
              </w:r>
            </w:del>
          </w:p>
        </w:tc>
        <w:tc>
          <w:tcPr>
            <w:tcW w:w="885" w:type="dxa"/>
            <w:tcBorders>
              <w:top w:val="single" w:sz="4" w:space="0" w:color="auto"/>
              <w:left w:val="single" w:sz="4" w:space="0" w:color="auto"/>
              <w:bottom w:val="nil"/>
              <w:right w:val="single" w:sz="4" w:space="0" w:color="auto"/>
            </w:tcBorders>
            <w:shd w:val="clear" w:color="auto" w:fill="FFFF00"/>
            <w:tcPrChange w:id="1685" w:author="Lionel" w:date="2020-03-15T22:18:00Z">
              <w:tcPr>
                <w:tcW w:w="885" w:type="dxa"/>
                <w:tcBorders>
                  <w:top w:val="single" w:sz="4" w:space="0" w:color="auto"/>
                  <w:left w:val="single" w:sz="4" w:space="0" w:color="auto"/>
                  <w:bottom w:val="nil"/>
                  <w:right w:val="single" w:sz="4" w:space="0" w:color="auto"/>
                </w:tcBorders>
                <w:shd w:val="clear" w:color="auto" w:fill="FFFF00"/>
              </w:tcPr>
            </w:tcPrChange>
          </w:tcPr>
          <w:p w:rsidR="000D2243" w:rsidRPr="005E5867" w:rsidDel="00CC0360" w:rsidRDefault="000D2243" w:rsidP="005E5867">
            <w:pPr>
              <w:spacing w:after="0"/>
              <w:rPr>
                <w:del w:id="1686" w:author="Lionel" w:date="2020-03-15T22:18:00Z"/>
                <w:rFonts w:ascii="Arial" w:hAnsi="Arial" w:cs="Arial"/>
                <w:color w:val="000000"/>
                <w:lang w:val="en-US"/>
              </w:rPr>
            </w:pPr>
            <w:del w:id="1687" w:author="Lionel" w:date="2020-03-15T22:18:00Z">
              <w:r w:rsidRPr="005E5867" w:rsidDel="00CC0360">
                <w:rPr>
                  <w:rFonts w:ascii="Arial" w:hAnsi="Arial" w:cs="Arial"/>
                  <w:color w:val="000000"/>
                  <w:lang w:val="en-US"/>
                </w:rPr>
                <w:delText xml:space="preserve">available </w:delText>
              </w:r>
            </w:del>
          </w:p>
        </w:tc>
        <w:tc>
          <w:tcPr>
            <w:tcW w:w="4819" w:type="dxa"/>
            <w:tcBorders>
              <w:top w:val="single" w:sz="4" w:space="0" w:color="auto"/>
              <w:left w:val="single" w:sz="4" w:space="0" w:color="auto"/>
              <w:bottom w:val="nil"/>
              <w:right w:val="single" w:sz="18" w:space="0" w:color="auto"/>
            </w:tcBorders>
            <w:shd w:val="clear" w:color="auto" w:fill="FFFF00"/>
            <w:tcPrChange w:id="1688" w:author="Lionel" w:date="2020-03-15T22:18:00Z">
              <w:tcPr>
                <w:tcW w:w="4819" w:type="dxa"/>
                <w:tcBorders>
                  <w:top w:val="single" w:sz="4" w:space="0" w:color="auto"/>
                  <w:left w:val="single" w:sz="4" w:space="0" w:color="auto"/>
                  <w:bottom w:val="nil"/>
                  <w:right w:val="single" w:sz="18" w:space="0" w:color="auto"/>
                </w:tcBorders>
                <w:shd w:val="clear" w:color="auto" w:fill="FFFF00"/>
              </w:tcPr>
            </w:tcPrChange>
          </w:tcPr>
          <w:p w:rsidR="000D2243" w:rsidRPr="005E5867" w:rsidDel="00CC0360" w:rsidRDefault="000D2243" w:rsidP="00CC0360">
            <w:pPr>
              <w:spacing w:after="0"/>
              <w:rPr>
                <w:del w:id="1689" w:author="Lionel" w:date="2020-03-15T22:18:00Z"/>
                <w:rFonts w:ascii="Arial" w:hAnsi="Arial" w:cs="Arial"/>
                <w:lang w:val="en-US"/>
              </w:rPr>
              <w:pPrChange w:id="1690" w:author="Lionel" w:date="2020-03-15T22:17:00Z">
                <w:pPr>
                  <w:spacing w:after="0"/>
                </w:pPr>
              </w:pPrChange>
            </w:pPr>
            <w:del w:id="1691" w:author="Lionel" w:date="2020-03-15T22:17:00Z">
              <w:r w:rsidRPr="005E5867" w:rsidDel="00CC0360">
                <w:rPr>
                  <w:rFonts w:ascii="Arial" w:hAnsi="Arial" w:cs="Arial"/>
                  <w:lang w:val="en-US"/>
                </w:rPr>
                <w:delText xml:space="preserve">  </w:delText>
              </w:r>
            </w:del>
          </w:p>
        </w:tc>
      </w:tr>
      <w:tr w:rsidR="000D2243" w:rsidRPr="005E5867" w:rsidDel="00A50FF6" w:rsidTr="00A50FF6">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1692" w:author="Lionel" w:date="2020-03-15T22:22:00Z">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del w:id="1693" w:author="Lionel" w:date="2020-03-15T22:22:00Z"/>
          <w:trPrChange w:id="1694" w:author="Lionel" w:date="2020-03-15T22:22:00Z">
            <w:trPr>
              <w:cantSplit/>
            </w:trPr>
          </w:trPrChange>
        </w:trPr>
        <w:tc>
          <w:tcPr>
            <w:tcW w:w="993" w:type="dxa"/>
            <w:tcBorders>
              <w:top w:val="single" w:sz="4" w:space="0" w:color="auto"/>
              <w:left w:val="single" w:sz="18" w:space="0" w:color="auto"/>
              <w:bottom w:val="nil"/>
              <w:right w:val="single" w:sz="4" w:space="0" w:color="auto"/>
            </w:tcBorders>
            <w:shd w:val="clear" w:color="auto" w:fill="auto"/>
            <w:tcPrChange w:id="1695" w:author="Lionel" w:date="2020-03-15T22:22:00Z">
              <w:tcPr>
                <w:tcW w:w="993" w:type="dxa"/>
                <w:tcBorders>
                  <w:top w:val="single" w:sz="4" w:space="0" w:color="auto"/>
                  <w:left w:val="single" w:sz="18" w:space="0" w:color="auto"/>
                  <w:bottom w:val="nil"/>
                  <w:right w:val="single" w:sz="4" w:space="0" w:color="auto"/>
                </w:tcBorders>
                <w:shd w:val="clear" w:color="auto" w:fill="auto"/>
              </w:tcPr>
            </w:tcPrChange>
          </w:tcPr>
          <w:p w:rsidR="000D2243" w:rsidRPr="005E5867" w:rsidDel="00A50FF6" w:rsidRDefault="000D2243" w:rsidP="005E5867">
            <w:pPr>
              <w:spacing w:after="0"/>
              <w:rPr>
                <w:del w:id="1696" w:author="Lionel" w:date="2020-03-15T22:22:00Z"/>
                <w:rFonts w:ascii="Arial" w:hAnsi="Arial" w:cs="Arial"/>
                <w:b/>
                <w:bCs/>
                <w:lang w:val="en-US"/>
              </w:rPr>
            </w:pPr>
            <w:del w:id="1697" w:author="Lionel" w:date="2020-03-15T22:22:00Z">
              <w:r w:rsidRPr="005E5867" w:rsidDel="00A50FF6">
                <w:rPr>
                  <w:rFonts w:ascii="Arial" w:hAnsi="Arial" w:cs="Arial"/>
                  <w:b/>
                  <w:bCs/>
                  <w:lang w:val="en-US"/>
                </w:rPr>
                <w:delText xml:space="preserve">  </w:delText>
              </w:r>
            </w:del>
          </w:p>
        </w:tc>
        <w:tc>
          <w:tcPr>
            <w:tcW w:w="1984" w:type="dxa"/>
            <w:tcBorders>
              <w:top w:val="single" w:sz="4" w:space="0" w:color="auto"/>
              <w:left w:val="single" w:sz="4" w:space="0" w:color="auto"/>
              <w:bottom w:val="nil"/>
              <w:right w:val="single" w:sz="4" w:space="0" w:color="auto"/>
            </w:tcBorders>
            <w:shd w:val="clear" w:color="auto" w:fill="FF0000"/>
            <w:tcPrChange w:id="1698" w:author="Lionel" w:date="2020-03-15T22:22:00Z">
              <w:tcPr>
                <w:tcW w:w="1984" w:type="dxa"/>
                <w:tcBorders>
                  <w:top w:val="single" w:sz="4" w:space="0" w:color="auto"/>
                  <w:left w:val="single" w:sz="4" w:space="0" w:color="auto"/>
                  <w:bottom w:val="nil"/>
                  <w:right w:val="single" w:sz="4" w:space="0" w:color="auto"/>
                </w:tcBorders>
                <w:shd w:val="clear" w:color="auto" w:fill="auto"/>
              </w:tcPr>
            </w:tcPrChange>
          </w:tcPr>
          <w:p w:rsidR="000D2243" w:rsidRPr="005E5867" w:rsidDel="00A50FF6" w:rsidRDefault="000D2243" w:rsidP="005E5867">
            <w:pPr>
              <w:spacing w:after="0"/>
              <w:rPr>
                <w:del w:id="1699" w:author="Lionel" w:date="2020-03-15T22:22:00Z"/>
                <w:rFonts w:ascii="Arial" w:hAnsi="Arial" w:cs="Arial"/>
                <w:b/>
                <w:bCs/>
                <w:lang w:val="en-US"/>
              </w:rPr>
            </w:pPr>
            <w:del w:id="1700" w:author="Lionel" w:date="2020-03-15T22:22:00Z">
              <w:r w:rsidRPr="005E5867" w:rsidDel="00A50FF6">
                <w:rPr>
                  <w:rFonts w:ascii="Arial" w:hAnsi="Arial" w:cs="Arial"/>
                  <w:b/>
                  <w:bCs/>
                  <w:lang w:val="en-US"/>
                </w:rPr>
                <w:delText xml:space="preserve">  </w:delText>
              </w:r>
            </w:del>
          </w:p>
        </w:tc>
        <w:tc>
          <w:tcPr>
            <w:tcW w:w="851" w:type="dxa"/>
            <w:tcBorders>
              <w:top w:val="single" w:sz="4" w:space="0" w:color="auto"/>
              <w:left w:val="single" w:sz="4" w:space="0" w:color="auto"/>
              <w:bottom w:val="nil"/>
              <w:right w:val="single" w:sz="4" w:space="0" w:color="auto"/>
            </w:tcBorders>
            <w:shd w:val="clear" w:color="auto" w:fill="FFFF00"/>
            <w:tcPrChange w:id="1701" w:author="Lionel" w:date="2020-03-15T22:22:00Z">
              <w:tcPr>
                <w:tcW w:w="851" w:type="dxa"/>
                <w:tcBorders>
                  <w:top w:val="single" w:sz="4" w:space="0" w:color="auto"/>
                  <w:left w:val="single" w:sz="4" w:space="0" w:color="auto"/>
                  <w:bottom w:val="nil"/>
                  <w:right w:val="single" w:sz="4" w:space="0" w:color="auto"/>
                </w:tcBorders>
                <w:shd w:val="clear" w:color="auto" w:fill="FFFF00"/>
              </w:tcPr>
            </w:tcPrChange>
          </w:tcPr>
          <w:p w:rsidR="000D2243" w:rsidRPr="000D2243" w:rsidDel="00A50FF6" w:rsidRDefault="00631FE5" w:rsidP="005E5867">
            <w:pPr>
              <w:spacing w:after="0"/>
              <w:rPr>
                <w:del w:id="1702" w:author="Lionel" w:date="2020-03-15T22:22:00Z"/>
                <w:rFonts w:ascii="Arial" w:hAnsi="Arial" w:cs="Arial"/>
                <w:color w:val="000000"/>
                <w:sz w:val="14"/>
                <w:szCs w:val="14"/>
                <w:lang w:val="en-US"/>
              </w:rPr>
            </w:pPr>
            <w:del w:id="1703" w:author="Lionel" w:date="2020-03-15T22:22:00Z">
              <w:r w:rsidDel="00A50FF6">
                <w:fldChar w:fldCharType="begin"/>
              </w:r>
              <w:r w:rsidDel="00A50FF6">
                <w:delInstrText xml:space="preserve"> HYPERLINK "file:///C:\\Users\\LOAM7312\\AppData\\Local\\Microsoft\\Windows\\INetCache\\Content.Outlook\\MVEDUEWP\\docs\\CP-200266.zip" \t "_blank" </w:delInstrText>
              </w:r>
              <w:r w:rsidDel="00A50FF6">
                <w:fldChar w:fldCharType="separate"/>
              </w:r>
              <w:r w:rsidR="000D2243" w:rsidRPr="000D2243" w:rsidDel="00A50FF6">
                <w:rPr>
                  <w:rStyle w:val="Lienhypertexte"/>
                  <w:rFonts w:ascii="Arial" w:hAnsi="Arial" w:cs="Arial"/>
                  <w:sz w:val="14"/>
                  <w:szCs w:val="14"/>
                  <w:lang w:val="en-US"/>
                </w:rPr>
                <w:delText>CP</w:delText>
              </w:r>
              <w:r w:rsidR="000D2243" w:rsidRPr="000D2243" w:rsidDel="00A50FF6">
                <w:rPr>
                  <w:rStyle w:val="Lienhypertexte"/>
                  <w:rFonts w:ascii="Arial" w:hAnsi="Arial" w:cs="Arial"/>
                  <w:sz w:val="14"/>
                  <w:szCs w:val="14"/>
                  <w:lang w:val="en-US"/>
                </w:rPr>
                <w:noBreakHyphen/>
                <w:delText xml:space="preserve">200266 </w:delText>
              </w:r>
              <w:r w:rsidDel="00A50FF6">
                <w:rPr>
                  <w:rStyle w:val="Lienhypertexte"/>
                  <w:rFonts w:ascii="Arial" w:hAnsi="Arial" w:cs="Arial"/>
                  <w:sz w:val="14"/>
                  <w:szCs w:val="14"/>
                  <w:lang w:val="en-US"/>
                </w:rPr>
                <w:fldChar w:fldCharType="end"/>
              </w:r>
            </w:del>
          </w:p>
        </w:tc>
        <w:tc>
          <w:tcPr>
            <w:tcW w:w="3969" w:type="dxa"/>
            <w:tcBorders>
              <w:top w:val="single" w:sz="4" w:space="0" w:color="auto"/>
              <w:left w:val="single" w:sz="4" w:space="0" w:color="auto"/>
              <w:bottom w:val="nil"/>
              <w:right w:val="single" w:sz="4" w:space="0" w:color="auto"/>
            </w:tcBorders>
            <w:shd w:val="clear" w:color="auto" w:fill="FFFF00"/>
            <w:tcPrChange w:id="1704" w:author="Lionel" w:date="2020-03-15T22:22:00Z">
              <w:tcPr>
                <w:tcW w:w="3969" w:type="dxa"/>
                <w:tcBorders>
                  <w:top w:val="single" w:sz="4" w:space="0" w:color="auto"/>
                  <w:left w:val="single" w:sz="4" w:space="0" w:color="auto"/>
                  <w:bottom w:val="nil"/>
                  <w:right w:val="single" w:sz="4" w:space="0" w:color="auto"/>
                </w:tcBorders>
                <w:shd w:val="clear" w:color="auto" w:fill="FFFF00"/>
              </w:tcPr>
            </w:tcPrChange>
          </w:tcPr>
          <w:p w:rsidR="000D2243" w:rsidRPr="005E5867" w:rsidDel="00A50FF6" w:rsidRDefault="000D2243" w:rsidP="005E5867">
            <w:pPr>
              <w:spacing w:after="0"/>
              <w:rPr>
                <w:del w:id="1705" w:author="Lionel" w:date="2020-03-15T22:22:00Z"/>
                <w:rFonts w:ascii="Arial" w:hAnsi="Arial" w:cs="Arial"/>
                <w:snapToGrid w:val="0"/>
                <w:color w:val="000000"/>
                <w:lang w:val="en-US"/>
              </w:rPr>
            </w:pPr>
            <w:del w:id="1706" w:author="Lionel" w:date="2020-03-15T22:22:00Z">
              <w:r w:rsidRPr="005E5867" w:rsidDel="00A50FF6">
                <w:rPr>
                  <w:rFonts w:ascii="Arial" w:hAnsi="Arial" w:cs="Arial"/>
                  <w:snapToGrid w:val="0"/>
                  <w:color w:val="000000"/>
                  <w:lang w:val="en-US"/>
                </w:rPr>
                <w:delText xml:space="preserve">OpenAPI file of Nnef_ServiceParameter service </w:delText>
              </w:r>
            </w:del>
          </w:p>
        </w:tc>
        <w:tc>
          <w:tcPr>
            <w:tcW w:w="1383" w:type="dxa"/>
            <w:gridSpan w:val="2"/>
            <w:tcBorders>
              <w:top w:val="single" w:sz="4" w:space="0" w:color="auto"/>
              <w:left w:val="single" w:sz="4" w:space="0" w:color="auto"/>
              <w:bottom w:val="nil"/>
              <w:right w:val="single" w:sz="4" w:space="0" w:color="auto"/>
            </w:tcBorders>
            <w:shd w:val="clear" w:color="auto" w:fill="FFFF00"/>
            <w:tcPrChange w:id="1707" w:author="Lionel" w:date="2020-03-15T22:22:00Z">
              <w:tcPr>
                <w:tcW w:w="1383" w:type="dxa"/>
                <w:gridSpan w:val="2"/>
                <w:tcBorders>
                  <w:top w:val="single" w:sz="4" w:space="0" w:color="auto"/>
                  <w:left w:val="single" w:sz="4" w:space="0" w:color="auto"/>
                  <w:bottom w:val="nil"/>
                  <w:right w:val="single" w:sz="4" w:space="0" w:color="auto"/>
                </w:tcBorders>
                <w:shd w:val="clear" w:color="auto" w:fill="FFFF00"/>
              </w:tcPr>
            </w:tcPrChange>
          </w:tcPr>
          <w:p w:rsidR="000D2243" w:rsidRPr="005E5867" w:rsidDel="00A50FF6" w:rsidRDefault="000D2243" w:rsidP="005E5867">
            <w:pPr>
              <w:spacing w:after="0"/>
              <w:rPr>
                <w:del w:id="1708" w:author="Lionel" w:date="2020-03-15T22:22:00Z"/>
                <w:rFonts w:ascii="Arial" w:hAnsi="Arial" w:cs="Arial"/>
                <w:color w:val="000000"/>
                <w:lang w:val="en-US"/>
              </w:rPr>
            </w:pPr>
            <w:del w:id="1709" w:author="Lionel" w:date="2020-03-15T22:22:00Z">
              <w:r w:rsidRPr="005E5867" w:rsidDel="00A50FF6">
                <w:rPr>
                  <w:rFonts w:ascii="Arial" w:hAnsi="Arial" w:cs="Arial"/>
                  <w:color w:val="000000"/>
                  <w:lang w:val="en-US"/>
                </w:rPr>
                <w:delText xml:space="preserve">Huawei </w:delText>
              </w:r>
            </w:del>
          </w:p>
        </w:tc>
        <w:tc>
          <w:tcPr>
            <w:tcW w:w="885" w:type="dxa"/>
            <w:tcBorders>
              <w:top w:val="single" w:sz="4" w:space="0" w:color="auto"/>
              <w:left w:val="single" w:sz="4" w:space="0" w:color="auto"/>
              <w:bottom w:val="nil"/>
              <w:right w:val="single" w:sz="4" w:space="0" w:color="auto"/>
            </w:tcBorders>
            <w:shd w:val="clear" w:color="auto" w:fill="FFFF00"/>
            <w:tcPrChange w:id="1710" w:author="Lionel" w:date="2020-03-15T22:22:00Z">
              <w:tcPr>
                <w:tcW w:w="885" w:type="dxa"/>
                <w:tcBorders>
                  <w:top w:val="single" w:sz="4" w:space="0" w:color="auto"/>
                  <w:left w:val="single" w:sz="4" w:space="0" w:color="auto"/>
                  <w:bottom w:val="nil"/>
                  <w:right w:val="single" w:sz="4" w:space="0" w:color="auto"/>
                </w:tcBorders>
                <w:shd w:val="clear" w:color="auto" w:fill="FFFF00"/>
              </w:tcPr>
            </w:tcPrChange>
          </w:tcPr>
          <w:p w:rsidR="000D2243" w:rsidRPr="005E5867" w:rsidDel="00A50FF6" w:rsidRDefault="000D2243" w:rsidP="005E5867">
            <w:pPr>
              <w:spacing w:after="0"/>
              <w:rPr>
                <w:del w:id="1711" w:author="Lionel" w:date="2020-03-15T22:22:00Z"/>
                <w:rFonts w:ascii="Arial" w:hAnsi="Arial" w:cs="Arial"/>
                <w:color w:val="000000"/>
                <w:lang w:val="en-US"/>
              </w:rPr>
            </w:pPr>
            <w:del w:id="1712" w:author="Lionel" w:date="2020-03-15T22:22:00Z">
              <w:r w:rsidRPr="005E5867" w:rsidDel="00A50FF6">
                <w:rPr>
                  <w:rFonts w:ascii="Arial" w:hAnsi="Arial" w:cs="Arial"/>
                  <w:color w:val="000000"/>
                  <w:lang w:val="en-US"/>
                </w:rPr>
                <w:delText xml:space="preserve">available </w:delText>
              </w:r>
            </w:del>
          </w:p>
        </w:tc>
        <w:tc>
          <w:tcPr>
            <w:tcW w:w="4819" w:type="dxa"/>
            <w:tcBorders>
              <w:top w:val="single" w:sz="4" w:space="0" w:color="auto"/>
              <w:left w:val="single" w:sz="4" w:space="0" w:color="auto"/>
              <w:bottom w:val="nil"/>
              <w:right w:val="single" w:sz="18" w:space="0" w:color="auto"/>
            </w:tcBorders>
            <w:shd w:val="clear" w:color="auto" w:fill="FFFF00"/>
            <w:tcPrChange w:id="1713" w:author="Lionel" w:date="2020-03-15T22:22:00Z">
              <w:tcPr>
                <w:tcW w:w="4819" w:type="dxa"/>
                <w:tcBorders>
                  <w:top w:val="single" w:sz="4" w:space="0" w:color="auto"/>
                  <w:left w:val="single" w:sz="4" w:space="0" w:color="auto"/>
                  <w:bottom w:val="nil"/>
                  <w:right w:val="single" w:sz="18" w:space="0" w:color="auto"/>
                </w:tcBorders>
                <w:shd w:val="clear" w:color="auto" w:fill="FFFF00"/>
              </w:tcPr>
            </w:tcPrChange>
          </w:tcPr>
          <w:p w:rsidR="000D2243" w:rsidRPr="005E5867" w:rsidDel="00A50FF6" w:rsidRDefault="000D2243" w:rsidP="00A50FF6">
            <w:pPr>
              <w:spacing w:after="0"/>
              <w:rPr>
                <w:del w:id="1714" w:author="Lionel" w:date="2020-03-15T22:22:00Z"/>
                <w:rFonts w:ascii="Arial" w:hAnsi="Arial" w:cs="Arial"/>
                <w:lang w:val="en-US"/>
              </w:rPr>
              <w:pPrChange w:id="1715" w:author="Lionel" w:date="2020-03-15T22:22:00Z">
                <w:pPr>
                  <w:spacing w:after="0"/>
                </w:pPr>
              </w:pPrChange>
            </w:pPr>
            <w:del w:id="1716" w:author="Lionel" w:date="2020-03-15T22:20:00Z">
              <w:r w:rsidRPr="005E5867" w:rsidDel="00CC0360">
                <w:rPr>
                  <w:rFonts w:ascii="Arial" w:hAnsi="Arial" w:cs="Arial"/>
                  <w:lang w:val="en-US"/>
                </w:rPr>
                <w:delText xml:space="preserve">  </w:delText>
              </w:r>
            </w:del>
          </w:p>
        </w:tc>
      </w:tr>
      <w:tr w:rsidR="000D2243" w:rsidRPr="000472D1" w:rsidTr="00AB4C32">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0472D1" w:rsidRDefault="000D2243" w:rsidP="00DE282A">
            <w:pPr>
              <w:spacing w:after="0"/>
              <w:rPr>
                <w:rFonts w:ascii="Arial" w:hAnsi="Arial" w:cs="Arial"/>
                <w:b/>
                <w:bCs/>
                <w:lang w:val="en-US"/>
              </w:rPr>
            </w:pPr>
            <w:r>
              <w:rPr>
                <w:rFonts w:ascii="Arial" w:hAnsi="Arial" w:cs="Arial"/>
                <w:b/>
                <w:bCs/>
                <w:lang w:val="en-US"/>
              </w:rPr>
              <w:t>16.31</w:t>
            </w:r>
          </w:p>
        </w:tc>
        <w:tc>
          <w:tcPr>
            <w:tcW w:w="1984" w:type="dxa"/>
            <w:tcBorders>
              <w:top w:val="single" w:sz="4" w:space="0" w:color="auto"/>
              <w:bottom w:val="single" w:sz="4" w:space="0" w:color="auto"/>
            </w:tcBorders>
            <w:shd w:val="clear" w:color="auto" w:fill="FDE9D9" w:themeFill="accent6" w:themeFillTint="33"/>
          </w:tcPr>
          <w:p w:rsidR="000D2243" w:rsidRPr="000472D1" w:rsidRDefault="000D2243" w:rsidP="00DE282A">
            <w:pPr>
              <w:spacing w:after="0"/>
              <w:rPr>
                <w:rFonts w:ascii="Arial" w:hAnsi="Arial" w:cs="Arial"/>
                <w:b/>
                <w:bCs/>
                <w:lang w:val="en-US"/>
              </w:rPr>
            </w:pPr>
            <w:r w:rsidRPr="00F90727">
              <w:rPr>
                <w:rFonts w:ascii="Arial" w:hAnsi="Arial" w:cs="Arial"/>
                <w:b/>
                <w:bCs/>
                <w:lang w:val="en-US"/>
              </w:rPr>
              <w:t xml:space="preserve">CT Aspects of </w:t>
            </w:r>
            <w:r>
              <w:rPr>
                <w:rFonts w:ascii="Arial" w:hAnsi="Arial" w:cs="Arial"/>
                <w:b/>
                <w:bCs/>
                <w:lang w:val="en-US"/>
              </w:rPr>
              <w:t>RACS</w:t>
            </w:r>
            <w:r w:rsidRPr="00DE282A">
              <w:rPr>
                <w:rFonts w:ascii="Arial" w:hAnsi="Arial" w:cs="Arial"/>
                <w:b/>
                <w:bCs/>
                <w:lang w:val="en-US"/>
              </w:rPr>
              <w:t xml:space="preserve"> </w:t>
            </w:r>
            <w:r>
              <w:rPr>
                <w:rFonts w:ascii="Arial" w:hAnsi="Arial" w:cs="Arial"/>
                <w:b/>
                <w:bCs/>
                <w:lang w:val="en-US"/>
              </w:rPr>
              <w:t>[RACS]</w:t>
            </w:r>
          </w:p>
        </w:tc>
        <w:tc>
          <w:tcPr>
            <w:tcW w:w="851" w:type="dxa"/>
            <w:tcBorders>
              <w:top w:val="single" w:sz="4" w:space="0" w:color="auto"/>
              <w:bottom w:val="single" w:sz="4" w:space="0" w:color="auto"/>
            </w:tcBorders>
            <w:shd w:val="clear" w:color="auto" w:fill="FDE9D9" w:themeFill="accent6" w:themeFillTint="33"/>
          </w:tcPr>
          <w:p w:rsidR="000D2243" w:rsidRPr="000D2243" w:rsidRDefault="000D2243" w:rsidP="00E02ED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0472D1" w:rsidRDefault="000D2243" w:rsidP="00E02ED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0472D1" w:rsidRDefault="000D2243" w:rsidP="00E02ED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FDE9D9" w:themeFill="accent6" w:themeFillTint="33"/>
          </w:tcPr>
          <w:p w:rsidR="000D2243" w:rsidRPr="000472D1" w:rsidRDefault="000D2243" w:rsidP="00E02ED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0D2243" w:rsidRPr="000472D1" w:rsidRDefault="000D2243" w:rsidP="00E02ED2">
            <w:pPr>
              <w:spacing w:after="0"/>
              <w:rPr>
                <w:rFonts w:ascii="Arial" w:hAnsi="Arial" w:cs="Arial"/>
                <w:color w:val="FF0000"/>
                <w:lang w:val="en-US"/>
              </w:rPr>
            </w:pPr>
          </w:p>
        </w:tc>
      </w:tr>
      <w:tr w:rsidR="000D2243" w:rsidRPr="005E5867" w:rsidTr="005B711B">
        <w:trPr>
          <w:cantSplit/>
        </w:trPr>
        <w:tc>
          <w:tcPr>
            <w:tcW w:w="993" w:type="dxa"/>
            <w:tcBorders>
              <w:top w:val="single" w:sz="4" w:space="0" w:color="auto"/>
              <w:left w:val="single" w:sz="18" w:space="0" w:color="auto"/>
              <w:bottom w:val="nil"/>
              <w:right w:val="single" w:sz="4" w:space="0" w:color="auto"/>
            </w:tcBorders>
            <w:shd w:val="clear" w:color="auto" w:fill="auto"/>
          </w:tcPr>
          <w:p w:rsidR="000D2243" w:rsidRPr="005E5867" w:rsidRDefault="000D2243" w:rsidP="005E5867">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0D2243" w:rsidRPr="005E5867" w:rsidRDefault="000D2243" w:rsidP="005E5867">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FFFF00"/>
          </w:tcPr>
          <w:p w:rsidR="000D2243" w:rsidRPr="000D2243" w:rsidRDefault="00631FE5" w:rsidP="005E5867">
            <w:pPr>
              <w:spacing w:after="0"/>
              <w:rPr>
                <w:rFonts w:ascii="Arial" w:hAnsi="Arial" w:cs="Arial"/>
                <w:color w:val="000000"/>
                <w:sz w:val="14"/>
                <w:szCs w:val="14"/>
                <w:lang w:val="en-US"/>
              </w:rPr>
            </w:pPr>
            <w:hyperlink r:id="rId168" w:tgtFrame="_blank" w:history="1">
              <w:r w:rsidR="000D2243" w:rsidRPr="000D2243">
                <w:rPr>
                  <w:rStyle w:val="Lienhypertexte"/>
                  <w:rFonts w:ascii="Arial" w:hAnsi="Arial" w:cs="Arial"/>
                  <w:sz w:val="14"/>
                  <w:szCs w:val="14"/>
                  <w:lang w:val="en-US"/>
                </w:rPr>
                <w:t>CP</w:t>
              </w:r>
              <w:r w:rsidR="000D2243" w:rsidRPr="000D2243">
                <w:rPr>
                  <w:rStyle w:val="Lienhypertexte"/>
                  <w:rFonts w:ascii="Arial" w:hAnsi="Arial" w:cs="Arial"/>
                  <w:sz w:val="14"/>
                  <w:szCs w:val="14"/>
                  <w:lang w:val="en-US"/>
                </w:rPr>
                <w:noBreakHyphen/>
                <w:t xml:space="preserve">200021 </w:t>
              </w:r>
            </w:hyperlink>
          </w:p>
        </w:tc>
        <w:tc>
          <w:tcPr>
            <w:tcW w:w="3969" w:type="dxa"/>
            <w:tcBorders>
              <w:top w:val="single" w:sz="4" w:space="0" w:color="auto"/>
              <w:left w:val="single" w:sz="4" w:space="0" w:color="auto"/>
              <w:bottom w:val="nil"/>
              <w:right w:val="single" w:sz="4" w:space="0" w:color="auto"/>
            </w:tcBorders>
            <w:shd w:val="clear" w:color="auto" w:fill="FFFF00"/>
          </w:tcPr>
          <w:p w:rsidR="000D2243" w:rsidRPr="005E5867" w:rsidRDefault="000D2243" w:rsidP="005E5867">
            <w:pPr>
              <w:spacing w:after="0"/>
              <w:rPr>
                <w:rFonts w:ascii="Arial" w:hAnsi="Arial" w:cs="Arial"/>
                <w:snapToGrid w:val="0"/>
                <w:color w:val="000000"/>
                <w:lang w:val="en-US"/>
              </w:rPr>
            </w:pPr>
            <w:r w:rsidRPr="005E5867">
              <w:rPr>
                <w:rFonts w:ascii="Arial" w:hAnsi="Arial" w:cs="Arial"/>
                <w:snapToGrid w:val="0"/>
                <w:color w:val="000000"/>
                <w:lang w:val="en-US"/>
              </w:rPr>
              <w:t xml:space="preserve">CR Pack on CT aspects of </w:t>
            </w:r>
            <w:proofErr w:type="spellStart"/>
            <w:r w:rsidRPr="005E5867">
              <w:rPr>
                <w:rFonts w:ascii="Arial" w:hAnsi="Arial" w:cs="Arial"/>
                <w:snapToGrid w:val="0"/>
                <w:color w:val="000000"/>
                <w:lang w:val="en-US"/>
              </w:rPr>
              <w:t>optimisations</w:t>
            </w:r>
            <w:proofErr w:type="spellEnd"/>
            <w:r w:rsidRPr="005E5867">
              <w:rPr>
                <w:rFonts w:ascii="Arial" w:hAnsi="Arial" w:cs="Arial"/>
                <w:snapToGrid w:val="0"/>
                <w:color w:val="000000"/>
                <w:lang w:val="en-US"/>
              </w:rPr>
              <w:t xml:space="preserve"> on UE radio capability </w:t>
            </w:r>
            <w:proofErr w:type="spellStart"/>
            <w:r w:rsidRPr="005E5867">
              <w:rPr>
                <w:rFonts w:ascii="Arial" w:hAnsi="Arial" w:cs="Arial"/>
                <w:snapToGrid w:val="0"/>
                <w:color w:val="000000"/>
                <w:lang w:val="en-US"/>
              </w:rPr>
              <w:t>signalling</w:t>
            </w:r>
            <w:proofErr w:type="spellEnd"/>
            <w:r w:rsidRPr="005E5867">
              <w:rPr>
                <w:rFonts w:ascii="Arial" w:hAnsi="Arial" w:cs="Arial"/>
                <w:snapToGrid w:val="0"/>
                <w:color w:val="000000"/>
                <w:lang w:val="en-US"/>
              </w:rPr>
              <w:t xml:space="preserve"> </w:t>
            </w:r>
          </w:p>
        </w:tc>
        <w:tc>
          <w:tcPr>
            <w:tcW w:w="1383" w:type="dxa"/>
            <w:gridSpan w:val="2"/>
            <w:tcBorders>
              <w:top w:val="single" w:sz="4" w:space="0" w:color="auto"/>
              <w:left w:val="single" w:sz="4" w:space="0" w:color="auto"/>
              <w:bottom w:val="nil"/>
              <w:right w:val="single" w:sz="4" w:space="0" w:color="auto"/>
            </w:tcBorders>
            <w:shd w:val="clear" w:color="auto" w:fill="FFFF00"/>
          </w:tcPr>
          <w:p w:rsidR="000D2243" w:rsidRPr="005E5867" w:rsidRDefault="000D2243" w:rsidP="005E5867">
            <w:pPr>
              <w:spacing w:after="0"/>
              <w:rPr>
                <w:rFonts w:ascii="Arial" w:hAnsi="Arial" w:cs="Arial"/>
                <w:color w:val="000000"/>
                <w:lang w:val="en-US"/>
              </w:rPr>
            </w:pPr>
            <w:r w:rsidRPr="005E5867">
              <w:rPr>
                <w:rFonts w:ascii="Arial" w:hAnsi="Arial" w:cs="Arial"/>
                <w:color w:val="000000"/>
                <w:lang w:val="en-US"/>
              </w:rPr>
              <w:t xml:space="preserve">CT4 </w:t>
            </w:r>
          </w:p>
        </w:tc>
        <w:tc>
          <w:tcPr>
            <w:tcW w:w="885" w:type="dxa"/>
            <w:tcBorders>
              <w:top w:val="single" w:sz="4" w:space="0" w:color="auto"/>
              <w:left w:val="single" w:sz="4" w:space="0" w:color="auto"/>
              <w:bottom w:val="nil"/>
              <w:right w:val="single" w:sz="4" w:space="0" w:color="auto"/>
            </w:tcBorders>
            <w:shd w:val="clear" w:color="auto" w:fill="FFFF00"/>
          </w:tcPr>
          <w:p w:rsidR="000D2243" w:rsidRPr="005E5867" w:rsidRDefault="000D2243" w:rsidP="005E5867">
            <w:pPr>
              <w:spacing w:after="0"/>
              <w:rPr>
                <w:rFonts w:ascii="Arial" w:hAnsi="Arial" w:cs="Arial"/>
                <w:color w:val="000000"/>
                <w:lang w:val="en-US"/>
              </w:rPr>
            </w:pPr>
            <w:r w:rsidRPr="005E5867">
              <w:rPr>
                <w:rFonts w:ascii="Arial" w:hAnsi="Arial" w:cs="Arial"/>
                <w:color w:val="000000"/>
                <w:lang w:val="en-US"/>
              </w:rPr>
              <w:t xml:space="preserve">available </w:t>
            </w:r>
          </w:p>
        </w:tc>
        <w:tc>
          <w:tcPr>
            <w:tcW w:w="4819" w:type="dxa"/>
            <w:tcBorders>
              <w:top w:val="single" w:sz="4" w:space="0" w:color="auto"/>
              <w:left w:val="single" w:sz="4" w:space="0" w:color="auto"/>
              <w:bottom w:val="nil"/>
              <w:right w:val="single" w:sz="18" w:space="0" w:color="auto"/>
            </w:tcBorders>
            <w:shd w:val="clear" w:color="auto" w:fill="FFFF00"/>
          </w:tcPr>
          <w:p w:rsidR="000D2243" w:rsidRPr="005E5867" w:rsidRDefault="000D2243" w:rsidP="005E5867">
            <w:pPr>
              <w:spacing w:after="0"/>
              <w:rPr>
                <w:rFonts w:ascii="Arial" w:hAnsi="Arial" w:cs="Arial"/>
                <w:lang w:val="en-US"/>
              </w:rPr>
            </w:pPr>
            <w:r w:rsidRPr="005E5867">
              <w:rPr>
                <w:rFonts w:ascii="Arial" w:hAnsi="Arial" w:cs="Arial"/>
                <w:lang w:val="en-US"/>
              </w:rPr>
              <w:t xml:space="preserve">  </w:t>
            </w:r>
          </w:p>
        </w:tc>
      </w:tr>
      <w:tr w:rsidR="000D2243" w:rsidRPr="005E5867" w:rsidTr="005B711B">
        <w:trPr>
          <w:cantSplit/>
        </w:trPr>
        <w:tc>
          <w:tcPr>
            <w:tcW w:w="993" w:type="dxa"/>
            <w:tcBorders>
              <w:top w:val="single" w:sz="4" w:space="0" w:color="auto"/>
              <w:left w:val="single" w:sz="18" w:space="0" w:color="auto"/>
              <w:bottom w:val="nil"/>
              <w:right w:val="single" w:sz="4" w:space="0" w:color="auto"/>
            </w:tcBorders>
            <w:shd w:val="clear" w:color="auto" w:fill="auto"/>
          </w:tcPr>
          <w:p w:rsidR="000D2243" w:rsidRPr="005E5867" w:rsidRDefault="000D2243" w:rsidP="005E5867">
            <w:pPr>
              <w:spacing w:after="0"/>
              <w:rPr>
                <w:rFonts w:ascii="Arial" w:hAnsi="Arial" w:cs="Arial"/>
                <w:b/>
                <w:bCs/>
                <w:lang w:val="en-US"/>
              </w:rPr>
            </w:pPr>
            <w:r w:rsidRPr="005E5867">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0D2243" w:rsidRPr="005E5867" w:rsidRDefault="000D2243" w:rsidP="005E5867">
            <w:pPr>
              <w:spacing w:after="0"/>
              <w:rPr>
                <w:rFonts w:ascii="Arial" w:hAnsi="Arial" w:cs="Arial"/>
                <w:b/>
                <w:bCs/>
                <w:lang w:val="en-US"/>
              </w:rPr>
            </w:pPr>
            <w:r w:rsidRPr="005E5867">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0D2243" w:rsidRPr="000D2243" w:rsidRDefault="00631FE5" w:rsidP="005E5867">
            <w:pPr>
              <w:spacing w:after="0"/>
              <w:rPr>
                <w:rFonts w:ascii="Arial" w:hAnsi="Arial" w:cs="Arial"/>
                <w:color w:val="000000"/>
                <w:sz w:val="14"/>
                <w:szCs w:val="14"/>
                <w:lang w:val="en-US"/>
              </w:rPr>
            </w:pPr>
            <w:hyperlink r:id="rId169" w:tgtFrame="_blank" w:history="1">
              <w:r w:rsidR="000D2243" w:rsidRPr="000D2243">
                <w:rPr>
                  <w:rStyle w:val="Lienhypertexte"/>
                  <w:rFonts w:ascii="Arial" w:hAnsi="Arial" w:cs="Arial"/>
                  <w:sz w:val="14"/>
                  <w:szCs w:val="14"/>
                  <w:lang w:val="en-US"/>
                </w:rPr>
                <w:t>CP</w:t>
              </w:r>
              <w:r w:rsidR="000D2243" w:rsidRPr="000D2243">
                <w:rPr>
                  <w:rStyle w:val="Lienhypertexte"/>
                  <w:rFonts w:ascii="Arial" w:hAnsi="Arial" w:cs="Arial"/>
                  <w:sz w:val="14"/>
                  <w:szCs w:val="14"/>
                  <w:lang w:val="en-US"/>
                </w:rPr>
                <w:noBreakHyphen/>
                <w:t xml:space="preserve">200125 </w:t>
              </w:r>
            </w:hyperlink>
          </w:p>
        </w:tc>
        <w:tc>
          <w:tcPr>
            <w:tcW w:w="3969" w:type="dxa"/>
            <w:tcBorders>
              <w:top w:val="single" w:sz="4" w:space="0" w:color="auto"/>
              <w:left w:val="single" w:sz="4" w:space="0" w:color="auto"/>
              <w:bottom w:val="nil"/>
              <w:right w:val="single" w:sz="4" w:space="0" w:color="auto"/>
            </w:tcBorders>
            <w:shd w:val="clear" w:color="auto" w:fill="FFFF00"/>
          </w:tcPr>
          <w:p w:rsidR="000D2243" w:rsidRPr="005E5867" w:rsidRDefault="000D2243" w:rsidP="005E5867">
            <w:pPr>
              <w:spacing w:after="0"/>
              <w:rPr>
                <w:rFonts w:ascii="Arial" w:hAnsi="Arial" w:cs="Arial"/>
                <w:snapToGrid w:val="0"/>
                <w:color w:val="000000"/>
                <w:lang w:val="en-US"/>
              </w:rPr>
            </w:pPr>
            <w:r w:rsidRPr="005E5867">
              <w:rPr>
                <w:rFonts w:ascii="Arial" w:hAnsi="Arial" w:cs="Arial"/>
                <w:snapToGrid w:val="0"/>
                <w:color w:val="000000"/>
                <w:lang w:val="en-US"/>
              </w:rPr>
              <w:t xml:space="preserve">CR pack on RACS </w:t>
            </w:r>
          </w:p>
        </w:tc>
        <w:tc>
          <w:tcPr>
            <w:tcW w:w="1383" w:type="dxa"/>
            <w:gridSpan w:val="2"/>
            <w:tcBorders>
              <w:top w:val="single" w:sz="4" w:space="0" w:color="auto"/>
              <w:left w:val="single" w:sz="4" w:space="0" w:color="auto"/>
              <w:bottom w:val="nil"/>
              <w:right w:val="single" w:sz="4" w:space="0" w:color="auto"/>
            </w:tcBorders>
            <w:shd w:val="clear" w:color="auto" w:fill="FFFF00"/>
          </w:tcPr>
          <w:p w:rsidR="000D2243" w:rsidRPr="005E5867" w:rsidRDefault="000D2243" w:rsidP="005E5867">
            <w:pPr>
              <w:spacing w:after="0"/>
              <w:rPr>
                <w:rFonts w:ascii="Arial" w:hAnsi="Arial" w:cs="Arial"/>
                <w:color w:val="000000"/>
                <w:lang w:val="en-US"/>
              </w:rPr>
            </w:pPr>
            <w:r w:rsidRPr="005E5867">
              <w:rPr>
                <w:rFonts w:ascii="Arial" w:hAnsi="Arial" w:cs="Arial"/>
                <w:color w:val="000000"/>
                <w:lang w:val="en-US"/>
              </w:rPr>
              <w:t xml:space="preserve">CT1 </w:t>
            </w:r>
          </w:p>
        </w:tc>
        <w:tc>
          <w:tcPr>
            <w:tcW w:w="885" w:type="dxa"/>
            <w:tcBorders>
              <w:top w:val="single" w:sz="4" w:space="0" w:color="auto"/>
              <w:left w:val="single" w:sz="4" w:space="0" w:color="auto"/>
              <w:bottom w:val="nil"/>
              <w:right w:val="single" w:sz="4" w:space="0" w:color="auto"/>
            </w:tcBorders>
            <w:shd w:val="clear" w:color="auto" w:fill="FFFF00"/>
          </w:tcPr>
          <w:p w:rsidR="000D2243" w:rsidRPr="005E5867" w:rsidRDefault="000D2243" w:rsidP="005E5867">
            <w:pPr>
              <w:spacing w:after="0"/>
              <w:rPr>
                <w:rFonts w:ascii="Arial" w:hAnsi="Arial" w:cs="Arial"/>
                <w:color w:val="000000"/>
                <w:lang w:val="en-US"/>
              </w:rPr>
            </w:pPr>
            <w:r w:rsidRPr="005E5867">
              <w:rPr>
                <w:rFonts w:ascii="Arial" w:hAnsi="Arial" w:cs="Arial"/>
                <w:color w:val="000000"/>
                <w:lang w:val="en-US"/>
              </w:rPr>
              <w:t xml:space="preserve">available </w:t>
            </w:r>
          </w:p>
        </w:tc>
        <w:tc>
          <w:tcPr>
            <w:tcW w:w="4819" w:type="dxa"/>
            <w:tcBorders>
              <w:top w:val="single" w:sz="4" w:space="0" w:color="auto"/>
              <w:left w:val="single" w:sz="4" w:space="0" w:color="auto"/>
              <w:bottom w:val="nil"/>
              <w:right w:val="single" w:sz="18" w:space="0" w:color="auto"/>
            </w:tcBorders>
            <w:shd w:val="clear" w:color="auto" w:fill="FFFF00"/>
          </w:tcPr>
          <w:p w:rsidR="000D2243" w:rsidRPr="005E5867" w:rsidRDefault="000D2243" w:rsidP="005E5867">
            <w:pPr>
              <w:spacing w:after="0"/>
              <w:rPr>
                <w:rFonts w:ascii="Arial" w:hAnsi="Arial" w:cs="Arial"/>
                <w:lang w:val="en-US"/>
              </w:rPr>
            </w:pPr>
            <w:r w:rsidRPr="005E5867">
              <w:rPr>
                <w:rFonts w:ascii="Arial" w:hAnsi="Arial" w:cs="Arial"/>
                <w:lang w:val="en-US"/>
              </w:rPr>
              <w:t xml:space="preserve">  </w:t>
            </w:r>
          </w:p>
        </w:tc>
      </w:tr>
      <w:tr w:rsidR="000D2243" w:rsidRPr="000472D1" w:rsidTr="00AB4C32">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0472D1" w:rsidRDefault="000D2243" w:rsidP="00DE282A">
            <w:pPr>
              <w:spacing w:after="0"/>
              <w:rPr>
                <w:rFonts w:ascii="Arial" w:hAnsi="Arial" w:cs="Arial"/>
                <w:b/>
                <w:bCs/>
                <w:lang w:val="en-US"/>
              </w:rPr>
            </w:pPr>
            <w:r>
              <w:rPr>
                <w:rFonts w:ascii="Arial" w:hAnsi="Arial" w:cs="Arial"/>
                <w:b/>
                <w:bCs/>
                <w:lang w:val="en-US"/>
              </w:rPr>
              <w:t>16.32</w:t>
            </w:r>
          </w:p>
        </w:tc>
        <w:tc>
          <w:tcPr>
            <w:tcW w:w="1984" w:type="dxa"/>
            <w:tcBorders>
              <w:top w:val="single" w:sz="4" w:space="0" w:color="auto"/>
              <w:bottom w:val="single" w:sz="4" w:space="0" w:color="auto"/>
            </w:tcBorders>
            <w:shd w:val="clear" w:color="auto" w:fill="FDE9D9" w:themeFill="accent6" w:themeFillTint="33"/>
          </w:tcPr>
          <w:p w:rsidR="000D2243" w:rsidRPr="000472D1" w:rsidRDefault="000D2243" w:rsidP="00E02ED2">
            <w:pPr>
              <w:spacing w:after="0"/>
              <w:rPr>
                <w:rFonts w:ascii="Arial" w:hAnsi="Arial" w:cs="Arial"/>
                <w:b/>
                <w:bCs/>
                <w:lang w:val="en-US"/>
              </w:rPr>
            </w:pPr>
            <w:r w:rsidRPr="00DE282A">
              <w:rPr>
                <w:rFonts w:ascii="Arial" w:hAnsi="Arial" w:cs="Arial"/>
                <w:b/>
                <w:bCs/>
                <w:lang w:val="en-US"/>
              </w:rPr>
              <w:t>Enhancement of 3GPP Northbound APIs</w:t>
            </w:r>
            <w:r>
              <w:rPr>
                <w:rFonts w:ascii="Arial" w:hAnsi="Arial" w:cs="Arial"/>
                <w:b/>
                <w:bCs/>
                <w:lang w:val="en-US"/>
              </w:rPr>
              <w:t xml:space="preserve"> [</w:t>
            </w:r>
            <w:proofErr w:type="spellStart"/>
            <w:r w:rsidRPr="00DE282A">
              <w:rPr>
                <w:rFonts w:ascii="Arial" w:hAnsi="Arial" w:cs="Arial"/>
                <w:b/>
                <w:bCs/>
                <w:lang w:val="en-US"/>
              </w:rPr>
              <w:t>eNAPIs</w:t>
            </w:r>
            <w:proofErr w:type="spellEnd"/>
            <w:r>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0D2243" w:rsidRPr="000D2243" w:rsidRDefault="000D2243" w:rsidP="00E02ED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0472D1" w:rsidRDefault="000D2243" w:rsidP="00E02ED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0472D1" w:rsidRDefault="000D2243" w:rsidP="00E02ED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FDE9D9" w:themeFill="accent6" w:themeFillTint="33"/>
          </w:tcPr>
          <w:p w:rsidR="000D2243" w:rsidRPr="000472D1" w:rsidRDefault="000D2243" w:rsidP="00E02ED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0D2243" w:rsidRPr="000472D1" w:rsidRDefault="000D2243" w:rsidP="00E02ED2">
            <w:pPr>
              <w:spacing w:after="0"/>
              <w:rPr>
                <w:rFonts w:ascii="Arial" w:hAnsi="Arial" w:cs="Arial"/>
                <w:color w:val="FF0000"/>
                <w:lang w:val="en-US"/>
              </w:rPr>
            </w:pPr>
          </w:p>
        </w:tc>
      </w:tr>
      <w:tr w:rsidR="000D2243" w:rsidRPr="005E5867" w:rsidTr="005B711B">
        <w:trPr>
          <w:cantSplit/>
        </w:trPr>
        <w:tc>
          <w:tcPr>
            <w:tcW w:w="993" w:type="dxa"/>
            <w:tcBorders>
              <w:top w:val="single" w:sz="4" w:space="0" w:color="auto"/>
              <w:left w:val="single" w:sz="18" w:space="0" w:color="auto"/>
              <w:bottom w:val="nil"/>
              <w:right w:val="single" w:sz="4" w:space="0" w:color="auto"/>
            </w:tcBorders>
            <w:shd w:val="clear" w:color="auto" w:fill="auto"/>
          </w:tcPr>
          <w:p w:rsidR="000D2243" w:rsidRPr="005E5867" w:rsidRDefault="000D2243" w:rsidP="005E5867">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0D2243" w:rsidRPr="005E5867" w:rsidRDefault="000D2243" w:rsidP="005E5867">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FFFF00"/>
          </w:tcPr>
          <w:p w:rsidR="000D2243" w:rsidRPr="000D2243" w:rsidRDefault="00631FE5" w:rsidP="005E5867">
            <w:pPr>
              <w:spacing w:after="0"/>
              <w:rPr>
                <w:rFonts w:ascii="Arial" w:hAnsi="Arial" w:cs="Arial"/>
                <w:color w:val="000000"/>
                <w:sz w:val="14"/>
                <w:szCs w:val="14"/>
                <w:lang w:val="en-US"/>
              </w:rPr>
            </w:pPr>
            <w:hyperlink r:id="rId170" w:tgtFrame="_blank" w:history="1">
              <w:r w:rsidR="000D2243" w:rsidRPr="000D2243">
                <w:rPr>
                  <w:rStyle w:val="Lienhypertexte"/>
                  <w:rFonts w:ascii="Arial" w:hAnsi="Arial" w:cs="Arial"/>
                  <w:sz w:val="14"/>
                  <w:szCs w:val="14"/>
                  <w:lang w:val="en-US"/>
                </w:rPr>
                <w:t>CP</w:t>
              </w:r>
              <w:r w:rsidR="000D2243" w:rsidRPr="000D2243">
                <w:rPr>
                  <w:rStyle w:val="Lienhypertexte"/>
                  <w:rFonts w:ascii="Arial" w:hAnsi="Arial" w:cs="Arial"/>
                  <w:sz w:val="14"/>
                  <w:szCs w:val="14"/>
                  <w:lang w:val="en-US"/>
                </w:rPr>
                <w:noBreakHyphen/>
                <w:t xml:space="preserve">200037 </w:t>
              </w:r>
            </w:hyperlink>
          </w:p>
        </w:tc>
        <w:tc>
          <w:tcPr>
            <w:tcW w:w="3969" w:type="dxa"/>
            <w:tcBorders>
              <w:top w:val="single" w:sz="4" w:space="0" w:color="auto"/>
              <w:left w:val="single" w:sz="4" w:space="0" w:color="auto"/>
              <w:bottom w:val="nil"/>
              <w:right w:val="single" w:sz="4" w:space="0" w:color="auto"/>
            </w:tcBorders>
            <w:shd w:val="clear" w:color="auto" w:fill="FFFF00"/>
          </w:tcPr>
          <w:p w:rsidR="000D2243" w:rsidRPr="005E5867" w:rsidRDefault="000D2243" w:rsidP="005E5867">
            <w:pPr>
              <w:spacing w:after="0"/>
              <w:rPr>
                <w:rFonts w:ascii="Arial" w:hAnsi="Arial" w:cs="Arial"/>
                <w:snapToGrid w:val="0"/>
                <w:color w:val="000000"/>
                <w:lang w:val="en-US"/>
              </w:rPr>
            </w:pPr>
            <w:r w:rsidRPr="005E5867">
              <w:rPr>
                <w:rFonts w:ascii="Arial" w:hAnsi="Arial" w:cs="Arial"/>
                <w:snapToGrid w:val="0"/>
                <w:color w:val="000000"/>
                <w:lang w:val="en-US"/>
              </w:rPr>
              <w:t xml:space="preserve">CR Pack on </w:t>
            </w:r>
            <w:proofErr w:type="spellStart"/>
            <w:r w:rsidRPr="005E5867">
              <w:rPr>
                <w:rFonts w:ascii="Arial" w:hAnsi="Arial" w:cs="Arial"/>
                <w:snapToGrid w:val="0"/>
                <w:color w:val="000000"/>
                <w:lang w:val="en-US"/>
              </w:rPr>
              <w:t>eNAPIs</w:t>
            </w:r>
            <w:proofErr w:type="spellEnd"/>
            <w:r w:rsidRPr="005E5867">
              <w:rPr>
                <w:rFonts w:ascii="Arial" w:hAnsi="Arial" w:cs="Arial"/>
                <w:snapToGrid w:val="0"/>
                <w:color w:val="000000"/>
                <w:lang w:val="en-US"/>
              </w:rPr>
              <w:t xml:space="preserve"> </w:t>
            </w:r>
          </w:p>
        </w:tc>
        <w:tc>
          <w:tcPr>
            <w:tcW w:w="1383" w:type="dxa"/>
            <w:gridSpan w:val="2"/>
            <w:tcBorders>
              <w:top w:val="single" w:sz="4" w:space="0" w:color="auto"/>
              <w:left w:val="single" w:sz="4" w:space="0" w:color="auto"/>
              <w:bottom w:val="nil"/>
              <w:right w:val="single" w:sz="4" w:space="0" w:color="auto"/>
            </w:tcBorders>
            <w:shd w:val="clear" w:color="auto" w:fill="FFFF00"/>
          </w:tcPr>
          <w:p w:rsidR="000D2243" w:rsidRPr="005E5867" w:rsidRDefault="000D2243" w:rsidP="005E5867">
            <w:pPr>
              <w:spacing w:after="0"/>
              <w:rPr>
                <w:rFonts w:ascii="Arial" w:hAnsi="Arial" w:cs="Arial"/>
                <w:color w:val="000000"/>
                <w:lang w:val="en-US"/>
              </w:rPr>
            </w:pPr>
            <w:r w:rsidRPr="005E5867">
              <w:rPr>
                <w:rFonts w:ascii="Arial" w:hAnsi="Arial" w:cs="Arial"/>
                <w:color w:val="000000"/>
                <w:lang w:val="en-US"/>
              </w:rPr>
              <w:t xml:space="preserve">CT4 </w:t>
            </w:r>
          </w:p>
        </w:tc>
        <w:tc>
          <w:tcPr>
            <w:tcW w:w="885" w:type="dxa"/>
            <w:tcBorders>
              <w:top w:val="single" w:sz="4" w:space="0" w:color="auto"/>
              <w:left w:val="single" w:sz="4" w:space="0" w:color="auto"/>
              <w:bottom w:val="nil"/>
              <w:right w:val="single" w:sz="4" w:space="0" w:color="auto"/>
            </w:tcBorders>
            <w:shd w:val="clear" w:color="auto" w:fill="FFFF00"/>
          </w:tcPr>
          <w:p w:rsidR="000D2243" w:rsidRPr="005E5867" w:rsidRDefault="000D2243" w:rsidP="005E5867">
            <w:pPr>
              <w:spacing w:after="0"/>
              <w:rPr>
                <w:rFonts w:ascii="Arial" w:hAnsi="Arial" w:cs="Arial"/>
                <w:color w:val="000000"/>
                <w:lang w:val="en-US"/>
              </w:rPr>
            </w:pPr>
            <w:r w:rsidRPr="005E5867">
              <w:rPr>
                <w:rFonts w:ascii="Arial" w:hAnsi="Arial" w:cs="Arial"/>
                <w:color w:val="000000"/>
                <w:lang w:val="en-US"/>
              </w:rPr>
              <w:t xml:space="preserve">available </w:t>
            </w:r>
          </w:p>
        </w:tc>
        <w:tc>
          <w:tcPr>
            <w:tcW w:w="4819" w:type="dxa"/>
            <w:tcBorders>
              <w:top w:val="single" w:sz="4" w:space="0" w:color="auto"/>
              <w:left w:val="single" w:sz="4" w:space="0" w:color="auto"/>
              <w:bottom w:val="nil"/>
              <w:right w:val="single" w:sz="18" w:space="0" w:color="auto"/>
            </w:tcBorders>
            <w:shd w:val="clear" w:color="auto" w:fill="FFFF00"/>
          </w:tcPr>
          <w:p w:rsidR="000D2243" w:rsidRPr="005E5867" w:rsidRDefault="000D2243" w:rsidP="005E5867">
            <w:pPr>
              <w:spacing w:after="0"/>
              <w:rPr>
                <w:rFonts w:ascii="Arial" w:hAnsi="Arial" w:cs="Arial"/>
                <w:lang w:val="en-US"/>
              </w:rPr>
            </w:pPr>
            <w:r w:rsidRPr="005E5867">
              <w:rPr>
                <w:rFonts w:ascii="Arial" w:hAnsi="Arial" w:cs="Arial"/>
                <w:lang w:val="en-US"/>
              </w:rPr>
              <w:t xml:space="preserve">  </w:t>
            </w:r>
          </w:p>
        </w:tc>
      </w:tr>
      <w:tr w:rsidR="000D2243" w:rsidRPr="005E5867" w:rsidTr="005B711B">
        <w:trPr>
          <w:cantSplit/>
        </w:trPr>
        <w:tc>
          <w:tcPr>
            <w:tcW w:w="993" w:type="dxa"/>
            <w:tcBorders>
              <w:top w:val="single" w:sz="4" w:space="0" w:color="auto"/>
              <w:left w:val="single" w:sz="18" w:space="0" w:color="auto"/>
              <w:bottom w:val="nil"/>
              <w:right w:val="single" w:sz="4" w:space="0" w:color="auto"/>
            </w:tcBorders>
            <w:shd w:val="clear" w:color="auto" w:fill="auto"/>
          </w:tcPr>
          <w:p w:rsidR="000D2243" w:rsidRPr="005E5867" w:rsidRDefault="000D2243" w:rsidP="005E5867">
            <w:pPr>
              <w:spacing w:after="0"/>
              <w:rPr>
                <w:rFonts w:ascii="Arial" w:hAnsi="Arial" w:cs="Arial"/>
                <w:b/>
                <w:bCs/>
                <w:lang w:val="en-US"/>
              </w:rPr>
            </w:pPr>
            <w:r w:rsidRPr="005E5867">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0D2243" w:rsidRPr="005E5867" w:rsidRDefault="000D2243" w:rsidP="005E5867">
            <w:pPr>
              <w:spacing w:after="0"/>
              <w:rPr>
                <w:rFonts w:ascii="Arial" w:hAnsi="Arial" w:cs="Arial"/>
                <w:b/>
                <w:bCs/>
                <w:lang w:val="en-US"/>
              </w:rPr>
            </w:pPr>
            <w:r w:rsidRPr="005E5867">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0D2243" w:rsidRPr="000D2243" w:rsidRDefault="00631FE5" w:rsidP="005E5867">
            <w:pPr>
              <w:spacing w:after="0"/>
              <w:rPr>
                <w:rFonts w:ascii="Arial" w:hAnsi="Arial" w:cs="Arial"/>
                <w:color w:val="000000"/>
                <w:sz w:val="14"/>
                <w:szCs w:val="14"/>
                <w:lang w:val="en-US"/>
              </w:rPr>
            </w:pPr>
            <w:hyperlink r:id="rId171" w:tgtFrame="_blank" w:history="1">
              <w:r w:rsidR="000D2243" w:rsidRPr="000D2243">
                <w:rPr>
                  <w:rStyle w:val="Lienhypertexte"/>
                  <w:rFonts w:ascii="Arial" w:hAnsi="Arial" w:cs="Arial"/>
                  <w:sz w:val="14"/>
                  <w:szCs w:val="14"/>
                  <w:lang w:val="en-US"/>
                </w:rPr>
                <w:t>CP</w:t>
              </w:r>
              <w:r w:rsidR="000D2243" w:rsidRPr="000D2243">
                <w:rPr>
                  <w:rStyle w:val="Lienhypertexte"/>
                  <w:rFonts w:ascii="Arial" w:hAnsi="Arial" w:cs="Arial"/>
                  <w:sz w:val="14"/>
                  <w:szCs w:val="14"/>
                  <w:lang w:val="en-US"/>
                </w:rPr>
                <w:noBreakHyphen/>
                <w:t xml:space="preserve">200209 </w:t>
              </w:r>
            </w:hyperlink>
          </w:p>
        </w:tc>
        <w:tc>
          <w:tcPr>
            <w:tcW w:w="3969" w:type="dxa"/>
            <w:tcBorders>
              <w:top w:val="single" w:sz="4" w:space="0" w:color="auto"/>
              <w:left w:val="single" w:sz="4" w:space="0" w:color="auto"/>
              <w:bottom w:val="nil"/>
              <w:right w:val="single" w:sz="4" w:space="0" w:color="auto"/>
            </w:tcBorders>
            <w:shd w:val="clear" w:color="auto" w:fill="FFFF00"/>
          </w:tcPr>
          <w:p w:rsidR="000D2243" w:rsidRPr="005E5867" w:rsidRDefault="000D2243" w:rsidP="005E5867">
            <w:pPr>
              <w:spacing w:after="0"/>
              <w:rPr>
                <w:rFonts w:ascii="Arial" w:hAnsi="Arial" w:cs="Arial"/>
                <w:snapToGrid w:val="0"/>
                <w:color w:val="000000"/>
                <w:lang w:val="en-US"/>
              </w:rPr>
            </w:pPr>
            <w:r w:rsidRPr="005E5867">
              <w:rPr>
                <w:rFonts w:ascii="Arial" w:hAnsi="Arial" w:cs="Arial"/>
                <w:snapToGrid w:val="0"/>
                <w:color w:val="000000"/>
                <w:lang w:val="en-US"/>
              </w:rPr>
              <w:t xml:space="preserve">CR Pack on </w:t>
            </w:r>
            <w:proofErr w:type="spellStart"/>
            <w:r w:rsidRPr="005E5867">
              <w:rPr>
                <w:rFonts w:ascii="Arial" w:hAnsi="Arial" w:cs="Arial"/>
                <w:snapToGrid w:val="0"/>
                <w:color w:val="000000"/>
                <w:lang w:val="en-US"/>
              </w:rPr>
              <w:t>eNAPIs</w:t>
            </w:r>
            <w:proofErr w:type="spellEnd"/>
            <w:r w:rsidRPr="005E5867">
              <w:rPr>
                <w:rFonts w:ascii="Arial" w:hAnsi="Arial" w:cs="Arial"/>
                <w:snapToGrid w:val="0"/>
                <w:color w:val="000000"/>
                <w:lang w:val="en-US"/>
              </w:rPr>
              <w:t xml:space="preserve"> </w:t>
            </w:r>
          </w:p>
        </w:tc>
        <w:tc>
          <w:tcPr>
            <w:tcW w:w="1383" w:type="dxa"/>
            <w:gridSpan w:val="2"/>
            <w:tcBorders>
              <w:top w:val="single" w:sz="4" w:space="0" w:color="auto"/>
              <w:left w:val="single" w:sz="4" w:space="0" w:color="auto"/>
              <w:bottom w:val="nil"/>
              <w:right w:val="single" w:sz="4" w:space="0" w:color="auto"/>
            </w:tcBorders>
            <w:shd w:val="clear" w:color="auto" w:fill="FFFF00"/>
          </w:tcPr>
          <w:p w:rsidR="000D2243" w:rsidRPr="005E5867" w:rsidRDefault="000D2243" w:rsidP="005E5867">
            <w:pPr>
              <w:spacing w:after="0"/>
              <w:rPr>
                <w:rFonts w:ascii="Arial" w:hAnsi="Arial" w:cs="Arial"/>
                <w:color w:val="000000"/>
                <w:lang w:val="en-US"/>
              </w:rPr>
            </w:pPr>
            <w:r w:rsidRPr="005E5867">
              <w:rPr>
                <w:rFonts w:ascii="Arial" w:hAnsi="Arial" w:cs="Arial"/>
                <w:color w:val="000000"/>
                <w:lang w:val="en-US"/>
              </w:rPr>
              <w:t xml:space="preserve">CT3 </w:t>
            </w:r>
          </w:p>
        </w:tc>
        <w:tc>
          <w:tcPr>
            <w:tcW w:w="885" w:type="dxa"/>
            <w:tcBorders>
              <w:top w:val="single" w:sz="4" w:space="0" w:color="auto"/>
              <w:left w:val="single" w:sz="4" w:space="0" w:color="auto"/>
              <w:bottom w:val="nil"/>
              <w:right w:val="single" w:sz="4" w:space="0" w:color="auto"/>
            </w:tcBorders>
            <w:shd w:val="clear" w:color="auto" w:fill="FFFF00"/>
          </w:tcPr>
          <w:p w:rsidR="000D2243" w:rsidRPr="005E5867" w:rsidRDefault="000D2243" w:rsidP="005E5867">
            <w:pPr>
              <w:spacing w:after="0"/>
              <w:rPr>
                <w:rFonts w:ascii="Arial" w:hAnsi="Arial" w:cs="Arial"/>
                <w:color w:val="000000"/>
                <w:lang w:val="en-US"/>
              </w:rPr>
            </w:pPr>
            <w:r w:rsidRPr="005E5867">
              <w:rPr>
                <w:rFonts w:ascii="Arial" w:hAnsi="Arial" w:cs="Arial"/>
                <w:color w:val="000000"/>
                <w:lang w:val="en-US"/>
              </w:rPr>
              <w:t xml:space="preserve">available </w:t>
            </w:r>
          </w:p>
        </w:tc>
        <w:tc>
          <w:tcPr>
            <w:tcW w:w="4819" w:type="dxa"/>
            <w:tcBorders>
              <w:top w:val="single" w:sz="4" w:space="0" w:color="auto"/>
              <w:left w:val="single" w:sz="4" w:space="0" w:color="auto"/>
              <w:bottom w:val="nil"/>
              <w:right w:val="single" w:sz="18" w:space="0" w:color="auto"/>
            </w:tcBorders>
            <w:shd w:val="clear" w:color="auto" w:fill="FFFF00"/>
          </w:tcPr>
          <w:p w:rsidR="000D2243" w:rsidRPr="005E5867" w:rsidRDefault="000D2243" w:rsidP="005E5867">
            <w:pPr>
              <w:spacing w:after="0"/>
              <w:rPr>
                <w:rFonts w:ascii="Arial" w:hAnsi="Arial" w:cs="Arial"/>
                <w:lang w:val="en-US"/>
              </w:rPr>
            </w:pPr>
            <w:r w:rsidRPr="005E5867">
              <w:rPr>
                <w:rFonts w:ascii="Arial" w:hAnsi="Arial" w:cs="Arial"/>
                <w:lang w:val="en-US"/>
              </w:rPr>
              <w:t xml:space="preserve">  </w:t>
            </w:r>
          </w:p>
        </w:tc>
      </w:tr>
      <w:tr w:rsidR="000D2243" w:rsidRPr="000472D1" w:rsidTr="00AB4C32">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0472D1" w:rsidRDefault="000D2243" w:rsidP="00DE282A">
            <w:pPr>
              <w:spacing w:after="0"/>
              <w:rPr>
                <w:rFonts w:ascii="Arial" w:hAnsi="Arial" w:cs="Arial"/>
                <w:b/>
                <w:bCs/>
                <w:lang w:val="en-US"/>
              </w:rPr>
            </w:pPr>
            <w:r>
              <w:rPr>
                <w:rFonts w:ascii="Arial" w:hAnsi="Arial" w:cs="Arial"/>
                <w:b/>
                <w:bCs/>
                <w:lang w:val="en-US"/>
              </w:rPr>
              <w:t>16.33</w:t>
            </w:r>
          </w:p>
        </w:tc>
        <w:tc>
          <w:tcPr>
            <w:tcW w:w="1984" w:type="dxa"/>
            <w:tcBorders>
              <w:top w:val="single" w:sz="4" w:space="0" w:color="auto"/>
              <w:bottom w:val="single" w:sz="4" w:space="0" w:color="auto"/>
            </w:tcBorders>
            <w:shd w:val="clear" w:color="auto" w:fill="FDE9D9" w:themeFill="accent6" w:themeFillTint="33"/>
          </w:tcPr>
          <w:p w:rsidR="000D2243" w:rsidRPr="000472D1" w:rsidRDefault="000D2243" w:rsidP="001B1521">
            <w:pPr>
              <w:spacing w:after="0"/>
              <w:rPr>
                <w:rFonts w:ascii="Arial" w:hAnsi="Arial" w:cs="Arial"/>
                <w:b/>
                <w:bCs/>
                <w:lang w:val="en-US"/>
              </w:rPr>
            </w:pPr>
            <w:r w:rsidRPr="001B1521">
              <w:rPr>
                <w:rFonts w:ascii="Arial" w:hAnsi="Arial" w:cs="Arial"/>
                <w:b/>
                <w:bCs/>
                <w:lang w:val="en-US"/>
              </w:rPr>
              <w:t>CT aspects of MONASTERY2</w:t>
            </w:r>
            <w:r>
              <w:rPr>
                <w:rFonts w:ascii="Arial" w:hAnsi="Arial" w:cs="Arial"/>
                <w:b/>
                <w:bCs/>
                <w:lang w:val="en-US"/>
              </w:rPr>
              <w:t xml:space="preserve"> [</w:t>
            </w:r>
            <w:r w:rsidRPr="001B1521">
              <w:rPr>
                <w:rFonts w:ascii="Arial" w:hAnsi="Arial" w:cs="Arial"/>
                <w:b/>
                <w:bCs/>
                <w:lang w:val="en-US"/>
              </w:rPr>
              <w:t>MONASTERY2</w:t>
            </w:r>
            <w:r>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0D2243" w:rsidRPr="000D2243" w:rsidRDefault="000D2243" w:rsidP="00E02ED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0472D1" w:rsidRDefault="000D2243" w:rsidP="00E02ED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0472D1" w:rsidRDefault="000D2243" w:rsidP="00E02ED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FDE9D9" w:themeFill="accent6" w:themeFillTint="33"/>
          </w:tcPr>
          <w:p w:rsidR="000D2243" w:rsidRPr="000472D1" w:rsidRDefault="000D2243" w:rsidP="00E02ED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0D2243" w:rsidRPr="000472D1" w:rsidRDefault="000D2243" w:rsidP="00E02ED2">
            <w:pPr>
              <w:spacing w:after="0"/>
              <w:rPr>
                <w:rFonts w:ascii="Arial" w:hAnsi="Arial" w:cs="Arial"/>
                <w:color w:val="FF0000"/>
                <w:lang w:val="en-US"/>
              </w:rPr>
            </w:pPr>
          </w:p>
        </w:tc>
      </w:tr>
      <w:tr w:rsidR="000D2243" w:rsidRPr="005E5867" w:rsidTr="005B711B">
        <w:trPr>
          <w:cantSplit/>
        </w:trPr>
        <w:tc>
          <w:tcPr>
            <w:tcW w:w="993" w:type="dxa"/>
            <w:tcBorders>
              <w:top w:val="single" w:sz="4" w:space="0" w:color="auto"/>
              <w:left w:val="single" w:sz="18" w:space="0" w:color="auto"/>
              <w:bottom w:val="nil"/>
              <w:right w:val="single" w:sz="4" w:space="0" w:color="auto"/>
            </w:tcBorders>
            <w:shd w:val="clear" w:color="auto" w:fill="auto"/>
          </w:tcPr>
          <w:p w:rsidR="000D2243" w:rsidRPr="005E5867" w:rsidRDefault="000D2243" w:rsidP="005E5867">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0D2243" w:rsidRPr="005E5867" w:rsidRDefault="000D2243" w:rsidP="005E5867">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FFFF00"/>
          </w:tcPr>
          <w:p w:rsidR="000D2243" w:rsidRPr="000D2243" w:rsidRDefault="00631FE5" w:rsidP="005E5867">
            <w:pPr>
              <w:spacing w:after="0"/>
              <w:rPr>
                <w:rFonts w:ascii="Arial" w:hAnsi="Arial" w:cs="Arial"/>
                <w:color w:val="000000"/>
                <w:sz w:val="14"/>
                <w:szCs w:val="14"/>
                <w:lang w:val="en-US"/>
              </w:rPr>
            </w:pPr>
            <w:hyperlink r:id="rId172" w:tgtFrame="_blank" w:history="1">
              <w:r w:rsidR="000D2243" w:rsidRPr="000D2243">
                <w:rPr>
                  <w:rStyle w:val="Lienhypertexte"/>
                  <w:rFonts w:ascii="Arial" w:hAnsi="Arial" w:cs="Arial"/>
                  <w:sz w:val="14"/>
                  <w:szCs w:val="14"/>
                  <w:lang w:val="en-US"/>
                </w:rPr>
                <w:t>CP</w:t>
              </w:r>
              <w:r w:rsidR="000D2243" w:rsidRPr="000D2243">
                <w:rPr>
                  <w:rStyle w:val="Lienhypertexte"/>
                  <w:rFonts w:ascii="Arial" w:hAnsi="Arial" w:cs="Arial"/>
                  <w:sz w:val="14"/>
                  <w:szCs w:val="14"/>
                  <w:lang w:val="en-US"/>
                </w:rPr>
                <w:noBreakHyphen/>
                <w:t xml:space="preserve">200122 </w:t>
              </w:r>
            </w:hyperlink>
          </w:p>
        </w:tc>
        <w:tc>
          <w:tcPr>
            <w:tcW w:w="3969" w:type="dxa"/>
            <w:tcBorders>
              <w:top w:val="single" w:sz="4" w:space="0" w:color="auto"/>
              <w:left w:val="single" w:sz="4" w:space="0" w:color="auto"/>
              <w:bottom w:val="nil"/>
              <w:right w:val="single" w:sz="4" w:space="0" w:color="auto"/>
            </w:tcBorders>
            <w:shd w:val="clear" w:color="auto" w:fill="FFFF00"/>
          </w:tcPr>
          <w:p w:rsidR="000D2243" w:rsidRPr="005E5867" w:rsidRDefault="000D2243" w:rsidP="005E5867">
            <w:pPr>
              <w:spacing w:after="0"/>
              <w:rPr>
                <w:rFonts w:ascii="Arial" w:hAnsi="Arial" w:cs="Arial"/>
                <w:snapToGrid w:val="0"/>
                <w:color w:val="000000"/>
                <w:lang w:val="en-US"/>
              </w:rPr>
            </w:pPr>
            <w:r w:rsidRPr="005E5867">
              <w:rPr>
                <w:rFonts w:ascii="Arial" w:hAnsi="Arial" w:cs="Arial"/>
                <w:snapToGrid w:val="0"/>
                <w:color w:val="000000"/>
                <w:lang w:val="en-US"/>
              </w:rPr>
              <w:t xml:space="preserve">CR pack on MONASTERY2 </w:t>
            </w:r>
          </w:p>
        </w:tc>
        <w:tc>
          <w:tcPr>
            <w:tcW w:w="1383" w:type="dxa"/>
            <w:gridSpan w:val="2"/>
            <w:tcBorders>
              <w:top w:val="single" w:sz="4" w:space="0" w:color="auto"/>
              <w:left w:val="single" w:sz="4" w:space="0" w:color="auto"/>
              <w:bottom w:val="nil"/>
              <w:right w:val="single" w:sz="4" w:space="0" w:color="auto"/>
            </w:tcBorders>
            <w:shd w:val="clear" w:color="auto" w:fill="FFFF00"/>
          </w:tcPr>
          <w:p w:rsidR="000D2243" w:rsidRPr="005E5867" w:rsidRDefault="000D2243" w:rsidP="005E5867">
            <w:pPr>
              <w:spacing w:after="0"/>
              <w:rPr>
                <w:rFonts w:ascii="Arial" w:hAnsi="Arial" w:cs="Arial"/>
                <w:color w:val="000000"/>
                <w:lang w:val="en-US"/>
              </w:rPr>
            </w:pPr>
            <w:r w:rsidRPr="005E5867">
              <w:rPr>
                <w:rFonts w:ascii="Arial" w:hAnsi="Arial" w:cs="Arial"/>
                <w:color w:val="000000"/>
                <w:lang w:val="en-US"/>
              </w:rPr>
              <w:t xml:space="preserve">CT1 </w:t>
            </w:r>
          </w:p>
        </w:tc>
        <w:tc>
          <w:tcPr>
            <w:tcW w:w="885" w:type="dxa"/>
            <w:tcBorders>
              <w:top w:val="single" w:sz="4" w:space="0" w:color="auto"/>
              <w:left w:val="single" w:sz="4" w:space="0" w:color="auto"/>
              <w:bottom w:val="nil"/>
              <w:right w:val="single" w:sz="4" w:space="0" w:color="auto"/>
            </w:tcBorders>
            <w:shd w:val="clear" w:color="auto" w:fill="FFFF00"/>
          </w:tcPr>
          <w:p w:rsidR="000D2243" w:rsidRPr="005E5867" w:rsidRDefault="000D2243" w:rsidP="005E5867">
            <w:pPr>
              <w:spacing w:after="0"/>
              <w:rPr>
                <w:rFonts w:ascii="Arial" w:hAnsi="Arial" w:cs="Arial"/>
                <w:color w:val="000000"/>
                <w:lang w:val="en-US"/>
              </w:rPr>
            </w:pPr>
            <w:r w:rsidRPr="005E5867">
              <w:rPr>
                <w:rFonts w:ascii="Arial" w:hAnsi="Arial" w:cs="Arial"/>
                <w:color w:val="000000"/>
                <w:lang w:val="en-US"/>
              </w:rPr>
              <w:t xml:space="preserve">available </w:t>
            </w:r>
          </w:p>
        </w:tc>
        <w:tc>
          <w:tcPr>
            <w:tcW w:w="4819" w:type="dxa"/>
            <w:tcBorders>
              <w:top w:val="single" w:sz="4" w:space="0" w:color="auto"/>
              <w:left w:val="single" w:sz="4" w:space="0" w:color="auto"/>
              <w:bottom w:val="nil"/>
              <w:right w:val="single" w:sz="18" w:space="0" w:color="auto"/>
            </w:tcBorders>
            <w:shd w:val="clear" w:color="auto" w:fill="FFFF00"/>
          </w:tcPr>
          <w:p w:rsidR="000D2243" w:rsidRPr="005E5867" w:rsidRDefault="000D2243" w:rsidP="005E5867">
            <w:pPr>
              <w:spacing w:after="0"/>
              <w:rPr>
                <w:rFonts w:ascii="Arial" w:hAnsi="Arial" w:cs="Arial"/>
                <w:lang w:val="en-US"/>
              </w:rPr>
            </w:pPr>
            <w:r w:rsidRPr="005E5867">
              <w:rPr>
                <w:rFonts w:ascii="Arial" w:hAnsi="Arial" w:cs="Arial"/>
                <w:lang w:val="en-US"/>
              </w:rPr>
              <w:t xml:space="preserve">  </w:t>
            </w:r>
          </w:p>
        </w:tc>
      </w:tr>
      <w:tr w:rsidR="000D2243" w:rsidRPr="000472D1" w:rsidTr="00E02ED2">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0472D1" w:rsidRDefault="000D2243" w:rsidP="00955244">
            <w:pPr>
              <w:spacing w:after="0"/>
              <w:rPr>
                <w:rFonts w:ascii="Arial" w:hAnsi="Arial" w:cs="Arial"/>
                <w:b/>
                <w:bCs/>
                <w:lang w:val="en-US"/>
              </w:rPr>
            </w:pPr>
            <w:r>
              <w:rPr>
                <w:rFonts w:ascii="Arial" w:hAnsi="Arial" w:cs="Arial"/>
                <w:b/>
                <w:bCs/>
                <w:lang w:val="en-US"/>
              </w:rPr>
              <w:t>16.34</w:t>
            </w:r>
          </w:p>
        </w:tc>
        <w:tc>
          <w:tcPr>
            <w:tcW w:w="1984" w:type="dxa"/>
            <w:tcBorders>
              <w:top w:val="single" w:sz="4" w:space="0" w:color="auto"/>
              <w:bottom w:val="single" w:sz="4" w:space="0" w:color="auto"/>
            </w:tcBorders>
            <w:shd w:val="clear" w:color="auto" w:fill="FDE9D9" w:themeFill="accent6" w:themeFillTint="33"/>
          </w:tcPr>
          <w:p w:rsidR="000D2243" w:rsidRPr="000472D1" w:rsidRDefault="000D2243" w:rsidP="00955244">
            <w:pPr>
              <w:spacing w:after="0"/>
              <w:rPr>
                <w:rFonts w:ascii="Arial" w:hAnsi="Arial" w:cs="Arial"/>
                <w:b/>
                <w:bCs/>
                <w:lang w:val="en-US"/>
              </w:rPr>
            </w:pPr>
            <w:r w:rsidRPr="00955244">
              <w:rPr>
                <w:rFonts w:ascii="Arial" w:hAnsi="Arial" w:cs="Arial"/>
                <w:b/>
                <w:bCs/>
                <w:lang w:val="en-US"/>
              </w:rPr>
              <w:t xml:space="preserve">Integrated access and backhaul for NR </w:t>
            </w:r>
            <w:r>
              <w:rPr>
                <w:rFonts w:ascii="Arial" w:hAnsi="Arial" w:cs="Arial"/>
                <w:b/>
                <w:bCs/>
                <w:lang w:val="en-US"/>
              </w:rPr>
              <w:t>[NR_IAB]</w:t>
            </w:r>
          </w:p>
        </w:tc>
        <w:tc>
          <w:tcPr>
            <w:tcW w:w="851" w:type="dxa"/>
            <w:tcBorders>
              <w:top w:val="single" w:sz="4" w:space="0" w:color="auto"/>
              <w:bottom w:val="single" w:sz="4" w:space="0" w:color="auto"/>
            </w:tcBorders>
            <w:shd w:val="clear" w:color="auto" w:fill="FDE9D9" w:themeFill="accent6" w:themeFillTint="33"/>
          </w:tcPr>
          <w:p w:rsidR="000D2243" w:rsidRPr="000D2243" w:rsidRDefault="000D2243" w:rsidP="00E02ED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0472D1" w:rsidRDefault="000D2243" w:rsidP="00E02ED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0472D1" w:rsidRDefault="000D2243" w:rsidP="00E02ED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FDE9D9" w:themeFill="accent6" w:themeFillTint="33"/>
          </w:tcPr>
          <w:p w:rsidR="000D2243" w:rsidRPr="000472D1" w:rsidRDefault="000D2243" w:rsidP="00E02ED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0D2243" w:rsidRPr="000472D1" w:rsidRDefault="000D2243" w:rsidP="00E02ED2">
            <w:pPr>
              <w:spacing w:after="0"/>
              <w:rPr>
                <w:rFonts w:ascii="Arial" w:hAnsi="Arial" w:cs="Arial"/>
                <w:color w:val="FF0000"/>
                <w:lang w:val="en-US"/>
              </w:rPr>
            </w:pPr>
          </w:p>
        </w:tc>
      </w:tr>
      <w:tr w:rsidR="000D2243" w:rsidRPr="000472D1" w:rsidTr="001D28CE">
        <w:trPr>
          <w:cantSplit/>
        </w:trPr>
        <w:tc>
          <w:tcPr>
            <w:tcW w:w="993" w:type="dxa"/>
            <w:tcBorders>
              <w:top w:val="single" w:sz="4" w:space="0" w:color="auto"/>
              <w:left w:val="single" w:sz="18" w:space="0" w:color="auto"/>
              <w:bottom w:val="single" w:sz="4" w:space="0" w:color="auto"/>
            </w:tcBorders>
            <w:shd w:val="clear" w:color="auto" w:fill="auto"/>
          </w:tcPr>
          <w:p w:rsidR="000D2243" w:rsidRPr="00824367" w:rsidRDefault="000D2243" w:rsidP="00E02ED2">
            <w:pPr>
              <w:spacing w:after="0"/>
              <w:rPr>
                <w:rFonts w:ascii="Arial" w:hAnsi="Arial" w:cs="Arial"/>
                <w:b/>
                <w:bCs/>
              </w:rPr>
            </w:pPr>
          </w:p>
        </w:tc>
        <w:tc>
          <w:tcPr>
            <w:tcW w:w="1984" w:type="dxa"/>
            <w:tcBorders>
              <w:top w:val="single" w:sz="4" w:space="0" w:color="auto"/>
              <w:bottom w:val="single" w:sz="4" w:space="0" w:color="auto"/>
            </w:tcBorders>
            <w:shd w:val="clear" w:color="auto" w:fill="auto"/>
          </w:tcPr>
          <w:p w:rsidR="000D2243" w:rsidRPr="000472D1" w:rsidRDefault="000D2243" w:rsidP="00E02ED2">
            <w:pPr>
              <w:spacing w:after="0"/>
              <w:rPr>
                <w:rFonts w:ascii="Arial" w:hAnsi="Arial" w:cs="Arial"/>
                <w:b/>
                <w:bCs/>
                <w:lang w:val="en-US"/>
              </w:rPr>
            </w:pPr>
          </w:p>
        </w:tc>
        <w:tc>
          <w:tcPr>
            <w:tcW w:w="851" w:type="dxa"/>
            <w:tcBorders>
              <w:top w:val="single" w:sz="4" w:space="0" w:color="auto"/>
              <w:bottom w:val="single" w:sz="4" w:space="0" w:color="auto"/>
            </w:tcBorders>
            <w:shd w:val="clear" w:color="auto" w:fill="FFFFFF"/>
          </w:tcPr>
          <w:p w:rsidR="000D2243" w:rsidRPr="000D2243" w:rsidRDefault="000D2243" w:rsidP="00E02ED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FFFFF"/>
          </w:tcPr>
          <w:p w:rsidR="000D2243" w:rsidRPr="000472D1" w:rsidRDefault="000D2243" w:rsidP="00E02ED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FFFFF"/>
          </w:tcPr>
          <w:p w:rsidR="000D2243" w:rsidRPr="000472D1" w:rsidRDefault="000D2243" w:rsidP="00E02ED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FFFFFF"/>
          </w:tcPr>
          <w:p w:rsidR="000D2243" w:rsidRPr="000472D1" w:rsidRDefault="000D2243" w:rsidP="00E02ED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FFFFF"/>
          </w:tcPr>
          <w:p w:rsidR="000D2243" w:rsidRPr="000472D1" w:rsidRDefault="000D2243" w:rsidP="00E02ED2">
            <w:pPr>
              <w:spacing w:after="0"/>
              <w:rPr>
                <w:rFonts w:ascii="Arial" w:hAnsi="Arial" w:cs="Arial"/>
                <w:lang w:val="en-US"/>
              </w:rPr>
            </w:pPr>
          </w:p>
        </w:tc>
      </w:tr>
      <w:tr w:rsidR="000D2243" w:rsidRPr="000472D1" w:rsidTr="001D28CE">
        <w:trPr>
          <w:cantSplit/>
        </w:trPr>
        <w:tc>
          <w:tcPr>
            <w:tcW w:w="993" w:type="dxa"/>
            <w:tcBorders>
              <w:top w:val="single" w:sz="4" w:space="0" w:color="auto"/>
              <w:left w:val="single" w:sz="18" w:space="0" w:color="auto"/>
              <w:bottom w:val="nil"/>
            </w:tcBorders>
            <w:shd w:val="clear" w:color="auto" w:fill="auto"/>
          </w:tcPr>
          <w:p w:rsidR="000D2243" w:rsidRPr="000472D1" w:rsidRDefault="000D2243" w:rsidP="00E02ED2">
            <w:pPr>
              <w:spacing w:after="0"/>
              <w:rPr>
                <w:rFonts w:ascii="Arial" w:hAnsi="Arial" w:cs="Arial"/>
                <w:b/>
                <w:bCs/>
                <w:lang w:val="en-US"/>
              </w:rPr>
            </w:pPr>
          </w:p>
        </w:tc>
        <w:tc>
          <w:tcPr>
            <w:tcW w:w="1984" w:type="dxa"/>
            <w:tcBorders>
              <w:top w:val="single" w:sz="4" w:space="0" w:color="auto"/>
              <w:bottom w:val="nil"/>
            </w:tcBorders>
            <w:shd w:val="clear" w:color="auto" w:fill="auto"/>
          </w:tcPr>
          <w:p w:rsidR="000D2243" w:rsidRPr="000472D1" w:rsidRDefault="000D2243" w:rsidP="00E02ED2">
            <w:pPr>
              <w:spacing w:after="0"/>
              <w:rPr>
                <w:rFonts w:ascii="Arial" w:hAnsi="Arial" w:cs="Arial"/>
                <w:b/>
                <w:bCs/>
                <w:lang w:val="en-US"/>
              </w:rPr>
            </w:pPr>
          </w:p>
        </w:tc>
        <w:tc>
          <w:tcPr>
            <w:tcW w:w="851" w:type="dxa"/>
            <w:tcBorders>
              <w:top w:val="single" w:sz="4" w:space="0" w:color="auto"/>
              <w:bottom w:val="nil"/>
            </w:tcBorders>
            <w:shd w:val="clear" w:color="auto" w:fill="auto"/>
          </w:tcPr>
          <w:p w:rsidR="000D2243" w:rsidRPr="000D2243" w:rsidRDefault="000D2243" w:rsidP="00E02ED2">
            <w:pPr>
              <w:spacing w:after="0"/>
              <w:rPr>
                <w:rFonts w:ascii="Arial" w:hAnsi="Arial" w:cs="Arial"/>
                <w:color w:val="000000"/>
                <w:sz w:val="14"/>
                <w:szCs w:val="14"/>
                <w:lang w:val="en-US"/>
              </w:rPr>
            </w:pPr>
          </w:p>
        </w:tc>
        <w:tc>
          <w:tcPr>
            <w:tcW w:w="3969" w:type="dxa"/>
            <w:tcBorders>
              <w:top w:val="single" w:sz="4" w:space="0" w:color="auto"/>
              <w:bottom w:val="nil"/>
            </w:tcBorders>
            <w:shd w:val="clear" w:color="auto" w:fill="auto"/>
          </w:tcPr>
          <w:p w:rsidR="000D2243" w:rsidRPr="000472D1" w:rsidRDefault="000D2243" w:rsidP="00E02ED2">
            <w:pPr>
              <w:spacing w:after="0"/>
              <w:rPr>
                <w:rFonts w:ascii="Arial" w:hAnsi="Arial" w:cs="Arial"/>
                <w:snapToGrid w:val="0"/>
                <w:color w:val="000000"/>
                <w:lang w:val="en-US"/>
              </w:rPr>
            </w:pPr>
          </w:p>
        </w:tc>
        <w:tc>
          <w:tcPr>
            <w:tcW w:w="1383" w:type="dxa"/>
            <w:gridSpan w:val="2"/>
            <w:tcBorders>
              <w:top w:val="single" w:sz="4" w:space="0" w:color="auto"/>
              <w:bottom w:val="nil"/>
            </w:tcBorders>
            <w:shd w:val="clear" w:color="auto" w:fill="auto"/>
          </w:tcPr>
          <w:p w:rsidR="000D2243" w:rsidRPr="000472D1" w:rsidRDefault="000D2243" w:rsidP="00E02ED2">
            <w:pPr>
              <w:spacing w:after="0"/>
              <w:rPr>
                <w:rFonts w:ascii="Arial" w:hAnsi="Arial" w:cs="Arial"/>
                <w:color w:val="000000"/>
                <w:lang w:val="en-US"/>
              </w:rPr>
            </w:pPr>
          </w:p>
        </w:tc>
        <w:tc>
          <w:tcPr>
            <w:tcW w:w="885" w:type="dxa"/>
            <w:tcBorders>
              <w:top w:val="single" w:sz="4" w:space="0" w:color="auto"/>
              <w:bottom w:val="nil"/>
            </w:tcBorders>
            <w:shd w:val="clear" w:color="auto" w:fill="auto"/>
          </w:tcPr>
          <w:p w:rsidR="000D2243" w:rsidRPr="000472D1" w:rsidRDefault="000D2243" w:rsidP="00E02ED2">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0D2243" w:rsidRPr="000472D1" w:rsidRDefault="000D2243" w:rsidP="00E02ED2">
            <w:pPr>
              <w:spacing w:after="0"/>
              <w:rPr>
                <w:rFonts w:ascii="Arial" w:hAnsi="Arial" w:cs="Arial"/>
                <w:lang w:val="en-US"/>
              </w:rPr>
            </w:pPr>
          </w:p>
        </w:tc>
      </w:tr>
      <w:tr w:rsidR="000D2243" w:rsidRPr="000472D1" w:rsidTr="00AB4C32">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0472D1" w:rsidRDefault="000D2243" w:rsidP="00955244">
            <w:pPr>
              <w:spacing w:after="0"/>
              <w:rPr>
                <w:rFonts w:ascii="Arial" w:hAnsi="Arial" w:cs="Arial"/>
                <w:b/>
                <w:bCs/>
                <w:lang w:val="en-US"/>
              </w:rPr>
            </w:pPr>
            <w:r>
              <w:rPr>
                <w:rFonts w:ascii="Arial" w:hAnsi="Arial" w:cs="Arial"/>
                <w:b/>
                <w:bCs/>
                <w:lang w:val="en-US"/>
              </w:rPr>
              <w:t>16.35</w:t>
            </w:r>
          </w:p>
        </w:tc>
        <w:tc>
          <w:tcPr>
            <w:tcW w:w="1984" w:type="dxa"/>
            <w:tcBorders>
              <w:top w:val="single" w:sz="4" w:space="0" w:color="auto"/>
              <w:bottom w:val="single" w:sz="4" w:space="0" w:color="auto"/>
            </w:tcBorders>
            <w:shd w:val="clear" w:color="auto" w:fill="FDE9D9" w:themeFill="accent6" w:themeFillTint="33"/>
          </w:tcPr>
          <w:p w:rsidR="000D2243" w:rsidRPr="000472D1" w:rsidRDefault="000D2243" w:rsidP="00E02ED2">
            <w:pPr>
              <w:spacing w:after="0"/>
              <w:rPr>
                <w:rFonts w:ascii="Arial" w:hAnsi="Arial" w:cs="Arial"/>
                <w:b/>
                <w:bCs/>
                <w:lang w:val="en-US"/>
              </w:rPr>
            </w:pPr>
            <w:r w:rsidRPr="00955244">
              <w:rPr>
                <w:rFonts w:ascii="Arial" w:hAnsi="Arial" w:cs="Arial"/>
                <w:b/>
                <w:bCs/>
                <w:lang w:val="en-US"/>
              </w:rPr>
              <w:t xml:space="preserve">CT aspects of UDICOM </w:t>
            </w:r>
            <w:r>
              <w:rPr>
                <w:rFonts w:ascii="Arial" w:hAnsi="Arial" w:cs="Arial"/>
                <w:b/>
                <w:bCs/>
                <w:lang w:val="en-US"/>
              </w:rPr>
              <w:t>[</w:t>
            </w:r>
            <w:r w:rsidRPr="00955244">
              <w:rPr>
                <w:rFonts w:ascii="Arial" w:hAnsi="Arial" w:cs="Arial"/>
                <w:b/>
                <w:bCs/>
                <w:lang w:val="en-US"/>
              </w:rPr>
              <w:t>UDICOM</w:t>
            </w:r>
            <w:r>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0D2243" w:rsidRPr="000D2243" w:rsidRDefault="000D2243" w:rsidP="00E02ED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0472D1" w:rsidRDefault="000D2243" w:rsidP="00E02ED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0472D1" w:rsidRDefault="000D2243" w:rsidP="00E02ED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FDE9D9" w:themeFill="accent6" w:themeFillTint="33"/>
          </w:tcPr>
          <w:p w:rsidR="000D2243" w:rsidRPr="000472D1" w:rsidRDefault="000D2243" w:rsidP="00E02ED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0D2243" w:rsidRPr="000472D1" w:rsidRDefault="000D2243" w:rsidP="00E02ED2">
            <w:pPr>
              <w:spacing w:after="0"/>
              <w:rPr>
                <w:rFonts w:ascii="Arial" w:hAnsi="Arial" w:cs="Arial"/>
                <w:color w:val="FF0000"/>
                <w:lang w:val="en-US"/>
              </w:rPr>
            </w:pPr>
          </w:p>
        </w:tc>
      </w:tr>
      <w:tr w:rsidR="000D2243" w:rsidRPr="005E5867" w:rsidTr="00227387">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1717" w:author="Lionel" w:date="2020-03-15T21:06:00Z">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1718" w:author="Lionel" w:date="2020-03-15T21:06:00Z">
            <w:trPr>
              <w:cantSplit/>
            </w:trPr>
          </w:trPrChange>
        </w:trPr>
        <w:tc>
          <w:tcPr>
            <w:tcW w:w="993" w:type="dxa"/>
            <w:tcBorders>
              <w:top w:val="single" w:sz="4" w:space="0" w:color="auto"/>
              <w:left w:val="single" w:sz="18" w:space="0" w:color="auto"/>
              <w:bottom w:val="nil"/>
              <w:right w:val="single" w:sz="4" w:space="0" w:color="auto"/>
            </w:tcBorders>
            <w:shd w:val="clear" w:color="auto" w:fill="auto"/>
            <w:tcPrChange w:id="1719" w:author="Lionel" w:date="2020-03-15T21:06:00Z">
              <w:tcPr>
                <w:tcW w:w="993" w:type="dxa"/>
                <w:tcBorders>
                  <w:top w:val="single" w:sz="4" w:space="0" w:color="auto"/>
                  <w:left w:val="single" w:sz="18" w:space="0" w:color="auto"/>
                  <w:bottom w:val="nil"/>
                  <w:right w:val="single" w:sz="4" w:space="0" w:color="auto"/>
                </w:tcBorders>
                <w:shd w:val="clear" w:color="auto" w:fill="auto"/>
              </w:tcPr>
            </w:tcPrChange>
          </w:tcPr>
          <w:p w:rsidR="000D2243" w:rsidRPr="005E5867" w:rsidRDefault="000D2243" w:rsidP="005E5867">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FF0000"/>
            <w:tcPrChange w:id="1720" w:author="Lionel" w:date="2020-03-15T21:06:00Z">
              <w:tcPr>
                <w:tcW w:w="1984" w:type="dxa"/>
                <w:tcBorders>
                  <w:top w:val="single" w:sz="4" w:space="0" w:color="auto"/>
                  <w:left w:val="single" w:sz="4" w:space="0" w:color="auto"/>
                  <w:bottom w:val="nil"/>
                  <w:right w:val="single" w:sz="4" w:space="0" w:color="auto"/>
                </w:tcBorders>
                <w:shd w:val="clear" w:color="auto" w:fill="auto"/>
              </w:tcPr>
            </w:tcPrChange>
          </w:tcPr>
          <w:p w:rsidR="000D2243" w:rsidRPr="005E5867" w:rsidRDefault="000D2243" w:rsidP="005E5867">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FFFF00"/>
            <w:tcPrChange w:id="1721" w:author="Lionel" w:date="2020-03-15T21:06:00Z">
              <w:tcPr>
                <w:tcW w:w="851" w:type="dxa"/>
                <w:tcBorders>
                  <w:top w:val="single" w:sz="4" w:space="0" w:color="auto"/>
                  <w:left w:val="single" w:sz="4" w:space="0" w:color="auto"/>
                  <w:bottom w:val="nil"/>
                  <w:right w:val="single" w:sz="4" w:space="0" w:color="auto"/>
                </w:tcBorders>
                <w:shd w:val="clear" w:color="auto" w:fill="FFFF00"/>
              </w:tcPr>
            </w:tcPrChange>
          </w:tcPr>
          <w:p w:rsidR="000D2243" w:rsidRPr="000D2243" w:rsidRDefault="0072445A" w:rsidP="005E5867">
            <w:pPr>
              <w:spacing w:after="0"/>
              <w:rPr>
                <w:rFonts w:ascii="Arial" w:hAnsi="Arial" w:cs="Arial"/>
                <w:color w:val="000000"/>
                <w:sz w:val="14"/>
                <w:szCs w:val="14"/>
                <w:lang w:val="en-US"/>
              </w:rPr>
            </w:pPr>
            <w:r>
              <w:fldChar w:fldCharType="begin"/>
            </w:r>
            <w:r>
              <w:instrText xml:space="preserve"> HYPERLINK "file:///C:\\Users\\LOAM7312\\AppData\\Local\\Microsoft\\Windows\\INetCache\\Content.Outlook\\MVEDUEWP\\docs\\CP-200019.zip" \t "_blank" </w:instrText>
            </w:r>
            <w:r>
              <w:fldChar w:fldCharType="separate"/>
            </w:r>
            <w:r w:rsidR="000D2243" w:rsidRPr="000D2243">
              <w:rPr>
                <w:rStyle w:val="Lienhypertexte"/>
                <w:rFonts w:ascii="Arial" w:hAnsi="Arial" w:cs="Arial"/>
                <w:sz w:val="14"/>
                <w:szCs w:val="14"/>
                <w:lang w:val="en-US"/>
              </w:rPr>
              <w:t>CP</w:t>
            </w:r>
            <w:r w:rsidR="000D2243" w:rsidRPr="000D2243">
              <w:rPr>
                <w:rStyle w:val="Lienhypertexte"/>
                <w:rFonts w:ascii="Arial" w:hAnsi="Arial" w:cs="Arial"/>
                <w:sz w:val="14"/>
                <w:szCs w:val="14"/>
                <w:lang w:val="en-US"/>
              </w:rPr>
              <w:noBreakHyphen/>
              <w:t xml:space="preserve">200019 </w:t>
            </w:r>
            <w:r>
              <w:rPr>
                <w:rStyle w:val="Lienhypertexte"/>
                <w:rFonts w:ascii="Arial" w:hAnsi="Arial" w:cs="Arial"/>
                <w:sz w:val="14"/>
                <w:szCs w:val="14"/>
                <w:lang w:val="en-US"/>
              </w:rPr>
              <w:fldChar w:fldCharType="end"/>
            </w:r>
          </w:p>
        </w:tc>
        <w:tc>
          <w:tcPr>
            <w:tcW w:w="3969" w:type="dxa"/>
            <w:tcBorders>
              <w:top w:val="single" w:sz="4" w:space="0" w:color="auto"/>
              <w:left w:val="single" w:sz="4" w:space="0" w:color="auto"/>
              <w:bottom w:val="nil"/>
              <w:right w:val="single" w:sz="4" w:space="0" w:color="auto"/>
            </w:tcBorders>
            <w:shd w:val="clear" w:color="auto" w:fill="FFFF00"/>
            <w:tcPrChange w:id="1722" w:author="Lionel" w:date="2020-03-15T21:06:00Z">
              <w:tcPr>
                <w:tcW w:w="3969" w:type="dxa"/>
                <w:tcBorders>
                  <w:top w:val="single" w:sz="4" w:space="0" w:color="auto"/>
                  <w:left w:val="single" w:sz="4" w:space="0" w:color="auto"/>
                  <w:bottom w:val="nil"/>
                  <w:right w:val="single" w:sz="4" w:space="0" w:color="auto"/>
                </w:tcBorders>
                <w:shd w:val="clear" w:color="auto" w:fill="FFFF00"/>
              </w:tcPr>
            </w:tcPrChange>
          </w:tcPr>
          <w:p w:rsidR="000D2243" w:rsidRPr="005E5867" w:rsidRDefault="000D2243" w:rsidP="005E5867">
            <w:pPr>
              <w:spacing w:after="0"/>
              <w:rPr>
                <w:rFonts w:ascii="Arial" w:hAnsi="Arial" w:cs="Arial"/>
                <w:snapToGrid w:val="0"/>
                <w:color w:val="000000"/>
                <w:lang w:val="en-US"/>
              </w:rPr>
            </w:pPr>
            <w:r w:rsidRPr="005E5867">
              <w:rPr>
                <w:rFonts w:ascii="Arial" w:hAnsi="Arial" w:cs="Arial"/>
                <w:snapToGrid w:val="0"/>
                <w:color w:val="000000"/>
                <w:lang w:val="en-US"/>
              </w:rPr>
              <w:t xml:space="preserve">CR Pack on User data interworking, Coexistence and Migration </w:t>
            </w:r>
          </w:p>
        </w:tc>
        <w:tc>
          <w:tcPr>
            <w:tcW w:w="1383" w:type="dxa"/>
            <w:gridSpan w:val="2"/>
            <w:tcBorders>
              <w:top w:val="single" w:sz="4" w:space="0" w:color="auto"/>
              <w:left w:val="single" w:sz="4" w:space="0" w:color="auto"/>
              <w:bottom w:val="nil"/>
              <w:right w:val="single" w:sz="4" w:space="0" w:color="auto"/>
            </w:tcBorders>
            <w:shd w:val="clear" w:color="auto" w:fill="FFFF00"/>
            <w:tcPrChange w:id="1723" w:author="Lionel" w:date="2020-03-15T21:06:00Z">
              <w:tcPr>
                <w:tcW w:w="1383" w:type="dxa"/>
                <w:gridSpan w:val="2"/>
                <w:tcBorders>
                  <w:top w:val="single" w:sz="4" w:space="0" w:color="auto"/>
                  <w:left w:val="single" w:sz="4" w:space="0" w:color="auto"/>
                  <w:bottom w:val="nil"/>
                  <w:right w:val="single" w:sz="4" w:space="0" w:color="auto"/>
                </w:tcBorders>
                <w:shd w:val="clear" w:color="auto" w:fill="FFFF00"/>
              </w:tcPr>
            </w:tcPrChange>
          </w:tcPr>
          <w:p w:rsidR="000D2243" w:rsidRPr="005E5867" w:rsidRDefault="000D2243" w:rsidP="005E5867">
            <w:pPr>
              <w:spacing w:after="0"/>
              <w:rPr>
                <w:rFonts w:ascii="Arial" w:hAnsi="Arial" w:cs="Arial"/>
                <w:color w:val="000000"/>
                <w:lang w:val="en-US"/>
              </w:rPr>
            </w:pPr>
            <w:r w:rsidRPr="005E5867">
              <w:rPr>
                <w:rFonts w:ascii="Arial" w:hAnsi="Arial" w:cs="Arial"/>
                <w:color w:val="000000"/>
                <w:lang w:val="en-US"/>
              </w:rPr>
              <w:t xml:space="preserve">CT4 </w:t>
            </w:r>
          </w:p>
        </w:tc>
        <w:tc>
          <w:tcPr>
            <w:tcW w:w="885" w:type="dxa"/>
            <w:tcBorders>
              <w:top w:val="single" w:sz="4" w:space="0" w:color="auto"/>
              <w:left w:val="single" w:sz="4" w:space="0" w:color="auto"/>
              <w:bottom w:val="nil"/>
              <w:right w:val="single" w:sz="4" w:space="0" w:color="auto"/>
            </w:tcBorders>
            <w:shd w:val="clear" w:color="auto" w:fill="FFFF00"/>
            <w:tcPrChange w:id="1724" w:author="Lionel" w:date="2020-03-15T21:06:00Z">
              <w:tcPr>
                <w:tcW w:w="885" w:type="dxa"/>
                <w:tcBorders>
                  <w:top w:val="single" w:sz="4" w:space="0" w:color="auto"/>
                  <w:left w:val="single" w:sz="4" w:space="0" w:color="auto"/>
                  <w:bottom w:val="nil"/>
                  <w:right w:val="single" w:sz="4" w:space="0" w:color="auto"/>
                </w:tcBorders>
                <w:shd w:val="clear" w:color="auto" w:fill="FFFF00"/>
              </w:tcPr>
            </w:tcPrChange>
          </w:tcPr>
          <w:p w:rsidR="000D2243" w:rsidRPr="005E5867" w:rsidRDefault="000D2243" w:rsidP="005E5867">
            <w:pPr>
              <w:spacing w:after="0"/>
              <w:rPr>
                <w:rFonts w:ascii="Arial" w:hAnsi="Arial" w:cs="Arial"/>
                <w:color w:val="000000"/>
                <w:lang w:val="en-US"/>
              </w:rPr>
            </w:pPr>
            <w:r w:rsidRPr="005E5867">
              <w:rPr>
                <w:rFonts w:ascii="Arial" w:hAnsi="Arial" w:cs="Arial"/>
                <w:color w:val="000000"/>
                <w:lang w:val="en-US"/>
              </w:rPr>
              <w:t xml:space="preserve">available </w:t>
            </w:r>
          </w:p>
        </w:tc>
        <w:tc>
          <w:tcPr>
            <w:tcW w:w="4819" w:type="dxa"/>
            <w:tcBorders>
              <w:top w:val="single" w:sz="4" w:space="0" w:color="auto"/>
              <w:left w:val="single" w:sz="4" w:space="0" w:color="auto"/>
              <w:bottom w:val="nil"/>
              <w:right w:val="single" w:sz="18" w:space="0" w:color="auto"/>
            </w:tcBorders>
            <w:shd w:val="clear" w:color="auto" w:fill="FFFF00"/>
            <w:tcPrChange w:id="1725" w:author="Lionel" w:date="2020-03-15T21:06:00Z">
              <w:tcPr>
                <w:tcW w:w="4819" w:type="dxa"/>
                <w:tcBorders>
                  <w:top w:val="single" w:sz="4" w:space="0" w:color="auto"/>
                  <w:left w:val="single" w:sz="4" w:space="0" w:color="auto"/>
                  <w:bottom w:val="nil"/>
                  <w:right w:val="single" w:sz="18" w:space="0" w:color="auto"/>
                </w:tcBorders>
                <w:shd w:val="clear" w:color="auto" w:fill="FFFF00"/>
              </w:tcPr>
            </w:tcPrChange>
          </w:tcPr>
          <w:p w:rsidR="000D2243" w:rsidRPr="005E5867" w:rsidRDefault="000D2243" w:rsidP="005E5867">
            <w:pPr>
              <w:spacing w:after="0"/>
              <w:rPr>
                <w:rFonts w:ascii="Arial" w:hAnsi="Arial" w:cs="Arial"/>
                <w:lang w:val="en-US"/>
              </w:rPr>
            </w:pPr>
            <w:r w:rsidRPr="005E5867">
              <w:rPr>
                <w:rFonts w:ascii="Arial" w:hAnsi="Arial" w:cs="Arial"/>
                <w:lang w:val="en-US"/>
              </w:rPr>
              <w:t xml:space="preserve">  </w:t>
            </w:r>
          </w:p>
        </w:tc>
      </w:tr>
      <w:tr w:rsidR="000D2243" w:rsidRPr="005E5867" w:rsidTr="00227387">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1726" w:author="Lionel" w:date="2020-03-15T21:06:00Z">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1727" w:author="Lionel" w:date="2020-03-15T21:06:00Z">
            <w:trPr>
              <w:cantSplit/>
            </w:trPr>
          </w:trPrChange>
        </w:trPr>
        <w:tc>
          <w:tcPr>
            <w:tcW w:w="993" w:type="dxa"/>
            <w:tcBorders>
              <w:top w:val="single" w:sz="4" w:space="0" w:color="auto"/>
              <w:left w:val="single" w:sz="18" w:space="0" w:color="auto"/>
              <w:bottom w:val="nil"/>
              <w:right w:val="single" w:sz="4" w:space="0" w:color="auto"/>
            </w:tcBorders>
            <w:shd w:val="clear" w:color="auto" w:fill="auto"/>
            <w:tcPrChange w:id="1728" w:author="Lionel" w:date="2020-03-15T21:06:00Z">
              <w:tcPr>
                <w:tcW w:w="993" w:type="dxa"/>
                <w:tcBorders>
                  <w:top w:val="single" w:sz="4" w:space="0" w:color="auto"/>
                  <w:left w:val="single" w:sz="18" w:space="0" w:color="auto"/>
                  <w:bottom w:val="nil"/>
                  <w:right w:val="single" w:sz="4" w:space="0" w:color="auto"/>
                </w:tcBorders>
                <w:shd w:val="clear" w:color="auto" w:fill="auto"/>
              </w:tcPr>
            </w:tcPrChange>
          </w:tcPr>
          <w:p w:rsidR="000D2243" w:rsidRPr="005E5867" w:rsidRDefault="000D2243" w:rsidP="005E5867">
            <w:pPr>
              <w:spacing w:after="0"/>
              <w:rPr>
                <w:rFonts w:ascii="Arial" w:hAnsi="Arial" w:cs="Arial"/>
                <w:b/>
                <w:bCs/>
                <w:lang w:val="en-US"/>
              </w:rPr>
            </w:pPr>
            <w:r w:rsidRPr="005E5867">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FF0000"/>
            <w:tcPrChange w:id="1729" w:author="Lionel" w:date="2020-03-15T21:06:00Z">
              <w:tcPr>
                <w:tcW w:w="1984" w:type="dxa"/>
                <w:tcBorders>
                  <w:top w:val="single" w:sz="4" w:space="0" w:color="auto"/>
                  <w:left w:val="single" w:sz="4" w:space="0" w:color="auto"/>
                  <w:bottom w:val="nil"/>
                  <w:right w:val="single" w:sz="4" w:space="0" w:color="auto"/>
                </w:tcBorders>
                <w:shd w:val="clear" w:color="auto" w:fill="auto"/>
              </w:tcPr>
            </w:tcPrChange>
          </w:tcPr>
          <w:p w:rsidR="000D2243" w:rsidRPr="005E5867" w:rsidRDefault="000D2243" w:rsidP="005E5867">
            <w:pPr>
              <w:spacing w:after="0"/>
              <w:rPr>
                <w:rFonts w:ascii="Arial" w:hAnsi="Arial" w:cs="Arial"/>
                <w:b/>
                <w:bCs/>
                <w:lang w:val="en-US"/>
              </w:rPr>
            </w:pPr>
            <w:r w:rsidRPr="005E5867">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Change w:id="1730" w:author="Lionel" w:date="2020-03-15T21:06:00Z">
              <w:tcPr>
                <w:tcW w:w="851" w:type="dxa"/>
                <w:tcBorders>
                  <w:top w:val="single" w:sz="4" w:space="0" w:color="auto"/>
                  <w:left w:val="single" w:sz="4" w:space="0" w:color="auto"/>
                  <w:bottom w:val="nil"/>
                  <w:right w:val="single" w:sz="4" w:space="0" w:color="auto"/>
                </w:tcBorders>
                <w:shd w:val="clear" w:color="auto" w:fill="FFFF00"/>
              </w:tcPr>
            </w:tcPrChange>
          </w:tcPr>
          <w:p w:rsidR="000D2243" w:rsidRPr="000D2243" w:rsidRDefault="0072445A" w:rsidP="005E5867">
            <w:pPr>
              <w:spacing w:after="0"/>
              <w:rPr>
                <w:rFonts w:ascii="Arial" w:hAnsi="Arial" w:cs="Arial"/>
                <w:color w:val="000000"/>
                <w:sz w:val="14"/>
                <w:szCs w:val="14"/>
                <w:lang w:val="en-US"/>
              </w:rPr>
            </w:pPr>
            <w:r>
              <w:fldChar w:fldCharType="begin"/>
            </w:r>
            <w:r>
              <w:instrText xml:space="preserve"> HYPERLINK "file:///C:\\Users\\LOAM7312\\AppData\\Local\\Microsoft\\Windows\\INetCache\\Content.Outlook\\MVEDUEWP\\docs\\CP-200176.zip" \t "_blank" </w:instrText>
            </w:r>
            <w:r>
              <w:fldChar w:fldCharType="separate"/>
            </w:r>
            <w:r w:rsidR="000D2243" w:rsidRPr="000D2243">
              <w:rPr>
                <w:rStyle w:val="Lienhypertexte"/>
                <w:rFonts w:ascii="Arial" w:hAnsi="Arial" w:cs="Arial"/>
                <w:sz w:val="14"/>
                <w:szCs w:val="14"/>
                <w:lang w:val="en-US"/>
              </w:rPr>
              <w:t>CP</w:t>
            </w:r>
            <w:r w:rsidR="000D2243" w:rsidRPr="000D2243">
              <w:rPr>
                <w:rStyle w:val="Lienhypertexte"/>
                <w:rFonts w:ascii="Arial" w:hAnsi="Arial" w:cs="Arial"/>
                <w:sz w:val="14"/>
                <w:szCs w:val="14"/>
                <w:lang w:val="en-US"/>
              </w:rPr>
              <w:noBreakHyphen/>
              <w:t xml:space="preserve">200176 </w:t>
            </w:r>
            <w:r>
              <w:rPr>
                <w:rStyle w:val="Lienhypertexte"/>
                <w:rFonts w:ascii="Arial" w:hAnsi="Arial" w:cs="Arial"/>
                <w:sz w:val="14"/>
                <w:szCs w:val="14"/>
                <w:lang w:val="en-US"/>
              </w:rPr>
              <w:fldChar w:fldCharType="end"/>
            </w:r>
          </w:p>
        </w:tc>
        <w:tc>
          <w:tcPr>
            <w:tcW w:w="3969" w:type="dxa"/>
            <w:tcBorders>
              <w:top w:val="single" w:sz="4" w:space="0" w:color="auto"/>
              <w:left w:val="single" w:sz="4" w:space="0" w:color="auto"/>
              <w:bottom w:val="nil"/>
              <w:right w:val="single" w:sz="4" w:space="0" w:color="auto"/>
            </w:tcBorders>
            <w:shd w:val="clear" w:color="auto" w:fill="FFFF00"/>
            <w:tcPrChange w:id="1731" w:author="Lionel" w:date="2020-03-15T21:06:00Z">
              <w:tcPr>
                <w:tcW w:w="3969" w:type="dxa"/>
                <w:tcBorders>
                  <w:top w:val="single" w:sz="4" w:space="0" w:color="auto"/>
                  <w:left w:val="single" w:sz="4" w:space="0" w:color="auto"/>
                  <w:bottom w:val="nil"/>
                  <w:right w:val="single" w:sz="4" w:space="0" w:color="auto"/>
                </w:tcBorders>
                <w:shd w:val="clear" w:color="auto" w:fill="FFFF00"/>
              </w:tcPr>
            </w:tcPrChange>
          </w:tcPr>
          <w:p w:rsidR="000D2243" w:rsidRPr="005E5867" w:rsidRDefault="000D2243" w:rsidP="005E5867">
            <w:pPr>
              <w:spacing w:after="0"/>
              <w:rPr>
                <w:rFonts w:ascii="Arial" w:hAnsi="Arial" w:cs="Arial"/>
                <w:snapToGrid w:val="0"/>
                <w:color w:val="000000"/>
                <w:lang w:val="en-US"/>
              </w:rPr>
            </w:pPr>
            <w:proofErr w:type="spellStart"/>
            <w:r w:rsidRPr="005E5867">
              <w:rPr>
                <w:rFonts w:ascii="Arial" w:hAnsi="Arial" w:cs="Arial"/>
                <w:snapToGrid w:val="0"/>
                <w:color w:val="000000"/>
                <w:lang w:val="en-US"/>
              </w:rPr>
              <w:t>Nudm_MT</w:t>
            </w:r>
            <w:proofErr w:type="spellEnd"/>
            <w:r w:rsidRPr="005E5867">
              <w:rPr>
                <w:rFonts w:ascii="Arial" w:hAnsi="Arial" w:cs="Arial"/>
                <w:snapToGrid w:val="0"/>
                <w:color w:val="000000"/>
                <w:lang w:val="en-US"/>
              </w:rPr>
              <w:t xml:space="preserve"> service completion </w:t>
            </w:r>
          </w:p>
        </w:tc>
        <w:tc>
          <w:tcPr>
            <w:tcW w:w="1383" w:type="dxa"/>
            <w:gridSpan w:val="2"/>
            <w:tcBorders>
              <w:top w:val="single" w:sz="4" w:space="0" w:color="auto"/>
              <w:left w:val="single" w:sz="4" w:space="0" w:color="auto"/>
              <w:bottom w:val="nil"/>
              <w:right w:val="single" w:sz="4" w:space="0" w:color="auto"/>
            </w:tcBorders>
            <w:shd w:val="clear" w:color="auto" w:fill="FFFF00"/>
            <w:tcPrChange w:id="1732" w:author="Lionel" w:date="2020-03-15T21:06:00Z">
              <w:tcPr>
                <w:tcW w:w="1383" w:type="dxa"/>
                <w:gridSpan w:val="2"/>
                <w:tcBorders>
                  <w:top w:val="single" w:sz="4" w:space="0" w:color="auto"/>
                  <w:left w:val="single" w:sz="4" w:space="0" w:color="auto"/>
                  <w:bottom w:val="nil"/>
                  <w:right w:val="single" w:sz="4" w:space="0" w:color="auto"/>
                </w:tcBorders>
                <w:shd w:val="clear" w:color="auto" w:fill="FFFF00"/>
              </w:tcPr>
            </w:tcPrChange>
          </w:tcPr>
          <w:p w:rsidR="000D2243" w:rsidRPr="005E5867" w:rsidRDefault="000D2243" w:rsidP="005E5867">
            <w:pPr>
              <w:spacing w:after="0"/>
              <w:rPr>
                <w:rFonts w:ascii="Arial" w:hAnsi="Arial" w:cs="Arial"/>
                <w:color w:val="000000"/>
                <w:lang w:val="en-US"/>
              </w:rPr>
            </w:pPr>
            <w:r w:rsidRPr="005E5867">
              <w:rPr>
                <w:rFonts w:ascii="Arial" w:hAnsi="Arial" w:cs="Arial"/>
                <w:color w:val="000000"/>
                <w:lang w:val="en-US"/>
              </w:rPr>
              <w:t xml:space="preserve">Nokia, Nokia Shanghai Bell </w:t>
            </w:r>
          </w:p>
        </w:tc>
        <w:tc>
          <w:tcPr>
            <w:tcW w:w="885" w:type="dxa"/>
            <w:tcBorders>
              <w:top w:val="single" w:sz="4" w:space="0" w:color="auto"/>
              <w:left w:val="single" w:sz="4" w:space="0" w:color="auto"/>
              <w:bottom w:val="nil"/>
              <w:right w:val="single" w:sz="4" w:space="0" w:color="auto"/>
            </w:tcBorders>
            <w:shd w:val="clear" w:color="auto" w:fill="FFFF00"/>
            <w:tcPrChange w:id="1733" w:author="Lionel" w:date="2020-03-15T21:06:00Z">
              <w:tcPr>
                <w:tcW w:w="885" w:type="dxa"/>
                <w:tcBorders>
                  <w:top w:val="single" w:sz="4" w:space="0" w:color="auto"/>
                  <w:left w:val="single" w:sz="4" w:space="0" w:color="auto"/>
                  <w:bottom w:val="nil"/>
                  <w:right w:val="single" w:sz="4" w:space="0" w:color="auto"/>
                </w:tcBorders>
                <w:shd w:val="clear" w:color="auto" w:fill="FFFF00"/>
              </w:tcPr>
            </w:tcPrChange>
          </w:tcPr>
          <w:p w:rsidR="000D2243" w:rsidRPr="005E5867" w:rsidRDefault="000D2243" w:rsidP="005E5867">
            <w:pPr>
              <w:spacing w:after="0"/>
              <w:rPr>
                <w:rFonts w:ascii="Arial" w:hAnsi="Arial" w:cs="Arial"/>
                <w:color w:val="000000"/>
                <w:lang w:val="en-US"/>
              </w:rPr>
            </w:pPr>
            <w:r w:rsidRPr="005E5867">
              <w:rPr>
                <w:rFonts w:ascii="Arial" w:hAnsi="Arial" w:cs="Arial"/>
                <w:color w:val="000000"/>
                <w:lang w:val="en-US"/>
              </w:rPr>
              <w:t xml:space="preserve">available </w:t>
            </w:r>
          </w:p>
        </w:tc>
        <w:tc>
          <w:tcPr>
            <w:tcW w:w="4819" w:type="dxa"/>
            <w:tcBorders>
              <w:top w:val="single" w:sz="4" w:space="0" w:color="auto"/>
              <w:left w:val="single" w:sz="4" w:space="0" w:color="auto"/>
              <w:bottom w:val="nil"/>
              <w:right w:val="single" w:sz="18" w:space="0" w:color="auto"/>
            </w:tcBorders>
            <w:shd w:val="clear" w:color="auto" w:fill="FFFF00"/>
            <w:tcPrChange w:id="1734" w:author="Lionel" w:date="2020-03-15T21:06:00Z">
              <w:tcPr>
                <w:tcW w:w="4819" w:type="dxa"/>
                <w:tcBorders>
                  <w:top w:val="single" w:sz="4" w:space="0" w:color="auto"/>
                  <w:left w:val="single" w:sz="4" w:space="0" w:color="auto"/>
                  <w:bottom w:val="nil"/>
                  <w:right w:val="single" w:sz="18" w:space="0" w:color="auto"/>
                </w:tcBorders>
                <w:shd w:val="clear" w:color="auto" w:fill="FFFF00"/>
              </w:tcPr>
            </w:tcPrChange>
          </w:tcPr>
          <w:p w:rsidR="000D2243" w:rsidRPr="005E5867" w:rsidRDefault="00227387">
            <w:pPr>
              <w:spacing w:after="0"/>
              <w:rPr>
                <w:rFonts w:ascii="Arial" w:hAnsi="Arial" w:cs="Arial"/>
                <w:lang w:val="en-US"/>
              </w:rPr>
            </w:pPr>
            <w:ins w:id="1735" w:author="Lionel" w:date="2020-03-15T21:05:00Z">
              <w:r>
                <w:rPr>
                  <w:rFonts w:ascii="Arial" w:hAnsi="Arial" w:cs="Arial"/>
                  <w:lang w:val="en-US"/>
                </w:rPr>
                <w:t xml:space="preserve">Revision of </w:t>
              </w:r>
            </w:ins>
            <w:ins w:id="1736" w:author="Lionel" w:date="2020-03-15T21:04:00Z">
              <w:r w:rsidRPr="00227387">
                <w:rPr>
                  <w:rFonts w:ascii="Arial" w:hAnsi="Arial" w:cs="Arial"/>
                  <w:lang w:val="en-US"/>
                </w:rPr>
                <w:t>C4-201120</w:t>
              </w:r>
            </w:ins>
            <w:ins w:id="1737" w:author="Lionel" w:date="2020-03-15T21:06:00Z">
              <w:r>
                <w:rPr>
                  <w:rFonts w:ascii="Arial" w:hAnsi="Arial" w:cs="Arial"/>
                  <w:lang w:val="en-US"/>
                </w:rPr>
                <w:t xml:space="preserve">. </w:t>
              </w:r>
            </w:ins>
            <w:ins w:id="1738" w:author="Lionel" w:date="2020-03-15T21:04:00Z">
              <w:r w:rsidRPr="00227387">
                <w:rPr>
                  <w:rFonts w:ascii="Arial" w:hAnsi="Arial" w:cs="Arial"/>
                  <w:lang w:val="en-US"/>
                </w:rPr>
                <w:t xml:space="preserve">CR Pack </w:t>
              </w:r>
            </w:ins>
            <w:ins w:id="1739" w:author="Lionel" w:date="2020-03-15T21:06:00Z">
              <w:r>
                <w:rPr>
                  <w:rFonts w:ascii="Arial" w:hAnsi="Arial" w:cs="Arial"/>
                  <w:lang w:val="en-US"/>
                </w:rPr>
                <w:t xml:space="preserve">0019 </w:t>
              </w:r>
            </w:ins>
            <w:ins w:id="1740" w:author="Lionel" w:date="2020-03-15T21:04:00Z">
              <w:r w:rsidRPr="00227387">
                <w:rPr>
                  <w:rFonts w:ascii="Arial" w:hAnsi="Arial" w:cs="Arial"/>
                  <w:lang w:val="en-US"/>
                </w:rPr>
                <w:t>can be marked "Partially approved"</w:t>
              </w:r>
            </w:ins>
            <w:del w:id="1741" w:author="Lionel" w:date="2020-03-15T21:04:00Z">
              <w:r w:rsidR="000D2243" w:rsidRPr="005E5867" w:rsidDel="00227387">
                <w:rPr>
                  <w:rFonts w:ascii="Arial" w:hAnsi="Arial" w:cs="Arial"/>
                  <w:lang w:val="en-US"/>
                </w:rPr>
                <w:delText xml:space="preserve">  </w:delText>
              </w:r>
            </w:del>
          </w:p>
        </w:tc>
      </w:tr>
      <w:tr w:rsidR="000D2243" w:rsidRPr="005E5867" w:rsidTr="00B83198">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1742" w:author="Lionel" w:date="2020-03-15T21:54:00Z">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1743" w:author="Lionel" w:date="2020-03-15T21:54:00Z">
            <w:trPr>
              <w:cantSplit/>
            </w:trPr>
          </w:trPrChange>
        </w:trPr>
        <w:tc>
          <w:tcPr>
            <w:tcW w:w="993" w:type="dxa"/>
            <w:tcBorders>
              <w:top w:val="single" w:sz="4" w:space="0" w:color="auto"/>
              <w:left w:val="single" w:sz="18" w:space="0" w:color="auto"/>
              <w:bottom w:val="nil"/>
              <w:right w:val="single" w:sz="4" w:space="0" w:color="auto"/>
            </w:tcBorders>
            <w:shd w:val="clear" w:color="auto" w:fill="auto"/>
            <w:tcPrChange w:id="1744" w:author="Lionel" w:date="2020-03-15T21:54:00Z">
              <w:tcPr>
                <w:tcW w:w="993" w:type="dxa"/>
                <w:tcBorders>
                  <w:top w:val="single" w:sz="4" w:space="0" w:color="auto"/>
                  <w:left w:val="single" w:sz="18" w:space="0" w:color="auto"/>
                  <w:bottom w:val="nil"/>
                  <w:right w:val="single" w:sz="4" w:space="0" w:color="auto"/>
                </w:tcBorders>
                <w:shd w:val="clear" w:color="auto" w:fill="auto"/>
              </w:tcPr>
            </w:tcPrChange>
          </w:tcPr>
          <w:p w:rsidR="000D2243" w:rsidRPr="005E5867" w:rsidRDefault="000D2243" w:rsidP="005E5867">
            <w:pPr>
              <w:spacing w:after="0"/>
              <w:rPr>
                <w:rFonts w:ascii="Arial" w:hAnsi="Arial" w:cs="Arial"/>
                <w:b/>
                <w:bCs/>
                <w:lang w:val="en-US"/>
              </w:rPr>
            </w:pPr>
            <w:r w:rsidRPr="005E5867">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FF0000"/>
            <w:tcPrChange w:id="1745" w:author="Lionel" w:date="2020-03-15T21:54:00Z">
              <w:tcPr>
                <w:tcW w:w="1984" w:type="dxa"/>
                <w:tcBorders>
                  <w:top w:val="single" w:sz="4" w:space="0" w:color="auto"/>
                  <w:left w:val="single" w:sz="4" w:space="0" w:color="auto"/>
                  <w:bottom w:val="nil"/>
                  <w:right w:val="single" w:sz="4" w:space="0" w:color="auto"/>
                </w:tcBorders>
                <w:shd w:val="clear" w:color="auto" w:fill="auto"/>
              </w:tcPr>
            </w:tcPrChange>
          </w:tcPr>
          <w:p w:rsidR="000D2243" w:rsidRPr="005E5867" w:rsidRDefault="000D2243" w:rsidP="005E5867">
            <w:pPr>
              <w:spacing w:after="0"/>
              <w:rPr>
                <w:rFonts w:ascii="Arial" w:hAnsi="Arial" w:cs="Arial"/>
                <w:b/>
                <w:bCs/>
                <w:lang w:val="en-US"/>
              </w:rPr>
            </w:pPr>
            <w:r w:rsidRPr="005E5867">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Change w:id="1746" w:author="Lionel" w:date="2020-03-15T21:54:00Z">
              <w:tcPr>
                <w:tcW w:w="851" w:type="dxa"/>
                <w:tcBorders>
                  <w:top w:val="single" w:sz="4" w:space="0" w:color="auto"/>
                  <w:left w:val="single" w:sz="4" w:space="0" w:color="auto"/>
                  <w:bottom w:val="nil"/>
                  <w:right w:val="single" w:sz="4" w:space="0" w:color="auto"/>
                </w:tcBorders>
                <w:shd w:val="clear" w:color="auto" w:fill="FFFF00"/>
              </w:tcPr>
            </w:tcPrChange>
          </w:tcPr>
          <w:p w:rsidR="000D2243" w:rsidRPr="000D2243" w:rsidRDefault="00631FE5" w:rsidP="005E5867">
            <w:pPr>
              <w:spacing w:after="0"/>
              <w:rPr>
                <w:rFonts w:ascii="Arial" w:hAnsi="Arial" w:cs="Arial"/>
                <w:color w:val="000000"/>
                <w:sz w:val="14"/>
                <w:szCs w:val="14"/>
                <w:lang w:val="en-US"/>
              </w:rPr>
            </w:pPr>
            <w:r>
              <w:fldChar w:fldCharType="begin"/>
            </w:r>
            <w:r>
              <w:instrText xml:space="preserve"> HYPERLINK "file:///C:\\Users\\LOAM7312\\AppData\\Local\\Microsoft\\Windows\\INetCache\\Content.Outlook\\MVEDUEWP\\docs\\CP-200227.zip" \t "_blank" </w:instrText>
            </w:r>
            <w:r>
              <w:fldChar w:fldCharType="separate"/>
            </w:r>
            <w:r w:rsidR="000D2243" w:rsidRPr="000D2243">
              <w:rPr>
                <w:rStyle w:val="Lienhypertexte"/>
                <w:rFonts w:ascii="Arial" w:hAnsi="Arial" w:cs="Arial"/>
                <w:sz w:val="14"/>
                <w:szCs w:val="14"/>
                <w:lang w:val="en-US"/>
              </w:rPr>
              <w:t>CP</w:t>
            </w:r>
            <w:r w:rsidR="000D2243" w:rsidRPr="000D2243">
              <w:rPr>
                <w:rStyle w:val="Lienhypertexte"/>
                <w:rFonts w:ascii="Arial" w:hAnsi="Arial" w:cs="Arial"/>
                <w:sz w:val="14"/>
                <w:szCs w:val="14"/>
                <w:lang w:val="en-US"/>
              </w:rPr>
              <w:noBreakHyphen/>
              <w:t xml:space="preserve">200227 </w:t>
            </w:r>
            <w:r>
              <w:rPr>
                <w:rStyle w:val="Lienhypertexte"/>
                <w:rFonts w:ascii="Arial" w:hAnsi="Arial" w:cs="Arial"/>
                <w:sz w:val="14"/>
                <w:szCs w:val="14"/>
                <w:lang w:val="en-US"/>
              </w:rPr>
              <w:fldChar w:fldCharType="end"/>
            </w:r>
          </w:p>
        </w:tc>
        <w:tc>
          <w:tcPr>
            <w:tcW w:w="3969" w:type="dxa"/>
            <w:tcBorders>
              <w:top w:val="single" w:sz="4" w:space="0" w:color="auto"/>
              <w:left w:val="single" w:sz="4" w:space="0" w:color="auto"/>
              <w:bottom w:val="nil"/>
              <w:right w:val="single" w:sz="4" w:space="0" w:color="auto"/>
            </w:tcBorders>
            <w:shd w:val="clear" w:color="auto" w:fill="FFFF00"/>
            <w:tcPrChange w:id="1747" w:author="Lionel" w:date="2020-03-15T21:54:00Z">
              <w:tcPr>
                <w:tcW w:w="3969" w:type="dxa"/>
                <w:tcBorders>
                  <w:top w:val="single" w:sz="4" w:space="0" w:color="auto"/>
                  <w:left w:val="single" w:sz="4" w:space="0" w:color="auto"/>
                  <w:bottom w:val="nil"/>
                  <w:right w:val="single" w:sz="4" w:space="0" w:color="auto"/>
                </w:tcBorders>
                <w:shd w:val="clear" w:color="auto" w:fill="FFFF00"/>
              </w:tcPr>
            </w:tcPrChange>
          </w:tcPr>
          <w:p w:rsidR="000D2243" w:rsidRPr="005E5867" w:rsidRDefault="000D2243" w:rsidP="005E5867">
            <w:pPr>
              <w:spacing w:after="0"/>
              <w:rPr>
                <w:rFonts w:ascii="Arial" w:hAnsi="Arial" w:cs="Arial"/>
                <w:snapToGrid w:val="0"/>
                <w:color w:val="000000"/>
                <w:lang w:val="en-US"/>
              </w:rPr>
            </w:pPr>
            <w:r w:rsidRPr="005E5867">
              <w:rPr>
                <w:rFonts w:ascii="Arial" w:hAnsi="Arial" w:cs="Arial"/>
                <w:snapToGrid w:val="0"/>
                <w:color w:val="000000"/>
                <w:lang w:val="en-US"/>
              </w:rPr>
              <w:t xml:space="preserve">Reference Points </w:t>
            </w:r>
          </w:p>
        </w:tc>
        <w:tc>
          <w:tcPr>
            <w:tcW w:w="1383" w:type="dxa"/>
            <w:gridSpan w:val="2"/>
            <w:tcBorders>
              <w:top w:val="single" w:sz="4" w:space="0" w:color="auto"/>
              <w:left w:val="single" w:sz="4" w:space="0" w:color="auto"/>
              <w:bottom w:val="nil"/>
              <w:right w:val="single" w:sz="4" w:space="0" w:color="auto"/>
            </w:tcBorders>
            <w:shd w:val="clear" w:color="auto" w:fill="FFFF00"/>
            <w:tcPrChange w:id="1748" w:author="Lionel" w:date="2020-03-15T21:54:00Z">
              <w:tcPr>
                <w:tcW w:w="1383" w:type="dxa"/>
                <w:gridSpan w:val="2"/>
                <w:tcBorders>
                  <w:top w:val="single" w:sz="4" w:space="0" w:color="auto"/>
                  <w:left w:val="single" w:sz="4" w:space="0" w:color="auto"/>
                  <w:bottom w:val="nil"/>
                  <w:right w:val="single" w:sz="4" w:space="0" w:color="auto"/>
                </w:tcBorders>
                <w:shd w:val="clear" w:color="auto" w:fill="FFFF00"/>
              </w:tcPr>
            </w:tcPrChange>
          </w:tcPr>
          <w:p w:rsidR="000D2243" w:rsidRPr="005E5867" w:rsidRDefault="000D2243" w:rsidP="005E5867">
            <w:pPr>
              <w:spacing w:after="0"/>
              <w:rPr>
                <w:rFonts w:ascii="Arial" w:hAnsi="Arial" w:cs="Arial"/>
                <w:color w:val="000000"/>
                <w:lang w:val="en-US"/>
              </w:rPr>
            </w:pPr>
            <w:r w:rsidRPr="005E5867">
              <w:rPr>
                <w:rFonts w:ascii="Arial" w:hAnsi="Arial" w:cs="Arial"/>
                <w:color w:val="000000"/>
                <w:lang w:val="en-US"/>
              </w:rPr>
              <w:t xml:space="preserve">Ericsson </w:t>
            </w:r>
          </w:p>
        </w:tc>
        <w:tc>
          <w:tcPr>
            <w:tcW w:w="885" w:type="dxa"/>
            <w:tcBorders>
              <w:top w:val="single" w:sz="4" w:space="0" w:color="auto"/>
              <w:left w:val="single" w:sz="4" w:space="0" w:color="auto"/>
              <w:bottom w:val="nil"/>
              <w:right w:val="single" w:sz="4" w:space="0" w:color="auto"/>
            </w:tcBorders>
            <w:shd w:val="clear" w:color="auto" w:fill="FFFF00"/>
            <w:tcPrChange w:id="1749" w:author="Lionel" w:date="2020-03-15T21:54:00Z">
              <w:tcPr>
                <w:tcW w:w="885" w:type="dxa"/>
                <w:tcBorders>
                  <w:top w:val="single" w:sz="4" w:space="0" w:color="auto"/>
                  <w:left w:val="single" w:sz="4" w:space="0" w:color="auto"/>
                  <w:bottom w:val="nil"/>
                  <w:right w:val="single" w:sz="4" w:space="0" w:color="auto"/>
                </w:tcBorders>
                <w:shd w:val="clear" w:color="auto" w:fill="FFFF00"/>
              </w:tcPr>
            </w:tcPrChange>
          </w:tcPr>
          <w:p w:rsidR="000D2243" w:rsidRPr="005E5867" w:rsidRDefault="000D2243" w:rsidP="005E5867">
            <w:pPr>
              <w:spacing w:after="0"/>
              <w:rPr>
                <w:rFonts w:ascii="Arial" w:hAnsi="Arial" w:cs="Arial"/>
                <w:color w:val="000000"/>
                <w:lang w:val="en-US"/>
              </w:rPr>
            </w:pPr>
            <w:r w:rsidRPr="005E5867">
              <w:rPr>
                <w:rFonts w:ascii="Arial" w:hAnsi="Arial" w:cs="Arial"/>
                <w:color w:val="000000"/>
                <w:lang w:val="en-US"/>
              </w:rPr>
              <w:t xml:space="preserve">available </w:t>
            </w:r>
          </w:p>
        </w:tc>
        <w:tc>
          <w:tcPr>
            <w:tcW w:w="4819" w:type="dxa"/>
            <w:tcBorders>
              <w:top w:val="single" w:sz="4" w:space="0" w:color="auto"/>
              <w:left w:val="single" w:sz="4" w:space="0" w:color="auto"/>
              <w:bottom w:val="nil"/>
              <w:right w:val="single" w:sz="18" w:space="0" w:color="auto"/>
            </w:tcBorders>
            <w:shd w:val="clear" w:color="auto" w:fill="FFFF00"/>
            <w:tcPrChange w:id="1750" w:author="Lionel" w:date="2020-03-15T21:54:00Z">
              <w:tcPr>
                <w:tcW w:w="4819" w:type="dxa"/>
                <w:tcBorders>
                  <w:top w:val="single" w:sz="4" w:space="0" w:color="auto"/>
                  <w:left w:val="single" w:sz="4" w:space="0" w:color="auto"/>
                  <w:bottom w:val="nil"/>
                  <w:right w:val="single" w:sz="18" w:space="0" w:color="auto"/>
                </w:tcBorders>
                <w:shd w:val="clear" w:color="auto" w:fill="FFFF00"/>
              </w:tcPr>
            </w:tcPrChange>
          </w:tcPr>
          <w:p w:rsidR="000D2243" w:rsidRPr="005E5867" w:rsidRDefault="00B83198" w:rsidP="00B83198">
            <w:pPr>
              <w:spacing w:after="0"/>
              <w:rPr>
                <w:rFonts w:ascii="Arial" w:hAnsi="Arial" w:cs="Arial"/>
                <w:lang w:val="en-US"/>
              </w:rPr>
              <w:pPrChange w:id="1751" w:author="Lionel" w:date="2020-03-15T21:53:00Z">
                <w:pPr>
                  <w:spacing w:after="0"/>
                </w:pPr>
              </w:pPrChange>
            </w:pPr>
            <w:ins w:id="1752" w:author="Lionel" w:date="2020-03-15T21:53:00Z">
              <w:r>
                <w:rPr>
                  <w:rFonts w:ascii="Arial" w:hAnsi="Arial" w:cs="Arial"/>
                  <w:lang w:val="en-US"/>
                </w:rPr>
                <w:t xml:space="preserve">Revision of </w:t>
              </w:r>
              <w:r w:rsidRPr="00B83198">
                <w:rPr>
                  <w:rFonts w:ascii="Arial" w:hAnsi="Arial" w:cs="Arial"/>
                  <w:lang w:val="en-US"/>
                </w:rPr>
                <w:t>C4-201103</w:t>
              </w:r>
              <w:r>
                <w:rPr>
                  <w:rFonts w:ascii="Arial" w:hAnsi="Arial" w:cs="Arial"/>
                  <w:lang w:val="en-US"/>
                </w:rPr>
                <w:t xml:space="preserve">. </w:t>
              </w:r>
              <w:r w:rsidRPr="00B83198">
                <w:rPr>
                  <w:rFonts w:ascii="Arial" w:hAnsi="Arial" w:cs="Arial"/>
                  <w:lang w:val="en-US"/>
                </w:rPr>
                <w:t xml:space="preserve">CR Pack </w:t>
              </w:r>
              <w:r>
                <w:rPr>
                  <w:rFonts w:ascii="Arial" w:hAnsi="Arial" w:cs="Arial"/>
                  <w:lang w:val="en-US"/>
                </w:rPr>
                <w:t xml:space="preserve">0019 </w:t>
              </w:r>
              <w:r w:rsidRPr="00B83198">
                <w:rPr>
                  <w:rFonts w:ascii="Arial" w:hAnsi="Arial" w:cs="Arial"/>
                  <w:lang w:val="en-US"/>
                </w:rPr>
                <w:t>can be marked "Partially approved"</w:t>
              </w:r>
            </w:ins>
            <w:del w:id="1753" w:author="Lionel" w:date="2020-03-15T21:53:00Z">
              <w:r w:rsidR="000D2243" w:rsidRPr="005E5867" w:rsidDel="00B83198">
                <w:rPr>
                  <w:rFonts w:ascii="Arial" w:hAnsi="Arial" w:cs="Arial"/>
                  <w:lang w:val="en-US"/>
                </w:rPr>
                <w:delText xml:space="preserve">  </w:delText>
              </w:r>
            </w:del>
          </w:p>
        </w:tc>
      </w:tr>
      <w:tr w:rsidR="000D2243" w:rsidRPr="000472D1" w:rsidTr="00AB4C32">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0472D1" w:rsidRDefault="000D2243" w:rsidP="000855DC">
            <w:pPr>
              <w:spacing w:after="0"/>
              <w:rPr>
                <w:rFonts w:ascii="Arial" w:hAnsi="Arial" w:cs="Arial"/>
                <w:b/>
                <w:bCs/>
                <w:lang w:val="en-US"/>
              </w:rPr>
            </w:pPr>
            <w:r>
              <w:rPr>
                <w:rFonts w:ascii="Arial" w:hAnsi="Arial" w:cs="Arial"/>
                <w:b/>
                <w:bCs/>
                <w:lang w:val="en-US"/>
              </w:rPr>
              <w:t>16.36</w:t>
            </w:r>
          </w:p>
        </w:tc>
        <w:tc>
          <w:tcPr>
            <w:tcW w:w="1984" w:type="dxa"/>
            <w:tcBorders>
              <w:top w:val="single" w:sz="4" w:space="0" w:color="auto"/>
              <w:bottom w:val="single" w:sz="4" w:space="0" w:color="auto"/>
            </w:tcBorders>
            <w:shd w:val="clear" w:color="auto" w:fill="FDE9D9" w:themeFill="accent6" w:themeFillTint="33"/>
          </w:tcPr>
          <w:p w:rsidR="000D2243" w:rsidRPr="000472D1" w:rsidRDefault="000D2243" w:rsidP="00E02ED2">
            <w:pPr>
              <w:spacing w:after="0"/>
              <w:rPr>
                <w:rFonts w:ascii="Arial" w:hAnsi="Arial" w:cs="Arial"/>
                <w:b/>
                <w:bCs/>
                <w:lang w:val="en-US"/>
              </w:rPr>
            </w:pPr>
            <w:r w:rsidRPr="000855DC">
              <w:rPr>
                <w:rFonts w:ascii="Arial" w:hAnsi="Arial" w:cs="Arial"/>
                <w:b/>
                <w:bCs/>
                <w:lang w:val="en-US"/>
              </w:rPr>
              <w:t xml:space="preserve">CT aspects of </w:t>
            </w:r>
            <w:proofErr w:type="spellStart"/>
            <w:r w:rsidRPr="000855DC">
              <w:rPr>
                <w:rFonts w:ascii="Arial" w:hAnsi="Arial" w:cs="Arial"/>
                <w:b/>
                <w:bCs/>
                <w:lang w:val="en-US"/>
              </w:rPr>
              <w:t>xBDT</w:t>
            </w:r>
            <w:proofErr w:type="spellEnd"/>
            <w:r w:rsidRPr="00955244">
              <w:rPr>
                <w:rFonts w:ascii="Arial" w:hAnsi="Arial" w:cs="Arial"/>
                <w:b/>
                <w:bCs/>
                <w:lang w:val="en-US"/>
              </w:rPr>
              <w:t xml:space="preserve"> </w:t>
            </w:r>
            <w:r>
              <w:rPr>
                <w:rFonts w:ascii="Arial" w:hAnsi="Arial" w:cs="Arial"/>
                <w:b/>
                <w:bCs/>
                <w:lang w:val="en-US"/>
              </w:rPr>
              <w:t>[</w:t>
            </w:r>
            <w:proofErr w:type="spellStart"/>
            <w:r w:rsidRPr="000855DC">
              <w:rPr>
                <w:rFonts w:ascii="Arial" w:hAnsi="Arial" w:cs="Arial"/>
                <w:b/>
                <w:bCs/>
                <w:lang w:val="en-US"/>
              </w:rPr>
              <w:t>xBDT</w:t>
            </w:r>
            <w:proofErr w:type="spellEnd"/>
            <w:r>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0D2243" w:rsidRPr="000D2243" w:rsidRDefault="000D2243" w:rsidP="00E02ED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0472D1" w:rsidRDefault="000D2243" w:rsidP="00E02ED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0472D1" w:rsidRDefault="000D2243" w:rsidP="00E02ED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FDE9D9" w:themeFill="accent6" w:themeFillTint="33"/>
          </w:tcPr>
          <w:p w:rsidR="000D2243" w:rsidRPr="000472D1" w:rsidRDefault="000D2243" w:rsidP="00E02ED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0D2243" w:rsidRPr="000472D1" w:rsidRDefault="000D2243" w:rsidP="00E02ED2">
            <w:pPr>
              <w:spacing w:after="0"/>
              <w:rPr>
                <w:rFonts w:ascii="Arial" w:hAnsi="Arial" w:cs="Arial"/>
                <w:color w:val="FF0000"/>
                <w:lang w:val="en-US"/>
              </w:rPr>
            </w:pPr>
          </w:p>
        </w:tc>
      </w:tr>
      <w:tr w:rsidR="000D2243" w:rsidRPr="005E5867" w:rsidTr="005B711B">
        <w:trPr>
          <w:cantSplit/>
        </w:trPr>
        <w:tc>
          <w:tcPr>
            <w:tcW w:w="993" w:type="dxa"/>
            <w:tcBorders>
              <w:top w:val="single" w:sz="4" w:space="0" w:color="auto"/>
              <w:left w:val="single" w:sz="18" w:space="0" w:color="auto"/>
              <w:bottom w:val="nil"/>
              <w:right w:val="single" w:sz="4" w:space="0" w:color="auto"/>
            </w:tcBorders>
            <w:shd w:val="clear" w:color="auto" w:fill="auto"/>
          </w:tcPr>
          <w:p w:rsidR="000D2243" w:rsidRPr="005E5867" w:rsidRDefault="000D2243" w:rsidP="005E5867">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0D2243" w:rsidRPr="005E5867" w:rsidRDefault="000D2243" w:rsidP="005E5867">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FFFF00"/>
          </w:tcPr>
          <w:p w:rsidR="000D2243" w:rsidRPr="000D2243" w:rsidRDefault="00631FE5" w:rsidP="005E5867">
            <w:pPr>
              <w:spacing w:after="0"/>
              <w:rPr>
                <w:rFonts w:ascii="Arial" w:hAnsi="Arial" w:cs="Arial"/>
                <w:color w:val="000000"/>
                <w:sz w:val="14"/>
                <w:szCs w:val="14"/>
                <w:lang w:val="en-US"/>
              </w:rPr>
            </w:pPr>
            <w:hyperlink r:id="rId173" w:tgtFrame="_blank" w:history="1">
              <w:r w:rsidR="000D2243" w:rsidRPr="000D2243">
                <w:rPr>
                  <w:rStyle w:val="Lienhypertexte"/>
                  <w:rFonts w:ascii="Arial" w:hAnsi="Arial" w:cs="Arial"/>
                  <w:sz w:val="14"/>
                  <w:szCs w:val="14"/>
                  <w:lang w:val="en-US"/>
                </w:rPr>
                <w:t>CP</w:t>
              </w:r>
              <w:r w:rsidR="000D2243" w:rsidRPr="000D2243">
                <w:rPr>
                  <w:rStyle w:val="Lienhypertexte"/>
                  <w:rFonts w:ascii="Arial" w:hAnsi="Arial" w:cs="Arial"/>
                  <w:sz w:val="14"/>
                  <w:szCs w:val="14"/>
                  <w:lang w:val="en-US"/>
                </w:rPr>
                <w:noBreakHyphen/>
                <w:t xml:space="preserve">200219 </w:t>
              </w:r>
            </w:hyperlink>
          </w:p>
        </w:tc>
        <w:tc>
          <w:tcPr>
            <w:tcW w:w="3969" w:type="dxa"/>
            <w:tcBorders>
              <w:top w:val="single" w:sz="4" w:space="0" w:color="auto"/>
              <w:left w:val="single" w:sz="4" w:space="0" w:color="auto"/>
              <w:bottom w:val="nil"/>
              <w:right w:val="single" w:sz="4" w:space="0" w:color="auto"/>
            </w:tcBorders>
            <w:shd w:val="clear" w:color="auto" w:fill="FFFF00"/>
          </w:tcPr>
          <w:p w:rsidR="000D2243" w:rsidRPr="005E5867" w:rsidRDefault="000D2243" w:rsidP="005E5867">
            <w:pPr>
              <w:spacing w:after="0"/>
              <w:rPr>
                <w:rFonts w:ascii="Arial" w:hAnsi="Arial" w:cs="Arial"/>
                <w:snapToGrid w:val="0"/>
                <w:color w:val="000000"/>
                <w:lang w:val="en-US"/>
              </w:rPr>
            </w:pPr>
            <w:r w:rsidRPr="005E5867">
              <w:rPr>
                <w:rFonts w:ascii="Arial" w:hAnsi="Arial" w:cs="Arial"/>
                <w:snapToGrid w:val="0"/>
                <w:color w:val="000000"/>
                <w:lang w:val="en-US"/>
              </w:rPr>
              <w:t xml:space="preserve">CR Pack on </w:t>
            </w:r>
            <w:proofErr w:type="spellStart"/>
            <w:r w:rsidRPr="005E5867">
              <w:rPr>
                <w:rFonts w:ascii="Arial" w:hAnsi="Arial" w:cs="Arial"/>
                <w:snapToGrid w:val="0"/>
                <w:color w:val="000000"/>
                <w:lang w:val="en-US"/>
              </w:rPr>
              <w:t>xBDT</w:t>
            </w:r>
            <w:proofErr w:type="spellEnd"/>
            <w:r w:rsidRPr="005E5867">
              <w:rPr>
                <w:rFonts w:ascii="Arial" w:hAnsi="Arial" w:cs="Arial"/>
                <w:snapToGrid w:val="0"/>
                <w:color w:val="000000"/>
                <w:lang w:val="en-US"/>
              </w:rPr>
              <w:t xml:space="preserve"> </w:t>
            </w:r>
          </w:p>
        </w:tc>
        <w:tc>
          <w:tcPr>
            <w:tcW w:w="1383" w:type="dxa"/>
            <w:gridSpan w:val="2"/>
            <w:tcBorders>
              <w:top w:val="single" w:sz="4" w:space="0" w:color="auto"/>
              <w:left w:val="single" w:sz="4" w:space="0" w:color="auto"/>
              <w:bottom w:val="nil"/>
              <w:right w:val="single" w:sz="4" w:space="0" w:color="auto"/>
            </w:tcBorders>
            <w:shd w:val="clear" w:color="auto" w:fill="FFFF00"/>
          </w:tcPr>
          <w:p w:rsidR="000D2243" w:rsidRPr="005E5867" w:rsidRDefault="000D2243" w:rsidP="005E5867">
            <w:pPr>
              <w:spacing w:after="0"/>
              <w:rPr>
                <w:rFonts w:ascii="Arial" w:hAnsi="Arial" w:cs="Arial"/>
                <w:color w:val="000000"/>
                <w:lang w:val="en-US"/>
              </w:rPr>
            </w:pPr>
            <w:r w:rsidRPr="005E5867">
              <w:rPr>
                <w:rFonts w:ascii="Arial" w:hAnsi="Arial" w:cs="Arial"/>
                <w:color w:val="000000"/>
                <w:lang w:val="en-US"/>
              </w:rPr>
              <w:t xml:space="preserve">CT3 </w:t>
            </w:r>
          </w:p>
        </w:tc>
        <w:tc>
          <w:tcPr>
            <w:tcW w:w="885" w:type="dxa"/>
            <w:tcBorders>
              <w:top w:val="single" w:sz="4" w:space="0" w:color="auto"/>
              <w:left w:val="single" w:sz="4" w:space="0" w:color="auto"/>
              <w:bottom w:val="nil"/>
              <w:right w:val="single" w:sz="4" w:space="0" w:color="auto"/>
            </w:tcBorders>
            <w:shd w:val="clear" w:color="auto" w:fill="FFFF00"/>
          </w:tcPr>
          <w:p w:rsidR="000D2243" w:rsidRPr="005E5867" w:rsidRDefault="000D2243" w:rsidP="005E5867">
            <w:pPr>
              <w:spacing w:after="0"/>
              <w:rPr>
                <w:rFonts w:ascii="Arial" w:hAnsi="Arial" w:cs="Arial"/>
                <w:color w:val="000000"/>
                <w:lang w:val="en-US"/>
              </w:rPr>
            </w:pPr>
            <w:r w:rsidRPr="005E5867">
              <w:rPr>
                <w:rFonts w:ascii="Arial" w:hAnsi="Arial" w:cs="Arial"/>
                <w:color w:val="000000"/>
                <w:lang w:val="en-US"/>
              </w:rPr>
              <w:t xml:space="preserve">available </w:t>
            </w:r>
          </w:p>
        </w:tc>
        <w:tc>
          <w:tcPr>
            <w:tcW w:w="4819" w:type="dxa"/>
            <w:tcBorders>
              <w:top w:val="single" w:sz="4" w:space="0" w:color="auto"/>
              <w:left w:val="single" w:sz="4" w:space="0" w:color="auto"/>
              <w:bottom w:val="nil"/>
              <w:right w:val="single" w:sz="18" w:space="0" w:color="auto"/>
            </w:tcBorders>
            <w:shd w:val="clear" w:color="auto" w:fill="FFFF00"/>
          </w:tcPr>
          <w:p w:rsidR="000D2243" w:rsidRPr="005E5867" w:rsidRDefault="000D2243" w:rsidP="005E5867">
            <w:pPr>
              <w:spacing w:after="0"/>
              <w:rPr>
                <w:rFonts w:ascii="Arial" w:hAnsi="Arial" w:cs="Arial"/>
                <w:lang w:val="en-US"/>
              </w:rPr>
            </w:pPr>
            <w:r w:rsidRPr="005E5867">
              <w:rPr>
                <w:rFonts w:ascii="Arial" w:hAnsi="Arial" w:cs="Arial"/>
                <w:lang w:val="en-US"/>
              </w:rPr>
              <w:t xml:space="preserve">  </w:t>
            </w:r>
          </w:p>
        </w:tc>
      </w:tr>
      <w:tr w:rsidR="000D2243" w:rsidRPr="000472D1" w:rsidTr="00AB4C32">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0472D1" w:rsidRDefault="000D2243" w:rsidP="00E02ED2">
            <w:pPr>
              <w:spacing w:after="0"/>
              <w:rPr>
                <w:rFonts w:ascii="Arial" w:hAnsi="Arial" w:cs="Arial"/>
                <w:b/>
                <w:bCs/>
                <w:lang w:val="en-US"/>
              </w:rPr>
            </w:pPr>
            <w:r>
              <w:rPr>
                <w:rFonts w:ascii="Arial" w:hAnsi="Arial" w:cs="Arial"/>
                <w:b/>
                <w:bCs/>
                <w:lang w:val="en-US"/>
              </w:rPr>
              <w:lastRenderedPageBreak/>
              <w:t>16.37</w:t>
            </w:r>
          </w:p>
        </w:tc>
        <w:tc>
          <w:tcPr>
            <w:tcW w:w="1984" w:type="dxa"/>
            <w:tcBorders>
              <w:top w:val="single" w:sz="4" w:space="0" w:color="auto"/>
              <w:bottom w:val="single" w:sz="4" w:space="0" w:color="auto"/>
            </w:tcBorders>
            <w:shd w:val="clear" w:color="auto" w:fill="FDE9D9" w:themeFill="accent6" w:themeFillTint="33"/>
          </w:tcPr>
          <w:p w:rsidR="000D2243" w:rsidRPr="000472D1" w:rsidRDefault="000D2243" w:rsidP="00E02ED2">
            <w:pPr>
              <w:spacing w:after="0"/>
              <w:rPr>
                <w:rFonts w:ascii="Arial" w:hAnsi="Arial" w:cs="Arial"/>
                <w:b/>
                <w:bCs/>
                <w:lang w:val="en-US"/>
              </w:rPr>
            </w:pPr>
            <w:r w:rsidRPr="00FE63AB">
              <w:rPr>
                <w:rFonts w:ascii="Arial" w:hAnsi="Arial" w:cs="Arial"/>
                <w:b/>
                <w:bCs/>
                <w:lang w:val="en-US"/>
              </w:rPr>
              <w:t>Service Based Interface Protocol Improvement</w:t>
            </w:r>
            <w:r>
              <w:rPr>
                <w:rFonts w:ascii="Arial" w:hAnsi="Arial" w:cs="Arial"/>
                <w:b/>
                <w:bCs/>
                <w:lang w:val="en-US"/>
              </w:rPr>
              <w:t>s [</w:t>
            </w:r>
            <w:r w:rsidRPr="00FE63AB">
              <w:rPr>
                <w:rFonts w:ascii="Arial" w:hAnsi="Arial" w:cs="Arial"/>
                <w:b/>
                <w:bCs/>
                <w:lang w:val="en-US"/>
              </w:rPr>
              <w:t>SBIProtoc16</w:t>
            </w:r>
            <w:r>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0D2243" w:rsidRPr="000D2243" w:rsidRDefault="000D2243" w:rsidP="00E02ED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FF173D" w:rsidRDefault="000D2243" w:rsidP="00E02ED2">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0472D1" w:rsidRDefault="000D2243" w:rsidP="00E02ED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FDE9D9" w:themeFill="accent6" w:themeFillTint="33"/>
          </w:tcPr>
          <w:p w:rsidR="000D2243" w:rsidRPr="000472D1" w:rsidRDefault="000D2243" w:rsidP="00E02ED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0D2243" w:rsidRPr="000472D1" w:rsidRDefault="000D2243" w:rsidP="00E02ED2">
            <w:pPr>
              <w:spacing w:after="0"/>
              <w:rPr>
                <w:rFonts w:ascii="Arial" w:hAnsi="Arial" w:cs="Arial"/>
                <w:lang w:val="en-US"/>
              </w:rPr>
            </w:pPr>
          </w:p>
        </w:tc>
      </w:tr>
      <w:tr w:rsidR="000D2243" w:rsidRPr="005E5867" w:rsidTr="00F029FE">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1754" w:author="Lionel" w:date="2020-03-15T20:56:00Z">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1755" w:author="Lionel" w:date="2020-03-15T20:56:00Z">
            <w:trPr>
              <w:cantSplit/>
            </w:trPr>
          </w:trPrChange>
        </w:trPr>
        <w:tc>
          <w:tcPr>
            <w:tcW w:w="993" w:type="dxa"/>
            <w:tcBorders>
              <w:top w:val="single" w:sz="4" w:space="0" w:color="auto"/>
              <w:left w:val="single" w:sz="18" w:space="0" w:color="auto"/>
              <w:bottom w:val="single" w:sz="4" w:space="0" w:color="auto"/>
              <w:right w:val="single" w:sz="4" w:space="0" w:color="auto"/>
            </w:tcBorders>
            <w:shd w:val="clear" w:color="auto" w:fill="auto"/>
            <w:tcPrChange w:id="1756" w:author="Lionel" w:date="2020-03-15T20:56:00Z">
              <w:tcPr>
                <w:tcW w:w="993" w:type="dxa"/>
                <w:tcBorders>
                  <w:top w:val="single" w:sz="4" w:space="0" w:color="auto"/>
                  <w:left w:val="single" w:sz="18" w:space="0" w:color="auto"/>
                  <w:bottom w:val="single" w:sz="4" w:space="0" w:color="auto"/>
                  <w:right w:val="single" w:sz="4" w:space="0" w:color="auto"/>
                </w:tcBorders>
                <w:shd w:val="clear" w:color="auto" w:fill="auto"/>
              </w:tcPr>
            </w:tcPrChange>
          </w:tcPr>
          <w:p w:rsidR="000D2243" w:rsidRPr="005E5867" w:rsidRDefault="000D2243" w:rsidP="005E5867">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FF0000"/>
            <w:tcPrChange w:id="1757" w:author="Lionel" w:date="2020-03-15T20:56:00Z">
              <w:tcPr>
                <w:tcW w:w="1984" w:type="dxa"/>
                <w:tcBorders>
                  <w:top w:val="single" w:sz="4" w:space="0" w:color="auto"/>
                  <w:left w:val="single" w:sz="4" w:space="0" w:color="auto"/>
                  <w:bottom w:val="single" w:sz="4" w:space="0" w:color="auto"/>
                  <w:right w:val="single" w:sz="4" w:space="0" w:color="auto"/>
                </w:tcBorders>
                <w:shd w:val="clear" w:color="auto" w:fill="auto"/>
              </w:tcPr>
            </w:tcPrChange>
          </w:tcPr>
          <w:p w:rsidR="000D2243" w:rsidRPr="005E5867" w:rsidRDefault="000D2243" w:rsidP="005E5867">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FFFF00"/>
            <w:tcPrChange w:id="1758" w:author="Lionel" w:date="2020-03-15T20:56:00Z">
              <w:tcPr>
                <w:tcW w:w="851" w:type="dxa"/>
                <w:tcBorders>
                  <w:top w:val="single" w:sz="4" w:space="0" w:color="auto"/>
                  <w:left w:val="single" w:sz="4" w:space="0" w:color="auto"/>
                  <w:bottom w:val="single" w:sz="4" w:space="0" w:color="auto"/>
                  <w:right w:val="single" w:sz="4" w:space="0" w:color="auto"/>
                </w:tcBorders>
                <w:shd w:val="clear" w:color="auto" w:fill="FFFF00"/>
              </w:tcPr>
            </w:tcPrChange>
          </w:tcPr>
          <w:p w:rsidR="000D2243" w:rsidRPr="000D2243" w:rsidRDefault="0072445A" w:rsidP="005E5867">
            <w:pPr>
              <w:spacing w:after="0"/>
              <w:rPr>
                <w:rFonts w:ascii="Arial" w:hAnsi="Arial" w:cs="Arial"/>
                <w:color w:val="000000"/>
                <w:sz w:val="14"/>
                <w:szCs w:val="14"/>
                <w:lang w:val="en-US"/>
              </w:rPr>
            </w:pPr>
            <w:r>
              <w:fldChar w:fldCharType="begin"/>
            </w:r>
            <w:r>
              <w:instrText xml:space="preserve"> HYPERLINK "file:///C:\\Users\\LOAM7312\\AppData\\Local\\Microsoft\\Windows\\INetCache\\Content.Outlook\\MVEDUEWP\\docs\\CP-200020.zip" \t "_blank" </w:instrText>
            </w:r>
            <w:r>
              <w:fldChar w:fldCharType="separate"/>
            </w:r>
            <w:r w:rsidR="000D2243" w:rsidRPr="000D2243">
              <w:rPr>
                <w:rStyle w:val="Lienhypertexte"/>
                <w:rFonts w:ascii="Arial" w:hAnsi="Arial" w:cs="Arial"/>
                <w:sz w:val="14"/>
                <w:szCs w:val="14"/>
                <w:lang w:val="en-US"/>
              </w:rPr>
              <w:t>CP</w:t>
            </w:r>
            <w:r w:rsidR="000D2243" w:rsidRPr="000D2243">
              <w:rPr>
                <w:rStyle w:val="Lienhypertexte"/>
                <w:rFonts w:ascii="Arial" w:hAnsi="Arial" w:cs="Arial"/>
                <w:sz w:val="14"/>
                <w:szCs w:val="14"/>
                <w:lang w:val="en-US"/>
              </w:rPr>
              <w:noBreakHyphen/>
              <w:t xml:space="preserve">200020 </w:t>
            </w:r>
            <w:r>
              <w:rPr>
                <w:rStyle w:val="Lienhypertexte"/>
                <w:rFonts w:ascii="Arial" w:hAnsi="Arial" w:cs="Arial"/>
                <w:sz w:val="14"/>
                <w:szCs w:val="14"/>
                <w:lang w:val="en-US"/>
              </w:rPr>
              <w:fldChar w:fldCharType="end"/>
            </w:r>
          </w:p>
        </w:tc>
        <w:tc>
          <w:tcPr>
            <w:tcW w:w="3969" w:type="dxa"/>
            <w:tcBorders>
              <w:top w:val="single" w:sz="4" w:space="0" w:color="auto"/>
              <w:left w:val="single" w:sz="4" w:space="0" w:color="auto"/>
              <w:bottom w:val="single" w:sz="4" w:space="0" w:color="auto"/>
              <w:right w:val="single" w:sz="4" w:space="0" w:color="auto"/>
            </w:tcBorders>
            <w:shd w:val="clear" w:color="auto" w:fill="FFFF00"/>
            <w:tcPrChange w:id="1759" w:author="Lionel" w:date="2020-03-15T20:56:00Z">
              <w:tcPr>
                <w:tcW w:w="3969" w:type="dxa"/>
                <w:tcBorders>
                  <w:top w:val="single" w:sz="4" w:space="0" w:color="auto"/>
                  <w:left w:val="single" w:sz="4" w:space="0" w:color="auto"/>
                  <w:bottom w:val="single" w:sz="4" w:space="0" w:color="auto"/>
                  <w:right w:val="single" w:sz="4" w:space="0" w:color="auto"/>
                </w:tcBorders>
                <w:shd w:val="clear" w:color="auto" w:fill="FFFF00"/>
              </w:tcPr>
            </w:tcPrChange>
          </w:tcPr>
          <w:p w:rsidR="000D2243" w:rsidRPr="005E5867" w:rsidRDefault="000D2243" w:rsidP="005E5867">
            <w:pPr>
              <w:spacing w:after="0"/>
              <w:rPr>
                <w:rFonts w:ascii="Arial" w:hAnsi="Arial" w:cs="Arial"/>
                <w:snapToGrid w:val="0"/>
                <w:color w:val="000000"/>
                <w:lang w:val="en-US"/>
              </w:rPr>
            </w:pPr>
            <w:r w:rsidRPr="005E5867">
              <w:rPr>
                <w:rFonts w:ascii="Arial" w:hAnsi="Arial" w:cs="Arial"/>
                <w:snapToGrid w:val="0"/>
                <w:color w:val="000000"/>
                <w:lang w:val="en-US"/>
              </w:rPr>
              <w:t xml:space="preserve">CR Pack on Service based Interface protocol improvements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Change w:id="1760" w:author="Lionel" w:date="2020-03-15T20:56:00Z">
              <w:tcPr>
                <w:tcW w:w="1383"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rsidR="000D2243" w:rsidRPr="005E5867" w:rsidRDefault="000D2243" w:rsidP="005E5867">
            <w:pPr>
              <w:spacing w:after="0"/>
              <w:rPr>
                <w:rFonts w:ascii="Arial" w:hAnsi="Arial" w:cs="Arial"/>
                <w:color w:val="000000"/>
                <w:lang w:val="en-US"/>
              </w:rPr>
            </w:pPr>
            <w:r w:rsidRPr="005E5867">
              <w:rPr>
                <w:rFonts w:ascii="Arial" w:hAnsi="Arial" w:cs="Arial"/>
                <w:color w:val="000000"/>
                <w:lang w:val="en-US"/>
              </w:rPr>
              <w:t xml:space="preserve">CT4 </w:t>
            </w:r>
          </w:p>
        </w:tc>
        <w:tc>
          <w:tcPr>
            <w:tcW w:w="885" w:type="dxa"/>
            <w:tcBorders>
              <w:top w:val="single" w:sz="4" w:space="0" w:color="auto"/>
              <w:left w:val="single" w:sz="4" w:space="0" w:color="auto"/>
              <w:bottom w:val="single" w:sz="4" w:space="0" w:color="auto"/>
              <w:right w:val="single" w:sz="4" w:space="0" w:color="auto"/>
            </w:tcBorders>
            <w:shd w:val="clear" w:color="auto" w:fill="FFFF00"/>
            <w:tcPrChange w:id="1761" w:author="Lionel" w:date="2020-03-15T20:56:00Z">
              <w:tcPr>
                <w:tcW w:w="885" w:type="dxa"/>
                <w:tcBorders>
                  <w:top w:val="single" w:sz="4" w:space="0" w:color="auto"/>
                  <w:left w:val="single" w:sz="4" w:space="0" w:color="auto"/>
                  <w:bottom w:val="single" w:sz="4" w:space="0" w:color="auto"/>
                  <w:right w:val="single" w:sz="4" w:space="0" w:color="auto"/>
                </w:tcBorders>
                <w:shd w:val="clear" w:color="auto" w:fill="FFFF00"/>
              </w:tcPr>
            </w:tcPrChange>
          </w:tcPr>
          <w:p w:rsidR="000D2243" w:rsidRPr="005E5867" w:rsidRDefault="000D2243" w:rsidP="005E5867">
            <w:pPr>
              <w:spacing w:after="0"/>
              <w:rPr>
                <w:rFonts w:ascii="Arial" w:hAnsi="Arial" w:cs="Arial"/>
                <w:color w:val="000000"/>
                <w:lang w:val="en-US"/>
              </w:rPr>
            </w:pPr>
            <w:r w:rsidRPr="005E5867">
              <w:rPr>
                <w:rFonts w:ascii="Arial" w:hAnsi="Arial" w:cs="Arial"/>
                <w:color w:val="000000"/>
                <w:lang w:val="en-US"/>
              </w:rPr>
              <w:t xml:space="preserve">available </w:t>
            </w:r>
          </w:p>
        </w:tc>
        <w:tc>
          <w:tcPr>
            <w:tcW w:w="4819" w:type="dxa"/>
            <w:tcBorders>
              <w:top w:val="single" w:sz="4" w:space="0" w:color="auto"/>
              <w:left w:val="single" w:sz="4" w:space="0" w:color="auto"/>
              <w:bottom w:val="single" w:sz="4" w:space="0" w:color="auto"/>
              <w:right w:val="single" w:sz="18" w:space="0" w:color="auto"/>
            </w:tcBorders>
            <w:shd w:val="clear" w:color="auto" w:fill="FFFF00"/>
            <w:tcPrChange w:id="1762" w:author="Lionel" w:date="2020-03-15T20:56:00Z">
              <w:tcPr>
                <w:tcW w:w="4819" w:type="dxa"/>
                <w:tcBorders>
                  <w:top w:val="single" w:sz="4" w:space="0" w:color="auto"/>
                  <w:left w:val="single" w:sz="4" w:space="0" w:color="auto"/>
                  <w:bottom w:val="single" w:sz="4" w:space="0" w:color="auto"/>
                  <w:right w:val="single" w:sz="18" w:space="0" w:color="auto"/>
                </w:tcBorders>
                <w:shd w:val="clear" w:color="auto" w:fill="FFFF00"/>
              </w:tcPr>
            </w:tcPrChange>
          </w:tcPr>
          <w:p w:rsidR="000D2243" w:rsidRPr="005E5867" w:rsidRDefault="000D2243" w:rsidP="005E5867">
            <w:pPr>
              <w:spacing w:after="0"/>
              <w:rPr>
                <w:rFonts w:ascii="Arial" w:hAnsi="Arial" w:cs="Arial"/>
                <w:lang w:val="en-US"/>
              </w:rPr>
            </w:pPr>
            <w:r w:rsidRPr="005E5867">
              <w:rPr>
                <w:rFonts w:ascii="Arial" w:hAnsi="Arial" w:cs="Arial"/>
                <w:lang w:val="en-US"/>
              </w:rPr>
              <w:t xml:space="preserve">  </w:t>
            </w:r>
          </w:p>
        </w:tc>
      </w:tr>
      <w:tr w:rsidR="000D2243" w:rsidRPr="005E5867" w:rsidTr="00F029FE">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1763" w:author="Lionel" w:date="2020-03-15T20:56:00Z">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1764" w:author="Lionel" w:date="2020-03-15T20:56:00Z">
            <w:trPr>
              <w:cantSplit/>
            </w:trPr>
          </w:trPrChange>
        </w:trPr>
        <w:tc>
          <w:tcPr>
            <w:tcW w:w="993" w:type="dxa"/>
            <w:tcBorders>
              <w:top w:val="single" w:sz="4" w:space="0" w:color="auto"/>
              <w:left w:val="single" w:sz="18" w:space="0" w:color="auto"/>
              <w:bottom w:val="single" w:sz="4" w:space="0" w:color="auto"/>
              <w:right w:val="single" w:sz="4" w:space="0" w:color="auto"/>
            </w:tcBorders>
            <w:shd w:val="clear" w:color="auto" w:fill="auto"/>
            <w:tcPrChange w:id="1765" w:author="Lionel" w:date="2020-03-15T20:56:00Z">
              <w:tcPr>
                <w:tcW w:w="993" w:type="dxa"/>
                <w:tcBorders>
                  <w:top w:val="single" w:sz="4" w:space="0" w:color="auto"/>
                  <w:left w:val="single" w:sz="18" w:space="0" w:color="auto"/>
                  <w:bottom w:val="single" w:sz="4" w:space="0" w:color="auto"/>
                  <w:right w:val="single" w:sz="4" w:space="0" w:color="auto"/>
                </w:tcBorders>
                <w:shd w:val="clear" w:color="auto" w:fill="auto"/>
              </w:tcPr>
            </w:tcPrChange>
          </w:tcPr>
          <w:p w:rsidR="000D2243" w:rsidRPr="005E5867" w:rsidRDefault="000D2243" w:rsidP="005E5867">
            <w:pPr>
              <w:spacing w:after="0"/>
              <w:rPr>
                <w:rFonts w:ascii="Arial" w:hAnsi="Arial" w:cs="Arial"/>
                <w:b/>
                <w:bCs/>
                <w:lang w:val="en-US"/>
              </w:rPr>
            </w:pPr>
            <w:r w:rsidRPr="005E5867">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FF0000"/>
            <w:tcPrChange w:id="1766" w:author="Lionel" w:date="2020-03-15T20:56:00Z">
              <w:tcPr>
                <w:tcW w:w="1984" w:type="dxa"/>
                <w:tcBorders>
                  <w:top w:val="single" w:sz="4" w:space="0" w:color="auto"/>
                  <w:left w:val="single" w:sz="4" w:space="0" w:color="auto"/>
                  <w:bottom w:val="single" w:sz="4" w:space="0" w:color="auto"/>
                  <w:right w:val="single" w:sz="4" w:space="0" w:color="auto"/>
                </w:tcBorders>
                <w:shd w:val="clear" w:color="auto" w:fill="auto"/>
              </w:tcPr>
            </w:tcPrChange>
          </w:tcPr>
          <w:p w:rsidR="000D2243" w:rsidRPr="005E5867" w:rsidRDefault="000D2243" w:rsidP="005E5867">
            <w:pPr>
              <w:spacing w:after="0"/>
              <w:rPr>
                <w:rFonts w:ascii="Arial" w:hAnsi="Arial" w:cs="Arial"/>
                <w:b/>
                <w:bCs/>
                <w:lang w:val="en-US"/>
              </w:rPr>
            </w:pPr>
            <w:r w:rsidRPr="005E5867">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Change w:id="1767" w:author="Lionel" w:date="2020-03-15T20:56:00Z">
              <w:tcPr>
                <w:tcW w:w="851" w:type="dxa"/>
                <w:tcBorders>
                  <w:top w:val="single" w:sz="4" w:space="0" w:color="auto"/>
                  <w:left w:val="single" w:sz="4" w:space="0" w:color="auto"/>
                  <w:bottom w:val="single" w:sz="4" w:space="0" w:color="auto"/>
                  <w:right w:val="single" w:sz="4" w:space="0" w:color="auto"/>
                </w:tcBorders>
                <w:shd w:val="clear" w:color="auto" w:fill="FFFF00"/>
              </w:tcPr>
            </w:tcPrChange>
          </w:tcPr>
          <w:p w:rsidR="000D2243" w:rsidRPr="000D2243" w:rsidRDefault="0072445A" w:rsidP="005E5867">
            <w:pPr>
              <w:spacing w:after="0"/>
              <w:rPr>
                <w:rFonts w:ascii="Arial" w:hAnsi="Arial" w:cs="Arial"/>
                <w:color w:val="000000"/>
                <w:sz w:val="14"/>
                <w:szCs w:val="14"/>
                <w:lang w:val="en-US"/>
              </w:rPr>
            </w:pPr>
            <w:r>
              <w:fldChar w:fldCharType="begin"/>
            </w:r>
            <w:r>
              <w:instrText xml:space="preserve"> HYPERLINK "file:///C:\\Users\\LOAM7312\\AppData\\Local\\Microsoft\\Windows\\INetCache\\Content.Outlook\\MVEDUEWP\\docs\\CP-200101.zip" \t "_blank" </w:instrText>
            </w:r>
            <w:r>
              <w:fldChar w:fldCharType="separate"/>
            </w:r>
            <w:r w:rsidR="000D2243" w:rsidRPr="000D2243">
              <w:rPr>
                <w:rStyle w:val="Lienhypertexte"/>
                <w:rFonts w:ascii="Arial" w:hAnsi="Arial" w:cs="Arial"/>
                <w:sz w:val="14"/>
                <w:szCs w:val="14"/>
                <w:lang w:val="en-US"/>
              </w:rPr>
              <w:t>CP</w:t>
            </w:r>
            <w:r w:rsidR="000D2243" w:rsidRPr="000D2243">
              <w:rPr>
                <w:rStyle w:val="Lienhypertexte"/>
                <w:rFonts w:ascii="Arial" w:hAnsi="Arial" w:cs="Arial"/>
                <w:sz w:val="14"/>
                <w:szCs w:val="14"/>
                <w:lang w:val="en-US"/>
              </w:rPr>
              <w:noBreakHyphen/>
              <w:t xml:space="preserve">200101 </w:t>
            </w:r>
            <w:r>
              <w:rPr>
                <w:rStyle w:val="Lienhypertexte"/>
                <w:rFonts w:ascii="Arial" w:hAnsi="Arial" w:cs="Arial"/>
                <w:sz w:val="14"/>
                <w:szCs w:val="14"/>
                <w:lang w:val="en-US"/>
              </w:rPr>
              <w:fldChar w:fldCharType="end"/>
            </w:r>
          </w:p>
        </w:tc>
        <w:tc>
          <w:tcPr>
            <w:tcW w:w="3969" w:type="dxa"/>
            <w:tcBorders>
              <w:top w:val="single" w:sz="4" w:space="0" w:color="auto"/>
              <w:left w:val="single" w:sz="4" w:space="0" w:color="auto"/>
              <w:bottom w:val="single" w:sz="4" w:space="0" w:color="auto"/>
              <w:right w:val="single" w:sz="4" w:space="0" w:color="auto"/>
            </w:tcBorders>
            <w:shd w:val="clear" w:color="auto" w:fill="FFFF00"/>
            <w:tcPrChange w:id="1768" w:author="Lionel" w:date="2020-03-15T20:56:00Z">
              <w:tcPr>
                <w:tcW w:w="3969" w:type="dxa"/>
                <w:tcBorders>
                  <w:top w:val="single" w:sz="4" w:space="0" w:color="auto"/>
                  <w:left w:val="single" w:sz="4" w:space="0" w:color="auto"/>
                  <w:bottom w:val="single" w:sz="4" w:space="0" w:color="auto"/>
                  <w:right w:val="single" w:sz="4" w:space="0" w:color="auto"/>
                </w:tcBorders>
                <w:shd w:val="clear" w:color="auto" w:fill="FFFF00"/>
              </w:tcPr>
            </w:tcPrChange>
          </w:tcPr>
          <w:p w:rsidR="000D2243" w:rsidRPr="005E5867" w:rsidRDefault="000D2243" w:rsidP="005E5867">
            <w:pPr>
              <w:spacing w:after="0"/>
              <w:rPr>
                <w:rFonts w:ascii="Arial" w:hAnsi="Arial" w:cs="Arial"/>
                <w:snapToGrid w:val="0"/>
                <w:color w:val="000000"/>
                <w:lang w:val="en-US"/>
              </w:rPr>
            </w:pPr>
            <w:r w:rsidRPr="005E5867">
              <w:rPr>
                <w:rFonts w:ascii="Arial" w:hAnsi="Arial" w:cs="Arial"/>
                <w:snapToGrid w:val="0"/>
                <w:color w:val="000000"/>
                <w:lang w:val="en-US"/>
              </w:rPr>
              <w:t xml:space="preserve">S-NSSAIs of an NF Service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Change w:id="1769" w:author="Lionel" w:date="2020-03-15T20:56:00Z">
              <w:tcPr>
                <w:tcW w:w="1383"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rsidR="000D2243" w:rsidRPr="005E5867" w:rsidRDefault="000D2243" w:rsidP="005E5867">
            <w:pPr>
              <w:spacing w:after="0"/>
              <w:rPr>
                <w:rFonts w:ascii="Arial" w:hAnsi="Arial" w:cs="Arial"/>
                <w:color w:val="000000"/>
                <w:lang w:val="en-US"/>
              </w:rPr>
            </w:pPr>
            <w:r w:rsidRPr="005E5867">
              <w:rPr>
                <w:rFonts w:ascii="Arial" w:hAnsi="Arial" w:cs="Arial"/>
                <w:color w:val="000000"/>
                <w:lang w:val="en-US"/>
              </w:rPr>
              <w:t xml:space="preserve">Nokia, Nokia Shanghai Bell </w:t>
            </w:r>
          </w:p>
        </w:tc>
        <w:tc>
          <w:tcPr>
            <w:tcW w:w="885" w:type="dxa"/>
            <w:tcBorders>
              <w:top w:val="single" w:sz="4" w:space="0" w:color="auto"/>
              <w:left w:val="single" w:sz="4" w:space="0" w:color="auto"/>
              <w:bottom w:val="single" w:sz="4" w:space="0" w:color="auto"/>
              <w:right w:val="single" w:sz="4" w:space="0" w:color="auto"/>
            </w:tcBorders>
            <w:shd w:val="clear" w:color="auto" w:fill="FFFF00"/>
            <w:tcPrChange w:id="1770" w:author="Lionel" w:date="2020-03-15T20:56:00Z">
              <w:tcPr>
                <w:tcW w:w="885" w:type="dxa"/>
                <w:tcBorders>
                  <w:top w:val="single" w:sz="4" w:space="0" w:color="auto"/>
                  <w:left w:val="single" w:sz="4" w:space="0" w:color="auto"/>
                  <w:bottom w:val="single" w:sz="4" w:space="0" w:color="auto"/>
                  <w:right w:val="single" w:sz="4" w:space="0" w:color="auto"/>
                </w:tcBorders>
                <w:shd w:val="clear" w:color="auto" w:fill="FFFF00"/>
              </w:tcPr>
            </w:tcPrChange>
          </w:tcPr>
          <w:p w:rsidR="000D2243" w:rsidRPr="005E5867" w:rsidRDefault="000D2243" w:rsidP="005E5867">
            <w:pPr>
              <w:spacing w:after="0"/>
              <w:rPr>
                <w:rFonts w:ascii="Arial" w:hAnsi="Arial" w:cs="Arial"/>
                <w:color w:val="000000"/>
                <w:lang w:val="en-US"/>
              </w:rPr>
            </w:pPr>
            <w:r w:rsidRPr="005E5867">
              <w:rPr>
                <w:rFonts w:ascii="Arial" w:hAnsi="Arial" w:cs="Arial"/>
                <w:color w:val="000000"/>
                <w:lang w:val="en-US"/>
              </w:rPr>
              <w:t xml:space="preserve">available </w:t>
            </w:r>
          </w:p>
        </w:tc>
        <w:tc>
          <w:tcPr>
            <w:tcW w:w="4819" w:type="dxa"/>
            <w:tcBorders>
              <w:top w:val="single" w:sz="4" w:space="0" w:color="auto"/>
              <w:left w:val="single" w:sz="4" w:space="0" w:color="auto"/>
              <w:bottom w:val="single" w:sz="4" w:space="0" w:color="auto"/>
              <w:right w:val="single" w:sz="18" w:space="0" w:color="auto"/>
            </w:tcBorders>
            <w:shd w:val="clear" w:color="auto" w:fill="FFFF00"/>
            <w:tcPrChange w:id="1771" w:author="Lionel" w:date="2020-03-15T20:56:00Z">
              <w:tcPr>
                <w:tcW w:w="4819" w:type="dxa"/>
                <w:tcBorders>
                  <w:top w:val="single" w:sz="4" w:space="0" w:color="auto"/>
                  <w:left w:val="single" w:sz="4" w:space="0" w:color="auto"/>
                  <w:bottom w:val="single" w:sz="4" w:space="0" w:color="auto"/>
                  <w:right w:val="single" w:sz="18" w:space="0" w:color="auto"/>
                </w:tcBorders>
                <w:shd w:val="clear" w:color="auto" w:fill="FFFF00"/>
              </w:tcPr>
            </w:tcPrChange>
          </w:tcPr>
          <w:p w:rsidR="000D2243" w:rsidRPr="005E5867" w:rsidRDefault="00BB02FE" w:rsidP="00BB02FE">
            <w:pPr>
              <w:spacing w:after="0"/>
              <w:rPr>
                <w:rFonts w:ascii="Arial" w:hAnsi="Arial" w:cs="Arial"/>
                <w:lang w:val="en-US"/>
              </w:rPr>
            </w:pPr>
            <w:ins w:id="1772" w:author="Lionel" w:date="2020-03-15T20:27:00Z">
              <w:r>
                <w:rPr>
                  <w:rFonts w:ascii="Arial" w:hAnsi="Arial" w:cs="Arial"/>
                  <w:lang w:val="en-US"/>
                </w:rPr>
                <w:t xml:space="preserve">Revision of </w:t>
              </w:r>
              <w:r w:rsidRPr="00BB02FE">
                <w:rPr>
                  <w:rFonts w:ascii="Arial" w:hAnsi="Arial" w:cs="Arial"/>
                  <w:lang w:val="en-US"/>
                </w:rPr>
                <w:t>C4-201076</w:t>
              </w:r>
              <w:r>
                <w:rPr>
                  <w:rFonts w:ascii="Arial" w:hAnsi="Arial" w:cs="Arial"/>
                  <w:lang w:val="en-US"/>
                </w:rPr>
                <w:t xml:space="preserve">. </w:t>
              </w:r>
              <w:r w:rsidRPr="00BB02FE">
                <w:rPr>
                  <w:rFonts w:ascii="Arial" w:hAnsi="Arial" w:cs="Arial"/>
                  <w:lang w:val="en-US"/>
                </w:rPr>
                <w:t xml:space="preserve">CR Pack </w:t>
              </w:r>
            </w:ins>
            <w:ins w:id="1773" w:author="Lionel" w:date="2020-03-15T20:28:00Z">
              <w:r>
                <w:rPr>
                  <w:rFonts w:ascii="Arial" w:hAnsi="Arial" w:cs="Arial"/>
                  <w:lang w:val="en-US"/>
                </w:rPr>
                <w:t xml:space="preserve">0020 </w:t>
              </w:r>
            </w:ins>
            <w:ins w:id="1774" w:author="Lionel" w:date="2020-03-15T20:27:00Z">
              <w:r w:rsidRPr="00BB02FE">
                <w:rPr>
                  <w:rFonts w:ascii="Arial" w:hAnsi="Arial" w:cs="Arial"/>
                  <w:lang w:val="en-US"/>
                </w:rPr>
                <w:t>can be marked "Partially approved"</w:t>
              </w:r>
            </w:ins>
            <w:del w:id="1775" w:author="Lionel" w:date="2020-03-15T20:27:00Z">
              <w:r w:rsidR="000D2243" w:rsidRPr="005E5867" w:rsidDel="00BB02FE">
                <w:rPr>
                  <w:rFonts w:ascii="Arial" w:hAnsi="Arial" w:cs="Arial"/>
                  <w:lang w:val="en-US"/>
                </w:rPr>
                <w:delText xml:space="preserve">  </w:delText>
              </w:r>
            </w:del>
          </w:p>
        </w:tc>
      </w:tr>
      <w:tr w:rsidR="000D2243" w:rsidRPr="005E5867" w:rsidTr="00F029FE">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1776" w:author="Lionel" w:date="2020-03-15T20:56:00Z">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1777" w:author="Lionel" w:date="2020-03-15T20:56:00Z">
            <w:trPr>
              <w:cantSplit/>
            </w:trPr>
          </w:trPrChange>
        </w:trPr>
        <w:tc>
          <w:tcPr>
            <w:tcW w:w="993" w:type="dxa"/>
            <w:tcBorders>
              <w:top w:val="single" w:sz="4" w:space="0" w:color="auto"/>
              <w:left w:val="single" w:sz="18" w:space="0" w:color="auto"/>
              <w:bottom w:val="single" w:sz="4" w:space="0" w:color="auto"/>
              <w:right w:val="single" w:sz="4" w:space="0" w:color="auto"/>
            </w:tcBorders>
            <w:shd w:val="clear" w:color="auto" w:fill="auto"/>
            <w:tcPrChange w:id="1778" w:author="Lionel" w:date="2020-03-15T20:56:00Z">
              <w:tcPr>
                <w:tcW w:w="993" w:type="dxa"/>
                <w:tcBorders>
                  <w:top w:val="single" w:sz="4" w:space="0" w:color="auto"/>
                  <w:left w:val="single" w:sz="18" w:space="0" w:color="auto"/>
                  <w:bottom w:val="single" w:sz="4" w:space="0" w:color="auto"/>
                  <w:right w:val="single" w:sz="4" w:space="0" w:color="auto"/>
                </w:tcBorders>
                <w:shd w:val="clear" w:color="auto" w:fill="auto"/>
              </w:tcPr>
            </w:tcPrChange>
          </w:tcPr>
          <w:p w:rsidR="000D2243" w:rsidRPr="005E5867" w:rsidRDefault="000D2243" w:rsidP="005E5867">
            <w:pPr>
              <w:spacing w:after="0"/>
              <w:rPr>
                <w:rFonts w:ascii="Arial" w:hAnsi="Arial" w:cs="Arial"/>
                <w:b/>
                <w:bCs/>
                <w:lang w:val="en-US"/>
              </w:rPr>
            </w:pPr>
            <w:r w:rsidRPr="005E5867">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FF0000"/>
            <w:tcPrChange w:id="1779" w:author="Lionel" w:date="2020-03-15T20:56:00Z">
              <w:tcPr>
                <w:tcW w:w="1984" w:type="dxa"/>
                <w:tcBorders>
                  <w:top w:val="single" w:sz="4" w:space="0" w:color="auto"/>
                  <w:left w:val="single" w:sz="4" w:space="0" w:color="auto"/>
                  <w:bottom w:val="single" w:sz="4" w:space="0" w:color="auto"/>
                  <w:right w:val="single" w:sz="4" w:space="0" w:color="auto"/>
                </w:tcBorders>
                <w:shd w:val="clear" w:color="auto" w:fill="auto"/>
              </w:tcPr>
            </w:tcPrChange>
          </w:tcPr>
          <w:p w:rsidR="000D2243" w:rsidRPr="005E5867" w:rsidRDefault="000D2243" w:rsidP="005E5867">
            <w:pPr>
              <w:spacing w:after="0"/>
              <w:rPr>
                <w:rFonts w:ascii="Arial" w:hAnsi="Arial" w:cs="Arial"/>
                <w:b/>
                <w:bCs/>
                <w:lang w:val="en-US"/>
              </w:rPr>
            </w:pPr>
            <w:r w:rsidRPr="005E5867">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Change w:id="1780" w:author="Lionel" w:date="2020-03-15T20:56:00Z">
              <w:tcPr>
                <w:tcW w:w="851" w:type="dxa"/>
                <w:tcBorders>
                  <w:top w:val="single" w:sz="4" w:space="0" w:color="auto"/>
                  <w:left w:val="single" w:sz="4" w:space="0" w:color="auto"/>
                  <w:bottom w:val="single" w:sz="4" w:space="0" w:color="auto"/>
                  <w:right w:val="single" w:sz="4" w:space="0" w:color="auto"/>
                </w:tcBorders>
                <w:shd w:val="clear" w:color="auto" w:fill="FFFF00"/>
              </w:tcPr>
            </w:tcPrChange>
          </w:tcPr>
          <w:p w:rsidR="000D2243" w:rsidRPr="000D2243" w:rsidRDefault="0072445A" w:rsidP="005E5867">
            <w:pPr>
              <w:spacing w:after="0"/>
              <w:rPr>
                <w:rFonts w:ascii="Arial" w:hAnsi="Arial" w:cs="Arial"/>
                <w:color w:val="000000"/>
                <w:sz w:val="14"/>
                <w:szCs w:val="14"/>
                <w:lang w:val="en-US"/>
              </w:rPr>
            </w:pPr>
            <w:r>
              <w:fldChar w:fldCharType="begin"/>
            </w:r>
            <w:r>
              <w:instrText xml:space="preserve"> HYPERLINK "file:///C:\\Users\\LOAM7312\\AppData\\Local\\Microsoft\\Windows\\INetCache\\Content.Outlook\\MVEDUEWP\\docs\\CP-200134.zip" \t "_blank" </w:instrText>
            </w:r>
            <w:r>
              <w:fldChar w:fldCharType="separate"/>
            </w:r>
            <w:r w:rsidR="000D2243" w:rsidRPr="000D2243">
              <w:rPr>
                <w:rStyle w:val="Lienhypertexte"/>
                <w:rFonts w:ascii="Arial" w:hAnsi="Arial" w:cs="Arial"/>
                <w:sz w:val="14"/>
                <w:szCs w:val="14"/>
                <w:lang w:val="en-US"/>
              </w:rPr>
              <w:t>CP</w:t>
            </w:r>
            <w:r w:rsidR="000D2243" w:rsidRPr="000D2243">
              <w:rPr>
                <w:rStyle w:val="Lienhypertexte"/>
                <w:rFonts w:ascii="Arial" w:hAnsi="Arial" w:cs="Arial"/>
                <w:sz w:val="14"/>
                <w:szCs w:val="14"/>
                <w:lang w:val="en-US"/>
              </w:rPr>
              <w:noBreakHyphen/>
              <w:t xml:space="preserve">200134 </w:t>
            </w:r>
            <w:r>
              <w:rPr>
                <w:rStyle w:val="Lienhypertexte"/>
                <w:rFonts w:ascii="Arial" w:hAnsi="Arial" w:cs="Arial"/>
                <w:sz w:val="14"/>
                <w:szCs w:val="14"/>
                <w:lang w:val="en-US"/>
              </w:rPr>
              <w:fldChar w:fldCharType="end"/>
            </w:r>
          </w:p>
        </w:tc>
        <w:tc>
          <w:tcPr>
            <w:tcW w:w="3969" w:type="dxa"/>
            <w:tcBorders>
              <w:top w:val="single" w:sz="4" w:space="0" w:color="auto"/>
              <w:left w:val="single" w:sz="4" w:space="0" w:color="auto"/>
              <w:bottom w:val="single" w:sz="4" w:space="0" w:color="auto"/>
              <w:right w:val="single" w:sz="4" w:space="0" w:color="auto"/>
            </w:tcBorders>
            <w:shd w:val="clear" w:color="auto" w:fill="FFFF00"/>
            <w:tcPrChange w:id="1781" w:author="Lionel" w:date="2020-03-15T20:56:00Z">
              <w:tcPr>
                <w:tcW w:w="3969" w:type="dxa"/>
                <w:tcBorders>
                  <w:top w:val="single" w:sz="4" w:space="0" w:color="auto"/>
                  <w:left w:val="single" w:sz="4" w:space="0" w:color="auto"/>
                  <w:bottom w:val="single" w:sz="4" w:space="0" w:color="auto"/>
                  <w:right w:val="single" w:sz="4" w:space="0" w:color="auto"/>
                </w:tcBorders>
                <w:shd w:val="clear" w:color="auto" w:fill="FFFF00"/>
              </w:tcPr>
            </w:tcPrChange>
          </w:tcPr>
          <w:p w:rsidR="000D2243" w:rsidRPr="005E5867" w:rsidRDefault="000D2243" w:rsidP="005E5867">
            <w:pPr>
              <w:spacing w:after="0"/>
              <w:rPr>
                <w:rFonts w:ascii="Arial" w:hAnsi="Arial" w:cs="Arial"/>
                <w:snapToGrid w:val="0"/>
                <w:color w:val="000000"/>
                <w:lang w:val="en-US"/>
              </w:rPr>
            </w:pPr>
            <w:r w:rsidRPr="005E5867">
              <w:rPr>
                <w:rFonts w:ascii="Arial" w:hAnsi="Arial" w:cs="Arial"/>
                <w:snapToGrid w:val="0"/>
                <w:color w:val="000000"/>
                <w:lang w:val="en-US"/>
              </w:rPr>
              <w:t xml:space="preserve">Data Type Descriptions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Change w:id="1782" w:author="Lionel" w:date="2020-03-15T20:56:00Z">
              <w:tcPr>
                <w:tcW w:w="1383"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rsidR="000D2243" w:rsidRPr="005E5867" w:rsidRDefault="000D2243" w:rsidP="005E5867">
            <w:pPr>
              <w:spacing w:after="0"/>
              <w:rPr>
                <w:rFonts w:ascii="Arial" w:hAnsi="Arial" w:cs="Arial"/>
                <w:color w:val="000000"/>
                <w:lang w:val="en-US"/>
              </w:rPr>
            </w:pPr>
            <w:r w:rsidRPr="005E5867">
              <w:rPr>
                <w:rFonts w:ascii="Arial" w:hAnsi="Arial" w:cs="Arial"/>
                <w:color w:val="000000"/>
                <w:lang w:val="en-US"/>
              </w:rPr>
              <w:t xml:space="preserve">Ericsson </w:t>
            </w:r>
          </w:p>
        </w:tc>
        <w:tc>
          <w:tcPr>
            <w:tcW w:w="885" w:type="dxa"/>
            <w:tcBorders>
              <w:top w:val="single" w:sz="4" w:space="0" w:color="auto"/>
              <w:left w:val="single" w:sz="4" w:space="0" w:color="auto"/>
              <w:bottom w:val="single" w:sz="4" w:space="0" w:color="auto"/>
              <w:right w:val="single" w:sz="4" w:space="0" w:color="auto"/>
            </w:tcBorders>
            <w:shd w:val="clear" w:color="auto" w:fill="FFFF00"/>
            <w:tcPrChange w:id="1783" w:author="Lionel" w:date="2020-03-15T20:56:00Z">
              <w:tcPr>
                <w:tcW w:w="885" w:type="dxa"/>
                <w:tcBorders>
                  <w:top w:val="single" w:sz="4" w:space="0" w:color="auto"/>
                  <w:left w:val="single" w:sz="4" w:space="0" w:color="auto"/>
                  <w:bottom w:val="single" w:sz="4" w:space="0" w:color="auto"/>
                  <w:right w:val="single" w:sz="4" w:space="0" w:color="auto"/>
                </w:tcBorders>
                <w:shd w:val="clear" w:color="auto" w:fill="FFFF00"/>
              </w:tcPr>
            </w:tcPrChange>
          </w:tcPr>
          <w:p w:rsidR="000D2243" w:rsidRPr="005E5867" w:rsidRDefault="000D2243" w:rsidP="005E5867">
            <w:pPr>
              <w:spacing w:after="0"/>
              <w:rPr>
                <w:rFonts w:ascii="Arial" w:hAnsi="Arial" w:cs="Arial"/>
                <w:color w:val="000000"/>
                <w:lang w:val="en-US"/>
              </w:rPr>
            </w:pPr>
            <w:r w:rsidRPr="005E5867">
              <w:rPr>
                <w:rFonts w:ascii="Arial" w:hAnsi="Arial" w:cs="Arial"/>
                <w:color w:val="000000"/>
                <w:lang w:val="en-US"/>
              </w:rPr>
              <w:t xml:space="preserve">available </w:t>
            </w:r>
          </w:p>
        </w:tc>
        <w:tc>
          <w:tcPr>
            <w:tcW w:w="4819" w:type="dxa"/>
            <w:tcBorders>
              <w:top w:val="single" w:sz="4" w:space="0" w:color="auto"/>
              <w:left w:val="single" w:sz="4" w:space="0" w:color="auto"/>
              <w:bottom w:val="single" w:sz="4" w:space="0" w:color="auto"/>
              <w:right w:val="single" w:sz="18" w:space="0" w:color="auto"/>
            </w:tcBorders>
            <w:shd w:val="clear" w:color="auto" w:fill="FFFF00"/>
            <w:tcPrChange w:id="1784" w:author="Lionel" w:date="2020-03-15T20:56:00Z">
              <w:tcPr>
                <w:tcW w:w="4819" w:type="dxa"/>
                <w:tcBorders>
                  <w:top w:val="single" w:sz="4" w:space="0" w:color="auto"/>
                  <w:left w:val="single" w:sz="4" w:space="0" w:color="auto"/>
                  <w:bottom w:val="single" w:sz="4" w:space="0" w:color="auto"/>
                  <w:right w:val="single" w:sz="18" w:space="0" w:color="auto"/>
                </w:tcBorders>
                <w:shd w:val="clear" w:color="auto" w:fill="FFFF00"/>
              </w:tcPr>
            </w:tcPrChange>
          </w:tcPr>
          <w:p w:rsidR="000D2243" w:rsidRPr="005E5867" w:rsidRDefault="00E66145" w:rsidP="00E66145">
            <w:pPr>
              <w:spacing w:after="0"/>
              <w:rPr>
                <w:rFonts w:ascii="Arial" w:hAnsi="Arial" w:cs="Arial"/>
                <w:lang w:val="en-US"/>
              </w:rPr>
            </w:pPr>
            <w:ins w:id="1785" w:author="Lionel" w:date="2020-03-15T20:43:00Z">
              <w:r>
                <w:rPr>
                  <w:rFonts w:ascii="Arial" w:hAnsi="Arial" w:cs="Arial"/>
                  <w:lang w:val="en-US"/>
                </w:rPr>
                <w:t xml:space="preserve">Revision of </w:t>
              </w:r>
              <w:r w:rsidRPr="00E66145">
                <w:rPr>
                  <w:rFonts w:ascii="Arial" w:hAnsi="Arial" w:cs="Arial"/>
                  <w:lang w:val="en-US"/>
                </w:rPr>
                <w:t>C4-201094</w:t>
              </w:r>
              <w:r>
                <w:rPr>
                  <w:rFonts w:ascii="Arial" w:hAnsi="Arial" w:cs="Arial"/>
                  <w:lang w:val="en-US"/>
                </w:rPr>
                <w:t xml:space="preserve">. </w:t>
              </w:r>
              <w:r w:rsidRPr="00E66145">
                <w:rPr>
                  <w:rFonts w:ascii="Arial" w:hAnsi="Arial" w:cs="Arial"/>
                  <w:lang w:val="en-US"/>
                </w:rPr>
                <w:t xml:space="preserve">CR Pack </w:t>
              </w:r>
              <w:r>
                <w:rPr>
                  <w:rFonts w:ascii="Arial" w:hAnsi="Arial" w:cs="Arial"/>
                  <w:lang w:val="en-US"/>
                </w:rPr>
                <w:t xml:space="preserve">0020 </w:t>
              </w:r>
              <w:r w:rsidRPr="00E66145">
                <w:rPr>
                  <w:rFonts w:ascii="Arial" w:hAnsi="Arial" w:cs="Arial"/>
                  <w:lang w:val="en-US"/>
                </w:rPr>
                <w:t>can be marked "Partially approved"</w:t>
              </w:r>
            </w:ins>
            <w:del w:id="1786" w:author="Lionel" w:date="2020-03-15T20:43:00Z">
              <w:r w:rsidR="000D2243" w:rsidRPr="005E5867" w:rsidDel="00E66145">
                <w:rPr>
                  <w:rFonts w:ascii="Arial" w:hAnsi="Arial" w:cs="Arial"/>
                  <w:lang w:val="en-US"/>
                </w:rPr>
                <w:delText xml:space="preserve">  </w:delText>
              </w:r>
            </w:del>
          </w:p>
        </w:tc>
      </w:tr>
      <w:tr w:rsidR="000D2243" w:rsidRPr="005E5867" w:rsidTr="00F029FE">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1787" w:author="Lionel" w:date="2020-03-15T20:56:00Z">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1788" w:author="Lionel" w:date="2020-03-15T20:56:00Z">
            <w:trPr>
              <w:cantSplit/>
            </w:trPr>
          </w:trPrChange>
        </w:trPr>
        <w:tc>
          <w:tcPr>
            <w:tcW w:w="993" w:type="dxa"/>
            <w:tcBorders>
              <w:top w:val="single" w:sz="4" w:space="0" w:color="auto"/>
              <w:left w:val="single" w:sz="18" w:space="0" w:color="auto"/>
              <w:bottom w:val="single" w:sz="4" w:space="0" w:color="auto"/>
              <w:right w:val="single" w:sz="4" w:space="0" w:color="auto"/>
            </w:tcBorders>
            <w:shd w:val="clear" w:color="auto" w:fill="auto"/>
            <w:tcPrChange w:id="1789" w:author="Lionel" w:date="2020-03-15T20:56:00Z">
              <w:tcPr>
                <w:tcW w:w="993" w:type="dxa"/>
                <w:tcBorders>
                  <w:top w:val="single" w:sz="4" w:space="0" w:color="auto"/>
                  <w:left w:val="single" w:sz="18" w:space="0" w:color="auto"/>
                  <w:bottom w:val="single" w:sz="4" w:space="0" w:color="auto"/>
                  <w:right w:val="single" w:sz="4" w:space="0" w:color="auto"/>
                </w:tcBorders>
                <w:shd w:val="clear" w:color="auto" w:fill="auto"/>
              </w:tcPr>
            </w:tcPrChange>
          </w:tcPr>
          <w:p w:rsidR="000D2243" w:rsidRPr="005E5867" w:rsidRDefault="000D2243" w:rsidP="005E5867">
            <w:pPr>
              <w:spacing w:after="0"/>
              <w:rPr>
                <w:rFonts w:ascii="Arial" w:hAnsi="Arial" w:cs="Arial"/>
                <w:b/>
                <w:bCs/>
                <w:lang w:val="en-US"/>
              </w:rPr>
            </w:pPr>
            <w:r w:rsidRPr="005E5867">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FF0000"/>
            <w:tcPrChange w:id="1790" w:author="Lionel" w:date="2020-03-15T20:56:00Z">
              <w:tcPr>
                <w:tcW w:w="1984" w:type="dxa"/>
                <w:tcBorders>
                  <w:top w:val="single" w:sz="4" w:space="0" w:color="auto"/>
                  <w:left w:val="single" w:sz="4" w:space="0" w:color="auto"/>
                  <w:bottom w:val="single" w:sz="4" w:space="0" w:color="auto"/>
                  <w:right w:val="single" w:sz="4" w:space="0" w:color="auto"/>
                </w:tcBorders>
                <w:shd w:val="clear" w:color="auto" w:fill="auto"/>
              </w:tcPr>
            </w:tcPrChange>
          </w:tcPr>
          <w:p w:rsidR="000D2243" w:rsidRPr="005E5867" w:rsidRDefault="000D2243" w:rsidP="005E5867">
            <w:pPr>
              <w:spacing w:after="0"/>
              <w:rPr>
                <w:rFonts w:ascii="Arial" w:hAnsi="Arial" w:cs="Arial"/>
                <w:b/>
                <w:bCs/>
                <w:lang w:val="en-US"/>
              </w:rPr>
            </w:pPr>
            <w:r w:rsidRPr="005E5867">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Change w:id="1791" w:author="Lionel" w:date="2020-03-15T20:56:00Z">
              <w:tcPr>
                <w:tcW w:w="851" w:type="dxa"/>
                <w:tcBorders>
                  <w:top w:val="single" w:sz="4" w:space="0" w:color="auto"/>
                  <w:left w:val="single" w:sz="4" w:space="0" w:color="auto"/>
                  <w:bottom w:val="single" w:sz="4" w:space="0" w:color="auto"/>
                  <w:right w:val="single" w:sz="4" w:space="0" w:color="auto"/>
                </w:tcBorders>
                <w:shd w:val="clear" w:color="auto" w:fill="FFFF00"/>
              </w:tcPr>
            </w:tcPrChange>
          </w:tcPr>
          <w:p w:rsidR="000D2243" w:rsidRPr="000D2243" w:rsidRDefault="0072445A" w:rsidP="005E5867">
            <w:pPr>
              <w:spacing w:after="0"/>
              <w:rPr>
                <w:rFonts w:ascii="Arial" w:hAnsi="Arial" w:cs="Arial"/>
                <w:color w:val="000000"/>
                <w:sz w:val="14"/>
                <w:szCs w:val="14"/>
                <w:lang w:val="en-US"/>
              </w:rPr>
            </w:pPr>
            <w:r>
              <w:fldChar w:fldCharType="begin"/>
            </w:r>
            <w:r>
              <w:instrText xml:space="preserve"> HYPERLINK "file:///C:\\Users\\LOAM7312\\AppData\\Local\\Microsoft\\Windows\\INetCache\\Content.Outlook\\MVEDUEWP\\docs\\CP-200140.zip" \t "_blank" </w:instrText>
            </w:r>
            <w:r>
              <w:fldChar w:fldCharType="separate"/>
            </w:r>
            <w:r w:rsidR="000D2243" w:rsidRPr="000D2243">
              <w:rPr>
                <w:rStyle w:val="Lienhypertexte"/>
                <w:rFonts w:ascii="Arial" w:hAnsi="Arial" w:cs="Arial"/>
                <w:sz w:val="14"/>
                <w:szCs w:val="14"/>
                <w:lang w:val="en-US"/>
              </w:rPr>
              <w:t>CP</w:t>
            </w:r>
            <w:r w:rsidR="000D2243" w:rsidRPr="000D2243">
              <w:rPr>
                <w:rStyle w:val="Lienhypertexte"/>
                <w:rFonts w:ascii="Arial" w:hAnsi="Arial" w:cs="Arial"/>
                <w:sz w:val="14"/>
                <w:szCs w:val="14"/>
                <w:lang w:val="en-US"/>
              </w:rPr>
              <w:noBreakHyphen/>
              <w:t xml:space="preserve">200140 </w:t>
            </w:r>
            <w:r>
              <w:rPr>
                <w:rStyle w:val="Lienhypertexte"/>
                <w:rFonts w:ascii="Arial" w:hAnsi="Arial" w:cs="Arial"/>
                <w:sz w:val="14"/>
                <w:szCs w:val="14"/>
                <w:lang w:val="en-US"/>
              </w:rPr>
              <w:fldChar w:fldCharType="end"/>
            </w:r>
          </w:p>
        </w:tc>
        <w:tc>
          <w:tcPr>
            <w:tcW w:w="3969" w:type="dxa"/>
            <w:tcBorders>
              <w:top w:val="single" w:sz="4" w:space="0" w:color="auto"/>
              <w:left w:val="single" w:sz="4" w:space="0" w:color="auto"/>
              <w:bottom w:val="single" w:sz="4" w:space="0" w:color="auto"/>
              <w:right w:val="single" w:sz="4" w:space="0" w:color="auto"/>
            </w:tcBorders>
            <w:shd w:val="clear" w:color="auto" w:fill="FFFF00"/>
            <w:tcPrChange w:id="1792" w:author="Lionel" w:date="2020-03-15T20:56:00Z">
              <w:tcPr>
                <w:tcW w:w="3969" w:type="dxa"/>
                <w:tcBorders>
                  <w:top w:val="single" w:sz="4" w:space="0" w:color="auto"/>
                  <w:left w:val="single" w:sz="4" w:space="0" w:color="auto"/>
                  <w:bottom w:val="single" w:sz="4" w:space="0" w:color="auto"/>
                  <w:right w:val="single" w:sz="4" w:space="0" w:color="auto"/>
                </w:tcBorders>
                <w:shd w:val="clear" w:color="auto" w:fill="FFFF00"/>
              </w:tcPr>
            </w:tcPrChange>
          </w:tcPr>
          <w:p w:rsidR="000D2243" w:rsidRPr="005E5867" w:rsidRDefault="000D2243" w:rsidP="005E5867">
            <w:pPr>
              <w:spacing w:after="0"/>
              <w:rPr>
                <w:rFonts w:ascii="Arial" w:hAnsi="Arial" w:cs="Arial"/>
                <w:snapToGrid w:val="0"/>
                <w:color w:val="000000"/>
                <w:lang w:val="en-US"/>
              </w:rPr>
            </w:pPr>
            <w:r w:rsidRPr="005E5867">
              <w:rPr>
                <w:rFonts w:ascii="Arial" w:hAnsi="Arial" w:cs="Arial"/>
                <w:snapToGrid w:val="0"/>
                <w:color w:val="000000"/>
                <w:lang w:val="en-US"/>
              </w:rPr>
              <w:t xml:space="preserve">29573 CR optionality of </w:t>
            </w:r>
            <w:proofErr w:type="spellStart"/>
            <w:r w:rsidRPr="005E5867">
              <w:rPr>
                <w:rFonts w:ascii="Arial" w:hAnsi="Arial" w:cs="Arial"/>
                <w:snapToGrid w:val="0"/>
                <w:color w:val="000000"/>
                <w:lang w:val="en-US"/>
              </w:rPr>
              <w:t>ProblemDetails</w:t>
            </w:r>
            <w:proofErr w:type="spellEnd"/>
            <w:r w:rsidRPr="005E5867">
              <w:rPr>
                <w:rFonts w:ascii="Arial" w:hAnsi="Arial" w:cs="Arial"/>
                <w:snapToGrid w:val="0"/>
                <w:color w:val="000000"/>
                <w:lang w:val="en-US"/>
              </w:rPr>
              <w:t xml:space="preserve">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Change w:id="1793" w:author="Lionel" w:date="2020-03-15T20:56:00Z">
              <w:tcPr>
                <w:tcW w:w="1383"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rsidR="000D2243" w:rsidRPr="005E5867" w:rsidRDefault="000D2243" w:rsidP="005E5867">
            <w:pPr>
              <w:spacing w:after="0"/>
              <w:rPr>
                <w:rFonts w:ascii="Arial" w:hAnsi="Arial" w:cs="Arial"/>
                <w:color w:val="000000"/>
                <w:lang w:val="en-US"/>
              </w:rPr>
            </w:pPr>
            <w:r w:rsidRPr="005E5867">
              <w:rPr>
                <w:rFonts w:ascii="Arial" w:hAnsi="Arial" w:cs="Arial"/>
                <w:color w:val="000000"/>
                <w:lang w:val="en-US"/>
              </w:rPr>
              <w:t xml:space="preserve">China Mobile, Huawei </w:t>
            </w:r>
          </w:p>
        </w:tc>
        <w:tc>
          <w:tcPr>
            <w:tcW w:w="885" w:type="dxa"/>
            <w:tcBorders>
              <w:top w:val="single" w:sz="4" w:space="0" w:color="auto"/>
              <w:left w:val="single" w:sz="4" w:space="0" w:color="auto"/>
              <w:bottom w:val="single" w:sz="4" w:space="0" w:color="auto"/>
              <w:right w:val="single" w:sz="4" w:space="0" w:color="auto"/>
            </w:tcBorders>
            <w:shd w:val="clear" w:color="auto" w:fill="FFFF00"/>
            <w:tcPrChange w:id="1794" w:author="Lionel" w:date="2020-03-15T20:56:00Z">
              <w:tcPr>
                <w:tcW w:w="885" w:type="dxa"/>
                <w:tcBorders>
                  <w:top w:val="single" w:sz="4" w:space="0" w:color="auto"/>
                  <w:left w:val="single" w:sz="4" w:space="0" w:color="auto"/>
                  <w:bottom w:val="single" w:sz="4" w:space="0" w:color="auto"/>
                  <w:right w:val="single" w:sz="4" w:space="0" w:color="auto"/>
                </w:tcBorders>
                <w:shd w:val="clear" w:color="auto" w:fill="FFFF00"/>
              </w:tcPr>
            </w:tcPrChange>
          </w:tcPr>
          <w:p w:rsidR="000D2243" w:rsidRPr="005E5867" w:rsidRDefault="000D2243" w:rsidP="005E5867">
            <w:pPr>
              <w:spacing w:after="0"/>
              <w:rPr>
                <w:rFonts w:ascii="Arial" w:hAnsi="Arial" w:cs="Arial"/>
                <w:color w:val="000000"/>
                <w:lang w:val="en-US"/>
              </w:rPr>
            </w:pPr>
            <w:r w:rsidRPr="005E5867">
              <w:rPr>
                <w:rFonts w:ascii="Arial" w:hAnsi="Arial" w:cs="Arial"/>
                <w:color w:val="000000"/>
                <w:lang w:val="en-US"/>
              </w:rPr>
              <w:t xml:space="preserve">available </w:t>
            </w:r>
          </w:p>
        </w:tc>
        <w:tc>
          <w:tcPr>
            <w:tcW w:w="4819" w:type="dxa"/>
            <w:tcBorders>
              <w:top w:val="single" w:sz="4" w:space="0" w:color="auto"/>
              <w:left w:val="single" w:sz="4" w:space="0" w:color="auto"/>
              <w:bottom w:val="single" w:sz="4" w:space="0" w:color="auto"/>
              <w:right w:val="single" w:sz="18" w:space="0" w:color="auto"/>
            </w:tcBorders>
            <w:shd w:val="clear" w:color="auto" w:fill="FFFF00"/>
            <w:tcPrChange w:id="1795" w:author="Lionel" w:date="2020-03-15T20:56:00Z">
              <w:tcPr>
                <w:tcW w:w="4819" w:type="dxa"/>
                <w:tcBorders>
                  <w:top w:val="single" w:sz="4" w:space="0" w:color="auto"/>
                  <w:left w:val="single" w:sz="4" w:space="0" w:color="auto"/>
                  <w:bottom w:val="single" w:sz="4" w:space="0" w:color="auto"/>
                  <w:right w:val="single" w:sz="18" w:space="0" w:color="auto"/>
                </w:tcBorders>
                <w:shd w:val="clear" w:color="auto" w:fill="FFFF00"/>
              </w:tcPr>
            </w:tcPrChange>
          </w:tcPr>
          <w:p w:rsidR="000D2243" w:rsidRPr="005E5867" w:rsidRDefault="00F029FE">
            <w:pPr>
              <w:spacing w:after="0"/>
              <w:rPr>
                <w:rFonts w:ascii="Arial" w:hAnsi="Arial" w:cs="Arial"/>
                <w:lang w:val="en-US"/>
              </w:rPr>
            </w:pPr>
            <w:ins w:id="1796" w:author="Lionel" w:date="2020-03-15T20:55:00Z">
              <w:r>
                <w:rPr>
                  <w:rFonts w:ascii="Arial" w:hAnsi="Arial" w:cs="Arial"/>
                  <w:lang w:val="en-US"/>
                </w:rPr>
                <w:t xml:space="preserve">Revision of </w:t>
              </w:r>
              <w:r w:rsidRPr="00F029FE">
                <w:rPr>
                  <w:rFonts w:ascii="Arial" w:hAnsi="Arial" w:cs="Arial"/>
                  <w:lang w:val="en-US"/>
                </w:rPr>
                <w:t>C4-201279</w:t>
              </w:r>
              <w:r>
                <w:rPr>
                  <w:rFonts w:ascii="Arial" w:hAnsi="Arial" w:cs="Arial"/>
                  <w:lang w:val="en-US"/>
                </w:rPr>
                <w:t xml:space="preserve">. </w:t>
              </w:r>
              <w:r w:rsidRPr="00F029FE">
                <w:rPr>
                  <w:rFonts w:ascii="Arial" w:hAnsi="Arial" w:cs="Arial"/>
                  <w:lang w:val="en-US"/>
                </w:rPr>
                <w:t xml:space="preserve">CR Pack </w:t>
              </w:r>
              <w:r>
                <w:rPr>
                  <w:rFonts w:ascii="Arial" w:hAnsi="Arial" w:cs="Arial"/>
                  <w:lang w:val="en-US"/>
                </w:rPr>
                <w:t xml:space="preserve">0020 </w:t>
              </w:r>
              <w:r w:rsidRPr="00F029FE">
                <w:rPr>
                  <w:rFonts w:ascii="Arial" w:hAnsi="Arial" w:cs="Arial"/>
                  <w:lang w:val="en-US"/>
                </w:rPr>
                <w:t>can be marked "Partially approved"</w:t>
              </w:r>
            </w:ins>
            <w:del w:id="1797" w:author="Lionel" w:date="2020-03-15T20:55:00Z">
              <w:r w:rsidR="000D2243" w:rsidRPr="005E5867" w:rsidDel="00F029FE">
                <w:rPr>
                  <w:rFonts w:ascii="Arial" w:hAnsi="Arial" w:cs="Arial"/>
                  <w:lang w:val="en-US"/>
                </w:rPr>
                <w:delText xml:space="preserve">  </w:delText>
              </w:r>
            </w:del>
          </w:p>
        </w:tc>
      </w:tr>
      <w:tr w:rsidR="003B247F" w:rsidRPr="005E5867" w:rsidTr="00FA5F7B">
        <w:trPr>
          <w:cantSplit/>
          <w:ins w:id="1798" w:author="Lionel" w:date="2020-03-15T21:57:00Z"/>
        </w:trPr>
        <w:tc>
          <w:tcPr>
            <w:tcW w:w="993" w:type="dxa"/>
            <w:tcBorders>
              <w:top w:val="single" w:sz="4" w:space="0" w:color="auto"/>
              <w:left w:val="single" w:sz="18" w:space="0" w:color="auto"/>
              <w:bottom w:val="single" w:sz="4" w:space="0" w:color="auto"/>
              <w:right w:val="single" w:sz="4" w:space="0" w:color="auto"/>
            </w:tcBorders>
            <w:shd w:val="clear" w:color="auto" w:fill="auto"/>
          </w:tcPr>
          <w:p w:rsidR="003B247F" w:rsidRPr="005E5867" w:rsidRDefault="003B247F" w:rsidP="00FA5F7B">
            <w:pPr>
              <w:spacing w:after="0"/>
              <w:rPr>
                <w:ins w:id="1799" w:author="Lionel" w:date="2020-03-15T21:57:00Z"/>
                <w:rFonts w:ascii="Arial" w:hAnsi="Arial" w:cs="Arial"/>
                <w:b/>
                <w:bCs/>
                <w:lang w:val="en-US"/>
              </w:rPr>
            </w:pPr>
            <w:ins w:id="1800" w:author="Lionel" w:date="2020-03-15T21:57:00Z">
              <w:r w:rsidRPr="005E5867">
                <w:rPr>
                  <w:rFonts w:ascii="Arial" w:hAnsi="Arial" w:cs="Arial"/>
                  <w:b/>
                  <w:bCs/>
                  <w:lang w:val="en-US"/>
                </w:rPr>
                <w:t xml:space="preserve">  </w:t>
              </w:r>
            </w:ins>
          </w:p>
        </w:tc>
        <w:tc>
          <w:tcPr>
            <w:tcW w:w="1984" w:type="dxa"/>
            <w:tcBorders>
              <w:top w:val="single" w:sz="4" w:space="0" w:color="auto"/>
              <w:left w:val="single" w:sz="4" w:space="0" w:color="auto"/>
              <w:bottom w:val="single" w:sz="4" w:space="0" w:color="auto"/>
              <w:right w:val="single" w:sz="4" w:space="0" w:color="auto"/>
            </w:tcBorders>
            <w:shd w:val="clear" w:color="auto" w:fill="FF0000"/>
          </w:tcPr>
          <w:p w:rsidR="003B247F" w:rsidRPr="005E5867" w:rsidRDefault="003B247F" w:rsidP="00FA5F7B">
            <w:pPr>
              <w:spacing w:after="0"/>
              <w:rPr>
                <w:ins w:id="1801" w:author="Lionel" w:date="2020-03-15T21:57:00Z"/>
                <w:rFonts w:ascii="Arial" w:hAnsi="Arial" w:cs="Arial"/>
                <w:b/>
                <w:bCs/>
                <w:lang w:val="en-US"/>
              </w:rPr>
            </w:pPr>
            <w:ins w:id="1802" w:author="Lionel" w:date="2020-03-15T21:57:00Z">
              <w:r w:rsidRPr="005E5867">
                <w:rPr>
                  <w:rFonts w:ascii="Arial" w:hAnsi="Arial" w:cs="Arial"/>
                  <w:b/>
                  <w:bCs/>
                  <w:lang w:val="en-US"/>
                </w:rPr>
                <w:t xml:space="preserve">  </w:t>
              </w:r>
            </w:ins>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3B247F" w:rsidRPr="000D2243" w:rsidRDefault="003B247F" w:rsidP="00FA5F7B">
            <w:pPr>
              <w:spacing w:after="0"/>
              <w:rPr>
                <w:ins w:id="1803" w:author="Lionel" w:date="2020-03-15T21:57:00Z"/>
                <w:rFonts w:ascii="Arial" w:hAnsi="Arial" w:cs="Arial"/>
                <w:color w:val="000000"/>
                <w:sz w:val="14"/>
                <w:szCs w:val="14"/>
                <w:lang w:val="en-US"/>
              </w:rPr>
            </w:pPr>
            <w:ins w:id="1804" w:author="Lionel" w:date="2020-03-15T21:57:00Z">
              <w:r>
                <w:fldChar w:fldCharType="begin"/>
              </w:r>
              <w:r>
                <w:instrText xml:space="preserve"> HYPERLINK "file:///C:\\Users\\LOAM7312\\AppData\\Local\\Microsoft\\Windows\\INetCache\\Content.Outlook\\MVEDUEWP\\docs\\CP-200235.zip" \t "_blank" </w:instrText>
              </w:r>
              <w:r>
                <w:fldChar w:fldCharType="separate"/>
              </w:r>
              <w:r w:rsidRPr="000D2243">
                <w:rPr>
                  <w:rStyle w:val="Lienhypertexte"/>
                  <w:rFonts w:ascii="Arial" w:hAnsi="Arial" w:cs="Arial"/>
                  <w:sz w:val="14"/>
                  <w:szCs w:val="14"/>
                  <w:lang w:val="en-US"/>
                </w:rPr>
                <w:t>CP</w:t>
              </w:r>
              <w:r w:rsidRPr="000D2243">
                <w:rPr>
                  <w:rStyle w:val="Lienhypertexte"/>
                  <w:rFonts w:ascii="Arial" w:hAnsi="Arial" w:cs="Arial"/>
                  <w:sz w:val="14"/>
                  <w:szCs w:val="14"/>
                  <w:lang w:val="en-US"/>
                </w:rPr>
                <w:noBreakHyphen/>
                <w:t xml:space="preserve">200235 </w:t>
              </w:r>
              <w:r>
                <w:rPr>
                  <w:rStyle w:val="Lienhypertexte"/>
                  <w:rFonts w:ascii="Arial" w:hAnsi="Arial" w:cs="Arial"/>
                  <w:sz w:val="14"/>
                  <w:szCs w:val="14"/>
                  <w:lang w:val="en-US"/>
                </w:rPr>
                <w:fldChar w:fldCharType="end"/>
              </w:r>
            </w:ins>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3B247F" w:rsidRPr="005E5867" w:rsidRDefault="003B247F" w:rsidP="00FA5F7B">
            <w:pPr>
              <w:spacing w:after="0"/>
              <w:rPr>
                <w:ins w:id="1805" w:author="Lionel" w:date="2020-03-15T21:57:00Z"/>
                <w:rFonts w:ascii="Arial" w:hAnsi="Arial" w:cs="Arial"/>
                <w:snapToGrid w:val="0"/>
                <w:color w:val="000000"/>
                <w:lang w:val="en-US"/>
              </w:rPr>
            </w:pPr>
            <w:ins w:id="1806" w:author="Lionel" w:date="2020-03-15T21:57:00Z">
              <w:r w:rsidRPr="005E5867">
                <w:rPr>
                  <w:rFonts w:ascii="Arial" w:hAnsi="Arial" w:cs="Arial"/>
                  <w:snapToGrid w:val="0"/>
                  <w:color w:val="000000"/>
                  <w:lang w:val="en-US"/>
                </w:rPr>
                <w:t xml:space="preserve">GET Method to subscriptions </w:t>
              </w:r>
            </w:ins>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3B247F" w:rsidRPr="005E5867" w:rsidRDefault="003B247F" w:rsidP="00FA5F7B">
            <w:pPr>
              <w:spacing w:after="0"/>
              <w:rPr>
                <w:ins w:id="1807" w:author="Lionel" w:date="2020-03-15T21:57:00Z"/>
                <w:rFonts w:ascii="Arial" w:hAnsi="Arial" w:cs="Arial"/>
                <w:color w:val="000000"/>
                <w:lang w:val="en-US"/>
              </w:rPr>
            </w:pPr>
            <w:ins w:id="1808" w:author="Lionel" w:date="2020-03-15T21:57:00Z">
              <w:r w:rsidRPr="005E5867">
                <w:rPr>
                  <w:rFonts w:ascii="Arial" w:hAnsi="Arial" w:cs="Arial"/>
                  <w:color w:val="000000"/>
                  <w:lang w:val="en-US"/>
                </w:rPr>
                <w:t xml:space="preserve">Hewlett-Packard Enterprise </w:t>
              </w:r>
            </w:ins>
          </w:p>
        </w:tc>
        <w:tc>
          <w:tcPr>
            <w:tcW w:w="885" w:type="dxa"/>
            <w:tcBorders>
              <w:top w:val="single" w:sz="4" w:space="0" w:color="auto"/>
              <w:left w:val="single" w:sz="4" w:space="0" w:color="auto"/>
              <w:bottom w:val="single" w:sz="4" w:space="0" w:color="auto"/>
              <w:right w:val="single" w:sz="4" w:space="0" w:color="auto"/>
            </w:tcBorders>
            <w:shd w:val="clear" w:color="auto" w:fill="FFFF00"/>
          </w:tcPr>
          <w:p w:rsidR="003B247F" w:rsidRPr="005E5867" w:rsidRDefault="003B247F" w:rsidP="00FA5F7B">
            <w:pPr>
              <w:spacing w:after="0"/>
              <w:rPr>
                <w:ins w:id="1809" w:author="Lionel" w:date="2020-03-15T21:57:00Z"/>
                <w:rFonts w:ascii="Arial" w:hAnsi="Arial" w:cs="Arial"/>
                <w:color w:val="000000"/>
                <w:lang w:val="en-US"/>
              </w:rPr>
            </w:pPr>
            <w:ins w:id="1810" w:author="Lionel" w:date="2020-03-15T21:57:00Z">
              <w:r w:rsidRPr="005E5867">
                <w:rPr>
                  <w:rFonts w:ascii="Arial" w:hAnsi="Arial" w:cs="Arial"/>
                  <w:color w:val="000000"/>
                  <w:lang w:val="en-US"/>
                </w:rPr>
                <w:t xml:space="preserve">available </w:t>
              </w:r>
            </w:ins>
          </w:p>
        </w:tc>
        <w:tc>
          <w:tcPr>
            <w:tcW w:w="4819" w:type="dxa"/>
            <w:tcBorders>
              <w:top w:val="single" w:sz="4" w:space="0" w:color="auto"/>
              <w:left w:val="single" w:sz="4" w:space="0" w:color="auto"/>
              <w:bottom w:val="single" w:sz="4" w:space="0" w:color="auto"/>
              <w:right w:val="single" w:sz="18" w:space="0" w:color="auto"/>
            </w:tcBorders>
            <w:shd w:val="clear" w:color="auto" w:fill="FFFF00"/>
          </w:tcPr>
          <w:p w:rsidR="003B247F" w:rsidRPr="005E5867" w:rsidRDefault="003B247F" w:rsidP="00FA5F7B">
            <w:pPr>
              <w:spacing w:after="0"/>
              <w:rPr>
                <w:ins w:id="1811" w:author="Lionel" w:date="2020-03-15T21:57:00Z"/>
                <w:rFonts w:ascii="Arial" w:hAnsi="Arial" w:cs="Arial"/>
                <w:lang w:val="en-US"/>
              </w:rPr>
            </w:pPr>
            <w:ins w:id="1812" w:author="Lionel" w:date="2020-03-15T21:57:00Z">
              <w:r>
                <w:rPr>
                  <w:rFonts w:ascii="Arial" w:hAnsi="Arial" w:cs="Arial"/>
                  <w:lang w:val="en-US"/>
                </w:rPr>
                <w:t xml:space="preserve">Revision of </w:t>
              </w:r>
              <w:r w:rsidRPr="003B247F">
                <w:rPr>
                  <w:rFonts w:ascii="Arial" w:hAnsi="Arial" w:cs="Arial"/>
                  <w:lang w:val="en-US"/>
                </w:rPr>
                <w:t>C4-200886</w:t>
              </w:r>
              <w:r>
                <w:rPr>
                  <w:rFonts w:ascii="Arial" w:hAnsi="Arial" w:cs="Arial"/>
                  <w:lang w:val="en-US"/>
                </w:rPr>
                <w:t xml:space="preserve">. </w:t>
              </w:r>
              <w:r w:rsidRPr="003B247F">
                <w:rPr>
                  <w:rFonts w:ascii="Arial" w:hAnsi="Arial" w:cs="Arial"/>
                  <w:lang w:val="en-US"/>
                </w:rPr>
                <w:t xml:space="preserve">CR Pack </w:t>
              </w:r>
              <w:r>
                <w:rPr>
                  <w:rFonts w:ascii="Arial" w:hAnsi="Arial" w:cs="Arial"/>
                  <w:lang w:val="en-US"/>
                </w:rPr>
                <w:t xml:space="preserve">0020 </w:t>
              </w:r>
              <w:r w:rsidRPr="003B247F">
                <w:rPr>
                  <w:rFonts w:ascii="Arial" w:hAnsi="Arial" w:cs="Arial"/>
                  <w:lang w:val="en-US"/>
                </w:rPr>
                <w:t>can be marked "Partially approved"</w:t>
              </w:r>
            </w:ins>
          </w:p>
        </w:tc>
      </w:tr>
      <w:tr w:rsidR="003747D0" w:rsidRPr="005E5867" w:rsidTr="00890423">
        <w:trPr>
          <w:cantSplit/>
          <w:ins w:id="1813" w:author="Lionel" w:date="2020-03-15T23:38:00Z"/>
        </w:trPr>
        <w:tc>
          <w:tcPr>
            <w:tcW w:w="993" w:type="dxa"/>
            <w:tcBorders>
              <w:top w:val="single" w:sz="4" w:space="0" w:color="auto"/>
              <w:left w:val="single" w:sz="18" w:space="0" w:color="auto"/>
              <w:bottom w:val="single" w:sz="4" w:space="0" w:color="auto"/>
              <w:right w:val="single" w:sz="4" w:space="0" w:color="auto"/>
            </w:tcBorders>
            <w:shd w:val="clear" w:color="auto" w:fill="auto"/>
          </w:tcPr>
          <w:p w:rsidR="003747D0" w:rsidRPr="005E5867" w:rsidRDefault="003747D0" w:rsidP="00890423">
            <w:pPr>
              <w:spacing w:after="0"/>
              <w:rPr>
                <w:ins w:id="1814" w:author="Lionel" w:date="2020-03-15T23:38:00Z"/>
                <w:rFonts w:ascii="Arial" w:hAnsi="Arial" w:cs="Arial"/>
                <w:b/>
                <w:bCs/>
                <w:lang w:val="en-US"/>
              </w:rPr>
            </w:pPr>
            <w:ins w:id="1815" w:author="Lionel" w:date="2020-03-15T23:38:00Z">
              <w:r w:rsidRPr="005E5867">
                <w:rPr>
                  <w:rFonts w:ascii="Arial" w:hAnsi="Arial" w:cs="Arial"/>
                  <w:b/>
                  <w:bCs/>
                  <w:lang w:val="en-US"/>
                </w:rPr>
                <w:t xml:space="preserve">  </w:t>
              </w:r>
            </w:ins>
          </w:p>
        </w:tc>
        <w:tc>
          <w:tcPr>
            <w:tcW w:w="1984" w:type="dxa"/>
            <w:tcBorders>
              <w:top w:val="single" w:sz="4" w:space="0" w:color="auto"/>
              <w:left w:val="single" w:sz="4" w:space="0" w:color="auto"/>
              <w:bottom w:val="single" w:sz="4" w:space="0" w:color="auto"/>
              <w:right w:val="single" w:sz="4" w:space="0" w:color="auto"/>
            </w:tcBorders>
            <w:shd w:val="clear" w:color="auto" w:fill="FF0000"/>
          </w:tcPr>
          <w:p w:rsidR="003747D0" w:rsidRPr="005E5867" w:rsidRDefault="003747D0" w:rsidP="00890423">
            <w:pPr>
              <w:spacing w:after="0"/>
              <w:rPr>
                <w:ins w:id="1816" w:author="Lionel" w:date="2020-03-15T23:38:00Z"/>
                <w:rFonts w:ascii="Arial" w:hAnsi="Arial" w:cs="Arial"/>
                <w:b/>
                <w:bCs/>
                <w:lang w:val="en-US"/>
              </w:rPr>
            </w:pPr>
            <w:ins w:id="1817" w:author="Lionel" w:date="2020-03-15T23:38:00Z">
              <w:r w:rsidRPr="005E5867">
                <w:rPr>
                  <w:rFonts w:ascii="Arial" w:hAnsi="Arial" w:cs="Arial"/>
                  <w:b/>
                  <w:bCs/>
                  <w:lang w:val="en-US"/>
                </w:rPr>
                <w:t xml:space="preserve">  </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rsidR="003747D0" w:rsidRPr="000D2243" w:rsidRDefault="003747D0" w:rsidP="00890423">
            <w:pPr>
              <w:spacing w:after="0"/>
              <w:rPr>
                <w:ins w:id="1818" w:author="Lionel" w:date="2020-03-15T23:38:00Z"/>
                <w:rFonts w:ascii="Arial" w:hAnsi="Arial" w:cs="Arial"/>
                <w:color w:val="000000"/>
                <w:sz w:val="14"/>
                <w:szCs w:val="14"/>
                <w:lang w:val="en-US"/>
              </w:rPr>
            </w:pPr>
            <w:ins w:id="1819" w:author="Lionel" w:date="2020-03-15T23:38:00Z">
              <w:r>
                <w:fldChar w:fldCharType="begin"/>
              </w:r>
              <w:r>
                <w:instrText xml:space="preserve"> HYPERLINK "file:///C:\\Users\\LOAM7312\\AppData\\Local\\Microsoft\\Windows\\INetCache\\Content.Outlook\\MVEDUEWP\\docs\\CP-200258.zip" \t "_blank" </w:instrText>
              </w:r>
              <w:r>
                <w:fldChar w:fldCharType="separate"/>
              </w:r>
              <w:r w:rsidRPr="000D2243">
                <w:rPr>
                  <w:rStyle w:val="Lienhypertexte"/>
                  <w:rFonts w:ascii="Arial" w:hAnsi="Arial" w:cs="Arial"/>
                  <w:sz w:val="14"/>
                  <w:szCs w:val="14"/>
                  <w:lang w:val="en-US"/>
                </w:rPr>
                <w:t>CP</w:t>
              </w:r>
              <w:r w:rsidRPr="000D2243">
                <w:rPr>
                  <w:rStyle w:val="Lienhypertexte"/>
                  <w:rFonts w:ascii="Arial" w:hAnsi="Arial" w:cs="Arial"/>
                  <w:sz w:val="14"/>
                  <w:szCs w:val="14"/>
                  <w:lang w:val="en-US"/>
                </w:rPr>
                <w:noBreakHyphen/>
                <w:t xml:space="preserve">200258 </w:t>
              </w:r>
              <w:r>
                <w:rPr>
                  <w:rStyle w:val="Lienhypertexte"/>
                  <w:rFonts w:ascii="Arial" w:hAnsi="Arial" w:cs="Arial"/>
                  <w:sz w:val="14"/>
                  <w:szCs w:val="14"/>
                  <w:lang w:val="en-US"/>
                </w:rPr>
                <w:fldChar w:fldCharType="end"/>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3747D0" w:rsidRPr="005E5867" w:rsidRDefault="003747D0" w:rsidP="00890423">
            <w:pPr>
              <w:spacing w:after="0"/>
              <w:rPr>
                <w:ins w:id="1820" w:author="Lionel" w:date="2020-03-15T23:38:00Z"/>
                <w:rFonts w:ascii="Arial" w:hAnsi="Arial" w:cs="Arial"/>
                <w:snapToGrid w:val="0"/>
                <w:color w:val="000000"/>
                <w:lang w:val="en-US"/>
              </w:rPr>
            </w:pPr>
            <w:ins w:id="1821" w:author="Lionel" w:date="2020-03-15T23:38:00Z">
              <w:r w:rsidRPr="005E5867">
                <w:rPr>
                  <w:rFonts w:ascii="Arial" w:hAnsi="Arial" w:cs="Arial"/>
                  <w:snapToGrid w:val="0"/>
                  <w:color w:val="000000"/>
                  <w:lang w:val="en-US"/>
                </w:rPr>
                <w:t xml:space="preserve">AUSF service update for the authentication result removing </w:t>
              </w:r>
            </w:ins>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3747D0" w:rsidRPr="005E5867" w:rsidRDefault="003747D0" w:rsidP="00890423">
            <w:pPr>
              <w:spacing w:after="0"/>
              <w:rPr>
                <w:ins w:id="1822" w:author="Lionel" w:date="2020-03-15T23:38:00Z"/>
                <w:rFonts w:ascii="Arial" w:hAnsi="Arial" w:cs="Arial"/>
                <w:color w:val="000000"/>
                <w:lang w:val="en-US"/>
              </w:rPr>
            </w:pPr>
            <w:ins w:id="1823" w:author="Lionel" w:date="2020-03-15T23:38:00Z">
              <w:r w:rsidRPr="005E5867">
                <w:rPr>
                  <w:rFonts w:ascii="Arial" w:hAnsi="Arial" w:cs="Arial"/>
                  <w:color w:val="000000"/>
                  <w:lang w:val="en-US"/>
                </w:rPr>
                <w:t xml:space="preserve">Huawei, Orange </w:t>
              </w:r>
            </w:ins>
          </w:p>
        </w:tc>
        <w:tc>
          <w:tcPr>
            <w:tcW w:w="885" w:type="dxa"/>
            <w:tcBorders>
              <w:top w:val="single" w:sz="4" w:space="0" w:color="auto"/>
              <w:left w:val="single" w:sz="4" w:space="0" w:color="auto"/>
              <w:bottom w:val="single" w:sz="4" w:space="0" w:color="auto"/>
              <w:right w:val="single" w:sz="4" w:space="0" w:color="auto"/>
            </w:tcBorders>
            <w:shd w:val="clear" w:color="auto" w:fill="auto"/>
          </w:tcPr>
          <w:p w:rsidR="003747D0" w:rsidRPr="005E5867" w:rsidRDefault="003747D0" w:rsidP="00890423">
            <w:pPr>
              <w:spacing w:after="0"/>
              <w:rPr>
                <w:ins w:id="1824" w:author="Lionel" w:date="2020-03-15T23:38:00Z"/>
                <w:rFonts w:ascii="Arial" w:hAnsi="Arial" w:cs="Arial"/>
                <w:color w:val="000000"/>
                <w:lang w:val="en-US"/>
              </w:rPr>
            </w:pPr>
            <w:ins w:id="1825" w:author="Lionel" w:date="2020-03-15T23:38:00Z">
              <w:r w:rsidRPr="005E5867">
                <w:rPr>
                  <w:rFonts w:ascii="Arial" w:hAnsi="Arial" w:cs="Arial"/>
                  <w:color w:val="000000"/>
                  <w:lang w:val="en-US"/>
                </w:rPr>
                <w:t xml:space="preserve">revised </w:t>
              </w:r>
            </w:ins>
          </w:p>
        </w:tc>
        <w:tc>
          <w:tcPr>
            <w:tcW w:w="4819" w:type="dxa"/>
            <w:tcBorders>
              <w:top w:val="single" w:sz="4" w:space="0" w:color="auto"/>
              <w:left w:val="single" w:sz="4" w:space="0" w:color="auto"/>
              <w:bottom w:val="single" w:sz="4" w:space="0" w:color="auto"/>
              <w:right w:val="single" w:sz="18" w:space="0" w:color="auto"/>
            </w:tcBorders>
            <w:shd w:val="clear" w:color="auto" w:fill="auto"/>
          </w:tcPr>
          <w:p w:rsidR="003747D0" w:rsidRPr="005E5867" w:rsidRDefault="003747D0" w:rsidP="00890423">
            <w:pPr>
              <w:spacing w:after="0"/>
              <w:rPr>
                <w:ins w:id="1826" w:author="Lionel" w:date="2020-03-15T23:38:00Z"/>
                <w:rFonts w:ascii="Arial" w:hAnsi="Arial" w:cs="Arial"/>
                <w:lang w:val="en-US"/>
              </w:rPr>
            </w:pPr>
            <w:ins w:id="1827" w:author="Lionel" w:date="2020-03-15T23:38:00Z">
              <w:r>
                <w:fldChar w:fldCharType="begin"/>
              </w:r>
              <w:r>
                <w:instrText xml:space="preserve"> HYPERLINK "file:///C:\\Users\\LOAM7312\\AppData\\Local\\Microsoft\\Windows\\INetCache\\Content.Outlook\\MVEDUEWP\\tdocByAgenda.htm" \l "CP-200264" </w:instrText>
              </w:r>
              <w:r>
                <w:fldChar w:fldCharType="separate"/>
              </w:r>
              <w:r w:rsidRPr="005E5867">
                <w:rPr>
                  <w:rStyle w:val="Lienhypertexte"/>
                  <w:rFonts w:ascii="Arial" w:hAnsi="Arial" w:cs="Arial"/>
                  <w:lang w:val="en-US"/>
                </w:rPr>
                <w:t>CP</w:t>
              </w:r>
              <w:r w:rsidRPr="005E5867">
                <w:rPr>
                  <w:rStyle w:val="Lienhypertexte"/>
                  <w:rFonts w:ascii="Arial" w:hAnsi="Arial" w:cs="Arial"/>
                  <w:lang w:val="en-US"/>
                </w:rPr>
                <w:noBreakHyphen/>
                <w:t xml:space="preserve">200264 </w:t>
              </w:r>
              <w:r>
                <w:rPr>
                  <w:rStyle w:val="Lienhypertexte"/>
                  <w:rFonts w:ascii="Arial" w:hAnsi="Arial" w:cs="Arial"/>
                  <w:lang w:val="en-US"/>
                </w:rPr>
                <w:fldChar w:fldCharType="end"/>
              </w:r>
            </w:ins>
          </w:p>
        </w:tc>
      </w:tr>
      <w:tr w:rsidR="003747D0" w:rsidRPr="005E5867" w:rsidTr="00890423">
        <w:trPr>
          <w:cantSplit/>
          <w:ins w:id="1828" w:author="Lionel" w:date="2020-03-15T23:38:00Z"/>
        </w:trPr>
        <w:tc>
          <w:tcPr>
            <w:tcW w:w="993" w:type="dxa"/>
            <w:tcBorders>
              <w:top w:val="single" w:sz="4" w:space="0" w:color="auto"/>
              <w:left w:val="single" w:sz="18" w:space="0" w:color="auto"/>
              <w:bottom w:val="single" w:sz="4" w:space="0" w:color="auto"/>
              <w:right w:val="single" w:sz="4" w:space="0" w:color="auto"/>
            </w:tcBorders>
            <w:shd w:val="clear" w:color="auto" w:fill="auto"/>
          </w:tcPr>
          <w:p w:rsidR="003747D0" w:rsidRPr="005E5867" w:rsidRDefault="003747D0" w:rsidP="00890423">
            <w:pPr>
              <w:spacing w:after="0"/>
              <w:rPr>
                <w:ins w:id="1829" w:author="Lionel" w:date="2020-03-15T23:38:00Z"/>
                <w:rFonts w:ascii="Arial" w:hAnsi="Arial" w:cs="Arial"/>
                <w:b/>
                <w:bCs/>
                <w:lang w:val="en-US"/>
              </w:rPr>
            </w:pPr>
            <w:ins w:id="1830" w:author="Lionel" w:date="2020-03-15T23:38:00Z">
              <w:r w:rsidRPr="005E5867">
                <w:rPr>
                  <w:rFonts w:ascii="Arial" w:hAnsi="Arial" w:cs="Arial"/>
                  <w:b/>
                  <w:bCs/>
                  <w:lang w:val="en-US"/>
                </w:rPr>
                <w:t xml:space="preserve">  </w:t>
              </w:r>
            </w:ins>
          </w:p>
        </w:tc>
        <w:tc>
          <w:tcPr>
            <w:tcW w:w="1984" w:type="dxa"/>
            <w:tcBorders>
              <w:top w:val="single" w:sz="4" w:space="0" w:color="auto"/>
              <w:left w:val="single" w:sz="4" w:space="0" w:color="auto"/>
              <w:bottom w:val="single" w:sz="4" w:space="0" w:color="auto"/>
              <w:right w:val="single" w:sz="4" w:space="0" w:color="auto"/>
            </w:tcBorders>
            <w:shd w:val="clear" w:color="auto" w:fill="FF0000"/>
          </w:tcPr>
          <w:p w:rsidR="003747D0" w:rsidRPr="005E5867" w:rsidRDefault="003747D0" w:rsidP="00890423">
            <w:pPr>
              <w:spacing w:after="0"/>
              <w:rPr>
                <w:ins w:id="1831" w:author="Lionel" w:date="2020-03-15T23:38:00Z"/>
                <w:rFonts w:ascii="Arial" w:hAnsi="Arial" w:cs="Arial"/>
                <w:b/>
                <w:bCs/>
                <w:lang w:val="en-US"/>
              </w:rPr>
            </w:pPr>
            <w:ins w:id="1832" w:author="Lionel" w:date="2020-03-15T23:38:00Z">
              <w:r w:rsidRPr="005E5867">
                <w:rPr>
                  <w:rFonts w:ascii="Arial" w:hAnsi="Arial" w:cs="Arial"/>
                  <w:b/>
                  <w:bCs/>
                  <w:lang w:val="en-US"/>
                </w:rPr>
                <w:t xml:space="preserve">  </w:t>
              </w:r>
            </w:ins>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3747D0" w:rsidRPr="000D2243" w:rsidRDefault="003747D0" w:rsidP="00890423">
            <w:pPr>
              <w:spacing w:after="0"/>
              <w:rPr>
                <w:ins w:id="1833" w:author="Lionel" w:date="2020-03-15T23:38:00Z"/>
                <w:rFonts w:ascii="Arial" w:hAnsi="Arial" w:cs="Arial"/>
                <w:color w:val="000000"/>
                <w:sz w:val="14"/>
                <w:szCs w:val="14"/>
                <w:lang w:val="en-US"/>
              </w:rPr>
            </w:pPr>
            <w:ins w:id="1834" w:author="Lionel" w:date="2020-03-15T23:38:00Z">
              <w:r>
                <w:fldChar w:fldCharType="begin"/>
              </w:r>
              <w:r>
                <w:instrText xml:space="preserve"> HYPERLINK "file:///C:\\Users\\LOAM7312\\AppData\\Local\\Microsoft\\Windows\\INetCache\\Content.Outlook\\MVEDUEWP\\docs\\CP-200264.zip" \t "_blank" </w:instrText>
              </w:r>
              <w:r>
                <w:fldChar w:fldCharType="separate"/>
              </w:r>
              <w:r w:rsidRPr="000D2243">
                <w:rPr>
                  <w:rStyle w:val="Lienhypertexte"/>
                  <w:rFonts w:ascii="Arial" w:hAnsi="Arial" w:cs="Arial"/>
                  <w:sz w:val="14"/>
                  <w:szCs w:val="14"/>
                  <w:lang w:val="en-US"/>
                </w:rPr>
                <w:t>CP</w:t>
              </w:r>
              <w:r w:rsidRPr="000D2243">
                <w:rPr>
                  <w:rStyle w:val="Lienhypertexte"/>
                  <w:rFonts w:ascii="Arial" w:hAnsi="Arial" w:cs="Arial"/>
                  <w:sz w:val="14"/>
                  <w:szCs w:val="14"/>
                  <w:lang w:val="en-US"/>
                </w:rPr>
                <w:noBreakHyphen/>
                <w:t xml:space="preserve">200264 </w:t>
              </w:r>
              <w:r>
                <w:rPr>
                  <w:rStyle w:val="Lienhypertexte"/>
                  <w:rFonts w:ascii="Arial" w:hAnsi="Arial" w:cs="Arial"/>
                  <w:sz w:val="14"/>
                  <w:szCs w:val="14"/>
                  <w:lang w:val="en-US"/>
                </w:rPr>
                <w:fldChar w:fldCharType="end"/>
              </w:r>
            </w:ins>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3747D0" w:rsidRPr="005E5867" w:rsidRDefault="003747D0" w:rsidP="00890423">
            <w:pPr>
              <w:spacing w:after="0"/>
              <w:rPr>
                <w:ins w:id="1835" w:author="Lionel" w:date="2020-03-15T23:38:00Z"/>
                <w:rFonts w:ascii="Arial" w:hAnsi="Arial" w:cs="Arial"/>
                <w:snapToGrid w:val="0"/>
                <w:color w:val="000000"/>
                <w:lang w:val="en-US"/>
              </w:rPr>
            </w:pPr>
            <w:ins w:id="1836" w:author="Lionel" w:date="2020-03-15T23:38:00Z">
              <w:r w:rsidRPr="005E5867">
                <w:rPr>
                  <w:rFonts w:ascii="Arial" w:hAnsi="Arial" w:cs="Arial"/>
                  <w:snapToGrid w:val="0"/>
                  <w:color w:val="000000"/>
                  <w:lang w:val="en-US"/>
                </w:rPr>
                <w:t xml:space="preserve">AUSF service update for the authentication result removing </w:t>
              </w:r>
            </w:ins>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3747D0" w:rsidRPr="005E5867" w:rsidRDefault="003747D0" w:rsidP="00890423">
            <w:pPr>
              <w:spacing w:after="0"/>
              <w:rPr>
                <w:ins w:id="1837" w:author="Lionel" w:date="2020-03-15T23:38:00Z"/>
                <w:rFonts w:ascii="Arial" w:hAnsi="Arial" w:cs="Arial"/>
                <w:color w:val="000000"/>
                <w:lang w:val="en-US"/>
              </w:rPr>
            </w:pPr>
            <w:ins w:id="1838" w:author="Lionel" w:date="2020-03-15T23:38:00Z">
              <w:r w:rsidRPr="005E5867">
                <w:rPr>
                  <w:rFonts w:ascii="Arial" w:hAnsi="Arial" w:cs="Arial"/>
                  <w:color w:val="000000"/>
                  <w:lang w:val="en-US"/>
                </w:rPr>
                <w:t xml:space="preserve">Huawei, Orange </w:t>
              </w:r>
            </w:ins>
          </w:p>
        </w:tc>
        <w:tc>
          <w:tcPr>
            <w:tcW w:w="885" w:type="dxa"/>
            <w:tcBorders>
              <w:top w:val="single" w:sz="4" w:space="0" w:color="auto"/>
              <w:left w:val="single" w:sz="4" w:space="0" w:color="auto"/>
              <w:bottom w:val="single" w:sz="4" w:space="0" w:color="auto"/>
              <w:right w:val="single" w:sz="4" w:space="0" w:color="auto"/>
            </w:tcBorders>
            <w:shd w:val="clear" w:color="auto" w:fill="FFFF00"/>
          </w:tcPr>
          <w:p w:rsidR="003747D0" w:rsidRPr="005E5867" w:rsidRDefault="003747D0" w:rsidP="00890423">
            <w:pPr>
              <w:spacing w:after="0"/>
              <w:rPr>
                <w:ins w:id="1839" w:author="Lionel" w:date="2020-03-15T23:38:00Z"/>
                <w:rFonts w:ascii="Arial" w:hAnsi="Arial" w:cs="Arial"/>
                <w:color w:val="000000"/>
                <w:lang w:val="en-US"/>
              </w:rPr>
            </w:pPr>
            <w:ins w:id="1840" w:author="Lionel" w:date="2020-03-15T23:38:00Z">
              <w:r w:rsidRPr="005E5867">
                <w:rPr>
                  <w:rFonts w:ascii="Arial" w:hAnsi="Arial" w:cs="Arial"/>
                  <w:color w:val="000000"/>
                  <w:lang w:val="en-US"/>
                </w:rPr>
                <w:t xml:space="preserve">available </w:t>
              </w:r>
            </w:ins>
          </w:p>
        </w:tc>
        <w:tc>
          <w:tcPr>
            <w:tcW w:w="4819" w:type="dxa"/>
            <w:tcBorders>
              <w:top w:val="single" w:sz="4" w:space="0" w:color="auto"/>
              <w:left w:val="single" w:sz="4" w:space="0" w:color="auto"/>
              <w:bottom w:val="single" w:sz="4" w:space="0" w:color="auto"/>
              <w:right w:val="single" w:sz="18" w:space="0" w:color="auto"/>
            </w:tcBorders>
            <w:shd w:val="clear" w:color="auto" w:fill="FFFF00"/>
          </w:tcPr>
          <w:p w:rsidR="003747D0" w:rsidRPr="005E5867" w:rsidRDefault="003747D0" w:rsidP="00222541">
            <w:pPr>
              <w:spacing w:after="0"/>
              <w:rPr>
                <w:ins w:id="1841" w:author="Lionel" w:date="2020-03-15T23:38:00Z"/>
                <w:rFonts w:ascii="Arial" w:hAnsi="Arial" w:cs="Arial"/>
                <w:lang w:val="en-US"/>
              </w:rPr>
              <w:pPrChange w:id="1842" w:author="Lionel" w:date="2020-03-15T23:38:00Z">
                <w:pPr>
                  <w:spacing w:after="0"/>
                </w:pPr>
              </w:pPrChange>
            </w:pPr>
            <w:ins w:id="1843" w:author="Lionel" w:date="2020-03-15T23:38:00Z">
              <w:r>
                <w:rPr>
                  <w:rFonts w:ascii="Arial" w:hAnsi="Arial" w:cs="Arial"/>
                  <w:lang w:val="en-US"/>
                </w:rPr>
                <w:t xml:space="preserve">Revision of </w:t>
              </w:r>
              <w:r w:rsidRPr="00CC0360">
                <w:rPr>
                  <w:rFonts w:ascii="Arial" w:hAnsi="Arial" w:cs="Arial"/>
                  <w:lang w:val="en-US"/>
                </w:rPr>
                <w:t>C4-201166</w:t>
              </w:r>
              <w:bookmarkStart w:id="1844" w:name="_GoBack"/>
              <w:bookmarkEnd w:id="1844"/>
              <w:r w:rsidRPr="00CC0360">
                <w:rPr>
                  <w:rFonts w:ascii="Arial" w:hAnsi="Arial" w:cs="Arial"/>
                  <w:lang w:val="en-US"/>
                </w:rPr>
                <w:t xml:space="preserve">. CR Pack </w:t>
              </w:r>
              <w:r>
                <w:rPr>
                  <w:rFonts w:ascii="Arial" w:hAnsi="Arial" w:cs="Arial"/>
                  <w:lang w:val="en-US"/>
                </w:rPr>
                <w:t xml:space="preserve">0020 </w:t>
              </w:r>
              <w:r w:rsidRPr="00CC0360">
                <w:rPr>
                  <w:rFonts w:ascii="Arial" w:hAnsi="Arial" w:cs="Arial"/>
                  <w:lang w:val="en-US"/>
                </w:rPr>
                <w:t>can be marked "Partially approved"</w:t>
              </w:r>
            </w:ins>
          </w:p>
        </w:tc>
      </w:tr>
      <w:tr w:rsidR="000D2243" w:rsidRPr="005E5867" w:rsidTr="005B711B">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0D2243" w:rsidRPr="005E5867" w:rsidRDefault="000D2243" w:rsidP="005E5867">
            <w:pPr>
              <w:spacing w:after="0"/>
              <w:rPr>
                <w:rFonts w:ascii="Arial" w:hAnsi="Arial" w:cs="Arial"/>
                <w:b/>
                <w:bCs/>
                <w:lang w:val="en-US"/>
              </w:rPr>
            </w:pPr>
            <w:r w:rsidRPr="005E5867">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0D2243" w:rsidRPr="005E5867" w:rsidRDefault="000D2243" w:rsidP="005E5867">
            <w:pPr>
              <w:spacing w:after="0"/>
              <w:rPr>
                <w:rFonts w:ascii="Arial" w:hAnsi="Arial" w:cs="Arial"/>
                <w:b/>
                <w:bCs/>
                <w:lang w:val="en-US"/>
              </w:rPr>
            </w:pPr>
            <w:r w:rsidRPr="005E5867">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0D2243" w:rsidRPr="000D2243" w:rsidRDefault="00631FE5" w:rsidP="005E5867">
            <w:pPr>
              <w:spacing w:after="0"/>
              <w:rPr>
                <w:rFonts w:ascii="Arial" w:hAnsi="Arial" w:cs="Arial"/>
                <w:color w:val="000000"/>
                <w:sz w:val="14"/>
                <w:szCs w:val="14"/>
                <w:lang w:val="en-US"/>
              </w:rPr>
            </w:pPr>
            <w:hyperlink r:id="rId174" w:tgtFrame="_blank" w:history="1">
              <w:r w:rsidR="000D2243" w:rsidRPr="000D2243">
                <w:rPr>
                  <w:rStyle w:val="Lienhypertexte"/>
                  <w:rFonts w:ascii="Arial" w:hAnsi="Arial" w:cs="Arial"/>
                  <w:sz w:val="14"/>
                  <w:szCs w:val="14"/>
                  <w:lang w:val="en-US"/>
                </w:rPr>
                <w:t>CP</w:t>
              </w:r>
              <w:r w:rsidR="000D2243" w:rsidRPr="000D2243">
                <w:rPr>
                  <w:rStyle w:val="Lienhypertexte"/>
                  <w:rFonts w:ascii="Arial" w:hAnsi="Arial" w:cs="Arial"/>
                  <w:sz w:val="14"/>
                  <w:szCs w:val="14"/>
                  <w:lang w:val="en-US"/>
                </w:rPr>
                <w:noBreakHyphen/>
                <w:t xml:space="preserve">200214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0D2243" w:rsidRPr="005E5867" w:rsidRDefault="000D2243" w:rsidP="005E5867">
            <w:pPr>
              <w:spacing w:after="0"/>
              <w:rPr>
                <w:rFonts w:ascii="Arial" w:hAnsi="Arial" w:cs="Arial"/>
                <w:snapToGrid w:val="0"/>
                <w:color w:val="000000"/>
                <w:lang w:val="en-US"/>
              </w:rPr>
            </w:pPr>
            <w:r w:rsidRPr="005E5867">
              <w:rPr>
                <w:rFonts w:ascii="Arial" w:hAnsi="Arial" w:cs="Arial"/>
                <w:snapToGrid w:val="0"/>
                <w:color w:val="000000"/>
                <w:lang w:val="en-US"/>
              </w:rPr>
              <w:t xml:space="preserve">CR Pack on SBIProtoc16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0D2243" w:rsidRPr="005E5867" w:rsidRDefault="000D2243" w:rsidP="005E5867">
            <w:pPr>
              <w:spacing w:after="0"/>
              <w:rPr>
                <w:rFonts w:ascii="Arial" w:hAnsi="Arial" w:cs="Arial"/>
                <w:color w:val="000000"/>
                <w:lang w:val="en-US"/>
              </w:rPr>
            </w:pPr>
            <w:r w:rsidRPr="005E5867">
              <w:rPr>
                <w:rFonts w:ascii="Arial" w:hAnsi="Arial" w:cs="Arial"/>
                <w:color w:val="000000"/>
                <w:lang w:val="en-US"/>
              </w:rPr>
              <w:t xml:space="preserve">CT3 </w:t>
            </w:r>
          </w:p>
        </w:tc>
        <w:tc>
          <w:tcPr>
            <w:tcW w:w="885" w:type="dxa"/>
            <w:tcBorders>
              <w:top w:val="single" w:sz="4" w:space="0" w:color="auto"/>
              <w:left w:val="single" w:sz="4" w:space="0" w:color="auto"/>
              <w:bottom w:val="single" w:sz="4" w:space="0" w:color="auto"/>
              <w:right w:val="single" w:sz="4" w:space="0" w:color="auto"/>
            </w:tcBorders>
            <w:shd w:val="clear" w:color="auto" w:fill="FFFF00"/>
          </w:tcPr>
          <w:p w:rsidR="000D2243" w:rsidRPr="005E5867" w:rsidRDefault="000D2243" w:rsidP="005E5867">
            <w:pPr>
              <w:spacing w:after="0"/>
              <w:rPr>
                <w:rFonts w:ascii="Arial" w:hAnsi="Arial" w:cs="Arial"/>
                <w:color w:val="000000"/>
                <w:lang w:val="en-US"/>
              </w:rPr>
            </w:pPr>
            <w:r w:rsidRPr="005E5867">
              <w:rPr>
                <w:rFonts w:ascii="Arial" w:hAnsi="Arial" w:cs="Arial"/>
                <w:color w:val="000000"/>
                <w:lang w:val="en-US"/>
              </w:rPr>
              <w:t xml:space="preserve">available </w:t>
            </w:r>
          </w:p>
        </w:tc>
        <w:tc>
          <w:tcPr>
            <w:tcW w:w="4819" w:type="dxa"/>
            <w:tcBorders>
              <w:top w:val="single" w:sz="4" w:space="0" w:color="auto"/>
              <w:left w:val="single" w:sz="4" w:space="0" w:color="auto"/>
              <w:bottom w:val="single" w:sz="4" w:space="0" w:color="auto"/>
              <w:right w:val="single" w:sz="18" w:space="0" w:color="auto"/>
            </w:tcBorders>
            <w:shd w:val="clear" w:color="auto" w:fill="FFFF00"/>
          </w:tcPr>
          <w:p w:rsidR="000D2243" w:rsidRPr="005E5867" w:rsidRDefault="000D2243" w:rsidP="005E5867">
            <w:pPr>
              <w:spacing w:after="0"/>
              <w:rPr>
                <w:rFonts w:ascii="Arial" w:hAnsi="Arial" w:cs="Arial"/>
                <w:lang w:val="en-US"/>
              </w:rPr>
            </w:pPr>
            <w:r w:rsidRPr="005E5867">
              <w:rPr>
                <w:rFonts w:ascii="Arial" w:hAnsi="Arial" w:cs="Arial"/>
                <w:lang w:val="en-US"/>
              </w:rPr>
              <w:t xml:space="preserve">  </w:t>
            </w:r>
          </w:p>
        </w:tc>
      </w:tr>
      <w:tr w:rsidR="000D2243" w:rsidRPr="005E5867" w:rsidDel="003B247F" w:rsidTr="003B247F">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1845" w:author="Lionel" w:date="2020-03-15T21:57:00Z">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del w:id="1846" w:author="Lionel" w:date="2020-03-15T21:57:00Z"/>
          <w:trPrChange w:id="1847" w:author="Lionel" w:date="2020-03-15T21:57:00Z">
            <w:trPr>
              <w:cantSplit/>
            </w:trPr>
          </w:trPrChange>
        </w:trPr>
        <w:tc>
          <w:tcPr>
            <w:tcW w:w="993" w:type="dxa"/>
            <w:tcBorders>
              <w:top w:val="single" w:sz="4" w:space="0" w:color="auto"/>
              <w:left w:val="single" w:sz="18" w:space="0" w:color="auto"/>
              <w:bottom w:val="single" w:sz="4" w:space="0" w:color="auto"/>
              <w:right w:val="single" w:sz="4" w:space="0" w:color="auto"/>
            </w:tcBorders>
            <w:shd w:val="clear" w:color="auto" w:fill="auto"/>
            <w:tcPrChange w:id="1848" w:author="Lionel" w:date="2020-03-15T21:57:00Z">
              <w:tcPr>
                <w:tcW w:w="993" w:type="dxa"/>
                <w:tcBorders>
                  <w:top w:val="single" w:sz="4" w:space="0" w:color="auto"/>
                  <w:left w:val="single" w:sz="18" w:space="0" w:color="auto"/>
                  <w:bottom w:val="single" w:sz="4" w:space="0" w:color="auto"/>
                  <w:right w:val="single" w:sz="4" w:space="0" w:color="auto"/>
                </w:tcBorders>
                <w:shd w:val="clear" w:color="auto" w:fill="auto"/>
              </w:tcPr>
            </w:tcPrChange>
          </w:tcPr>
          <w:p w:rsidR="000D2243" w:rsidRPr="005E5867" w:rsidDel="003B247F" w:rsidRDefault="000D2243" w:rsidP="005E5867">
            <w:pPr>
              <w:spacing w:after="0"/>
              <w:rPr>
                <w:del w:id="1849" w:author="Lionel" w:date="2020-03-15T21:57:00Z"/>
                <w:rFonts w:ascii="Arial" w:hAnsi="Arial" w:cs="Arial"/>
                <w:b/>
                <w:bCs/>
                <w:lang w:val="en-US"/>
              </w:rPr>
            </w:pPr>
            <w:del w:id="1850" w:author="Lionel" w:date="2020-03-15T21:57:00Z">
              <w:r w:rsidRPr="005E5867" w:rsidDel="003B247F">
                <w:rPr>
                  <w:rFonts w:ascii="Arial" w:hAnsi="Arial" w:cs="Arial"/>
                  <w:b/>
                  <w:bCs/>
                  <w:lang w:val="en-US"/>
                </w:rPr>
                <w:delText xml:space="preserve">  </w:delText>
              </w:r>
            </w:del>
          </w:p>
        </w:tc>
        <w:tc>
          <w:tcPr>
            <w:tcW w:w="1984" w:type="dxa"/>
            <w:tcBorders>
              <w:top w:val="single" w:sz="4" w:space="0" w:color="auto"/>
              <w:left w:val="single" w:sz="4" w:space="0" w:color="auto"/>
              <w:bottom w:val="single" w:sz="4" w:space="0" w:color="auto"/>
              <w:right w:val="single" w:sz="4" w:space="0" w:color="auto"/>
            </w:tcBorders>
            <w:shd w:val="clear" w:color="auto" w:fill="FF0000"/>
            <w:tcPrChange w:id="1851" w:author="Lionel" w:date="2020-03-15T21:57:00Z">
              <w:tcPr>
                <w:tcW w:w="1984" w:type="dxa"/>
                <w:tcBorders>
                  <w:top w:val="single" w:sz="4" w:space="0" w:color="auto"/>
                  <w:left w:val="single" w:sz="4" w:space="0" w:color="auto"/>
                  <w:bottom w:val="single" w:sz="4" w:space="0" w:color="auto"/>
                  <w:right w:val="single" w:sz="4" w:space="0" w:color="auto"/>
                </w:tcBorders>
                <w:shd w:val="clear" w:color="auto" w:fill="auto"/>
              </w:tcPr>
            </w:tcPrChange>
          </w:tcPr>
          <w:p w:rsidR="000D2243" w:rsidRPr="005E5867" w:rsidDel="003B247F" w:rsidRDefault="000D2243" w:rsidP="005E5867">
            <w:pPr>
              <w:spacing w:after="0"/>
              <w:rPr>
                <w:del w:id="1852" w:author="Lionel" w:date="2020-03-15T21:57:00Z"/>
                <w:rFonts w:ascii="Arial" w:hAnsi="Arial" w:cs="Arial"/>
                <w:b/>
                <w:bCs/>
                <w:lang w:val="en-US"/>
              </w:rPr>
            </w:pPr>
            <w:del w:id="1853" w:author="Lionel" w:date="2020-03-15T21:57:00Z">
              <w:r w:rsidRPr="005E5867" w:rsidDel="003B247F">
                <w:rPr>
                  <w:rFonts w:ascii="Arial" w:hAnsi="Arial" w:cs="Arial"/>
                  <w:b/>
                  <w:bCs/>
                  <w:lang w:val="en-US"/>
                </w:rPr>
                <w:delText xml:space="preserve">  </w:delText>
              </w:r>
            </w:del>
          </w:p>
        </w:tc>
        <w:tc>
          <w:tcPr>
            <w:tcW w:w="851" w:type="dxa"/>
            <w:tcBorders>
              <w:top w:val="single" w:sz="4" w:space="0" w:color="auto"/>
              <w:left w:val="single" w:sz="4" w:space="0" w:color="auto"/>
              <w:bottom w:val="single" w:sz="4" w:space="0" w:color="auto"/>
              <w:right w:val="single" w:sz="4" w:space="0" w:color="auto"/>
            </w:tcBorders>
            <w:shd w:val="clear" w:color="auto" w:fill="FFFF00"/>
            <w:tcPrChange w:id="1854" w:author="Lionel" w:date="2020-03-15T21:57:00Z">
              <w:tcPr>
                <w:tcW w:w="851" w:type="dxa"/>
                <w:tcBorders>
                  <w:top w:val="single" w:sz="4" w:space="0" w:color="auto"/>
                  <w:left w:val="single" w:sz="4" w:space="0" w:color="auto"/>
                  <w:bottom w:val="single" w:sz="4" w:space="0" w:color="auto"/>
                  <w:right w:val="single" w:sz="4" w:space="0" w:color="auto"/>
                </w:tcBorders>
                <w:shd w:val="clear" w:color="auto" w:fill="FFFF00"/>
              </w:tcPr>
            </w:tcPrChange>
          </w:tcPr>
          <w:p w:rsidR="000D2243" w:rsidRPr="000D2243" w:rsidDel="003B247F" w:rsidRDefault="00631FE5" w:rsidP="005E5867">
            <w:pPr>
              <w:spacing w:after="0"/>
              <w:rPr>
                <w:del w:id="1855" w:author="Lionel" w:date="2020-03-15T21:57:00Z"/>
                <w:rFonts w:ascii="Arial" w:hAnsi="Arial" w:cs="Arial"/>
                <w:color w:val="000000"/>
                <w:sz w:val="14"/>
                <w:szCs w:val="14"/>
                <w:lang w:val="en-US"/>
              </w:rPr>
            </w:pPr>
            <w:del w:id="1856" w:author="Lionel" w:date="2020-03-15T21:57:00Z">
              <w:r w:rsidDel="003B247F">
                <w:fldChar w:fldCharType="begin"/>
              </w:r>
              <w:r w:rsidDel="003B247F">
                <w:delInstrText xml:space="preserve"> HYPERLINK "file:///C:\\Users\\LOAM7312\\AppData\\Local\\Microsoft\\Windows\\INetCache\\Content.Outlook\\MVEDUEWP\\docs\\CP-200235.zip" \t "_blank" </w:delInstrText>
              </w:r>
              <w:r w:rsidDel="003B247F">
                <w:fldChar w:fldCharType="separate"/>
              </w:r>
              <w:r w:rsidR="000D2243" w:rsidRPr="000D2243" w:rsidDel="003B247F">
                <w:rPr>
                  <w:rStyle w:val="Lienhypertexte"/>
                  <w:rFonts w:ascii="Arial" w:hAnsi="Arial" w:cs="Arial"/>
                  <w:sz w:val="14"/>
                  <w:szCs w:val="14"/>
                  <w:lang w:val="en-US"/>
                </w:rPr>
                <w:delText>CP</w:delText>
              </w:r>
              <w:r w:rsidR="000D2243" w:rsidRPr="000D2243" w:rsidDel="003B247F">
                <w:rPr>
                  <w:rStyle w:val="Lienhypertexte"/>
                  <w:rFonts w:ascii="Arial" w:hAnsi="Arial" w:cs="Arial"/>
                  <w:sz w:val="14"/>
                  <w:szCs w:val="14"/>
                  <w:lang w:val="en-US"/>
                </w:rPr>
                <w:noBreakHyphen/>
                <w:delText xml:space="preserve">200235 </w:delText>
              </w:r>
              <w:r w:rsidDel="003B247F">
                <w:rPr>
                  <w:rStyle w:val="Lienhypertexte"/>
                  <w:rFonts w:ascii="Arial" w:hAnsi="Arial" w:cs="Arial"/>
                  <w:sz w:val="14"/>
                  <w:szCs w:val="14"/>
                  <w:lang w:val="en-US"/>
                </w:rPr>
                <w:fldChar w:fldCharType="end"/>
              </w:r>
            </w:del>
          </w:p>
        </w:tc>
        <w:tc>
          <w:tcPr>
            <w:tcW w:w="3969" w:type="dxa"/>
            <w:tcBorders>
              <w:top w:val="single" w:sz="4" w:space="0" w:color="auto"/>
              <w:left w:val="single" w:sz="4" w:space="0" w:color="auto"/>
              <w:bottom w:val="single" w:sz="4" w:space="0" w:color="auto"/>
              <w:right w:val="single" w:sz="4" w:space="0" w:color="auto"/>
            </w:tcBorders>
            <w:shd w:val="clear" w:color="auto" w:fill="FFFF00"/>
            <w:tcPrChange w:id="1857" w:author="Lionel" w:date="2020-03-15T21:57:00Z">
              <w:tcPr>
                <w:tcW w:w="3969" w:type="dxa"/>
                <w:tcBorders>
                  <w:top w:val="single" w:sz="4" w:space="0" w:color="auto"/>
                  <w:left w:val="single" w:sz="4" w:space="0" w:color="auto"/>
                  <w:bottom w:val="single" w:sz="4" w:space="0" w:color="auto"/>
                  <w:right w:val="single" w:sz="4" w:space="0" w:color="auto"/>
                </w:tcBorders>
                <w:shd w:val="clear" w:color="auto" w:fill="FFFF00"/>
              </w:tcPr>
            </w:tcPrChange>
          </w:tcPr>
          <w:p w:rsidR="000D2243" w:rsidRPr="005E5867" w:rsidDel="003B247F" w:rsidRDefault="000D2243" w:rsidP="005E5867">
            <w:pPr>
              <w:spacing w:after="0"/>
              <w:rPr>
                <w:del w:id="1858" w:author="Lionel" w:date="2020-03-15T21:57:00Z"/>
                <w:rFonts w:ascii="Arial" w:hAnsi="Arial" w:cs="Arial"/>
                <w:snapToGrid w:val="0"/>
                <w:color w:val="000000"/>
                <w:lang w:val="en-US"/>
              </w:rPr>
            </w:pPr>
            <w:del w:id="1859" w:author="Lionel" w:date="2020-03-15T21:57:00Z">
              <w:r w:rsidRPr="005E5867" w:rsidDel="003B247F">
                <w:rPr>
                  <w:rFonts w:ascii="Arial" w:hAnsi="Arial" w:cs="Arial"/>
                  <w:snapToGrid w:val="0"/>
                  <w:color w:val="000000"/>
                  <w:lang w:val="en-US"/>
                </w:rPr>
                <w:delText xml:space="preserve">GET Method to subscriptions </w:delText>
              </w:r>
            </w:del>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Change w:id="1860" w:author="Lionel" w:date="2020-03-15T21:57:00Z">
              <w:tcPr>
                <w:tcW w:w="1383"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rsidR="000D2243" w:rsidRPr="005E5867" w:rsidDel="003B247F" w:rsidRDefault="000D2243" w:rsidP="005E5867">
            <w:pPr>
              <w:spacing w:after="0"/>
              <w:rPr>
                <w:del w:id="1861" w:author="Lionel" w:date="2020-03-15T21:57:00Z"/>
                <w:rFonts w:ascii="Arial" w:hAnsi="Arial" w:cs="Arial"/>
                <w:color w:val="000000"/>
                <w:lang w:val="en-US"/>
              </w:rPr>
            </w:pPr>
            <w:del w:id="1862" w:author="Lionel" w:date="2020-03-15T21:57:00Z">
              <w:r w:rsidRPr="005E5867" w:rsidDel="003B247F">
                <w:rPr>
                  <w:rFonts w:ascii="Arial" w:hAnsi="Arial" w:cs="Arial"/>
                  <w:color w:val="000000"/>
                  <w:lang w:val="en-US"/>
                </w:rPr>
                <w:delText xml:space="preserve">Hewlett-Packard Enterprise </w:delText>
              </w:r>
            </w:del>
          </w:p>
        </w:tc>
        <w:tc>
          <w:tcPr>
            <w:tcW w:w="885" w:type="dxa"/>
            <w:tcBorders>
              <w:top w:val="single" w:sz="4" w:space="0" w:color="auto"/>
              <w:left w:val="single" w:sz="4" w:space="0" w:color="auto"/>
              <w:bottom w:val="single" w:sz="4" w:space="0" w:color="auto"/>
              <w:right w:val="single" w:sz="4" w:space="0" w:color="auto"/>
            </w:tcBorders>
            <w:shd w:val="clear" w:color="auto" w:fill="FFFF00"/>
            <w:tcPrChange w:id="1863" w:author="Lionel" w:date="2020-03-15T21:57:00Z">
              <w:tcPr>
                <w:tcW w:w="885" w:type="dxa"/>
                <w:tcBorders>
                  <w:top w:val="single" w:sz="4" w:space="0" w:color="auto"/>
                  <w:left w:val="single" w:sz="4" w:space="0" w:color="auto"/>
                  <w:bottom w:val="single" w:sz="4" w:space="0" w:color="auto"/>
                  <w:right w:val="single" w:sz="4" w:space="0" w:color="auto"/>
                </w:tcBorders>
                <w:shd w:val="clear" w:color="auto" w:fill="FFFF00"/>
              </w:tcPr>
            </w:tcPrChange>
          </w:tcPr>
          <w:p w:rsidR="000D2243" w:rsidRPr="005E5867" w:rsidDel="003B247F" w:rsidRDefault="000D2243" w:rsidP="005E5867">
            <w:pPr>
              <w:spacing w:after="0"/>
              <w:rPr>
                <w:del w:id="1864" w:author="Lionel" w:date="2020-03-15T21:57:00Z"/>
                <w:rFonts w:ascii="Arial" w:hAnsi="Arial" w:cs="Arial"/>
                <w:color w:val="000000"/>
                <w:lang w:val="en-US"/>
              </w:rPr>
            </w:pPr>
            <w:del w:id="1865" w:author="Lionel" w:date="2020-03-15T21:57:00Z">
              <w:r w:rsidRPr="005E5867" w:rsidDel="003B247F">
                <w:rPr>
                  <w:rFonts w:ascii="Arial" w:hAnsi="Arial" w:cs="Arial"/>
                  <w:color w:val="000000"/>
                  <w:lang w:val="en-US"/>
                </w:rPr>
                <w:delText xml:space="preserve">available </w:delText>
              </w:r>
            </w:del>
          </w:p>
        </w:tc>
        <w:tc>
          <w:tcPr>
            <w:tcW w:w="4819" w:type="dxa"/>
            <w:tcBorders>
              <w:top w:val="single" w:sz="4" w:space="0" w:color="auto"/>
              <w:left w:val="single" w:sz="4" w:space="0" w:color="auto"/>
              <w:bottom w:val="single" w:sz="4" w:space="0" w:color="auto"/>
              <w:right w:val="single" w:sz="18" w:space="0" w:color="auto"/>
            </w:tcBorders>
            <w:shd w:val="clear" w:color="auto" w:fill="FFFF00"/>
            <w:tcPrChange w:id="1866" w:author="Lionel" w:date="2020-03-15T21:57:00Z">
              <w:tcPr>
                <w:tcW w:w="4819" w:type="dxa"/>
                <w:tcBorders>
                  <w:top w:val="single" w:sz="4" w:space="0" w:color="auto"/>
                  <w:left w:val="single" w:sz="4" w:space="0" w:color="auto"/>
                  <w:bottom w:val="single" w:sz="4" w:space="0" w:color="auto"/>
                  <w:right w:val="single" w:sz="18" w:space="0" w:color="auto"/>
                </w:tcBorders>
                <w:shd w:val="clear" w:color="auto" w:fill="FFFF00"/>
              </w:tcPr>
            </w:tcPrChange>
          </w:tcPr>
          <w:p w:rsidR="000D2243" w:rsidRPr="005E5867" w:rsidDel="003B247F" w:rsidRDefault="000D2243" w:rsidP="003B247F">
            <w:pPr>
              <w:spacing w:after="0"/>
              <w:rPr>
                <w:del w:id="1867" w:author="Lionel" w:date="2020-03-15T21:57:00Z"/>
                <w:rFonts w:ascii="Arial" w:hAnsi="Arial" w:cs="Arial"/>
                <w:lang w:val="en-US"/>
              </w:rPr>
              <w:pPrChange w:id="1868" w:author="Lionel" w:date="2020-03-15T21:57:00Z">
                <w:pPr>
                  <w:spacing w:after="0"/>
                </w:pPr>
              </w:pPrChange>
            </w:pPr>
            <w:del w:id="1869" w:author="Lionel" w:date="2020-03-15T21:57:00Z">
              <w:r w:rsidRPr="005E5867" w:rsidDel="003B247F">
                <w:rPr>
                  <w:rFonts w:ascii="Arial" w:hAnsi="Arial" w:cs="Arial"/>
                  <w:lang w:val="en-US"/>
                </w:rPr>
                <w:delText xml:space="preserve">  </w:delText>
              </w:r>
            </w:del>
          </w:p>
        </w:tc>
      </w:tr>
      <w:tr w:rsidR="000D2243" w:rsidRPr="005E5867" w:rsidDel="003747D0" w:rsidTr="00CC0360">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1870" w:author="Lionel" w:date="2020-03-15T22:20:00Z">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del w:id="1871" w:author="Lionel" w:date="2020-03-15T23:38:00Z"/>
          <w:trPrChange w:id="1872" w:author="Lionel" w:date="2020-03-15T22:20:00Z">
            <w:trPr>
              <w:cantSplit/>
            </w:trPr>
          </w:trPrChange>
        </w:trPr>
        <w:tc>
          <w:tcPr>
            <w:tcW w:w="993" w:type="dxa"/>
            <w:tcBorders>
              <w:top w:val="single" w:sz="4" w:space="0" w:color="auto"/>
              <w:left w:val="single" w:sz="18" w:space="0" w:color="auto"/>
              <w:bottom w:val="single" w:sz="4" w:space="0" w:color="auto"/>
              <w:right w:val="single" w:sz="4" w:space="0" w:color="auto"/>
            </w:tcBorders>
            <w:shd w:val="clear" w:color="auto" w:fill="auto"/>
            <w:tcPrChange w:id="1873" w:author="Lionel" w:date="2020-03-15T22:20:00Z">
              <w:tcPr>
                <w:tcW w:w="993" w:type="dxa"/>
                <w:tcBorders>
                  <w:top w:val="single" w:sz="4" w:space="0" w:color="auto"/>
                  <w:left w:val="single" w:sz="18" w:space="0" w:color="auto"/>
                  <w:bottom w:val="single" w:sz="4" w:space="0" w:color="auto"/>
                  <w:right w:val="single" w:sz="4" w:space="0" w:color="auto"/>
                </w:tcBorders>
                <w:shd w:val="clear" w:color="auto" w:fill="auto"/>
              </w:tcPr>
            </w:tcPrChange>
          </w:tcPr>
          <w:p w:rsidR="000D2243" w:rsidRPr="005E5867" w:rsidDel="003747D0" w:rsidRDefault="000D2243" w:rsidP="005E5867">
            <w:pPr>
              <w:spacing w:after="0"/>
              <w:rPr>
                <w:del w:id="1874" w:author="Lionel" w:date="2020-03-15T23:38:00Z"/>
                <w:rFonts w:ascii="Arial" w:hAnsi="Arial" w:cs="Arial"/>
                <w:b/>
                <w:bCs/>
                <w:lang w:val="en-US"/>
              </w:rPr>
            </w:pPr>
            <w:del w:id="1875" w:author="Lionel" w:date="2020-03-15T23:38:00Z">
              <w:r w:rsidRPr="005E5867" w:rsidDel="003747D0">
                <w:rPr>
                  <w:rFonts w:ascii="Arial" w:hAnsi="Arial" w:cs="Arial"/>
                  <w:b/>
                  <w:bCs/>
                  <w:lang w:val="en-US"/>
                </w:rPr>
                <w:delText xml:space="preserve">  </w:delText>
              </w:r>
            </w:del>
          </w:p>
        </w:tc>
        <w:tc>
          <w:tcPr>
            <w:tcW w:w="1984" w:type="dxa"/>
            <w:tcBorders>
              <w:top w:val="single" w:sz="4" w:space="0" w:color="auto"/>
              <w:left w:val="single" w:sz="4" w:space="0" w:color="auto"/>
              <w:bottom w:val="single" w:sz="4" w:space="0" w:color="auto"/>
              <w:right w:val="single" w:sz="4" w:space="0" w:color="auto"/>
            </w:tcBorders>
            <w:shd w:val="clear" w:color="auto" w:fill="FF0000"/>
            <w:tcPrChange w:id="1876" w:author="Lionel" w:date="2020-03-15T22:20:00Z">
              <w:tcPr>
                <w:tcW w:w="1984" w:type="dxa"/>
                <w:tcBorders>
                  <w:top w:val="single" w:sz="4" w:space="0" w:color="auto"/>
                  <w:left w:val="single" w:sz="4" w:space="0" w:color="auto"/>
                  <w:bottom w:val="single" w:sz="4" w:space="0" w:color="auto"/>
                  <w:right w:val="single" w:sz="4" w:space="0" w:color="auto"/>
                </w:tcBorders>
                <w:shd w:val="clear" w:color="auto" w:fill="auto"/>
              </w:tcPr>
            </w:tcPrChange>
          </w:tcPr>
          <w:p w:rsidR="000D2243" w:rsidRPr="005E5867" w:rsidDel="003747D0" w:rsidRDefault="000D2243" w:rsidP="005E5867">
            <w:pPr>
              <w:spacing w:after="0"/>
              <w:rPr>
                <w:del w:id="1877" w:author="Lionel" w:date="2020-03-15T23:38:00Z"/>
                <w:rFonts w:ascii="Arial" w:hAnsi="Arial" w:cs="Arial"/>
                <w:b/>
                <w:bCs/>
                <w:lang w:val="en-US"/>
              </w:rPr>
            </w:pPr>
            <w:del w:id="1878" w:author="Lionel" w:date="2020-03-15T23:38:00Z">
              <w:r w:rsidRPr="005E5867" w:rsidDel="003747D0">
                <w:rPr>
                  <w:rFonts w:ascii="Arial" w:hAnsi="Arial" w:cs="Arial"/>
                  <w:b/>
                  <w:bCs/>
                  <w:lang w:val="en-US"/>
                </w:rPr>
                <w:delText xml:space="preserve">  </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Change w:id="1879" w:author="Lionel" w:date="2020-03-15T22:20:00Z">
              <w:tcPr>
                <w:tcW w:w="851" w:type="dxa"/>
                <w:tcBorders>
                  <w:top w:val="single" w:sz="4" w:space="0" w:color="auto"/>
                  <w:left w:val="single" w:sz="4" w:space="0" w:color="auto"/>
                  <w:bottom w:val="single" w:sz="4" w:space="0" w:color="auto"/>
                  <w:right w:val="single" w:sz="4" w:space="0" w:color="auto"/>
                </w:tcBorders>
                <w:shd w:val="clear" w:color="auto" w:fill="auto"/>
              </w:tcPr>
            </w:tcPrChange>
          </w:tcPr>
          <w:p w:rsidR="000D2243" w:rsidRPr="000D2243" w:rsidDel="003747D0" w:rsidRDefault="00631FE5" w:rsidP="005E5867">
            <w:pPr>
              <w:spacing w:after="0"/>
              <w:rPr>
                <w:del w:id="1880" w:author="Lionel" w:date="2020-03-15T23:38:00Z"/>
                <w:rFonts w:ascii="Arial" w:hAnsi="Arial" w:cs="Arial"/>
                <w:color w:val="000000"/>
                <w:sz w:val="14"/>
                <w:szCs w:val="14"/>
                <w:lang w:val="en-US"/>
              </w:rPr>
            </w:pPr>
            <w:del w:id="1881" w:author="Lionel" w:date="2020-03-15T23:38:00Z">
              <w:r w:rsidDel="003747D0">
                <w:fldChar w:fldCharType="begin"/>
              </w:r>
              <w:r w:rsidDel="003747D0">
                <w:delInstrText xml:space="preserve"> HYPERLINK "file:///C:\\Users\\LOAM7312\\AppData\\Local\\Microsoft\\Windows\\INetCache\\Content.Outlook\\MVEDUEWP\\docs\\CP-200258.zip" \t "_blank" </w:delInstrText>
              </w:r>
              <w:r w:rsidDel="003747D0">
                <w:fldChar w:fldCharType="separate"/>
              </w:r>
              <w:r w:rsidR="000D2243" w:rsidRPr="000D2243" w:rsidDel="003747D0">
                <w:rPr>
                  <w:rStyle w:val="Lienhypertexte"/>
                  <w:rFonts w:ascii="Arial" w:hAnsi="Arial" w:cs="Arial"/>
                  <w:sz w:val="14"/>
                  <w:szCs w:val="14"/>
                  <w:lang w:val="en-US"/>
                </w:rPr>
                <w:delText>CP</w:delText>
              </w:r>
              <w:r w:rsidR="000D2243" w:rsidRPr="000D2243" w:rsidDel="003747D0">
                <w:rPr>
                  <w:rStyle w:val="Lienhypertexte"/>
                  <w:rFonts w:ascii="Arial" w:hAnsi="Arial" w:cs="Arial"/>
                  <w:sz w:val="14"/>
                  <w:szCs w:val="14"/>
                  <w:lang w:val="en-US"/>
                </w:rPr>
                <w:noBreakHyphen/>
                <w:delText xml:space="preserve">200258 </w:delText>
              </w:r>
              <w:r w:rsidDel="003747D0">
                <w:rPr>
                  <w:rStyle w:val="Lienhypertexte"/>
                  <w:rFonts w:ascii="Arial" w:hAnsi="Arial" w:cs="Arial"/>
                  <w:sz w:val="14"/>
                  <w:szCs w:val="14"/>
                  <w:lang w:val="en-US"/>
                </w:rPr>
                <w:fldChar w:fldCharType="end"/>
              </w:r>
            </w:del>
          </w:p>
        </w:tc>
        <w:tc>
          <w:tcPr>
            <w:tcW w:w="3969" w:type="dxa"/>
            <w:tcBorders>
              <w:top w:val="single" w:sz="4" w:space="0" w:color="auto"/>
              <w:left w:val="single" w:sz="4" w:space="0" w:color="auto"/>
              <w:bottom w:val="single" w:sz="4" w:space="0" w:color="auto"/>
              <w:right w:val="single" w:sz="4" w:space="0" w:color="auto"/>
            </w:tcBorders>
            <w:shd w:val="clear" w:color="auto" w:fill="auto"/>
            <w:tcPrChange w:id="1882" w:author="Lionel" w:date="2020-03-15T22:20:00Z">
              <w:tcPr>
                <w:tcW w:w="3969" w:type="dxa"/>
                <w:tcBorders>
                  <w:top w:val="single" w:sz="4" w:space="0" w:color="auto"/>
                  <w:left w:val="single" w:sz="4" w:space="0" w:color="auto"/>
                  <w:bottom w:val="single" w:sz="4" w:space="0" w:color="auto"/>
                  <w:right w:val="single" w:sz="4" w:space="0" w:color="auto"/>
                </w:tcBorders>
                <w:shd w:val="clear" w:color="auto" w:fill="auto"/>
              </w:tcPr>
            </w:tcPrChange>
          </w:tcPr>
          <w:p w:rsidR="000D2243" w:rsidRPr="005E5867" w:rsidDel="003747D0" w:rsidRDefault="000D2243" w:rsidP="005E5867">
            <w:pPr>
              <w:spacing w:after="0"/>
              <w:rPr>
                <w:del w:id="1883" w:author="Lionel" w:date="2020-03-15T23:38:00Z"/>
                <w:rFonts w:ascii="Arial" w:hAnsi="Arial" w:cs="Arial"/>
                <w:snapToGrid w:val="0"/>
                <w:color w:val="000000"/>
                <w:lang w:val="en-US"/>
              </w:rPr>
            </w:pPr>
            <w:del w:id="1884" w:author="Lionel" w:date="2020-03-15T23:38:00Z">
              <w:r w:rsidRPr="005E5867" w:rsidDel="003747D0">
                <w:rPr>
                  <w:rFonts w:ascii="Arial" w:hAnsi="Arial" w:cs="Arial"/>
                  <w:snapToGrid w:val="0"/>
                  <w:color w:val="000000"/>
                  <w:lang w:val="en-US"/>
                </w:rPr>
                <w:delText xml:space="preserve">AUSF service update for the authentication result removing </w:delText>
              </w:r>
            </w:del>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Change w:id="1885" w:author="Lionel" w:date="2020-03-15T22:20:00Z">
              <w:tcPr>
                <w:tcW w:w="1383" w:type="dxa"/>
                <w:gridSpan w:val="2"/>
                <w:tcBorders>
                  <w:top w:val="single" w:sz="4" w:space="0" w:color="auto"/>
                  <w:left w:val="single" w:sz="4" w:space="0" w:color="auto"/>
                  <w:bottom w:val="single" w:sz="4" w:space="0" w:color="auto"/>
                  <w:right w:val="single" w:sz="4" w:space="0" w:color="auto"/>
                </w:tcBorders>
                <w:shd w:val="clear" w:color="auto" w:fill="auto"/>
              </w:tcPr>
            </w:tcPrChange>
          </w:tcPr>
          <w:p w:rsidR="000D2243" w:rsidRPr="005E5867" w:rsidDel="003747D0" w:rsidRDefault="000D2243" w:rsidP="005E5867">
            <w:pPr>
              <w:spacing w:after="0"/>
              <w:rPr>
                <w:del w:id="1886" w:author="Lionel" w:date="2020-03-15T23:38:00Z"/>
                <w:rFonts w:ascii="Arial" w:hAnsi="Arial" w:cs="Arial"/>
                <w:color w:val="000000"/>
                <w:lang w:val="en-US"/>
              </w:rPr>
            </w:pPr>
            <w:del w:id="1887" w:author="Lionel" w:date="2020-03-15T23:38:00Z">
              <w:r w:rsidRPr="005E5867" w:rsidDel="003747D0">
                <w:rPr>
                  <w:rFonts w:ascii="Arial" w:hAnsi="Arial" w:cs="Arial"/>
                  <w:color w:val="000000"/>
                  <w:lang w:val="en-US"/>
                </w:rPr>
                <w:delText xml:space="preserve">Huawei, Orange </w:delText>
              </w:r>
            </w:del>
          </w:p>
        </w:tc>
        <w:tc>
          <w:tcPr>
            <w:tcW w:w="885" w:type="dxa"/>
            <w:tcBorders>
              <w:top w:val="single" w:sz="4" w:space="0" w:color="auto"/>
              <w:left w:val="single" w:sz="4" w:space="0" w:color="auto"/>
              <w:bottom w:val="single" w:sz="4" w:space="0" w:color="auto"/>
              <w:right w:val="single" w:sz="4" w:space="0" w:color="auto"/>
            </w:tcBorders>
            <w:shd w:val="clear" w:color="auto" w:fill="auto"/>
            <w:tcPrChange w:id="1888" w:author="Lionel" w:date="2020-03-15T22:20:00Z">
              <w:tcPr>
                <w:tcW w:w="885" w:type="dxa"/>
                <w:tcBorders>
                  <w:top w:val="single" w:sz="4" w:space="0" w:color="auto"/>
                  <w:left w:val="single" w:sz="4" w:space="0" w:color="auto"/>
                  <w:bottom w:val="single" w:sz="4" w:space="0" w:color="auto"/>
                  <w:right w:val="single" w:sz="4" w:space="0" w:color="auto"/>
                </w:tcBorders>
                <w:shd w:val="clear" w:color="auto" w:fill="auto"/>
              </w:tcPr>
            </w:tcPrChange>
          </w:tcPr>
          <w:p w:rsidR="000D2243" w:rsidRPr="005E5867" w:rsidDel="003747D0" w:rsidRDefault="000D2243" w:rsidP="005E5867">
            <w:pPr>
              <w:spacing w:after="0"/>
              <w:rPr>
                <w:del w:id="1889" w:author="Lionel" w:date="2020-03-15T23:38:00Z"/>
                <w:rFonts w:ascii="Arial" w:hAnsi="Arial" w:cs="Arial"/>
                <w:color w:val="000000"/>
                <w:lang w:val="en-US"/>
              </w:rPr>
            </w:pPr>
            <w:del w:id="1890" w:author="Lionel" w:date="2020-03-15T23:38:00Z">
              <w:r w:rsidRPr="005E5867" w:rsidDel="003747D0">
                <w:rPr>
                  <w:rFonts w:ascii="Arial" w:hAnsi="Arial" w:cs="Arial"/>
                  <w:color w:val="000000"/>
                  <w:lang w:val="en-US"/>
                </w:rPr>
                <w:delText xml:space="preserve">revised </w:delText>
              </w:r>
            </w:del>
          </w:p>
        </w:tc>
        <w:tc>
          <w:tcPr>
            <w:tcW w:w="4819" w:type="dxa"/>
            <w:tcBorders>
              <w:top w:val="single" w:sz="4" w:space="0" w:color="auto"/>
              <w:left w:val="single" w:sz="4" w:space="0" w:color="auto"/>
              <w:bottom w:val="single" w:sz="4" w:space="0" w:color="auto"/>
              <w:right w:val="single" w:sz="18" w:space="0" w:color="auto"/>
            </w:tcBorders>
            <w:shd w:val="clear" w:color="auto" w:fill="auto"/>
            <w:tcPrChange w:id="1891" w:author="Lionel" w:date="2020-03-15T22:20:00Z">
              <w:tcPr>
                <w:tcW w:w="4819" w:type="dxa"/>
                <w:tcBorders>
                  <w:top w:val="single" w:sz="4" w:space="0" w:color="auto"/>
                  <w:left w:val="single" w:sz="4" w:space="0" w:color="auto"/>
                  <w:bottom w:val="single" w:sz="4" w:space="0" w:color="auto"/>
                  <w:right w:val="single" w:sz="18" w:space="0" w:color="auto"/>
                </w:tcBorders>
                <w:shd w:val="clear" w:color="auto" w:fill="auto"/>
              </w:tcPr>
            </w:tcPrChange>
          </w:tcPr>
          <w:p w:rsidR="000D2243" w:rsidRPr="005E5867" w:rsidDel="003747D0" w:rsidRDefault="00631FE5" w:rsidP="005E5867">
            <w:pPr>
              <w:spacing w:after="0"/>
              <w:rPr>
                <w:del w:id="1892" w:author="Lionel" w:date="2020-03-15T23:38:00Z"/>
                <w:rFonts w:ascii="Arial" w:hAnsi="Arial" w:cs="Arial"/>
                <w:lang w:val="en-US"/>
              </w:rPr>
            </w:pPr>
            <w:del w:id="1893" w:author="Lionel" w:date="2020-03-15T23:38:00Z">
              <w:r w:rsidDel="003747D0">
                <w:fldChar w:fldCharType="begin"/>
              </w:r>
              <w:r w:rsidDel="003747D0">
                <w:delInstrText xml:space="preserve"> HYPERLINK "file:///C:\\Users\\LOAM7312\\AppData\\Local\\Microsoft\\Windows\\INetCache\\Content.Outlook\\MVEDUEWP\\tdocByAgenda.htm" \l "CP-200264" </w:delInstrText>
              </w:r>
              <w:r w:rsidDel="003747D0">
                <w:fldChar w:fldCharType="separate"/>
              </w:r>
              <w:r w:rsidR="000D2243" w:rsidRPr="005E5867" w:rsidDel="003747D0">
                <w:rPr>
                  <w:rStyle w:val="Lienhypertexte"/>
                  <w:rFonts w:ascii="Arial" w:hAnsi="Arial" w:cs="Arial"/>
                  <w:lang w:val="en-US"/>
                </w:rPr>
                <w:delText>CP</w:delText>
              </w:r>
              <w:r w:rsidR="000D2243" w:rsidRPr="005E5867" w:rsidDel="003747D0">
                <w:rPr>
                  <w:rStyle w:val="Lienhypertexte"/>
                  <w:rFonts w:ascii="Arial" w:hAnsi="Arial" w:cs="Arial"/>
                  <w:lang w:val="en-US"/>
                </w:rPr>
                <w:noBreakHyphen/>
                <w:delText xml:space="preserve">200264 </w:delText>
              </w:r>
              <w:r w:rsidDel="003747D0">
                <w:rPr>
                  <w:rStyle w:val="Lienhypertexte"/>
                  <w:rFonts w:ascii="Arial" w:hAnsi="Arial" w:cs="Arial"/>
                  <w:lang w:val="en-US"/>
                </w:rPr>
                <w:fldChar w:fldCharType="end"/>
              </w:r>
            </w:del>
          </w:p>
        </w:tc>
      </w:tr>
      <w:tr w:rsidR="000D2243" w:rsidRPr="005E5867" w:rsidDel="003747D0" w:rsidTr="00CC0360">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1894" w:author="Lionel" w:date="2020-03-15T22:20:00Z">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del w:id="1895" w:author="Lionel" w:date="2020-03-15T23:38:00Z"/>
          <w:trPrChange w:id="1896" w:author="Lionel" w:date="2020-03-15T22:20:00Z">
            <w:trPr>
              <w:cantSplit/>
            </w:trPr>
          </w:trPrChange>
        </w:trPr>
        <w:tc>
          <w:tcPr>
            <w:tcW w:w="993" w:type="dxa"/>
            <w:tcBorders>
              <w:top w:val="single" w:sz="4" w:space="0" w:color="auto"/>
              <w:left w:val="single" w:sz="18" w:space="0" w:color="auto"/>
              <w:bottom w:val="single" w:sz="4" w:space="0" w:color="auto"/>
              <w:right w:val="single" w:sz="4" w:space="0" w:color="auto"/>
            </w:tcBorders>
            <w:shd w:val="clear" w:color="auto" w:fill="auto"/>
            <w:tcPrChange w:id="1897" w:author="Lionel" w:date="2020-03-15T22:20:00Z">
              <w:tcPr>
                <w:tcW w:w="993" w:type="dxa"/>
                <w:tcBorders>
                  <w:top w:val="single" w:sz="4" w:space="0" w:color="auto"/>
                  <w:left w:val="single" w:sz="18" w:space="0" w:color="auto"/>
                  <w:bottom w:val="single" w:sz="4" w:space="0" w:color="auto"/>
                  <w:right w:val="single" w:sz="4" w:space="0" w:color="auto"/>
                </w:tcBorders>
                <w:shd w:val="clear" w:color="auto" w:fill="auto"/>
              </w:tcPr>
            </w:tcPrChange>
          </w:tcPr>
          <w:p w:rsidR="000D2243" w:rsidRPr="005E5867" w:rsidDel="003747D0" w:rsidRDefault="000D2243" w:rsidP="005E5867">
            <w:pPr>
              <w:spacing w:after="0"/>
              <w:rPr>
                <w:del w:id="1898" w:author="Lionel" w:date="2020-03-15T23:38:00Z"/>
                <w:rFonts w:ascii="Arial" w:hAnsi="Arial" w:cs="Arial"/>
                <w:b/>
                <w:bCs/>
                <w:lang w:val="en-US"/>
              </w:rPr>
            </w:pPr>
            <w:del w:id="1899" w:author="Lionel" w:date="2020-03-15T23:38:00Z">
              <w:r w:rsidRPr="005E5867" w:rsidDel="003747D0">
                <w:rPr>
                  <w:rFonts w:ascii="Arial" w:hAnsi="Arial" w:cs="Arial"/>
                  <w:b/>
                  <w:bCs/>
                  <w:lang w:val="en-US"/>
                </w:rPr>
                <w:delText xml:space="preserve">  </w:delText>
              </w:r>
            </w:del>
          </w:p>
        </w:tc>
        <w:tc>
          <w:tcPr>
            <w:tcW w:w="1984" w:type="dxa"/>
            <w:tcBorders>
              <w:top w:val="single" w:sz="4" w:space="0" w:color="auto"/>
              <w:left w:val="single" w:sz="4" w:space="0" w:color="auto"/>
              <w:bottom w:val="single" w:sz="4" w:space="0" w:color="auto"/>
              <w:right w:val="single" w:sz="4" w:space="0" w:color="auto"/>
            </w:tcBorders>
            <w:shd w:val="clear" w:color="auto" w:fill="FF0000"/>
            <w:tcPrChange w:id="1900" w:author="Lionel" w:date="2020-03-15T22:20:00Z">
              <w:tcPr>
                <w:tcW w:w="1984" w:type="dxa"/>
                <w:tcBorders>
                  <w:top w:val="single" w:sz="4" w:space="0" w:color="auto"/>
                  <w:left w:val="single" w:sz="4" w:space="0" w:color="auto"/>
                  <w:bottom w:val="single" w:sz="4" w:space="0" w:color="auto"/>
                  <w:right w:val="single" w:sz="4" w:space="0" w:color="auto"/>
                </w:tcBorders>
                <w:shd w:val="clear" w:color="auto" w:fill="auto"/>
              </w:tcPr>
            </w:tcPrChange>
          </w:tcPr>
          <w:p w:rsidR="000D2243" w:rsidRPr="005E5867" w:rsidDel="003747D0" w:rsidRDefault="000D2243" w:rsidP="005E5867">
            <w:pPr>
              <w:spacing w:after="0"/>
              <w:rPr>
                <w:del w:id="1901" w:author="Lionel" w:date="2020-03-15T23:38:00Z"/>
                <w:rFonts w:ascii="Arial" w:hAnsi="Arial" w:cs="Arial"/>
                <w:b/>
                <w:bCs/>
                <w:lang w:val="en-US"/>
              </w:rPr>
            </w:pPr>
            <w:del w:id="1902" w:author="Lionel" w:date="2020-03-15T23:38:00Z">
              <w:r w:rsidRPr="005E5867" w:rsidDel="003747D0">
                <w:rPr>
                  <w:rFonts w:ascii="Arial" w:hAnsi="Arial" w:cs="Arial"/>
                  <w:b/>
                  <w:bCs/>
                  <w:lang w:val="en-US"/>
                </w:rPr>
                <w:delText xml:space="preserve">  </w:delText>
              </w:r>
            </w:del>
          </w:p>
        </w:tc>
        <w:tc>
          <w:tcPr>
            <w:tcW w:w="851" w:type="dxa"/>
            <w:tcBorders>
              <w:top w:val="single" w:sz="4" w:space="0" w:color="auto"/>
              <w:left w:val="single" w:sz="4" w:space="0" w:color="auto"/>
              <w:bottom w:val="single" w:sz="4" w:space="0" w:color="auto"/>
              <w:right w:val="single" w:sz="4" w:space="0" w:color="auto"/>
            </w:tcBorders>
            <w:shd w:val="clear" w:color="auto" w:fill="FFFF00"/>
            <w:tcPrChange w:id="1903" w:author="Lionel" w:date="2020-03-15T22:20:00Z">
              <w:tcPr>
                <w:tcW w:w="851" w:type="dxa"/>
                <w:tcBorders>
                  <w:top w:val="single" w:sz="4" w:space="0" w:color="auto"/>
                  <w:left w:val="single" w:sz="4" w:space="0" w:color="auto"/>
                  <w:bottom w:val="single" w:sz="4" w:space="0" w:color="auto"/>
                  <w:right w:val="single" w:sz="4" w:space="0" w:color="auto"/>
                </w:tcBorders>
                <w:shd w:val="clear" w:color="auto" w:fill="FFFF00"/>
              </w:tcPr>
            </w:tcPrChange>
          </w:tcPr>
          <w:p w:rsidR="000D2243" w:rsidRPr="000D2243" w:rsidDel="003747D0" w:rsidRDefault="00631FE5" w:rsidP="005E5867">
            <w:pPr>
              <w:spacing w:after="0"/>
              <w:rPr>
                <w:del w:id="1904" w:author="Lionel" w:date="2020-03-15T23:38:00Z"/>
                <w:rFonts w:ascii="Arial" w:hAnsi="Arial" w:cs="Arial"/>
                <w:color w:val="000000"/>
                <w:sz w:val="14"/>
                <w:szCs w:val="14"/>
                <w:lang w:val="en-US"/>
              </w:rPr>
            </w:pPr>
            <w:del w:id="1905" w:author="Lionel" w:date="2020-03-15T23:38:00Z">
              <w:r w:rsidDel="003747D0">
                <w:fldChar w:fldCharType="begin"/>
              </w:r>
              <w:r w:rsidDel="003747D0">
                <w:delInstrText xml:space="preserve"> HYPERLINK "file:///C:\\Users\\LOAM7312\\AppData\\Local\\Microsoft\\Windows\\INetCache\\Content.Outlook\\MVEDUEWP\\docs\\CP-200264.zip" \t "_blank" </w:delInstrText>
              </w:r>
              <w:r w:rsidDel="003747D0">
                <w:fldChar w:fldCharType="separate"/>
              </w:r>
              <w:r w:rsidR="000D2243" w:rsidRPr="000D2243" w:rsidDel="003747D0">
                <w:rPr>
                  <w:rStyle w:val="Lienhypertexte"/>
                  <w:rFonts w:ascii="Arial" w:hAnsi="Arial" w:cs="Arial"/>
                  <w:sz w:val="14"/>
                  <w:szCs w:val="14"/>
                  <w:lang w:val="en-US"/>
                </w:rPr>
                <w:delText>CP</w:delText>
              </w:r>
              <w:r w:rsidR="000D2243" w:rsidRPr="000D2243" w:rsidDel="003747D0">
                <w:rPr>
                  <w:rStyle w:val="Lienhypertexte"/>
                  <w:rFonts w:ascii="Arial" w:hAnsi="Arial" w:cs="Arial"/>
                  <w:sz w:val="14"/>
                  <w:szCs w:val="14"/>
                  <w:lang w:val="en-US"/>
                </w:rPr>
                <w:noBreakHyphen/>
                <w:delText xml:space="preserve">200264 </w:delText>
              </w:r>
              <w:r w:rsidDel="003747D0">
                <w:rPr>
                  <w:rStyle w:val="Lienhypertexte"/>
                  <w:rFonts w:ascii="Arial" w:hAnsi="Arial" w:cs="Arial"/>
                  <w:sz w:val="14"/>
                  <w:szCs w:val="14"/>
                  <w:lang w:val="en-US"/>
                </w:rPr>
                <w:fldChar w:fldCharType="end"/>
              </w:r>
            </w:del>
          </w:p>
        </w:tc>
        <w:tc>
          <w:tcPr>
            <w:tcW w:w="3969" w:type="dxa"/>
            <w:tcBorders>
              <w:top w:val="single" w:sz="4" w:space="0" w:color="auto"/>
              <w:left w:val="single" w:sz="4" w:space="0" w:color="auto"/>
              <w:bottom w:val="single" w:sz="4" w:space="0" w:color="auto"/>
              <w:right w:val="single" w:sz="4" w:space="0" w:color="auto"/>
            </w:tcBorders>
            <w:shd w:val="clear" w:color="auto" w:fill="FFFF00"/>
            <w:tcPrChange w:id="1906" w:author="Lionel" w:date="2020-03-15T22:20:00Z">
              <w:tcPr>
                <w:tcW w:w="3969" w:type="dxa"/>
                <w:tcBorders>
                  <w:top w:val="single" w:sz="4" w:space="0" w:color="auto"/>
                  <w:left w:val="single" w:sz="4" w:space="0" w:color="auto"/>
                  <w:bottom w:val="single" w:sz="4" w:space="0" w:color="auto"/>
                  <w:right w:val="single" w:sz="4" w:space="0" w:color="auto"/>
                </w:tcBorders>
                <w:shd w:val="clear" w:color="auto" w:fill="FFFF00"/>
              </w:tcPr>
            </w:tcPrChange>
          </w:tcPr>
          <w:p w:rsidR="000D2243" w:rsidRPr="005E5867" w:rsidDel="003747D0" w:rsidRDefault="000D2243" w:rsidP="005E5867">
            <w:pPr>
              <w:spacing w:after="0"/>
              <w:rPr>
                <w:del w:id="1907" w:author="Lionel" w:date="2020-03-15T23:38:00Z"/>
                <w:rFonts w:ascii="Arial" w:hAnsi="Arial" w:cs="Arial"/>
                <w:snapToGrid w:val="0"/>
                <w:color w:val="000000"/>
                <w:lang w:val="en-US"/>
              </w:rPr>
            </w:pPr>
            <w:del w:id="1908" w:author="Lionel" w:date="2020-03-15T23:38:00Z">
              <w:r w:rsidRPr="005E5867" w:rsidDel="003747D0">
                <w:rPr>
                  <w:rFonts w:ascii="Arial" w:hAnsi="Arial" w:cs="Arial"/>
                  <w:snapToGrid w:val="0"/>
                  <w:color w:val="000000"/>
                  <w:lang w:val="en-US"/>
                </w:rPr>
                <w:delText xml:space="preserve">AUSF service update for the authentication result removing </w:delText>
              </w:r>
            </w:del>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Change w:id="1909" w:author="Lionel" w:date="2020-03-15T22:20:00Z">
              <w:tcPr>
                <w:tcW w:w="1383"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rsidR="000D2243" w:rsidRPr="005E5867" w:rsidDel="003747D0" w:rsidRDefault="000D2243" w:rsidP="005E5867">
            <w:pPr>
              <w:spacing w:after="0"/>
              <w:rPr>
                <w:del w:id="1910" w:author="Lionel" w:date="2020-03-15T23:38:00Z"/>
                <w:rFonts w:ascii="Arial" w:hAnsi="Arial" w:cs="Arial"/>
                <w:color w:val="000000"/>
                <w:lang w:val="en-US"/>
              </w:rPr>
            </w:pPr>
            <w:del w:id="1911" w:author="Lionel" w:date="2020-03-15T23:38:00Z">
              <w:r w:rsidRPr="005E5867" w:rsidDel="003747D0">
                <w:rPr>
                  <w:rFonts w:ascii="Arial" w:hAnsi="Arial" w:cs="Arial"/>
                  <w:color w:val="000000"/>
                  <w:lang w:val="en-US"/>
                </w:rPr>
                <w:delText xml:space="preserve">Huawei, Orange </w:delText>
              </w:r>
            </w:del>
          </w:p>
        </w:tc>
        <w:tc>
          <w:tcPr>
            <w:tcW w:w="885" w:type="dxa"/>
            <w:tcBorders>
              <w:top w:val="single" w:sz="4" w:space="0" w:color="auto"/>
              <w:left w:val="single" w:sz="4" w:space="0" w:color="auto"/>
              <w:bottom w:val="single" w:sz="4" w:space="0" w:color="auto"/>
              <w:right w:val="single" w:sz="4" w:space="0" w:color="auto"/>
            </w:tcBorders>
            <w:shd w:val="clear" w:color="auto" w:fill="FFFF00"/>
            <w:tcPrChange w:id="1912" w:author="Lionel" w:date="2020-03-15T22:20:00Z">
              <w:tcPr>
                <w:tcW w:w="885" w:type="dxa"/>
                <w:tcBorders>
                  <w:top w:val="single" w:sz="4" w:space="0" w:color="auto"/>
                  <w:left w:val="single" w:sz="4" w:space="0" w:color="auto"/>
                  <w:bottom w:val="single" w:sz="4" w:space="0" w:color="auto"/>
                  <w:right w:val="single" w:sz="4" w:space="0" w:color="auto"/>
                </w:tcBorders>
                <w:shd w:val="clear" w:color="auto" w:fill="FFFF00"/>
              </w:tcPr>
            </w:tcPrChange>
          </w:tcPr>
          <w:p w:rsidR="000D2243" w:rsidRPr="005E5867" w:rsidDel="003747D0" w:rsidRDefault="000D2243" w:rsidP="005E5867">
            <w:pPr>
              <w:spacing w:after="0"/>
              <w:rPr>
                <w:del w:id="1913" w:author="Lionel" w:date="2020-03-15T23:38:00Z"/>
                <w:rFonts w:ascii="Arial" w:hAnsi="Arial" w:cs="Arial"/>
                <w:color w:val="000000"/>
                <w:lang w:val="en-US"/>
              </w:rPr>
            </w:pPr>
            <w:del w:id="1914" w:author="Lionel" w:date="2020-03-15T23:38:00Z">
              <w:r w:rsidRPr="005E5867" w:rsidDel="003747D0">
                <w:rPr>
                  <w:rFonts w:ascii="Arial" w:hAnsi="Arial" w:cs="Arial"/>
                  <w:color w:val="000000"/>
                  <w:lang w:val="en-US"/>
                </w:rPr>
                <w:delText xml:space="preserve">available </w:delText>
              </w:r>
            </w:del>
          </w:p>
        </w:tc>
        <w:tc>
          <w:tcPr>
            <w:tcW w:w="4819" w:type="dxa"/>
            <w:tcBorders>
              <w:top w:val="single" w:sz="4" w:space="0" w:color="auto"/>
              <w:left w:val="single" w:sz="4" w:space="0" w:color="auto"/>
              <w:bottom w:val="single" w:sz="4" w:space="0" w:color="auto"/>
              <w:right w:val="single" w:sz="18" w:space="0" w:color="auto"/>
            </w:tcBorders>
            <w:shd w:val="clear" w:color="auto" w:fill="FFFF00"/>
            <w:tcPrChange w:id="1915" w:author="Lionel" w:date="2020-03-15T22:20:00Z">
              <w:tcPr>
                <w:tcW w:w="4819" w:type="dxa"/>
                <w:tcBorders>
                  <w:top w:val="single" w:sz="4" w:space="0" w:color="auto"/>
                  <w:left w:val="single" w:sz="4" w:space="0" w:color="auto"/>
                  <w:bottom w:val="single" w:sz="4" w:space="0" w:color="auto"/>
                  <w:right w:val="single" w:sz="18" w:space="0" w:color="auto"/>
                </w:tcBorders>
                <w:shd w:val="clear" w:color="auto" w:fill="FFFF00"/>
              </w:tcPr>
            </w:tcPrChange>
          </w:tcPr>
          <w:p w:rsidR="000D2243" w:rsidRPr="005E5867" w:rsidDel="003747D0" w:rsidRDefault="000D2243" w:rsidP="00CC0360">
            <w:pPr>
              <w:spacing w:after="0"/>
              <w:rPr>
                <w:del w:id="1916" w:author="Lionel" w:date="2020-03-15T23:38:00Z"/>
                <w:rFonts w:ascii="Arial" w:hAnsi="Arial" w:cs="Arial"/>
                <w:lang w:val="en-US"/>
              </w:rPr>
              <w:pPrChange w:id="1917" w:author="Lionel" w:date="2020-03-15T22:19:00Z">
                <w:pPr>
                  <w:spacing w:after="0"/>
                </w:pPr>
              </w:pPrChange>
            </w:pPr>
            <w:del w:id="1918" w:author="Lionel" w:date="2020-03-15T22:18:00Z">
              <w:r w:rsidRPr="005E5867" w:rsidDel="00CC0360">
                <w:rPr>
                  <w:rFonts w:ascii="Arial" w:hAnsi="Arial" w:cs="Arial"/>
                  <w:lang w:val="en-US"/>
                </w:rPr>
                <w:delText xml:space="preserve">  </w:delText>
              </w:r>
            </w:del>
          </w:p>
        </w:tc>
      </w:tr>
      <w:tr w:rsidR="000D2243" w:rsidRPr="000472D1" w:rsidTr="00AB4C32">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0472D1" w:rsidRDefault="000D2243" w:rsidP="00E02ED2">
            <w:pPr>
              <w:spacing w:after="0"/>
              <w:rPr>
                <w:rFonts w:ascii="Arial" w:hAnsi="Arial" w:cs="Arial"/>
                <w:b/>
                <w:bCs/>
                <w:lang w:val="en-US"/>
              </w:rPr>
            </w:pPr>
            <w:r>
              <w:rPr>
                <w:rFonts w:ascii="Arial" w:hAnsi="Arial" w:cs="Arial"/>
                <w:b/>
                <w:bCs/>
                <w:lang w:val="en-US"/>
              </w:rPr>
              <w:t>16.38</w:t>
            </w:r>
          </w:p>
        </w:tc>
        <w:tc>
          <w:tcPr>
            <w:tcW w:w="1984" w:type="dxa"/>
            <w:tcBorders>
              <w:top w:val="single" w:sz="4" w:space="0" w:color="auto"/>
              <w:bottom w:val="single" w:sz="4" w:space="0" w:color="auto"/>
            </w:tcBorders>
            <w:shd w:val="clear" w:color="auto" w:fill="FDE9D9" w:themeFill="accent6" w:themeFillTint="33"/>
          </w:tcPr>
          <w:p w:rsidR="000D2243" w:rsidRPr="000472D1" w:rsidRDefault="000D2243" w:rsidP="00E02ED2">
            <w:pPr>
              <w:spacing w:after="0"/>
              <w:rPr>
                <w:rFonts w:ascii="Arial" w:hAnsi="Arial" w:cs="Arial"/>
                <w:b/>
                <w:bCs/>
                <w:lang w:val="en-US"/>
              </w:rPr>
            </w:pPr>
            <w:r w:rsidRPr="00FE63AB">
              <w:rPr>
                <w:rFonts w:ascii="Arial" w:hAnsi="Arial" w:cs="Arial"/>
                <w:b/>
                <w:bCs/>
                <w:lang w:val="en-US"/>
              </w:rPr>
              <w:t xml:space="preserve">Single radio voice continuity from 5GS to 3G </w:t>
            </w:r>
            <w:r>
              <w:rPr>
                <w:rFonts w:ascii="Arial" w:hAnsi="Arial" w:cs="Arial"/>
                <w:b/>
                <w:bCs/>
                <w:lang w:val="en-US"/>
              </w:rPr>
              <w:t>[</w:t>
            </w:r>
            <w:r w:rsidRPr="00FE63AB">
              <w:rPr>
                <w:rFonts w:ascii="Arial" w:hAnsi="Arial" w:cs="Arial"/>
                <w:b/>
                <w:bCs/>
                <w:lang w:val="en-US"/>
              </w:rPr>
              <w:t>5G_SRVCC</w:t>
            </w:r>
            <w:r>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0D2243" w:rsidRPr="000D2243" w:rsidRDefault="000D2243" w:rsidP="00E02ED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FF173D" w:rsidRDefault="000D2243" w:rsidP="00E02ED2">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0472D1" w:rsidRDefault="000D2243" w:rsidP="00E02ED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FDE9D9" w:themeFill="accent6" w:themeFillTint="33"/>
          </w:tcPr>
          <w:p w:rsidR="000D2243" w:rsidRPr="000472D1" w:rsidRDefault="000D2243" w:rsidP="00E02ED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0D2243" w:rsidRPr="000472D1" w:rsidRDefault="000D2243" w:rsidP="00E02ED2">
            <w:pPr>
              <w:spacing w:after="0"/>
              <w:rPr>
                <w:rFonts w:ascii="Arial" w:hAnsi="Arial" w:cs="Arial"/>
                <w:lang w:val="en-US"/>
              </w:rPr>
            </w:pPr>
          </w:p>
        </w:tc>
      </w:tr>
      <w:tr w:rsidR="00790728" w:rsidRPr="005E5867" w:rsidTr="005B711B">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790728" w:rsidRPr="00C86D26" w:rsidRDefault="00790728" w:rsidP="00790728">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790728" w:rsidRPr="00C86D26" w:rsidRDefault="00790728" w:rsidP="00790728">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790728" w:rsidRPr="000D2243" w:rsidRDefault="00631FE5" w:rsidP="00790728">
            <w:pPr>
              <w:spacing w:after="0"/>
              <w:rPr>
                <w:rFonts w:ascii="Arial" w:hAnsi="Arial" w:cs="Arial"/>
                <w:color w:val="000000"/>
                <w:sz w:val="14"/>
                <w:szCs w:val="14"/>
                <w:lang w:val="en-US"/>
              </w:rPr>
            </w:pPr>
            <w:hyperlink r:id="rId175" w:tgtFrame="_blank" w:history="1">
              <w:r w:rsidR="00790728" w:rsidRPr="000D2243">
                <w:rPr>
                  <w:rStyle w:val="Lienhypertexte"/>
                  <w:rFonts w:ascii="Arial" w:hAnsi="Arial" w:cs="Arial"/>
                  <w:sz w:val="14"/>
                  <w:szCs w:val="14"/>
                  <w:lang w:val="en-US"/>
                </w:rPr>
                <w:t>CP</w:t>
              </w:r>
              <w:r w:rsidR="00790728" w:rsidRPr="000D2243">
                <w:rPr>
                  <w:rStyle w:val="Lienhypertexte"/>
                  <w:rFonts w:ascii="Arial" w:hAnsi="Arial" w:cs="Arial"/>
                  <w:sz w:val="14"/>
                  <w:szCs w:val="14"/>
                  <w:lang w:val="en-US"/>
                </w:rPr>
                <w:noBreakHyphen/>
                <w:t xml:space="preserve">200022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790728" w:rsidRPr="00C86D26" w:rsidRDefault="00790728" w:rsidP="00790728">
            <w:pPr>
              <w:spacing w:after="0"/>
              <w:rPr>
                <w:rFonts w:ascii="Arial" w:hAnsi="Arial" w:cs="Arial"/>
                <w:snapToGrid w:val="0"/>
                <w:color w:val="000000"/>
                <w:lang w:val="en-US"/>
              </w:rPr>
            </w:pPr>
            <w:r w:rsidRPr="00C86D26">
              <w:rPr>
                <w:rFonts w:ascii="Arial" w:hAnsi="Arial" w:cs="Arial"/>
                <w:snapToGrid w:val="0"/>
                <w:color w:val="000000"/>
                <w:lang w:val="en-US"/>
              </w:rPr>
              <w:t xml:space="preserve">CR Pack on CT aspect of single radio voice continuity from 5GS to 3G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790728" w:rsidRPr="00C86D26" w:rsidRDefault="00790728" w:rsidP="00790728">
            <w:pPr>
              <w:spacing w:after="0"/>
              <w:rPr>
                <w:rFonts w:ascii="Arial" w:hAnsi="Arial" w:cs="Arial"/>
                <w:color w:val="000000"/>
                <w:lang w:val="en-US"/>
              </w:rPr>
            </w:pPr>
            <w:r w:rsidRPr="00C86D26">
              <w:rPr>
                <w:rFonts w:ascii="Arial" w:hAnsi="Arial" w:cs="Arial"/>
                <w:color w:val="000000"/>
                <w:lang w:val="en-US"/>
              </w:rPr>
              <w:t xml:space="preserve">CT4 </w:t>
            </w:r>
          </w:p>
        </w:tc>
        <w:tc>
          <w:tcPr>
            <w:tcW w:w="885" w:type="dxa"/>
            <w:tcBorders>
              <w:top w:val="single" w:sz="4" w:space="0" w:color="auto"/>
              <w:left w:val="single" w:sz="4" w:space="0" w:color="auto"/>
              <w:bottom w:val="single" w:sz="4" w:space="0" w:color="auto"/>
              <w:right w:val="single" w:sz="4" w:space="0" w:color="auto"/>
            </w:tcBorders>
            <w:shd w:val="clear" w:color="auto" w:fill="FFFF00"/>
          </w:tcPr>
          <w:p w:rsidR="00790728" w:rsidRPr="00C86D26" w:rsidRDefault="00790728" w:rsidP="00790728">
            <w:pPr>
              <w:spacing w:after="0"/>
              <w:rPr>
                <w:rFonts w:ascii="Arial" w:hAnsi="Arial" w:cs="Arial"/>
                <w:color w:val="000000"/>
                <w:lang w:val="en-US"/>
              </w:rPr>
            </w:pPr>
            <w:r w:rsidRPr="00C86D26">
              <w:rPr>
                <w:rFonts w:ascii="Arial" w:hAnsi="Arial" w:cs="Arial"/>
                <w:color w:val="000000"/>
                <w:lang w:val="en-US"/>
              </w:rPr>
              <w:t xml:space="preserve">available </w:t>
            </w:r>
          </w:p>
        </w:tc>
        <w:tc>
          <w:tcPr>
            <w:tcW w:w="4819" w:type="dxa"/>
            <w:tcBorders>
              <w:top w:val="single" w:sz="4" w:space="0" w:color="auto"/>
              <w:left w:val="single" w:sz="4" w:space="0" w:color="auto"/>
              <w:bottom w:val="single" w:sz="4" w:space="0" w:color="auto"/>
              <w:right w:val="single" w:sz="18" w:space="0" w:color="auto"/>
            </w:tcBorders>
            <w:shd w:val="clear" w:color="auto" w:fill="FFFF00"/>
          </w:tcPr>
          <w:p w:rsidR="00790728" w:rsidRPr="00C86D26" w:rsidRDefault="00790728" w:rsidP="00790728">
            <w:pPr>
              <w:spacing w:after="0"/>
              <w:rPr>
                <w:rFonts w:ascii="Arial" w:hAnsi="Arial" w:cs="Arial"/>
                <w:lang w:val="en-US"/>
              </w:rPr>
            </w:pPr>
            <w:r w:rsidRPr="00C86D26">
              <w:rPr>
                <w:rFonts w:ascii="Arial" w:hAnsi="Arial" w:cs="Arial"/>
                <w:lang w:val="en-US"/>
              </w:rPr>
              <w:t xml:space="preserve">  </w:t>
            </w:r>
          </w:p>
        </w:tc>
      </w:tr>
      <w:tr w:rsidR="00790728" w:rsidRPr="005E5867" w:rsidTr="005B711B">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790728" w:rsidRPr="00C86D26" w:rsidRDefault="00790728" w:rsidP="00790728">
            <w:pPr>
              <w:spacing w:after="0"/>
              <w:rPr>
                <w:rFonts w:ascii="Arial" w:hAnsi="Arial" w:cs="Arial"/>
                <w:b/>
                <w:bCs/>
                <w:lang w:val="en-US"/>
              </w:rPr>
            </w:pPr>
            <w:r w:rsidRPr="00C86D26">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790728" w:rsidRPr="00C86D26" w:rsidRDefault="00790728" w:rsidP="00790728">
            <w:pPr>
              <w:spacing w:after="0"/>
              <w:rPr>
                <w:rFonts w:ascii="Arial" w:hAnsi="Arial" w:cs="Arial"/>
                <w:b/>
                <w:bCs/>
                <w:lang w:val="en-US"/>
              </w:rPr>
            </w:pPr>
            <w:r w:rsidRPr="00C86D26">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790728" w:rsidRPr="000D2243" w:rsidRDefault="00631FE5" w:rsidP="00790728">
            <w:pPr>
              <w:spacing w:after="0"/>
              <w:rPr>
                <w:rFonts w:ascii="Arial" w:hAnsi="Arial" w:cs="Arial"/>
                <w:color w:val="000000"/>
                <w:sz w:val="14"/>
                <w:szCs w:val="14"/>
                <w:lang w:val="en-US"/>
              </w:rPr>
            </w:pPr>
            <w:hyperlink r:id="rId176" w:tgtFrame="_blank" w:history="1">
              <w:r w:rsidR="00790728" w:rsidRPr="000D2243">
                <w:rPr>
                  <w:rStyle w:val="Lienhypertexte"/>
                  <w:rFonts w:ascii="Arial" w:hAnsi="Arial" w:cs="Arial"/>
                  <w:sz w:val="14"/>
                  <w:szCs w:val="14"/>
                  <w:lang w:val="en-US"/>
                </w:rPr>
                <w:t>CP</w:t>
              </w:r>
              <w:r w:rsidR="00790728" w:rsidRPr="000D2243">
                <w:rPr>
                  <w:rStyle w:val="Lienhypertexte"/>
                  <w:rFonts w:ascii="Arial" w:hAnsi="Arial" w:cs="Arial"/>
                  <w:sz w:val="14"/>
                  <w:szCs w:val="14"/>
                  <w:lang w:val="en-US"/>
                </w:rPr>
                <w:noBreakHyphen/>
                <w:t xml:space="preserve">200108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790728" w:rsidRPr="00C86D26" w:rsidRDefault="00790728" w:rsidP="00790728">
            <w:pPr>
              <w:spacing w:after="0"/>
              <w:rPr>
                <w:rFonts w:ascii="Arial" w:hAnsi="Arial" w:cs="Arial"/>
                <w:snapToGrid w:val="0"/>
                <w:color w:val="000000"/>
                <w:lang w:val="en-US"/>
              </w:rPr>
            </w:pPr>
            <w:r w:rsidRPr="00C86D26">
              <w:rPr>
                <w:rFonts w:ascii="Arial" w:hAnsi="Arial" w:cs="Arial"/>
                <w:snapToGrid w:val="0"/>
                <w:color w:val="000000"/>
                <w:lang w:val="en-US"/>
              </w:rPr>
              <w:t xml:space="preserve">CR pack on 5G_SRVCC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790728" w:rsidRPr="00C86D26" w:rsidRDefault="00790728" w:rsidP="00790728">
            <w:pPr>
              <w:spacing w:after="0"/>
              <w:rPr>
                <w:rFonts w:ascii="Arial" w:hAnsi="Arial" w:cs="Arial"/>
                <w:color w:val="000000"/>
                <w:lang w:val="en-US"/>
              </w:rPr>
            </w:pPr>
            <w:r w:rsidRPr="00C86D26">
              <w:rPr>
                <w:rFonts w:ascii="Arial" w:hAnsi="Arial" w:cs="Arial"/>
                <w:color w:val="000000"/>
                <w:lang w:val="en-US"/>
              </w:rPr>
              <w:t xml:space="preserve">CT1 </w:t>
            </w:r>
          </w:p>
        </w:tc>
        <w:tc>
          <w:tcPr>
            <w:tcW w:w="885" w:type="dxa"/>
            <w:tcBorders>
              <w:top w:val="single" w:sz="4" w:space="0" w:color="auto"/>
              <w:left w:val="single" w:sz="4" w:space="0" w:color="auto"/>
              <w:bottom w:val="single" w:sz="4" w:space="0" w:color="auto"/>
              <w:right w:val="single" w:sz="4" w:space="0" w:color="auto"/>
            </w:tcBorders>
            <w:shd w:val="clear" w:color="auto" w:fill="FFFF00"/>
          </w:tcPr>
          <w:p w:rsidR="00790728" w:rsidRPr="00C86D26" w:rsidRDefault="00790728" w:rsidP="00790728">
            <w:pPr>
              <w:spacing w:after="0"/>
              <w:rPr>
                <w:rFonts w:ascii="Arial" w:hAnsi="Arial" w:cs="Arial"/>
                <w:color w:val="000000"/>
                <w:lang w:val="en-US"/>
              </w:rPr>
            </w:pPr>
            <w:r w:rsidRPr="00C86D26">
              <w:rPr>
                <w:rFonts w:ascii="Arial" w:hAnsi="Arial" w:cs="Arial"/>
                <w:color w:val="000000"/>
                <w:lang w:val="en-US"/>
              </w:rPr>
              <w:t xml:space="preserve">available </w:t>
            </w:r>
          </w:p>
        </w:tc>
        <w:tc>
          <w:tcPr>
            <w:tcW w:w="4819" w:type="dxa"/>
            <w:tcBorders>
              <w:top w:val="single" w:sz="4" w:space="0" w:color="auto"/>
              <w:left w:val="single" w:sz="4" w:space="0" w:color="auto"/>
              <w:bottom w:val="single" w:sz="4" w:space="0" w:color="auto"/>
              <w:right w:val="single" w:sz="18" w:space="0" w:color="auto"/>
            </w:tcBorders>
            <w:shd w:val="clear" w:color="auto" w:fill="FFFF00"/>
          </w:tcPr>
          <w:p w:rsidR="00790728" w:rsidRPr="00C86D26" w:rsidRDefault="00790728" w:rsidP="00790728">
            <w:pPr>
              <w:spacing w:after="0"/>
              <w:rPr>
                <w:rFonts w:ascii="Arial" w:hAnsi="Arial" w:cs="Arial"/>
                <w:lang w:val="en-US"/>
              </w:rPr>
            </w:pPr>
            <w:r w:rsidRPr="00C86D26">
              <w:rPr>
                <w:rFonts w:ascii="Arial" w:hAnsi="Arial" w:cs="Arial"/>
                <w:lang w:val="en-US"/>
              </w:rPr>
              <w:t xml:space="preserve">  </w:t>
            </w:r>
          </w:p>
        </w:tc>
      </w:tr>
      <w:tr w:rsidR="00790728" w:rsidRPr="005E5867" w:rsidTr="005B711B">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790728" w:rsidRPr="00C86D26" w:rsidRDefault="00790728" w:rsidP="00790728">
            <w:pPr>
              <w:spacing w:after="0"/>
              <w:rPr>
                <w:rFonts w:ascii="Arial" w:hAnsi="Arial" w:cs="Arial"/>
                <w:b/>
                <w:bCs/>
                <w:lang w:val="en-US"/>
              </w:rPr>
            </w:pPr>
            <w:r w:rsidRPr="00C86D26">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790728" w:rsidRPr="00C86D26" w:rsidRDefault="00790728" w:rsidP="00790728">
            <w:pPr>
              <w:spacing w:after="0"/>
              <w:rPr>
                <w:rFonts w:ascii="Arial" w:hAnsi="Arial" w:cs="Arial"/>
                <w:b/>
                <w:bCs/>
                <w:lang w:val="en-US"/>
              </w:rPr>
            </w:pPr>
            <w:r w:rsidRPr="00C86D26">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790728" w:rsidRPr="000D2243" w:rsidRDefault="00631FE5" w:rsidP="00790728">
            <w:pPr>
              <w:spacing w:after="0"/>
              <w:rPr>
                <w:rFonts w:ascii="Arial" w:hAnsi="Arial" w:cs="Arial"/>
                <w:color w:val="000000"/>
                <w:sz w:val="14"/>
                <w:szCs w:val="14"/>
                <w:lang w:val="en-US"/>
              </w:rPr>
            </w:pPr>
            <w:hyperlink r:id="rId177" w:tgtFrame="_blank" w:history="1">
              <w:r w:rsidR="00790728" w:rsidRPr="000D2243">
                <w:rPr>
                  <w:rStyle w:val="Lienhypertexte"/>
                  <w:rFonts w:ascii="Arial" w:hAnsi="Arial" w:cs="Arial"/>
                  <w:sz w:val="14"/>
                  <w:szCs w:val="14"/>
                  <w:lang w:val="en-US"/>
                </w:rPr>
                <w:t>CP</w:t>
              </w:r>
              <w:r w:rsidR="00790728" w:rsidRPr="000D2243">
                <w:rPr>
                  <w:rStyle w:val="Lienhypertexte"/>
                  <w:rFonts w:ascii="Arial" w:hAnsi="Arial" w:cs="Arial"/>
                  <w:sz w:val="14"/>
                  <w:szCs w:val="14"/>
                  <w:lang w:val="en-US"/>
                </w:rPr>
                <w:noBreakHyphen/>
                <w:t xml:space="preserve">200201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790728" w:rsidRPr="00C86D26" w:rsidRDefault="00790728" w:rsidP="00790728">
            <w:pPr>
              <w:spacing w:after="0"/>
              <w:rPr>
                <w:rFonts w:ascii="Arial" w:hAnsi="Arial" w:cs="Arial"/>
                <w:snapToGrid w:val="0"/>
                <w:color w:val="000000"/>
                <w:lang w:val="en-US"/>
              </w:rPr>
            </w:pPr>
            <w:r w:rsidRPr="00C86D26">
              <w:rPr>
                <w:rFonts w:ascii="Arial" w:hAnsi="Arial" w:cs="Arial"/>
                <w:snapToGrid w:val="0"/>
                <w:color w:val="000000"/>
                <w:lang w:val="en-US"/>
              </w:rPr>
              <w:t xml:space="preserve">CR Pack on 5G_SRVCC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790728" w:rsidRPr="00C86D26" w:rsidRDefault="00790728" w:rsidP="00790728">
            <w:pPr>
              <w:spacing w:after="0"/>
              <w:rPr>
                <w:rFonts w:ascii="Arial" w:hAnsi="Arial" w:cs="Arial"/>
                <w:color w:val="000000"/>
                <w:lang w:val="en-US"/>
              </w:rPr>
            </w:pPr>
            <w:r w:rsidRPr="00C86D26">
              <w:rPr>
                <w:rFonts w:ascii="Arial" w:hAnsi="Arial" w:cs="Arial"/>
                <w:color w:val="000000"/>
                <w:lang w:val="en-US"/>
              </w:rPr>
              <w:t xml:space="preserve">CT3 </w:t>
            </w:r>
          </w:p>
        </w:tc>
        <w:tc>
          <w:tcPr>
            <w:tcW w:w="885" w:type="dxa"/>
            <w:tcBorders>
              <w:top w:val="single" w:sz="4" w:space="0" w:color="auto"/>
              <w:left w:val="single" w:sz="4" w:space="0" w:color="auto"/>
              <w:bottom w:val="single" w:sz="4" w:space="0" w:color="auto"/>
              <w:right w:val="single" w:sz="4" w:space="0" w:color="auto"/>
            </w:tcBorders>
            <w:shd w:val="clear" w:color="auto" w:fill="FFFF00"/>
          </w:tcPr>
          <w:p w:rsidR="00790728" w:rsidRPr="00C86D26" w:rsidRDefault="00790728" w:rsidP="00790728">
            <w:pPr>
              <w:spacing w:after="0"/>
              <w:rPr>
                <w:rFonts w:ascii="Arial" w:hAnsi="Arial" w:cs="Arial"/>
                <w:color w:val="000000"/>
                <w:lang w:val="en-US"/>
              </w:rPr>
            </w:pPr>
            <w:r w:rsidRPr="00C86D26">
              <w:rPr>
                <w:rFonts w:ascii="Arial" w:hAnsi="Arial" w:cs="Arial"/>
                <w:color w:val="000000"/>
                <w:lang w:val="en-US"/>
              </w:rPr>
              <w:t xml:space="preserve">available </w:t>
            </w:r>
          </w:p>
        </w:tc>
        <w:tc>
          <w:tcPr>
            <w:tcW w:w="4819" w:type="dxa"/>
            <w:tcBorders>
              <w:top w:val="single" w:sz="4" w:space="0" w:color="auto"/>
              <w:left w:val="single" w:sz="4" w:space="0" w:color="auto"/>
              <w:bottom w:val="single" w:sz="4" w:space="0" w:color="auto"/>
              <w:right w:val="single" w:sz="18" w:space="0" w:color="auto"/>
            </w:tcBorders>
            <w:shd w:val="clear" w:color="auto" w:fill="FFFF00"/>
          </w:tcPr>
          <w:p w:rsidR="00790728" w:rsidRPr="00C86D26" w:rsidRDefault="00790728" w:rsidP="00790728">
            <w:pPr>
              <w:spacing w:after="0"/>
              <w:rPr>
                <w:rFonts w:ascii="Arial" w:hAnsi="Arial" w:cs="Arial"/>
                <w:lang w:val="en-US"/>
              </w:rPr>
            </w:pPr>
            <w:r w:rsidRPr="00C86D26">
              <w:rPr>
                <w:rFonts w:ascii="Arial" w:hAnsi="Arial" w:cs="Arial"/>
                <w:lang w:val="en-US"/>
              </w:rPr>
              <w:t xml:space="preserve">  </w:t>
            </w:r>
          </w:p>
        </w:tc>
      </w:tr>
      <w:tr w:rsidR="000D2243" w:rsidRPr="000472D1" w:rsidTr="002E4A86">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0472D1" w:rsidRDefault="000D2243" w:rsidP="002E4A86">
            <w:pPr>
              <w:spacing w:after="0"/>
              <w:rPr>
                <w:rFonts w:ascii="Arial" w:hAnsi="Arial" w:cs="Arial"/>
                <w:b/>
                <w:bCs/>
                <w:lang w:val="en-US"/>
              </w:rPr>
            </w:pPr>
            <w:r>
              <w:rPr>
                <w:rFonts w:ascii="Arial" w:hAnsi="Arial" w:cs="Arial"/>
                <w:b/>
                <w:bCs/>
                <w:lang w:val="en-US"/>
              </w:rPr>
              <w:t>16.39</w:t>
            </w:r>
          </w:p>
        </w:tc>
        <w:tc>
          <w:tcPr>
            <w:tcW w:w="1984" w:type="dxa"/>
            <w:tcBorders>
              <w:top w:val="single" w:sz="4" w:space="0" w:color="auto"/>
              <w:bottom w:val="single" w:sz="4" w:space="0" w:color="auto"/>
            </w:tcBorders>
            <w:shd w:val="clear" w:color="auto" w:fill="FDE9D9" w:themeFill="accent6" w:themeFillTint="33"/>
          </w:tcPr>
          <w:p w:rsidR="000D2243" w:rsidRPr="000472D1" w:rsidRDefault="000D2243" w:rsidP="002E4A86">
            <w:pPr>
              <w:spacing w:after="0"/>
              <w:rPr>
                <w:rFonts w:ascii="Arial" w:hAnsi="Arial" w:cs="Arial"/>
                <w:b/>
                <w:bCs/>
                <w:lang w:val="en-US"/>
              </w:rPr>
            </w:pPr>
            <w:r w:rsidRPr="002E4A86">
              <w:rPr>
                <w:rFonts w:ascii="Arial" w:hAnsi="Arial" w:cs="Arial"/>
                <w:b/>
                <w:bCs/>
                <w:lang w:val="en-US"/>
              </w:rPr>
              <w:t xml:space="preserve">Load and Overload Control </w:t>
            </w:r>
            <w:r>
              <w:rPr>
                <w:rFonts w:ascii="Arial" w:hAnsi="Arial" w:cs="Arial"/>
                <w:b/>
                <w:bCs/>
                <w:lang w:val="en-US"/>
              </w:rPr>
              <w:t>of 5GC Service Based Interfaces</w:t>
            </w:r>
            <w:r w:rsidRPr="00FE63AB">
              <w:rPr>
                <w:rFonts w:ascii="Arial" w:hAnsi="Arial" w:cs="Arial"/>
                <w:b/>
                <w:bCs/>
                <w:lang w:val="en-US"/>
              </w:rPr>
              <w:t xml:space="preserve"> </w:t>
            </w:r>
            <w:r>
              <w:rPr>
                <w:rFonts w:ascii="Arial" w:hAnsi="Arial" w:cs="Arial"/>
                <w:b/>
                <w:bCs/>
                <w:lang w:val="en-US"/>
              </w:rPr>
              <w:t>[LOLC]</w:t>
            </w:r>
          </w:p>
        </w:tc>
        <w:tc>
          <w:tcPr>
            <w:tcW w:w="851" w:type="dxa"/>
            <w:tcBorders>
              <w:top w:val="single" w:sz="4" w:space="0" w:color="auto"/>
              <w:bottom w:val="single" w:sz="4" w:space="0" w:color="auto"/>
            </w:tcBorders>
            <w:shd w:val="clear" w:color="auto" w:fill="FDE9D9" w:themeFill="accent6" w:themeFillTint="33"/>
          </w:tcPr>
          <w:p w:rsidR="000D2243" w:rsidRPr="000D2243" w:rsidRDefault="000D2243" w:rsidP="002E4A86">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FF173D" w:rsidRDefault="000D2243" w:rsidP="002E4A86">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0472D1" w:rsidRDefault="000D2243" w:rsidP="002E4A86">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FDE9D9" w:themeFill="accent6" w:themeFillTint="33"/>
          </w:tcPr>
          <w:p w:rsidR="000D2243" w:rsidRPr="000472D1" w:rsidRDefault="000D2243" w:rsidP="002E4A86">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0D2243" w:rsidRPr="000472D1" w:rsidRDefault="000D2243" w:rsidP="002E4A86">
            <w:pPr>
              <w:spacing w:after="0"/>
              <w:rPr>
                <w:rFonts w:ascii="Arial" w:hAnsi="Arial" w:cs="Arial"/>
                <w:lang w:val="en-US"/>
              </w:rPr>
            </w:pPr>
          </w:p>
        </w:tc>
      </w:tr>
      <w:tr w:rsidR="000D2243" w:rsidRPr="00C86D26" w:rsidTr="005B711B">
        <w:trPr>
          <w:cantSplit/>
        </w:trPr>
        <w:tc>
          <w:tcPr>
            <w:tcW w:w="993" w:type="dxa"/>
            <w:tcBorders>
              <w:top w:val="nil"/>
              <w:left w:val="single" w:sz="18" w:space="0" w:color="auto"/>
              <w:bottom w:val="nil"/>
              <w:right w:val="single" w:sz="4" w:space="0" w:color="auto"/>
            </w:tcBorders>
            <w:shd w:val="clear" w:color="auto" w:fill="auto"/>
          </w:tcPr>
          <w:p w:rsidR="000D2243" w:rsidRPr="00C86D26" w:rsidRDefault="000D2243" w:rsidP="00C86D26">
            <w:pPr>
              <w:spacing w:after="0"/>
              <w:rPr>
                <w:rFonts w:ascii="Arial" w:hAnsi="Arial" w:cs="Arial"/>
                <w:b/>
                <w:bCs/>
                <w:lang w:val="en-US"/>
              </w:rPr>
            </w:pPr>
          </w:p>
        </w:tc>
        <w:tc>
          <w:tcPr>
            <w:tcW w:w="1984" w:type="dxa"/>
            <w:tcBorders>
              <w:top w:val="nil"/>
              <w:left w:val="single" w:sz="4" w:space="0" w:color="auto"/>
              <w:bottom w:val="nil"/>
              <w:right w:val="single" w:sz="4" w:space="0" w:color="auto"/>
            </w:tcBorders>
            <w:shd w:val="clear" w:color="auto" w:fill="auto"/>
          </w:tcPr>
          <w:p w:rsidR="000D2243" w:rsidRPr="00C86D26" w:rsidRDefault="000D2243" w:rsidP="00C86D26">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0D2243" w:rsidRPr="000D2243" w:rsidRDefault="00631FE5" w:rsidP="00C86D26">
            <w:pPr>
              <w:spacing w:after="0"/>
              <w:rPr>
                <w:rFonts w:ascii="Arial" w:hAnsi="Arial" w:cs="Arial"/>
                <w:color w:val="000000"/>
                <w:sz w:val="14"/>
                <w:szCs w:val="14"/>
                <w:lang w:val="en-US"/>
              </w:rPr>
            </w:pPr>
            <w:hyperlink r:id="rId178" w:tgtFrame="_blank" w:history="1">
              <w:r w:rsidR="000D2243" w:rsidRPr="000D2243">
                <w:rPr>
                  <w:rStyle w:val="Lienhypertexte"/>
                  <w:rFonts w:ascii="Arial" w:hAnsi="Arial" w:cs="Arial"/>
                  <w:sz w:val="14"/>
                  <w:szCs w:val="14"/>
                  <w:lang w:val="en-US"/>
                </w:rPr>
                <w:t>CP</w:t>
              </w:r>
              <w:r w:rsidR="000D2243" w:rsidRPr="000D2243">
                <w:rPr>
                  <w:rStyle w:val="Lienhypertexte"/>
                  <w:rFonts w:ascii="Arial" w:hAnsi="Arial" w:cs="Arial"/>
                  <w:sz w:val="14"/>
                  <w:szCs w:val="14"/>
                  <w:lang w:val="en-US"/>
                </w:rPr>
                <w:noBreakHyphen/>
                <w:t xml:space="preserve">200025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0D2243" w:rsidRPr="00C86D26" w:rsidRDefault="000D2243" w:rsidP="00C86D26">
            <w:pPr>
              <w:spacing w:after="0"/>
              <w:rPr>
                <w:rFonts w:ascii="Arial" w:hAnsi="Arial" w:cs="Arial"/>
                <w:snapToGrid w:val="0"/>
                <w:color w:val="000000"/>
                <w:lang w:val="en-US"/>
              </w:rPr>
            </w:pPr>
            <w:r w:rsidRPr="00C86D26">
              <w:rPr>
                <w:rFonts w:ascii="Arial" w:hAnsi="Arial" w:cs="Arial"/>
                <w:snapToGrid w:val="0"/>
                <w:color w:val="000000"/>
                <w:lang w:val="en-US"/>
              </w:rPr>
              <w:t xml:space="preserve">CR Pack on Load and Overload Control of 5GC Service Based Interfaces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0D2243" w:rsidRPr="00C86D26" w:rsidRDefault="000D2243" w:rsidP="00C86D26">
            <w:pPr>
              <w:spacing w:after="0"/>
              <w:rPr>
                <w:rFonts w:ascii="Arial" w:hAnsi="Arial" w:cs="Arial"/>
                <w:color w:val="000000"/>
                <w:lang w:val="en-US"/>
              </w:rPr>
            </w:pPr>
            <w:r w:rsidRPr="00C86D26">
              <w:rPr>
                <w:rFonts w:ascii="Arial" w:hAnsi="Arial" w:cs="Arial"/>
                <w:color w:val="000000"/>
                <w:lang w:val="en-US"/>
              </w:rPr>
              <w:t xml:space="preserve">CT4 </w:t>
            </w:r>
          </w:p>
        </w:tc>
        <w:tc>
          <w:tcPr>
            <w:tcW w:w="885" w:type="dxa"/>
            <w:tcBorders>
              <w:top w:val="nil"/>
              <w:left w:val="single" w:sz="4" w:space="0" w:color="auto"/>
              <w:bottom w:val="nil"/>
              <w:right w:val="single" w:sz="4" w:space="0" w:color="auto"/>
            </w:tcBorders>
            <w:shd w:val="clear" w:color="auto" w:fill="FFFF00"/>
          </w:tcPr>
          <w:p w:rsidR="000D2243" w:rsidRPr="00C86D26" w:rsidRDefault="000D2243" w:rsidP="00C86D26">
            <w:pPr>
              <w:spacing w:after="0"/>
              <w:rPr>
                <w:rFonts w:ascii="Arial" w:hAnsi="Arial" w:cs="Arial"/>
                <w:color w:val="000000"/>
                <w:lang w:val="en-US"/>
              </w:rPr>
            </w:pPr>
            <w:r w:rsidRPr="00C86D26">
              <w:rPr>
                <w:rFonts w:ascii="Arial" w:hAnsi="Arial" w:cs="Arial"/>
                <w:color w:val="000000"/>
                <w:lang w:val="en-US"/>
              </w:rPr>
              <w:t xml:space="preserve">available </w:t>
            </w:r>
          </w:p>
        </w:tc>
        <w:tc>
          <w:tcPr>
            <w:tcW w:w="4819" w:type="dxa"/>
            <w:tcBorders>
              <w:top w:val="nil"/>
              <w:left w:val="single" w:sz="4" w:space="0" w:color="auto"/>
              <w:bottom w:val="nil"/>
              <w:right w:val="single" w:sz="18" w:space="0" w:color="auto"/>
            </w:tcBorders>
            <w:shd w:val="clear" w:color="auto" w:fill="FFFF00"/>
          </w:tcPr>
          <w:p w:rsidR="000D2243" w:rsidRPr="00C86D26" w:rsidRDefault="000D2243" w:rsidP="00C86D26">
            <w:pPr>
              <w:spacing w:after="0"/>
              <w:rPr>
                <w:rFonts w:ascii="Arial" w:hAnsi="Arial" w:cs="Arial"/>
                <w:lang w:val="en-US"/>
              </w:rPr>
            </w:pPr>
            <w:r w:rsidRPr="00C86D26">
              <w:rPr>
                <w:rFonts w:ascii="Arial" w:hAnsi="Arial" w:cs="Arial"/>
                <w:lang w:val="en-US"/>
              </w:rPr>
              <w:t xml:space="preserve">  </w:t>
            </w:r>
          </w:p>
        </w:tc>
      </w:tr>
      <w:tr w:rsidR="000D2243" w:rsidRPr="000472D1" w:rsidTr="002E4A86">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0472D1" w:rsidRDefault="000D2243" w:rsidP="002E4A86">
            <w:pPr>
              <w:spacing w:after="0"/>
              <w:rPr>
                <w:rFonts w:ascii="Arial" w:hAnsi="Arial" w:cs="Arial"/>
                <w:b/>
                <w:bCs/>
                <w:lang w:val="en-US"/>
              </w:rPr>
            </w:pPr>
            <w:r>
              <w:rPr>
                <w:rFonts w:ascii="Arial" w:hAnsi="Arial" w:cs="Arial"/>
                <w:b/>
                <w:bCs/>
                <w:lang w:val="en-US"/>
              </w:rPr>
              <w:t>16.40</w:t>
            </w:r>
          </w:p>
        </w:tc>
        <w:tc>
          <w:tcPr>
            <w:tcW w:w="1984" w:type="dxa"/>
            <w:tcBorders>
              <w:top w:val="single" w:sz="4" w:space="0" w:color="auto"/>
              <w:bottom w:val="single" w:sz="4" w:space="0" w:color="auto"/>
            </w:tcBorders>
            <w:shd w:val="clear" w:color="auto" w:fill="FDE9D9" w:themeFill="accent6" w:themeFillTint="33"/>
          </w:tcPr>
          <w:p w:rsidR="000D2243" w:rsidRPr="000472D1" w:rsidRDefault="000D2243" w:rsidP="002E4A86">
            <w:pPr>
              <w:spacing w:after="0"/>
              <w:rPr>
                <w:rFonts w:ascii="Arial" w:hAnsi="Arial" w:cs="Arial"/>
                <w:b/>
                <w:bCs/>
                <w:lang w:val="en-US"/>
              </w:rPr>
            </w:pPr>
            <w:proofErr w:type="spellStart"/>
            <w:r w:rsidRPr="002E4A86">
              <w:rPr>
                <w:rFonts w:ascii="Arial" w:hAnsi="Arial" w:cs="Arial"/>
                <w:b/>
                <w:bCs/>
                <w:lang w:val="en-US"/>
              </w:rPr>
              <w:t>xMB</w:t>
            </w:r>
            <w:proofErr w:type="spellEnd"/>
            <w:r w:rsidRPr="002E4A86">
              <w:rPr>
                <w:rFonts w:ascii="Arial" w:hAnsi="Arial" w:cs="Arial"/>
                <w:b/>
                <w:bCs/>
                <w:lang w:val="en-US"/>
              </w:rPr>
              <w:t xml:space="preserve"> extension for mission critical services </w:t>
            </w:r>
            <w:r>
              <w:rPr>
                <w:rFonts w:ascii="Arial" w:hAnsi="Arial" w:cs="Arial"/>
                <w:b/>
                <w:bCs/>
                <w:lang w:val="en-US"/>
              </w:rPr>
              <w:t>[</w:t>
            </w:r>
            <w:r w:rsidRPr="002E4A86">
              <w:rPr>
                <w:rFonts w:ascii="Arial" w:hAnsi="Arial" w:cs="Arial"/>
                <w:b/>
                <w:bCs/>
                <w:lang w:val="en-US"/>
              </w:rPr>
              <w:t>MC_XMB-CT</w:t>
            </w:r>
            <w:r>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0D2243" w:rsidRPr="000D2243" w:rsidRDefault="000D2243" w:rsidP="002E4A86">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FF173D" w:rsidRDefault="000D2243" w:rsidP="002E4A86">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0472D1" w:rsidRDefault="000D2243" w:rsidP="002E4A86">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FDE9D9" w:themeFill="accent6" w:themeFillTint="33"/>
          </w:tcPr>
          <w:p w:rsidR="000D2243" w:rsidRPr="000472D1" w:rsidRDefault="000D2243" w:rsidP="002E4A86">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0D2243" w:rsidRPr="000472D1" w:rsidRDefault="000D2243" w:rsidP="002E4A86">
            <w:pPr>
              <w:spacing w:after="0"/>
              <w:rPr>
                <w:rFonts w:ascii="Arial" w:hAnsi="Arial" w:cs="Arial"/>
                <w:lang w:val="en-US"/>
              </w:rPr>
            </w:pPr>
          </w:p>
        </w:tc>
      </w:tr>
      <w:tr w:rsidR="00FA7471" w:rsidRPr="005E5867" w:rsidTr="005B711B">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FA7471" w:rsidRPr="00C86D26" w:rsidRDefault="00FA7471" w:rsidP="007D7ED2">
            <w:pPr>
              <w:spacing w:after="0"/>
              <w:rPr>
                <w:rFonts w:ascii="Arial" w:hAnsi="Arial" w:cs="Arial"/>
                <w:b/>
                <w:bCs/>
                <w:lang w:val="en-US"/>
              </w:rPr>
            </w:pPr>
            <w:r w:rsidRPr="00C86D26">
              <w:rPr>
                <w:rFonts w:ascii="Arial" w:hAnsi="Arial" w:cs="Arial"/>
                <w:b/>
                <w:bCs/>
                <w:lang w:val="en-US"/>
              </w:rPr>
              <w:lastRenderedPageBreak/>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FA7471" w:rsidRPr="00C86D26" w:rsidRDefault="00FA7471" w:rsidP="007D7ED2">
            <w:pPr>
              <w:spacing w:after="0"/>
              <w:rPr>
                <w:rFonts w:ascii="Arial" w:hAnsi="Arial" w:cs="Arial"/>
                <w:b/>
                <w:bCs/>
                <w:lang w:val="en-US"/>
              </w:rPr>
            </w:pPr>
            <w:r w:rsidRPr="00C86D26">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FA7471" w:rsidRPr="000D2243" w:rsidRDefault="00631FE5" w:rsidP="007D7ED2">
            <w:pPr>
              <w:spacing w:after="0"/>
              <w:rPr>
                <w:rFonts w:ascii="Arial" w:hAnsi="Arial" w:cs="Arial"/>
                <w:color w:val="000000"/>
                <w:sz w:val="14"/>
                <w:szCs w:val="14"/>
                <w:lang w:val="en-US"/>
              </w:rPr>
            </w:pPr>
            <w:hyperlink r:id="rId179" w:tgtFrame="_blank" w:history="1">
              <w:r w:rsidR="00FA7471" w:rsidRPr="000D2243">
                <w:rPr>
                  <w:rStyle w:val="Lienhypertexte"/>
                  <w:rFonts w:ascii="Arial" w:hAnsi="Arial" w:cs="Arial"/>
                  <w:sz w:val="14"/>
                  <w:szCs w:val="14"/>
                  <w:lang w:val="en-US"/>
                </w:rPr>
                <w:t>CP</w:t>
              </w:r>
              <w:r w:rsidR="00FA7471" w:rsidRPr="000D2243">
                <w:rPr>
                  <w:rStyle w:val="Lienhypertexte"/>
                  <w:rFonts w:ascii="Arial" w:hAnsi="Arial" w:cs="Arial"/>
                  <w:sz w:val="14"/>
                  <w:szCs w:val="14"/>
                  <w:lang w:val="en-US"/>
                </w:rPr>
                <w:noBreakHyphen/>
                <w:t xml:space="preserve">200213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FA7471" w:rsidRPr="00C86D26" w:rsidRDefault="00FA7471" w:rsidP="007D7ED2">
            <w:pPr>
              <w:spacing w:after="0"/>
              <w:rPr>
                <w:rFonts w:ascii="Arial" w:hAnsi="Arial" w:cs="Arial"/>
                <w:snapToGrid w:val="0"/>
                <w:color w:val="000000"/>
                <w:lang w:val="en-US"/>
              </w:rPr>
            </w:pPr>
            <w:r w:rsidRPr="00C86D26">
              <w:rPr>
                <w:rFonts w:ascii="Arial" w:hAnsi="Arial" w:cs="Arial"/>
                <w:snapToGrid w:val="0"/>
                <w:color w:val="000000"/>
                <w:lang w:val="en-US"/>
              </w:rPr>
              <w:t xml:space="preserve">CR Pack on MC_XMB-CT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FA7471" w:rsidRPr="00C86D26" w:rsidRDefault="00FA7471" w:rsidP="007D7ED2">
            <w:pPr>
              <w:spacing w:after="0"/>
              <w:rPr>
                <w:rFonts w:ascii="Arial" w:hAnsi="Arial" w:cs="Arial"/>
                <w:color w:val="000000"/>
                <w:lang w:val="en-US"/>
              </w:rPr>
            </w:pPr>
            <w:r w:rsidRPr="00C86D26">
              <w:rPr>
                <w:rFonts w:ascii="Arial" w:hAnsi="Arial" w:cs="Arial"/>
                <w:color w:val="000000"/>
                <w:lang w:val="en-US"/>
              </w:rPr>
              <w:t xml:space="preserve">CT3 </w:t>
            </w:r>
          </w:p>
        </w:tc>
        <w:tc>
          <w:tcPr>
            <w:tcW w:w="885" w:type="dxa"/>
            <w:tcBorders>
              <w:top w:val="single" w:sz="4" w:space="0" w:color="auto"/>
              <w:left w:val="single" w:sz="4" w:space="0" w:color="auto"/>
              <w:bottom w:val="single" w:sz="4" w:space="0" w:color="auto"/>
              <w:right w:val="single" w:sz="4" w:space="0" w:color="auto"/>
            </w:tcBorders>
            <w:shd w:val="clear" w:color="auto" w:fill="FFFF00"/>
          </w:tcPr>
          <w:p w:rsidR="00FA7471" w:rsidRPr="00C86D26" w:rsidRDefault="00FA7471" w:rsidP="007D7ED2">
            <w:pPr>
              <w:spacing w:after="0"/>
              <w:rPr>
                <w:rFonts w:ascii="Arial" w:hAnsi="Arial" w:cs="Arial"/>
                <w:color w:val="000000"/>
                <w:lang w:val="en-US"/>
              </w:rPr>
            </w:pPr>
            <w:r w:rsidRPr="00C86D26">
              <w:rPr>
                <w:rFonts w:ascii="Arial" w:hAnsi="Arial" w:cs="Arial"/>
                <w:color w:val="000000"/>
                <w:lang w:val="en-US"/>
              </w:rPr>
              <w:t xml:space="preserve">available </w:t>
            </w:r>
          </w:p>
        </w:tc>
        <w:tc>
          <w:tcPr>
            <w:tcW w:w="4819" w:type="dxa"/>
            <w:tcBorders>
              <w:top w:val="single" w:sz="4" w:space="0" w:color="auto"/>
              <w:left w:val="single" w:sz="4" w:space="0" w:color="auto"/>
              <w:bottom w:val="single" w:sz="4" w:space="0" w:color="auto"/>
              <w:right w:val="single" w:sz="18" w:space="0" w:color="auto"/>
            </w:tcBorders>
            <w:shd w:val="clear" w:color="auto" w:fill="FFFF00"/>
          </w:tcPr>
          <w:p w:rsidR="00FA7471" w:rsidRPr="00C86D26" w:rsidRDefault="00FA7471" w:rsidP="007D7ED2">
            <w:pPr>
              <w:spacing w:after="0"/>
              <w:rPr>
                <w:rFonts w:ascii="Arial" w:hAnsi="Arial" w:cs="Arial"/>
                <w:lang w:val="en-US"/>
              </w:rPr>
            </w:pPr>
            <w:r w:rsidRPr="00C86D26">
              <w:rPr>
                <w:rFonts w:ascii="Arial" w:hAnsi="Arial" w:cs="Arial"/>
                <w:lang w:val="en-US"/>
              </w:rPr>
              <w:t xml:space="preserve">  </w:t>
            </w:r>
          </w:p>
        </w:tc>
      </w:tr>
      <w:tr w:rsidR="000D2243" w:rsidRPr="000472D1" w:rsidTr="002E4A86">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0472D1" w:rsidRDefault="000D2243" w:rsidP="002E4A86">
            <w:pPr>
              <w:spacing w:after="0"/>
              <w:rPr>
                <w:rFonts w:ascii="Arial" w:hAnsi="Arial" w:cs="Arial"/>
                <w:b/>
                <w:bCs/>
                <w:lang w:val="en-US"/>
              </w:rPr>
            </w:pPr>
            <w:r>
              <w:rPr>
                <w:rFonts w:ascii="Arial" w:hAnsi="Arial" w:cs="Arial"/>
                <w:b/>
                <w:bCs/>
                <w:lang w:val="en-US"/>
              </w:rPr>
              <w:t>16.41</w:t>
            </w:r>
          </w:p>
        </w:tc>
        <w:tc>
          <w:tcPr>
            <w:tcW w:w="1984" w:type="dxa"/>
            <w:tcBorders>
              <w:top w:val="single" w:sz="4" w:space="0" w:color="auto"/>
              <w:bottom w:val="single" w:sz="4" w:space="0" w:color="auto"/>
            </w:tcBorders>
            <w:shd w:val="clear" w:color="auto" w:fill="FDE9D9" w:themeFill="accent6" w:themeFillTint="33"/>
          </w:tcPr>
          <w:p w:rsidR="000D2243" w:rsidRPr="000472D1" w:rsidRDefault="000D2243" w:rsidP="002E4A86">
            <w:pPr>
              <w:spacing w:after="0"/>
              <w:rPr>
                <w:rFonts w:ascii="Arial" w:hAnsi="Arial" w:cs="Arial"/>
                <w:b/>
                <w:bCs/>
                <w:lang w:val="en-US"/>
              </w:rPr>
            </w:pPr>
            <w:r w:rsidRPr="002E4A86">
              <w:rPr>
                <w:rFonts w:ascii="Arial" w:hAnsi="Arial" w:cs="Arial"/>
                <w:b/>
                <w:bCs/>
                <w:lang w:val="en-US"/>
              </w:rPr>
              <w:t xml:space="preserve">Enhancements for Common API Framework for 3GPP Northbound APIs </w:t>
            </w:r>
            <w:r>
              <w:rPr>
                <w:rFonts w:ascii="Arial" w:hAnsi="Arial" w:cs="Arial"/>
                <w:b/>
                <w:bCs/>
                <w:lang w:val="en-US"/>
              </w:rPr>
              <w:t>[</w:t>
            </w:r>
            <w:proofErr w:type="spellStart"/>
            <w:r w:rsidRPr="002E4A86">
              <w:rPr>
                <w:rFonts w:ascii="Arial" w:hAnsi="Arial" w:cs="Arial"/>
                <w:b/>
                <w:bCs/>
                <w:lang w:val="en-US"/>
              </w:rPr>
              <w:t>eCAPIF</w:t>
            </w:r>
            <w:proofErr w:type="spellEnd"/>
            <w:r>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0D2243" w:rsidRPr="000D2243" w:rsidRDefault="000D2243" w:rsidP="002E4A86">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FF173D" w:rsidRDefault="000D2243" w:rsidP="002E4A86">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0472D1" w:rsidRDefault="000D2243" w:rsidP="002E4A86">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FDE9D9" w:themeFill="accent6" w:themeFillTint="33"/>
          </w:tcPr>
          <w:p w:rsidR="000D2243" w:rsidRPr="000472D1" w:rsidRDefault="000D2243" w:rsidP="002E4A86">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0D2243" w:rsidRPr="000472D1" w:rsidRDefault="000D2243" w:rsidP="002E4A86">
            <w:pPr>
              <w:spacing w:after="0"/>
              <w:rPr>
                <w:rFonts w:ascii="Arial" w:hAnsi="Arial" w:cs="Arial"/>
                <w:lang w:val="en-US"/>
              </w:rPr>
            </w:pPr>
          </w:p>
        </w:tc>
      </w:tr>
      <w:tr w:rsidR="00FA7471" w:rsidRPr="005E5867" w:rsidTr="004D2E73">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FA7471" w:rsidRPr="00C86D26" w:rsidRDefault="00FA7471" w:rsidP="007D7ED2">
            <w:pPr>
              <w:spacing w:after="0"/>
              <w:rPr>
                <w:rFonts w:ascii="Arial" w:hAnsi="Arial" w:cs="Arial"/>
                <w:b/>
                <w:bCs/>
                <w:lang w:val="en-US"/>
              </w:rPr>
            </w:pPr>
            <w:r w:rsidRPr="00C86D26">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FA7471" w:rsidRPr="00C86D26" w:rsidRDefault="00FA7471" w:rsidP="007D7ED2">
            <w:pPr>
              <w:spacing w:after="0"/>
              <w:rPr>
                <w:rFonts w:ascii="Arial" w:hAnsi="Arial" w:cs="Arial"/>
                <w:b/>
                <w:bCs/>
                <w:lang w:val="en-US"/>
              </w:rPr>
            </w:pPr>
            <w:r w:rsidRPr="00C86D26">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FA7471" w:rsidRPr="001171FB" w:rsidRDefault="00631FE5" w:rsidP="007D7ED2">
            <w:pPr>
              <w:spacing w:after="0"/>
              <w:rPr>
                <w:rFonts w:ascii="Arial" w:hAnsi="Arial" w:cs="Arial"/>
                <w:color w:val="000000"/>
                <w:sz w:val="14"/>
                <w:szCs w:val="14"/>
                <w:lang w:val="en-US"/>
              </w:rPr>
            </w:pPr>
            <w:hyperlink r:id="rId180" w:tgtFrame="_blank" w:history="1">
              <w:r w:rsidR="00FA7471" w:rsidRPr="000D2243">
                <w:rPr>
                  <w:rStyle w:val="Lienhypertexte"/>
                  <w:rFonts w:ascii="Arial" w:hAnsi="Arial" w:cs="Arial"/>
                  <w:sz w:val="14"/>
                  <w:szCs w:val="14"/>
                  <w:lang w:val="en-US"/>
                </w:rPr>
                <w:t>CP</w:t>
              </w:r>
              <w:r w:rsidR="00FA7471" w:rsidRPr="000D2243">
                <w:rPr>
                  <w:rStyle w:val="Lienhypertexte"/>
                  <w:rFonts w:ascii="Arial" w:hAnsi="Arial" w:cs="Arial"/>
                  <w:sz w:val="14"/>
                  <w:szCs w:val="14"/>
                  <w:lang w:val="en-US"/>
                </w:rPr>
                <w:noBreakHyphen/>
                <w:t xml:space="preserve">200205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FA7471" w:rsidRPr="001171FB" w:rsidRDefault="00FA7471" w:rsidP="007D7ED2">
            <w:pPr>
              <w:spacing w:after="0"/>
              <w:rPr>
                <w:rFonts w:ascii="Arial" w:hAnsi="Arial" w:cs="Arial"/>
                <w:snapToGrid w:val="0"/>
                <w:color w:val="000000"/>
                <w:lang w:val="en-US"/>
              </w:rPr>
            </w:pPr>
            <w:r w:rsidRPr="001171FB">
              <w:rPr>
                <w:rFonts w:ascii="Arial" w:hAnsi="Arial" w:cs="Arial"/>
                <w:snapToGrid w:val="0"/>
                <w:color w:val="000000"/>
                <w:lang w:val="en-US"/>
              </w:rPr>
              <w:t xml:space="preserve">CR Pack on </w:t>
            </w:r>
            <w:proofErr w:type="spellStart"/>
            <w:r w:rsidRPr="001171FB">
              <w:rPr>
                <w:rFonts w:ascii="Arial" w:hAnsi="Arial" w:cs="Arial"/>
                <w:snapToGrid w:val="0"/>
                <w:color w:val="000000"/>
                <w:lang w:val="en-US"/>
              </w:rPr>
              <w:t>eCAPIF</w:t>
            </w:r>
            <w:proofErr w:type="spellEnd"/>
            <w:r w:rsidRPr="001171FB">
              <w:rPr>
                <w:rFonts w:ascii="Arial" w:hAnsi="Arial" w:cs="Arial"/>
                <w:snapToGrid w:val="0"/>
                <w:color w:val="000000"/>
                <w:lang w:val="en-US"/>
              </w:rPr>
              <w:t xml:space="preserve">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FA7471" w:rsidRPr="001171FB" w:rsidRDefault="00FA7471" w:rsidP="007D7ED2">
            <w:pPr>
              <w:spacing w:after="0"/>
              <w:rPr>
                <w:rFonts w:ascii="Arial" w:hAnsi="Arial" w:cs="Arial"/>
                <w:color w:val="000000"/>
                <w:lang w:val="en-US"/>
              </w:rPr>
            </w:pPr>
            <w:r w:rsidRPr="001171FB">
              <w:rPr>
                <w:rFonts w:ascii="Arial" w:hAnsi="Arial" w:cs="Arial"/>
                <w:color w:val="000000"/>
                <w:lang w:val="en-US"/>
              </w:rPr>
              <w:t xml:space="preserve">CT3 </w:t>
            </w:r>
          </w:p>
        </w:tc>
        <w:tc>
          <w:tcPr>
            <w:tcW w:w="885" w:type="dxa"/>
            <w:tcBorders>
              <w:top w:val="single" w:sz="4" w:space="0" w:color="auto"/>
              <w:left w:val="single" w:sz="4" w:space="0" w:color="auto"/>
              <w:bottom w:val="single" w:sz="4" w:space="0" w:color="auto"/>
              <w:right w:val="single" w:sz="4" w:space="0" w:color="auto"/>
            </w:tcBorders>
            <w:shd w:val="clear" w:color="auto" w:fill="FFFF00"/>
          </w:tcPr>
          <w:p w:rsidR="00FA7471" w:rsidRPr="00C86D26" w:rsidRDefault="00FA7471" w:rsidP="007D7ED2">
            <w:pPr>
              <w:spacing w:after="0"/>
              <w:rPr>
                <w:rFonts w:ascii="Arial" w:hAnsi="Arial" w:cs="Arial"/>
                <w:color w:val="000000"/>
                <w:lang w:val="en-US"/>
              </w:rPr>
            </w:pPr>
            <w:r w:rsidRPr="00C86D26">
              <w:rPr>
                <w:rFonts w:ascii="Arial" w:hAnsi="Arial" w:cs="Arial"/>
                <w:color w:val="000000"/>
                <w:lang w:val="en-US"/>
              </w:rPr>
              <w:t xml:space="preserve">available </w:t>
            </w:r>
          </w:p>
        </w:tc>
        <w:tc>
          <w:tcPr>
            <w:tcW w:w="4819" w:type="dxa"/>
            <w:tcBorders>
              <w:top w:val="single" w:sz="4" w:space="0" w:color="auto"/>
              <w:left w:val="single" w:sz="4" w:space="0" w:color="auto"/>
              <w:bottom w:val="single" w:sz="4" w:space="0" w:color="auto"/>
              <w:right w:val="single" w:sz="18" w:space="0" w:color="auto"/>
            </w:tcBorders>
            <w:shd w:val="clear" w:color="auto" w:fill="FFFF00"/>
          </w:tcPr>
          <w:p w:rsidR="00FA7471" w:rsidRPr="00C86D26" w:rsidRDefault="00FA7471" w:rsidP="007D7ED2">
            <w:pPr>
              <w:spacing w:after="0"/>
              <w:rPr>
                <w:rFonts w:ascii="Arial" w:hAnsi="Arial" w:cs="Arial"/>
                <w:lang w:val="en-US"/>
              </w:rPr>
            </w:pPr>
            <w:r w:rsidRPr="00C86D26">
              <w:rPr>
                <w:rFonts w:ascii="Arial" w:hAnsi="Arial" w:cs="Arial"/>
                <w:lang w:val="en-US"/>
              </w:rPr>
              <w:t xml:space="preserve">  </w:t>
            </w:r>
          </w:p>
        </w:tc>
      </w:tr>
      <w:tr w:rsidR="000D2243" w:rsidRPr="000472D1" w:rsidTr="002E4A86">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0472D1" w:rsidRDefault="000D2243" w:rsidP="002E4A86">
            <w:pPr>
              <w:spacing w:after="0"/>
              <w:rPr>
                <w:rFonts w:ascii="Arial" w:hAnsi="Arial" w:cs="Arial"/>
                <w:b/>
                <w:bCs/>
                <w:lang w:val="en-US"/>
              </w:rPr>
            </w:pPr>
            <w:r>
              <w:rPr>
                <w:rFonts w:ascii="Arial" w:hAnsi="Arial" w:cs="Arial"/>
                <w:b/>
                <w:bCs/>
                <w:lang w:val="en-US"/>
              </w:rPr>
              <w:t>16.42</w:t>
            </w:r>
          </w:p>
        </w:tc>
        <w:tc>
          <w:tcPr>
            <w:tcW w:w="1984" w:type="dxa"/>
            <w:tcBorders>
              <w:top w:val="single" w:sz="4" w:space="0" w:color="auto"/>
              <w:bottom w:val="single" w:sz="4" w:space="0" w:color="auto"/>
            </w:tcBorders>
            <w:shd w:val="clear" w:color="auto" w:fill="FDE9D9" w:themeFill="accent6" w:themeFillTint="33"/>
          </w:tcPr>
          <w:p w:rsidR="000D2243" w:rsidRPr="000472D1" w:rsidRDefault="000D2243" w:rsidP="002E4A86">
            <w:pPr>
              <w:spacing w:after="0"/>
              <w:rPr>
                <w:rFonts w:ascii="Arial" w:hAnsi="Arial" w:cs="Arial"/>
                <w:b/>
                <w:bCs/>
                <w:lang w:val="en-US"/>
              </w:rPr>
            </w:pPr>
            <w:r w:rsidRPr="002E4A86">
              <w:rPr>
                <w:rFonts w:ascii="Arial" w:hAnsi="Arial" w:cs="Arial"/>
                <w:b/>
                <w:bCs/>
                <w:lang w:val="en-US"/>
              </w:rPr>
              <w:t xml:space="preserve">Service Enabler Architecture Layer for Verticals </w:t>
            </w:r>
            <w:r>
              <w:rPr>
                <w:rFonts w:ascii="Arial" w:hAnsi="Arial" w:cs="Arial"/>
                <w:b/>
                <w:bCs/>
                <w:lang w:val="en-US"/>
              </w:rPr>
              <w:t>[SEAL]</w:t>
            </w:r>
          </w:p>
        </w:tc>
        <w:tc>
          <w:tcPr>
            <w:tcW w:w="851" w:type="dxa"/>
            <w:tcBorders>
              <w:top w:val="single" w:sz="4" w:space="0" w:color="auto"/>
              <w:bottom w:val="single" w:sz="4" w:space="0" w:color="auto"/>
            </w:tcBorders>
            <w:shd w:val="clear" w:color="auto" w:fill="FDE9D9" w:themeFill="accent6" w:themeFillTint="33"/>
          </w:tcPr>
          <w:p w:rsidR="000D2243" w:rsidRPr="000D2243" w:rsidRDefault="000D2243" w:rsidP="002E4A86">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FF173D" w:rsidRDefault="000D2243" w:rsidP="002E4A86">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0472D1" w:rsidRDefault="000D2243" w:rsidP="002E4A86">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FDE9D9" w:themeFill="accent6" w:themeFillTint="33"/>
          </w:tcPr>
          <w:p w:rsidR="000D2243" w:rsidRPr="000472D1" w:rsidRDefault="000D2243" w:rsidP="002E4A86">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0D2243" w:rsidRPr="000472D1" w:rsidRDefault="000D2243" w:rsidP="002E4A86">
            <w:pPr>
              <w:spacing w:after="0"/>
              <w:rPr>
                <w:rFonts w:ascii="Arial" w:hAnsi="Arial" w:cs="Arial"/>
                <w:lang w:val="en-US"/>
              </w:rPr>
            </w:pPr>
          </w:p>
        </w:tc>
      </w:tr>
      <w:tr w:rsidR="00FA7471" w:rsidRPr="005E5867" w:rsidTr="007D7ED2">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FA7471" w:rsidRPr="00C86D26" w:rsidRDefault="00FA7471" w:rsidP="007D7ED2">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FA7471" w:rsidRPr="00C86D26" w:rsidRDefault="00FA7471" w:rsidP="007D7ED2">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A7471" w:rsidRPr="000D2243" w:rsidRDefault="00FA7471" w:rsidP="007D7ED2">
            <w:pPr>
              <w:spacing w:after="0"/>
              <w:rPr>
                <w:rFonts w:ascii="Arial" w:hAnsi="Arial" w:cs="Arial"/>
                <w:color w:val="000000"/>
                <w:sz w:val="14"/>
                <w:szCs w:val="14"/>
                <w:lang w:val="en-US"/>
              </w:rPr>
            </w:pP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FA7471" w:rsidRPr="00C86D26" w:rsidRDefault="00FA7471" w:rsidP="007D7ED2">
            <w:pPr>
              <w:spacing w:after="0"/>
              <w:rPr>
                <w:rFonts w:ascii="Arial" w:hAnsi="Arial" w:cs="Arial"/>
                <w:snapToGrid w:val="0"/>
                <w:color w:val="000000"/>
                <w:lang w:val="en-US"/>
              </w:rPr>
            </w:pP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FA7471" w:rsidRPr="00C86D26" w:rsidRDefault="00FA7471" w:rsidP="007D7ED2">
            <w:pPr>
              <w:spacing w:after="0"/>
              <w:rPr>
                <w:rFonts w:ascii="Arial" w:hAnsi="Arial" w:cs="Arial"/>
                <w:color w:val="000000"/>
                <w:lang w:val="en-US"/>
              </w:rPr>
            </w:pPr>
          </w:p>
        </w:tc>
        <w:tc>
          <w:tcPr>
            <w:tcW w:w="885" w:type="dxa"/>
            <w:tcBorders>
              <w:top w:val="single" w:sz="4" w:space="0" w:color="auto"/>
              <w:left w:val="single" w:sz="4" w:space="0" w:color="auto"/>
              <w:bottom w:val="single" w:sz="4" w:space="0" w:color="auto"/>
              <w:right w:val="single" w:sz="4" w:space="0" w:color="auto"/>
            </w:tcBorders>
            <w:shd w:val="clear" w:color="auto" w:fill="auto"/>
          </w:tcPr>
          <w:p w:rsidR="00FA7471" w:rsidRPr="00C86D26" w:rsidRDefault="00FA7471" w:rsidP="007D7ED2">
            <w:pPr>
              <w:spacing w:after="0"/>
              <w:rPr>
                <w:rFonts w:ascii="Arial" w:hAnsi="Arial" w:cs="Arial"/>
                <w:color w:val="000000"/>
                <w:lang w:val="en-US"/>
              </w:rPr>
            </w:pPr>
          </w:p>
        </w:tc>
        <w:tc>
          <w:tcPr>
            <w:tcW w:w="4819" w:type="dxa"/>
            <w:tcBorders>
              <w:top w:val="single" w:sz="4" w:space="0" w:color="auto"/>
              <w:left w:val="single" w:sz="4" w:space="0" w:color="auto"/>
              <w:bottom w:val="single" w:sz="4" w:space="0" w:color="auto"/>
              <w:right w:val="single" w:sz="18" w:space="0" w:color="auto"/>
            </w:tcBorders>
            <w:shd w:val="clear" w:color="auto" w:fill="auto"/>
          </w:tcPr>
          <w:p w:rsidR="00FA7471" w:rsidRPr="00C86D26" w:rsidRDefault="00FA7471" w:rsidP="007D7ED2">
            <w:pPr>
              <w:spacing w:after="0"/>
              <w:rPr>
                <w:rFonts w:ascii="Arial" w:hAnsi="Arial" w:cs="Arial"/>
                <w:lang w:val="en-US"/>
              </w:rPr>
            </w:pPr>
          </w:p>
        </w:tc>
      </w:tr>
      <w:tr w:rsidR="000D2243" w:rsidRPr="000472D1" w:rsidTr="002E4A86">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0472D1" w:rsidRDefault="000D2243" w:rsidP="002E4A86">
            <w:pPr>
              <w:spacing w:after="0"/>
              <w:rPr>
                <w:rFonts w:ascii="Arial" w:hAnsi="Arial" w:cs="Arial"/>
                <w:b/>
                <w:bCs/>
                <w:lang w:val="en-US"/>
              </w:rPr>
            </w:pPr>
            <w:r>
              <w:rPr>
                <w:rFonts w:ascii="Arial" w:hAnsi="Arial" w:cs="Arial"/>
                <w:b/>
                <w:bCs/>
                <w:lang w:val="en-US"/>
              </w:rPr>
              <w:t>16.43</w:t>
            </w:r>
          </w:p>
        </w:tc>
        <w:tc>
          <w:tcPr>
            <w:tcW w:w="1984" w:type="dxa"/>
            <w:tcBorders>
              <w:top w:val="single" w:sz="4" w:space="0" w:color="auto"/>
              <w:bottom w:val="single" w:sz="4" w:space="0" w:color="auto"/>
            </w:tcBorders>
            <w:shd w:val="clear" w:color="auto" w:fill="FDE9D9" w:themeFill="accent6" w:themeFillTint="33"/>
          </w:tcPr>
          <w:p w:rsidR="000D2243" w:rsidRPr="000472D1" w:rsidRDefault="000D2243" w:rsidP="002E4A86">
            <w:pPr>
              <w:spacing w:after="0"/>
              <w:rPr>
                <w:rFonts w:ascii="Arial" w:hAnsi="Arial" w:cs="Arial"/>
                <w:b/>
                <w:bCs/>
                <w:lang w:val="en-US"/>
              </w:rPr>
            </w:pPr>
            <w:r w:rsidRPr="002E4A86">
              <w:rPr>
                <w:rFonts w:ascii="Arial" w:hAnsi="Arial" w:cs="Arial"/>
                <w:b/>
                <w:bCs/>
                <w:lang w:val="en-US"/>
              </w:rPr>
              <w:t xml:space="preserve">Architecture enhancements for the support of Integrated access and backhaul (IAB) </w:t>
            </w:r>
            <w:r>
              <w:rPr>
                <w:rFonts w:ascii="Arial" w:hAnsi="Arial" w:cs="Arial"/>
                <w:b/>
                <w:bCs/>
                <w:lang w:val="en-US"/>
              </w:rPr>
              <w:t>[</w:t>
            </w:r>
            <w:r w:rsidRPr="002E4A86">
              <w:rPr>
                <w:rFonts w:ascii="Arial" w:hAnsi="Arial" w:cs="Arial"/>
                <w:b/>
                <w:bCs/>
                <w:lang w:val="en-US"/>
              </w:rPr>
              <w:t>IABARC</w:t>
            </w:r>
            <w:r>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0D2243" w:rsidRPr="000D2243" w:rsidRDefault="000D2243" w:rsidP="002E4A86">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FF173D" w:rsidRDefault="000D2243" w:rsidP="002E4A86">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0472D1" w:rsidRDefault="000D2243" w:rsidP="002E4A86">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FDE9D9" w:themeFill="accent6" w:themeFillTint="33"/>
          </w:tcPr>
          <w:p w:rsidR="000D2243" w:rsidRPr="000472D1" w:rsidRDefault="000D2243" w:rsidP="002E4A86">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0D2243" w:rsidRPr="000472D1" w:rsidRDefault="000D2243" w:rsidP="002E4A86">
            <w:pPr>
              <w:spacing w:after="0"/>
              <w:rPr>
                <w:rFonts w:ascii="Arial" w:hAnsi="Arial" w:cs="Arial"/>
                <w:lang w:val="en-US"/>
              </w:rPr>
            </w:pPr>
          </w:p>
        </w:tc>
      </w:tr>
      <w:tr w:rsidR="00FA7471" w:rsidRPr="005E5867" w:rsidTr="00E0630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FA7471" w:rsidRPr="00C86D26" w:rsidRDefault="00FA7471" w:rsidP="007D7ED2">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FA7471" w:rsidRPr="00C86D26" w:rsidRDefault="00FA7471" w:rsidP="007D7ED2">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FA7471" w:rsidRPr="001171FB" w:rsidRDefault="00631FE5" w:rsidP="007D7ED2">
            <w:pPr>
              <w:spacing w:after="0"/>
              <w:rPr>
                <w:rFonts w:ascii="Arial" w:hAnsi="Arial" w:cs="Arial"/>
                <w:color w:val="000000"/>
                <w:sz w:val="14"/>
                <w:szCs w:val="14"/>
                <w:lang w:val="en-US"/>
              </w:rPr>
            </w:pPr>
            <w:hyperlink r:id="rId181" w:tgtFrame="_blank" w:history="1">
              <w:r w:rsidR="00FA7471" w:rsidRPr="000D2243">
                <w:rPr>
                  <w:rStyle w:val="Lienhypertexte"/>
                  <w:rFonts w:ascii="Arial" w:hAnsi="Arial" w:cs="Arial"/>
                  <w:sz w:val="14"/>
                  <w:szCs w:val="14"/>
                  <w:lang w:val="en-US"/>
                </w:rPr>
                <w:t>CP</w:t>
              </w:r>
              <w:r w:rsidR="00FA7471" w:rsidRPr="000D2243">
                <w:rPr>
                  <w:rStyle w:val="Lienhypertexte"/>
                  <w:rFonts w:ascii="Arial" w:hAnsi="Arial" w:cs="Arial"/>
                  <w:sz w:val="14"/>
                  <w:szCs w:val="14"/>
                  <w:lang w:val="en-US"/>
                </w:rPr>
                <w:noBreakHyphen/>
                <w:t xml:space="preserve">200027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FA7471" w:rsidRPr="001171FB" w:rsidRDefault="00FA7471" w:rsidP="007D7ED2">
            <w:pPr>
              <w:spacing w:after="0"/>
              <w:rPr>
                <w:rFonts w:ascii="Arial" w:hAnsi="Arial" w:cs="Arial"/>
                <w:snapToGrid w:val="0"/>
                <w:color w:val="000000"/>
                <w:lang w:val="en-US"/>
              </w:rPr>
            </w:pPr>
            <w:r w:rsidRPr="001171FB">
              <w:rPr>
                <w:rFonts w:ascii="Arial" w:hAnsi="Arial" w:cs="Arial"/>
                <w:snapToGrid w:val="0"/>
                <w:color w:val="000000"/>
                <w:lang w:val="en-US"/>
              </w:rPr>
              <w:t xml:space="preserve">CR Pack on CT aspects of support for integrated access and backhaul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FA7471" w:rsidRPr="001171FB" w:rsidRDefault="00FA7471" w:rsidP="007D7ED2">
            <w:pPr>
              <w:spacing w:after="0"/>
              <w:rPr>
                <w:rFonts w:ascii="Arial" w:hAnsi="Arial" w:cs="Arial"/>
                <w:color w:val="000000"/>
                <w:lang w:val="en-US"/>
              </w:rPr>
            </w:pPr>
            <w:r w:rsidRPr="001171FB">
              <w:rPr>
                <w:rFonts w:ascii="Arial" w:hAnsi="Arial" w:cs="Arial"/>
                <w:color w:val="000000"/>
                <w:lang w:val="en-US"/>
              </w:rPr>
              <w:t xml:space="preserve">CT4 </w:t>
            </w:r>
          </w:p>
        </w:tc>
        <w:tc>
          <w:tcPr>
            <w:tcW w:w="885" w:type="dxa"/>
            <w:tcBorders>
              <w:top w:val="single" w:sz="4" w:space="0" w:color="auto"/>
              <w:left w:val="single" w:sz="4" w:space="0" w:color="auto"/>
              <w:bottom w:val="single" w:sz="4" w:space="0" w:color="auto"/>
              <w:right w:val="single" w:sz="4" w:space="0" w:color="auto"/>
            </w:tcBorders>
            <w:shd w:val="clear" w:color="auto" w:fill="FFFF00"/>
          </w:tcPr>
          <w:p w:rsidR="00FA7471" w:rsidRPr="001171FB" w:rsidRDefault="00FA7471" w:rsidP="007D7ED2">
            <w:pPr>
              <w:spacing w:after="0"/>
              <w:rPr>
                <w:rFonts w:ascii="Arial" w:hAnsi="Arial" w:cs="Arial"/>
                <w:color w:val="000000"/>
                <w:lang w:val="en-US"/>
              </w:rPr>
            </w:pPr>
            <w:r w:rsidRPr="001171FB">
              <w:rPr>
                <w:rFonts w:ascii="Arial" w:hAnsi="Arial" w:cs="Arial"/>
                <w:color w:val="000000"/>
                <w:lang w:val="en-US"/>
              </w:rPr>
              <w:t xml:space="preserve">available </w:t>
            </w:r>
          </w:p>
        </w:tc>
        <w:tc>
          <w:tcPr>
            <w:tcW w:w="4819" w:type="dxa"/>
            <w:tcBorders>
              <w:top w:val="single" w:sz="4" w:space="0" w:color="auto"/>
              <w:left w:val="single" w:sz="4" w:space="0" w:color="auto"/>
              <w:bottom w:val="single" w:sz="4" w:space="0" w:color="auto"/>
              <w:right w:val="single" w:sz="18" w:space="0" w:color="auto"/>
            </w:tcBorders>
            <w:shd w:val="clear" w:color="auto" w:fill="FFFF00"/>
          </w:tcPr>
          <w:p w:rsidR="00FA7471" w:rsidRPr="00C86D26" w:rsidRDefault="00FA7471" w:rsidP="007D7ED2">
            <w:pPr>
              <w:spacing w:after="0"/>
              <w:rPr>
                <w:rFonts w:ascii="Arial" w:hAnsi="Arial" w:cs="Arial"/>
                <w:lang w:val="en-US"/>
              </w:rPr>
            </w:pPr>
          </w:p>
        </w:tc>
      </w:tr>
      <w:tr w:rsidR="000D2243" w:rsidRPr="000472D1" w:rsidTr="002E4A86">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0472D1" w:rsidRDefault="000D2243" w:rsidP="00395A08">
            <w:pPr>
              <w:spacing w:after="0"/>
              <w:rPr>
                <w:rFonts w:ascii="Arial" w:hAnsi="Arial" w:cs="Arial"/>
                <w:b/>
                <w:bCs/>
                <w:lang w:val="en-US"/>
              </w:rPr>
            </w:pPr>
            <w:r>
              <w:rPr>
                <w:rFonts w:ascii="Arial" w:hAnsi="Arial" w:cs="Arial"/>
                <w:b/>
                <w:bCs/>
                <w:lang w:val="en-US"/>
              </w:rPr>
              <w:t>16.44</w:t>
            </w:r>
          </w:p>
        </w:tc>
        <w:tc>
          <w:tcPr>
            <w:tcW w:w="1984" w:type="dxa"/>
            <w:tcBorders>
              <w:top w:val="single" w:sz="4" w:space="0" w:color="auto"/>
              <w:bottom w:val="single" w:sz="4" w:space="0" w:color="auto"/>
            </w:tcBorders>
            <w:shd w:val="clear" w:color="auto" w:fill="FDE9D9" w:themeFill="accent6" w:themeFillTint="33"/>
          </w:tcPr>
          <w:p w:rsidR="000D2243" w:rsidRPr="000472D1" w:rsidRDefault="000D2243" w:rsidP="00395A08">
            <w:pPr>
              <w:spacing w:after="0"/>
              <w:rPr>
                <w:rFonts w:ascii="Arial" w:hAnsi="Arial" w:cs="Arial"/>
                <w:b/>
                <w:bCs/>
                <w:lang w:val="en-US"/>
              </w:rPr>
            </w:pPr>
            <w:r w:rsidRPr="00395A08">
              <w:rPr>
                <w:rFonts w:ascii="Arial" w:hAnsi="Arial" w:cs="Arial"/>
                <w:b/>
                <w:bCs/>
                <w:lang w:val="en-US"/>
              </w:rPr>
              <w:t xml:space="preserve">5GS Enhanced support of OTA mechanism for UICC configuration parameter update </w:t>
            </w:r>
            <w:r>
              <w:rPr>
                <w:rFonts w:ascii="Arial" w:hAnsi="Arial" w:cs="Arial"/>
                <w:b/>
                <w:bCs/>
                <w:lang w:val="en-US"/>
              </w:rPr>
              <w:t>[</w:t>
            </w:r>
            <w:r w:rsidRPr="00FE63AB">
              <w:rPr>
                <w:rFonts w:ascii="Arial" w:hAnsi="Arial" w:cs="Arial"/>
                <w:b/>
                <w:bCs/>
                <w:lang w:val="en-US"/>
              </w:rPr>
              <w:t>5G</w:t>
            </w:r>
            <w:r>
              <w:rPr>
                <w:rFonts w:ascii="Arial" w:hAnsi="Arial" w:cs="Arial"/>
                <w:b/>
                <w:bCs/>
                <w:lang w:val="en-US"/>
              </w:rPr>
              <w:t>S</w:t>
            </w:r>
            <w:r w:rsidRPr="00FE63AB">
              <w:rPr>
                <w:rFonts w:ascii="Arial" w:hAnsi="Arial" w:cs="Arial"/>
                <w:b/>
                <w:bCs/>
                <w:lang w:val="en-US"/>
              </w:rPr>
              <w:t>_</w:t>
            </w:r>
            <w:r>
              <w:rPr>
                <w:rFonts w:ascii="Arial" w:hAnsi="Arial" w:cs="Arial"/>
                <w:b/>
                <w:bCs/>
                <w:lang w:val="en-US"/>
              </w:rPr>
              <w:t>OTAF]</w:t>
            </w:r>
          </w:p>
        </w:tc>
        <w:tc>
          <w:tcPr>
            <w:tcW w:w="851" w:type="dxa"/>
            <w:tcBorders>
              <w:top w:val="single" w:sz="4" w:space="0" w:color="auto"/>
              <w:bottom w:val="single" w:sz="4" w:space="0" w:color="auto"/>
            </w:tcBorders>
            <w:shd w:val="clear" w:color="auto" w:fill="FDE9D9" w:themeFill="accent6" w:themeFillTint="33"/>
          </w:tcPr>
          <w:p w:rsidR="000D2243" w:rsidRPr="000D2243" w:rsidRDefault="000D2243" w:rsidP="002E4A86">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FF173D" w:rsidRDefault="000D2243" w:rsidP="002E4A86">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0472D1" w:rsidRDefault="000D2243" w:rsidP="002E4A86">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FDE9D9" w:themeFill="accent6" w:themeFillTint="33"/>
          </w:tcPr>
          <w:p w:rsidR="000D2243" w:rsidRPr="000472D1" w:rsidRDefault="000D2243" w:rsidP="002E4A86">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0D2243" w:rsidRPr="000472D1" w:rsidRDefault="000D2243" w:rsidP="002E4A86">
            <w:pPr>
              <w:spacing w:after="0"/>
              <w:rPr>
                <w:rFonts w:ascii="Arial" w:hAnsi="Arial" w:cs="Arial"/>
                <w:lang w:val="en-US"/>
              </w:rPr>
            </w:pPr>
          </w:p>
        </w:tc>
      </w:tr>
      <w:tr w:rsidR="00FA7471" w:rsidRPr="005E5867" w:rsidTr="00E0630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FA7471" w:rsidRPr="00C86D26" w:rsidRDefault="00FA7471" w:rsidP="007D7ED2">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FA7471" w:rsidRPr="00C86D26" w:rsidRDefault="00FA7471" w:rsidP="007D7ED2">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FA7471" w:rsidRPr="001171FB" w:rsidRDefault="00631FE5" w:rsidP="007D7ED2">
            <w:pPr>
              <w:spacing w:after="0"/>
              <w:rPr>
                <w:rFonts w:ascii="Arial" w:hAnsi="Arial" w:cs="Arial"/>
                <w:color w:val="000000"/>
                <w:sz w:val="14"/>
                <w:szCs w:val="14"/>
                <w:lang w:val="en-US"/>
              </w:rPr>
            </w:pPr>
            <w:hyperlink r:id="rId182" w:tgtFrame="_blank" w:history="1">
              <w:r w:rsidR="00FA7471" w:rsidRPr="000D2243">
                <w:rPr>
                  <w:rStyle w:val="Lienhypertexte"/>
                  <w:rFonts w:ascii="Arial" w:hAnsi="Arial" w:cs="Arial"/>
                  <w:sz w:val="14"/>
                  <w:szCs w:val="14"/>
                  <w:lang w:val="en-US"/>
                </w:rPr>
                <w:t>CP</w:t>
              </w:r>
              <w:r w:rsidR="00FA7471" w:rsidRPr="000D2243">
                <w:rPr>
                  <w:rStyle w:val="Lienhypertexte"/>
                  <w:rFonts w:ascii="Arial" w:hAnsi="Arial" w:cs="Arial"/>
                  <w:sz w:val="14"/>
                  <w:szCs w:val="14"/>
                  <w:lang w:val="en-US"/>
                </w:rPr>
                <w:noBreakHyphen/>
                <w:t xml:space="preserve">200026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FA7471" w:rsidRPr="001171FB" w:rsidRDefault="00FA7471" w:rsidP="007D7ED2">
            <w:pPr>
              <w:spacing w:after="0"/>
              <w:rPr>
                <w:rFonts w:ascii="Arial" w:hAnsi="Arial" w:cs="Arial"/>
                <w:snapToGrid w:val="0"/>
                <w:color w:val="000000"/>
                <w:lang w:val="en-US"/>
              </w:rPr>
            </w:pPr>
            <w:r w:rsidRPr="001171FB">
              <w:rPr>
                <w:rFonts w:ascii="Arial" w:hAnsi="Arial" w:cs="Arial"/>
                <w:snapToGrid w:val="0"/>
                <w:color w:val="000000"/>
                <w:lang w:val="en-US"/>
              </w:rPr>
              <w:t xml:space="preserve">CR Pack on 5GS Enhanced support of OTA mechanism for configuration parameter update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FA7471" w:rsidRPr="001171FB" w:rsidRDefault="00FA7471" w:rsidP="007D7ED2">
            <w:pPr>
              <w:spacing w:after="0"/>
              <w:rPr>
                <w:rFonts w:ascii="Arial" w:hAnsi="Arial" w:cs="Arial"/>
                <w:color w:val="000000"/>
                <w:lang w:val="en-US"/>
              </w:rPr>
            </w:pPr>
            <w:r w:rsidRPr="001171FB">
              <w:rPr>
                <w:rFonts w:ascii="Arial" w:hAnsi="Arial" w:cs="Arial"/>
                <w:color w:val="000000"/>
                <w:lang w:val="en-US"/>
              </w:rPr>
              <w:t xml:space="preserve">CT4 </w:t>
            </w:r>
          </w:p>
        </w:tc>
        <w:tc>
          <w:tcPr>
            <w:tcW w:w="885" w:type="dxa"/>
            <w:tcBorders>
              <w:top w:val="single" w:sz="4" w:space="0" w:color="auto"/>
              <w:left w:val="single" w:sz="4" w:space="0" w:color="auto"/>
              <w:bottom w:val="single" w:sz="4" w:space="0" w:color="auto"/>
              <w:right w:val="single" w:sz="4" w:space="0" w:color="auto"/>
            </w:tcBorders>
            <w:shd w:val="clear" w:color="auto" w:fill="FFFF00"/>
          </w:tcPr>
          <w:p w:rsidR="00FA7471" w:rsidRPr="001171FB" w:rsidRDefault="00FA7471" w:rsidP="007D7ED2">
            <w:pPr>
              <w:spacing w:after="0"/>
              <w:rPr>
                <w:rFonts w:ascii="Arial" w:hAnsi="Arial" w:cs="Arial"/>
                <w:color w:val="000000"/>
                <w:lang w:val="en-US"/>
              </w:rPr>
            </w:pPr>
            <w:r w:rsidRPr="001171FB">
              <w:rPr>
                <w:rFonts w:ascii="Arial" w:hAnsi="Arial" w:cs="Arial"/>
                <w:color w:val="000000"/>
                <w:lang w:val="en-US"/>
              </w:rPr>
              <w:t xml:space="preserve">available </w:t>
            </w:r>
          </w:p>
        </w:tc>
        <w:tc>
          <w:tcPr>
            <w:tcW w:w="4819" w:type="dxa"/>
            <w:tcBorders>
              <w:top w:val="single" w:sz="4" w:space="0" w:color="auto"/>
              <w:left w:val="single" w:sz="4" w:space="0" w:color="auto"/>
              <w:bottom w:val="single" w:sz="4" w:space="0" w:color="auto"/>
              <w:right w:val="single" w:sz="18" w:space="0" w:color="auto"/>
            </w:tcBorders>
            <w:shd w:val="clear" w:color="auto" w:fill="FFFF00"/>
          </w:tcPr>
          <w:p w:rsidR="00FA7471" w:rsidRPr="00C86D26" w:rsidRDefault="00FA7471" w:rsidP="007D7ED2">
            <w:pPr>
              <w:spacing w:after="0"/>
              <w:rPr>
                <w:rFonts w:ascii="Arial" w:hAnsi="Arial" w:cs="Arial"/>
                <w:lang w:val="en-US"/>
              </w:rPr>
            </w:pPr>
          </w:p>
        </w:tc>
      </w:tr>
      <w:tr w:rsidR="00FA7471" w:rsidRPr="005E5867" w:rsidTr="0035106A">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1919" w:author="Lionel" w:date="2020-03-15T22:06:00Z">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1920" w:author="Lionel" w:date="2020-03-15T22:06:00Z">
            <w:trPr>
              <w:cantSplit/>
            </w:trPr>
          </w:trPrChange>
        </w:trPr>
        <w:tc>
          <w:tcPr>
            <w:tcW w:w="993" w:type="dxa"/>
            <w:tcBorders>
              <w:top w:val="single" w:sz="4" w:space="0" w:color="auto"/>
              <w:left w:val="single" w:sz="18" w:space="0" w:color="auto"/>
              <w:bottom w:val="single" w:sz="4" w:space="0" w:color="auto"/>
              <w:right w:val="single" w:sz="4" w:space="0" w:color="auto"/>
            </w:tcBorders>
            <w:shd w:val="clear" w:color="auto" w:fill="auto"/>
            <w:tcPrChange w:id="1921" w:author="Lionel" w:date="2020-03-15T22:06:00Z">
              <w:tcPr>
                <w:tcW w:w="993" w:type="dxa"/>
                <w:tcBorders>
                  <w:top w:val="single" w:sz="4" w:space="0" w:color="auto"/>
                  <w:left w:val="single" w:sz="18" w:space="0" w:color="auto"/>
                  <w:bottom w:val="single" w:sz="4" w:space="0" w:color="auto"/>
                  <w:right w:val="single" w:sz="4" w:space="0" w:color="auto"/>
                </w:tcBorders>
                <w:shd w:val="clear" w:color="auto" w:fill="auto"/>
              </w:tcPr>
            </w:tcPrChange>
          </w:tcPr>
          <w:p w:rsidR="00FA7471" w:rsidRPr="00C86D26" w:rsidRDefault="00FA7471" w:rsidP="007D7ED2">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FF0000"/>
            <w:tcPrChange w:id="1922" w:author="Lionel" w:date="2020-03-15T22:06:00Z">
              <w:tcPr>
                <w:tcW w:w="1984" w:type="dxa"/>
                <w:tcBorders>
                  <w:top w:val="single" w:sz="4" w:space="0" w:color="auto"/>
                  <w:left w:val="single" w:sz="4" w:space="0" w:color="auto"/>
                  <w:bottom w:val="single" w:sz="4" w:space="0" w:color="auto"/>
                  <w:right w:val="single" w:sz="4" w:space="0" w:color="auto"/>
                </w:tcBorders>
                <w:shd w:val="clear" w:color="auto" w:fill="auto"/>
              </w:tcPr>
            </w:tcPrChange>
          </w:tcPr>
          <w:p w:rsidR="00FA7471" w:rsidRPr="00C86D26" w:rsidRDefault="00FA7471" w:rsidP="007D7ED2">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FFFF00"/>
            <w:tcPrChange w:id="1923" w:author="Lionel" w:date="2020-03-15T22:06:00Z">
              <w:tcPr>
                <w:tcW w:w="851" w:type="dxa"/>
                <w:tcBorders>
                  <w:top w:val="single" w:sz="4" w:space="0" w:color="auto"/>
                  <w:left w:val="single" w:sz="4" w:space="0" w:color="auto"/>
                  <w:bottom w:val="single" w:sz="4" w:space="0" w:color="auto"/>
                  <w:right w:val="single" w:sz="4" w:space="0" w:color="auto"/>
                </w:tcBorders>
                <w:shd w:val="clear" w:color="auto" w:fill="FFFF00"/>
              </w:tcPr>
            </w:tcPrChange>
          </w:tcPr>
          <w:p w:rsidR="00FA7471" w:rsidRPr="001171FB" w:rsidRDefault="00631FE5" w:rsidP="007D7ED2">
            <w:pPr>
              <w:spacing w:after="0"/>
              <w:rPr>
                <w:rFonts w:ascii="Arial" w:hAnsi="Arial" w:cs="Arial"/>
                <w:color w:val="000000"/>
                <w:sz w:val="14"/>
                <w:szCs w:val="14"/>
                <w:lang w:val="en-US"/>
              </w:rPr>
            </w:pPr>
            <w:r>
              <w:fldChar w:fldCharType="begin"/>
            </w:r>
            <w:r>
              <w:instrText xml:space="preserve"> HYPERLINK "file:///C:\\Users\\LOAM7312\\AppData\\Local\\Microsoft\\Windows\\INetCache\\Content.Outlook\\MVEDUEWP\\docs\\CP-200252.zip" \t "_blank" </w:instrText>
            </w:r>
            <w:r>
              <w:fldChar w:fldCharType="separate"/>
            </w:r>
            <w:r w:rsidR="00FA7471" w:rsidRPr="000D2243">
              <w:rPr>
                <w:rStyle w:val="Lienhypertexte"/>
                <w:rFonts w:ascii="Arial" w:hAnsi="Arial" w:cs="Arial"/>
                <w:sz w:val="14"/>
                <w:szCs w:val="14"/>
                <w:lang w:val="en-US"/>
              </w:rPr>
              <w:t>CP</w:t>
            </w:r>
            <w:r w:rsidR="00FA7471" w:rsidRPr="000D2243">
              <w:rPr>
                <w:rStyle w:val="Lienhypertexte"/>
                <w:rFonts w:ascii="Arial" w:hAnsi="Arial" w:cs="Arial"/>
                <w:sz w:val="14"/>
                <w:szCs w:val="14"/>
                <w:lang w:val="en-US"/>
              </w:rPr>
              <w:noBreakHyphen/>
              <w:t xml:space="preserve">200252 </w:t>
            </w:r>
            <w:r>
              <w:rPr>
                <w:rStyle w:val="Lienhypertexte"/>
                <w:rFonts w:ascii="Arial" w:hAnsi="Arial" w:cs="Arial"/>
                <w:sz w:val="14"/>
                <w:szCs w:val="14"/>
                <w:lang w:val="en-US"/>
              </w:rPr>
              <w:fldChar w:fldCharType="end"/>
            </w:r>
          </w:p>
        </w:tc>
        <w:tc>
          <w:tcPr>
            <w:tcW w:w="3969" w:type="dxa"/>
            <w:tcBorders>
              <w:top w:val="single" w:sz="4" w:space="0" w:color="auto"/>
              <w:left w:val="single" w:sz="4" w:space="0" w:color="auto"/>
              <w:bottom w:val="single" w:sz="4" w:space="0" w:color="auto"/>
              <w:right w:val="single" w:sz="4" w:space="0" w:color="auto"/>
            </w:tcBorders>
            <w:shd w:val="clear" w:color="auto" w:fill="FFFF00"/>
            <w:tcPrChange w:id="1924" w:author="Lionel" w:date="2020-03-15T22:06:00Z">
              <w:tcPr>
                <w:tcW w:w="3969" w:type="dxa"/>
                <w:tcBorders>
                  <w:top w:val="single" w:sz="4" w:space="0" w:color="auto"/>
                  <w:left w:val="single" w:sz="4" w:space="0" w:color="auto"/>
                  <w:bottom w:val="single" w:sz="4" w:space="0" w:color="auto"/>
                  <w:right w:val="single" w:sz="4" w:space="0" w:color="auto"/>
                </w:tcBorders>
                <w:shd w:val="clear" w:color="auto" w:fill="FFFF00"/>
              </w:tcPr>
            </w:tcPrChange>
          </w:tcPr>
          <w:p w:rsidR="00FA7471" w:rsidRPr="001171FB" w:rsidRDefault="00FA7471" w:rsidP="007D7ED2">
            <w:pPr>
              <w:spacing w:after="0"/>
              <w:rPr>
                <w:rFonts w:ascii="Arial" w:hAnsi="Arial" w:cs="Arial"/>
                <w:snapToGrid w:val="0"/>
                <w:color w:val="000000"/>
                <w:lang w:val="en-US"/>
              </w:rPr>
            </w:pPr>
            <w:r w:rsidRPr="001171FB">
              <w:rPr>
                <w:rFonts w:ascii="Arial" w:hAnsi="Arial" w:cs="Arial"/>
                <w:snapToGrid w:val="0"/>
                <w:color w:val="000000"/>
                <w:lang w:val="en-US"/>
              </w:rPr>
              <w:t xml:space="preserve">OTAF NF name change to SP-AF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Change w:id="1925" w:author="Lionel" w:date="2020-03-15T22:06:00Z">
              <w:tcPr>
                <w:tcW w:w="1383"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rsidR="00FA7471" w:rsidRPr="001171FB" w:rsidRDefault="00FA7471" w:rsidP="007D7ED2">
            <w:pPr>
              <w:spacing w:after="0"/>
              <w:rPr>
                <w:rFonts w:ascii="Arial" w:hAnsi="Arial" w:cs="Arial"/>
                <w:color w:val="000000"/>
                <w:lang w:val="en-US"/>
              </w:rPr>
            </w:pPr>
            <w:r w:rsidRPr="001171FB">
              <w:rPr>
                <w:rFonts w:ascii="Arial" w:hAnsi="Arial" w:cs="Arial"/>
                <w:color w:val="000000"/>
                <w:lang w:val="en-US"/>
              </w:rPr>
              <w:t xml:space="preserve">Orange </w:t>
            </w:r>
          </w:p>
        </w:tc>
        <w:tc>
          <w:tcPr>
            <w:tcW w:w="885" w:type="dxa"/>
            <w:tcBorders>
              <w:top w:val="single" w:sz="4" w:space="0" w:color="auto"/>
              <w:left w:val="single" w:sz="4" w:space="0" w:color="auto"/>
              <w:bottom w:val="single" w:sz="4" w:space="0" w:color="auto"/>
              <w:right w:val="single" w:sz="4" w:space="0" w:color="auto"/>
            </w:tcBorders>
            <w:shd w:val="clear" w:color="auto" w:fill="FFFF00"/>
            <w:tcPrChange w:id="1926" w:author="Lionel" w:date="2020-03-15T22:06:00Z">
              <w:tcPr>
                <w:tcW w:w="885" w:type="dxa"/>
                <w:tcBorders>
                  <w:top w:val="single" w:sz="4" w:space="0" w:color="auto"/>
                  <w:left w:val="single" w:sz="4" w:space="0" w:color="auto"/>
                  <w:bottom w:val="single" w:sz="4" w:space="0" w:color="auto"/>
                  <w:right w:val="single" w:sz="4" w:space="0" w:color="auto"/>
                </w:tcBorders>
                <w:shd w:val="clear" w:color="auto" w:fill="FFFF00"/>
              </w:tcPr>
            </w:tcPrChange>
          </w:tcPr>
          <w:p w:rsidR="00FA7471" w:rsidRPr="001171FB" w:rsidRDefault="00FA7471" w:rsidP="007D7ED2">
            <w:pPr>
              <w:spacing w:after="0"/>
              <w:rPr>
                <w:rFonts w:ascii="Arial" w:hAnsi="Arial" w:cs="Arial"/>
                <w:color w:val="000000"/>
                <w:lang w:val="en-US"/>
              </w:rPr>
            </w:pPr>
            <w:r w:rsidRPr="001171FB">
              <w:rPr>
                <w:rFonts w:ascii="Arial" w:hAnsi="Arial" w:cs="Arial"/>
                <w:color w:val="000000"/>
                <w:lang w:val="en-US"/>
              </w:rPr>
              <w:t xml:space="preserve">available </w:t>
            </w:r>
          </w:p>
        </w:tc>
        <w:tc>
          <w:tcPr>
            <w:tcW w:w="4819" w:type="dxa"/>
            <w:tcBorders>
              <w:top w:val="single" w:sz="4" w:space="0" w:color="auto"/>
              <w:left w:val="single" w:sz="4" w:space="0" w:color="auto"/>
              <w:bottom w:val="single" w:sz="4" w:space="0" w:color="auto"/>
              <w:right w:val="single" w:sz="18" w:space="0" w:color="auto"/>
            </w:tcBorders>
            <w:shd w:val="clear" w:color="auto" w:fill="FFFF00"/>
            <w:tcPrChange w:id="1927" w:author="Lionel" w:date="2020-03-15T22:06:00Z">
              <w:tcPr>
                <w:tcW w:w="4819" w:type="dxa"/>
                <w:tcBorders>
                  <w:top w:val="single" w:sz="4" w:space="0" w:color="auto"/>
                  <w:left w:val="single" w:sz="4" w:space="0" w:color="auto"/>
                  <w:bottom w:val="single" w:sz="4" w:space="0" w:color="auto"/>
                  <w:right w:val="single" w:sz="18" w:space="0" w:color="auto"/>
                </w:tcBorders>
                <w:shd w:val="clear" w:color="auto" w:fill="FFFF00"/>
              </w:tcPr>
            </w:tcPrChange>
          </w:tcPr>
          <w:p w:rsidR="00FA7471" w:rsidRPr="00C86D26" w:rsidRDefault="0035106A" w:rsidP="007D7ED2">
            <w:pPr>
              <w:spacing w:after="0"/>
              <w:rPr>
                <w:rFonts w:ascii="Arial" w:hAnsi="Arial" w:cs="Arial"/>
                <w:lang w:val="en-US"/>
              </w:rPr>
            </w:pPr>
            <w:ins w:id="1928" w:author="Lionel" w:date="2020-03-15T22:06:00Z">
              <w:r w:rsidRPr="0035106A">
                <w:rPr>
                  <w:rFonts w:ascii="Arial" w:hAnsi="Arial" w:cs="Arial"/>
                  <w:lang w:val="en-US"/>
                </w:rPr>
                <w:t>CR send directly to CT Plenary</w:t>
              </w:r>
            </w:ins>
          </w:p>
        </w:tc>
      </w:tr>
      <w:tr w:rsidR="000D2243" w:rsidRPr="000472D1" w:rsidTr="0019684A">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0472D1" w:rsidRDefault="000D2243" w:rsidP="00395A08">
            <w:pPr>
              <w:spacing w:after="0"/>
              <w:rPr>
                <w:rFonts w:ascii="Arial" w:hAnsi="Arial" w:cs="Arial"/>
                <w:b/>
                <w:bCs/>
                <w:lang w:val="en-US"/>
              </w:rPr>
            </w:pPr>
            <w:r>
              <w:rPr>
                <w:rFonts w:ascii="Arial" w:hAnsi="Arial" w:cs="Arial"/>
                <w:b/>
                <w:bCs/>
                <w:lang w:val="en-US"/>
              </w:rPr>
              <w:t>16.45</w:t>
            </w:r>
          </w:p>
        </w:tc>
        <w:tc>
          <w:tcPr>
            <w:tcW w:w="1984" w:type="dxa"/>
            <w:tcBorders>
              <w:top w:val="single" w:sz="4" w:space="0" w:color="auto"/>
              <w:bottom w:val="single" w:sz="4" w:space="0" w:color="auto"/>
            </w:tcBorders>
            <w:shd w:val="clear" w:color="auto" w:fill="FDE9D9" w:themeFill="accent6" w:themeFillTint="33"/>
          </w:tcPr>
          <w:p w:rsidR="000D2243" w:rsidRPr="000472D1" w:rsidRDefault="000D2243" w:rsidP="007E1F98">
            <w:pPr>
              <w:spacing w:after="0"/>
              <w:rPr>
                <w:rFonts w:ascii="Arial" w:hAnsi="Arial" w:cs="Arial"/>
                <w:b/>
                <w:bCs/>
                <w:lang w:val="en-US"/>
              </w:rPr>
            </w:pPr>
            <w:proofErr w:type="spellStart"/>
            <w:r w:rsidRPr="00392D8C">
              <w:rPr>
                <w:rFonts w:ascii="Arial" w:hAnsi="Arial" w:cs="Arial"/>
                <w:b/>
                <w:bCs/>
              </w:rPr>
              <w:t>Nudsf</w:t>
            </w:r>
            <w:proofErr w:type="spellEnd"/>
            <w:r w:rsidRPr="00392D8C">
              <w:rPr>
                <w:rFonts w:ascii="Arial" w:hAnsi="Arial" w:cs="Arial"/>
                <w:b/>
                <w:bCs/>
              </w:rPr>
              <w:t xml:space="preserve"> Service Based Interface</w:t>
            </w:r>
            <w:r>
              <w:rPr>
                <w:rFonts w:ascii="Arial" w:hAnsi="Arial" w:cs="Arial"/>
                <w:b/>
                <w:bCs/>
              </w:rPr>
              <w:t xml:space="preserve"> </w:t>
            </w:r>
            <w:r>
              <w:rPr>
                <w:rFonts w:ascii="Arial" w:hAnsi="Arial" w:cs="Arial"/>
                <w:b/>
                <w:bCs/>
                <w:lang w:val="en-US"/>
              </w:rPr>
              <w:t>[NUDSF]</w:t>
            </w:r>
          </w:p>
        </w:tc>
        <w:tc>
          <w:tcPr>
            <w:tcW w:w="851" w:type="dxa"/>
            <w:tcBorders>
              <w:top w:val="single" w:sz="4" w:space="0" w:color="auto"/>
              <w:bottom w:val="single" w:sz="4" w:space="0" w:color="auto"/>
            </w:tcBorders>
            <w:shd w:val="clear" w:color="auto" w:fill="FDE9D9" w:themeFill="accent6" w:themeFillTint="33"/>
          </w:tcPr>
          <w:p w:rsidR="000D2243" w:rsidRPr="000D2243" w:rsidRDefault="000D2243" w:rsidP="0019684A">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FF173D" w:rsidRDefault="000D2243" w:rsidP="0019684A">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0472D1" w:rsidRDefault="000D2243" w:rsidP="0019684A">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FDE9D9" w:themeFill="accent6" w:themeFillTint="33"/>
          </w:tcPr>
          <w:p w:rsidR="000D2243" w:rsidRPr="000472D1" w:rsidRDefault="000D2243" w:rsidP="0019684A">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0D2243" w:rsidRPr="000472D1" w:rsidRDefault="000D2243" w:rsidP="0019684A">
            <w:pPr>
              <w:spacing w:after="0"/>
              <w:rPr>
                <w:rFonts w:ascii="Arial" w:hAnsi="Arial" w:cs="Arial"/>
                <w:lang w:val="en-US"/>
              </w:rPr>
            </w:pPr>
          </w:p>
        </w:tc>
      </w:tr>
      <w:tr w:rsidR="00FA7471" w:rsidRPr="005E5867" w:rsidTr="00E0630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FA7471" w:rsidRPr="00C86D26" w:rsidRDefault="00FA7471" w:rsidP="007D7ED2">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FA7471" w:rsidRPr="00C86D26" w:rsidRDefault="00FA7471" w:rsidP="007D7ED2">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FA7471" w:rsidRPr="001171FB" w:rsidRDefault="00631FE5" w:rsidP="007D7ED2">
            <w:pPr>
              <w:spacing w:after="0"/>
              <w:rPr>
                <w:rFonts w:ascii="Arial" w:hAnsi="Arial" w:cs="Arial"/>
                <w:color w:val="000000"/>
                <w:sz w:val="14"/>
                <w:szCs w:val="14"/>
                <w:lang w:val="en-US"/>
              </w:rPr>
            </w:pPr>
            <w:hyperlink r:id="rId183" w:tgtFrame="_blank" w:history="1">
              <w:r w:rsidR="00FA7471" w:rsidRPr="000D2243">
                <w:rPr>
                  <w:rStyle w:val="Lienhypertexte"/>
                  <w:rFonts w:ascii="Arial" w:hAnsi="Arial" w:cs="Arial"/>
                  <w:sz w:val="14"/>
                  <w:szCs w:val="14"/>
                  <w:lang w:val="en-US"/>
                </w:rPr>
                <w:t>CP</w:t>
              </w:r>
              <w:r w:rsidR="00FA7471" w:rsidRPr="000D2243">
                <w:rPr>
                  <w:rStyle w:val="Lienhypertexte"/>
                  <w:rFonts w:ascii="Arial" w:hAnsi="Arial" w:cs="Arial"/>
                  <w:sz w:val="14"/>
                  <w:szCs w:val="14"/>
                  <w:lang w:val="en-US"/>
                </w:rPr>
                <w:noBreakHyphen/>
                <w:t xml:space="preserve">200028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FA7471" w:rsidRPr="001171FB" w:rsidRDefault="00FA7471" w:rsidP="007D7ED2">
            <w:pPr>
              <w:spacing w:after="0"/>
              <w:rPr>
                <w:rFonts w:ascii="Arial" w:hAnsi="Arial" w:cs="Arial"/>
                <w:snapToGrid w:val="0"/>
                <w:color w:val="000000"/>
                <w:lang w:val="en-US"/>
              </w:rPr>
            </w:pPr>
            <w:r w:rsidRPr="001171FB">
              <w:rPr>
                <w:rFonts w:ascii="Arial" w:hAnsi="Arial" w:cs="Arial"/>
                <w:snapToGrid w:val="0"/>
                <w:color w:val="000000"/>
                <w:lang w:val="en-US"/>
              </w:rPr>
              <w:t xml:space="preserve">CR Pack on </w:t>
            </w:r>
            <w:proofErr w:type="spellStart"/>
            <w:r w:rsidRPr="001171FB">
              <w:rPr>
                <w:rFonts w:ascii="Arial" w:hAnsi="Arial" w:cs="Arial"/>
                <w:snapToGrid w:val="0"/>
                <w:color w:val="000000"/>
                <w:lang w:val="en-US"/>
              </w:rPr>
              <w:t>Nudsf</w:t>
            </w:r>
            <w:proofErr w:type="spellEnd"/>
            <w:r w:rsidRPr="001171FB">
              <w:rPr>
                <w:rFonts w:ascii="Arial" w:hAnsi="Arial" w:cs="Arial"/>
                <w:snapToGrid w:val="0"/>
                <w:color w:val="000000"/>
                <w:lang w:val="en-US"/>
              </w:rPr>
              <w:t xml:space="preserve"> Service Based Interface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FA7471" w:rsidRPr="001171FB" w:rsidRDefault="00FA7471" w:rsidP="007D7ED2">
            <w:pPr>
              <w:spacing w:after="0"/>
              <w:rPr>
                <w:rFonts w:ascii="Arial" w:hAnsi="Arial" w:cs="Arial"/>
                <w:color w:val="000000"/>
                <w:lang w:val="en-US"/>
              </w:rPr>
            </w:pPr>
            <w:r w:rsidRPr="001171FB">
              <w:rPr>
                <w:rFonts w:ascii="Arial" w:hAnsi="Arial" w:cs="Arial"/>
                <w:color w:val="000000"/>
                <w:lang w:val="en-US"/>
              </w:rPr>
              <w:t xml:space="preserve">CT4 </w:t>
            </w:r>
          </w:p>
        </w:tc>
        <w:tc>
          <w:tcPr>
            <w:tcW w:w="885" w:type="dxa"/>
            <w:tcBorders>
              <w:top w:val="single" w:sz="4" w:space="0" w:color="auto"/>
              <w:left w:val="single" w:sz="4" w:space="0" w:color="auto"/>
              <w:bottom w:val="single" w:sz="4" w:space="0" w:color="auto"/>
              <w:right w:val="single" w:sz="4" w:space="0" w:color="auto"/>
            </w:tcBorders>
            <w:shd w:val="clear" w:color="auto" w:fill="FFFF00"/>
          </w:tcPr>
          <w:p w:rsidR="00FA7471" w:rsidRPr="001171FB" w:rsidRDefault="00FA7471" w:rsidP="007D7ED2">
            <w:pPr>
              <w:spacing w:after="0"/>
              <w:rPr>
                <w:rFonts w:ascii="Arial" w:hAnsi="Arial" w:cs="Arial"/>
                <w:color w:val="000000"/>
                <w:lang w:val="en-US"/>
              </w:rPr>
            </w:pPr>
            <w:r w:rsidRPr="001171FB">
              <w:rPr>
                <w:rFonts w:ascii="Arial" w:hAnsi="Arial" w:cs="Arial"/>
                <w:color w:val="000000"/>
                <w:lang w:val="en-US"/>
              </w:rPr>
              <w:t xml:space="preserve">available </w:t>
            </w:r>
          </w:p>
        </w:tc>
        <w:tc>
          <w:tcPr>
            <w:tcW w:w="4819" w:type="dxa"/>
            <w:tcBorders>
              <w:top w:val="single" w:sz="4" w:space="0" w:color="auto"/>
              <w:left w:val="single" w:sz="4" w:space="0" w:color="auto"/>
              <w:bottom w:val="single" w:sz="4" w:space="0" w:color="auto"/>
              <w:right w:val="single" w:sz="18" w:space="0" w:color="auto"/>
            </w:tcBorders>
            <w:shd w:val="clear" w:color="auto" w:fill="FFFF00"/>
          </w:tcPr>
          <w:p w:rsidR="00FA7471" w:rsidRPr="00C86D26" w:rsidRDefault="00FA7471" w:rsidP="007D7ED2">
            <w:pPr>
              <w:spacing w:after="0"/>
              <w:rPr>
                <w:rFonts w:ascii="Arial" w:hAnsi="Arial" w:cs="Arial"/>
                <w:lang w:val="en-US"/>
              </w:rPr>
            </w:pPr>
          </w:p>
        </w:tc>
      </w:tr>
      <w:tr w:rsidR="000D2243" w:rsidRPr="000472D1" w:rsidTr="00884042">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0472D1" w:rsidRDefault="000D2243">
            <w:pPr>
              <w:spacing w:after="0"/>
              <w:rPr>
                <w:rFonts w:ascii="Arial" w:hAnsi="Arial" w:cs="Arial"/>
                <w:b/>
                <w:bCs/>
                <w:lang w:val="en-US"/>
              </w:rPr>
            </w:pPr>
            <w:r>
              <w:rPr>
                <w:rFonts w:ascii="Arial" w:hAnsi="Arial" w:cs="Arial"/>
                <w:b/>
                <w:bCs/>
                <w:lang w:val="en-US"/>
              </w:rPr>
              <w:t>16.46</w:t>
            </w:r>
          </w:p>
        </w:tc>
        <w:tc>
          <w:tcPr>
            <w:tcW w:w="1984" w:type="dxa"/>
            <w:tcBorders>
              <w:top w:val="single" w:sz="4" w:space="0" w:color="auto"/>
              <w:bottom w:val="single" w:sz="4" w:space="0" w:color="auto"/>
            </w:tcBorders>
            <w:shd w:val="clear" w:color="auto" w:fill="FDE9D9" w:themeFill="accent6" w:themeFillTint="33"/>
          </w:tcPr>
          <w:p w:rsidR="000D2243" w:rsidRPr="0094651D" w:rsidRDefault="000D2243" w:rsidP="00392D8C">
            <w:pPr>
              <w:spacing w:after="0"/>
              <w:rPr>
                <w:rFonts w:ascii="Arial" w:hAnsi="Arial" w:cs="Arial"/>
                <w:b/>
                <w:bCs/>
                <w:lang w:val="en-US"/>
              </w:rPr>
            </w:pPr>
            <w:proofErr w:type="spellStart"/>
            <w:r w:rsidRPr="00392D8C">
              <w:rPr>
                <w:rFonts w:ascii="Arial" w:hAnsi="Arial" w:cs="Arial"/>
                <w:b/>
                <w:bCs/>
              </w:rPr>
              <w:t>Nsoraf</w:t>
            </w:r>
            <w:proofErr w:type="spellEnd"/>
            <w:r w:rsidRPr="00392D8C">
              <w:rPr>
                <w:rFonts w:ascii="Arial" w:hAnsi="Arial" w:cs="Arial"/>
                <w:b/>
                <w:bCs/>
              </w:rPr>
              <w:t xml:space="preserve"> Service Based Interface</w:t>
            </w:r>
          </w:p>
          <w:p w:rsidR="000D2243" w:rsidRPr="000472D1" w:rsidRDefault="000D2243" w:rsidP="00392D8C">
            <w:pPr>
              <w:spacing w:after="0"/>
              <w:rPr>
                <w:rFonts w:ascii="Arial" w:hAnsi="Arial" w:cs="Arial"/>
                <w:b/>
                <w:bCs/>
                <w:lang w:val="en-US"/>
              </w:rPr>
            </w:pPr>
            <w:r w:rsidRPr="00392D8C">
              <w:rPr>
                <w:rFonts w:ascii="Arial" w:hAnsi="Arial" w:cs="Arial"/>
                <w:b/>
                <w:bCs/>
                <w:lang w:val="en-US"/>
              </w:rPr>
              <w:t xml:space="preserve"> </w:t>
            </w:r>
            <w:r>
              <w:rPr>
                <w:rFonts w:ascii="Arial" w:hAnsi="Arial" w:cs="Arial"/>
                <w:b/>
                <w:bCs/>
                <w:lang w:val="en-US"/>
              </w:rPr>
              <w:t>[</w:t>
            </w:r>
            <w:r w:rsidRPr="007E1F98">
              <w:rPr>
                <w:rFonts w:ascii="Arial" w:hAnsi="Arial" w:cs="Arial"/>
                <w:b/>
                <w:bCs/>
                <w:lang w:val="en-US"/>
              </w:rPr>
              <w:t>NSORAF</w:t>
            </w:r>
            <w:r>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0D2243" w:rsidRPr="000D2243" w:rsidRDefault="000D2243" w:rsidP="0088404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FF173D" w:rsidRDefault="000D2243" w:rsidP="00884042">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0472D1" w:rsidRDefault="000D2243" w:rsidP="0088404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FDE9D9" w:themeFill="accent6" w:themeFillTint="33"/>
          </w:tcPr>
          <w:p w:rsidR="000D2243" w:rsidRPr="000472D1" w:rsidRDefault="000D2243" w:rsidP="0088404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0D2243" w:rsidRPr="000472D1" w:rsidRDefault="000D2243" w:rsidP="00884042">
            <w:pPr>
              <w:spacing w:after="0"/>
              <w:rPr>
                <w:rFonts w:ascii="Arial" w:hAnsi="Arial" w:cs="Arial"/>
                <w:lang w:val="en-US"/>
              </w:rPr>
            </w:pPr>
          </w:p>
        </w:tc>
      </w:tr>
      <w:tr w:rsidR="00FA7471" w:rsidRPr="005E5867" w:rsidTr="00E0630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FA7471" w:rsidRPr="00C86D26" w:rsidRDefault="00FA7471" w:rsidP="007D7ED2">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FA7471" w:rsidRPr="00C86D26" w:rsidRDefault="00FA7471" w:rsidP="007D7ED2">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FA7471" w:rsidRPr="001171FB" w:rsidRDefault="00631FE5" w:rsidP="007D7ED2">
            <w:pPr>
              <w:spacing w:after="0"/>
              <w:rPr>
                <w:rFonts w:ascii="Arial" w:hAnsi="Arial" w:cs="Arial"/>
                <w:color w:val="000000"/>
                <w:sz w:val="14"/>
                <w:szCs w:val="14"/>
                <w:lang w:val="en-US"/>
              </w:rPr>
            </w:pPr>
            <w:hyperlink r:id="rId184" w:tgtFrame="_blank" w:history="1">
              <w:r w:rsidR="00FA7471" w:rsidRPr="000D2243">
                <w:rPr>
                  <w:rStyle w:val="Lienhypertexte"/>
                  <w:rFonts w:ascii="Arial" w:hAnsi="Arial" w:cs="Arial"/>
                  <w:sz w:val="14"/>
                  <w:szCs w:val="14"/>
                  <w:lang w:val="en-US"/>
                </w:rPr>
                <w:t>CP</w:t>
              </w:r>
              <w:r w:rsidR="00FA7471" w:rsidRPr="000D2243">
                <w:rPr>
                  <w:rStyle w:val="Lienhypertexte"/>
                  <w:rFonts w:ascii="Arial" w:hAnsi="Arial" w:cs="Arial"/>
                  <w:sz w:val="14"/>
                  <w:szCs w:val="14"/>
                  <w:lang w:val="en-US"/>
                </w:rPr>
                <w:noBreakHyphen/>
                <w:t xml:space="preserve">200029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FA7471" w:rsidRPr="001171FB" w:rsidRDefault="00FA7471" w:rsidP="007D7ED2">
            <w:pPr>
              <w:spacing w:after="0"/>
              <w:rPr>
                <w:rFonts w:ascii="Arial" w:hAnsi="Arial" w:cs="Arial"/>
                <w:snapToGrid w:val="0"/>
                <w:color w:val="000000"/>
                <w:lang w:val="en-US"/>
              </w:rPr>
            </w:pPr>
            <w:r w:rsidRPr="001171FB">
              <w:rPr>
                <w:rFonts w:ascii="Arial" w:hAnsi="Arial" w:cs="Arial"/>
                <w:snapToGrid w:val="0"/>
                <w:color w:val="000000"/>
                <w:lang w:val="en-US"/>
              </w:rPr>
              <w:t xml:space="preserve">CR Pack on </w:t>
            </w:r>
            <w:proofErr w:type="spellStart"/>
            <w:r w:rsidRPr="001171FB">
              <w:rPr>
                <w:rFonts w:ascii="Arial" w:hAnsi="Arial" w:cs="Arial"/>
                <w:snapToGrid w:val="0"/>
                <w:color w:val="000000"/>
                <w:lang w:val="en-US"/>
              </w:rPr>
              <w:t>Nsoraf</w:t>
            </w:r>
            <w:proofErr w:type="spellEnd"/>
            <w:r w:rsidRPr="001171FB">
              <w:rPr>
                <w:rFonts w:ascii="Arial" w:hAnsi="Arial" w:cs="Arial"/>
                <w:snapToGrid w:val="0"/>
                <w:color w:val="000000"/>
                <w:lang w:val="en-US"/>
              </w:rPr>
              <w:t xml:space="preserve"> Service Based Interface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FA7471" w:rsidRPr="001171FB" w:rsidRDefault="00FA7471" w:rsidP="007D7ED2">
            <w:pPr>
              <w:spacing w:after="0"/>
              <w:rPr>
                <w:rFonts w:ascii="Arial" w:hAnsi="Arial" w:cs="Arial"/>
                <w:color w:val="000000"/>
                <w:lang w:val="en-US"/>
              </w:rPr>
            </w:pPr>
            <w:r w:rsidRPr="001171FB">
              <w:rPr>
                <w:rFonts w:ascii="Arial" w:hAnsi="Arial" w:cs="Arial"/>
                <w:color w:val="000000"/>
                <w:lang w:val="en-US"/>
              </w:rPr>
              <w:t xml:space="preserve">CT4 </w:t>
            </w:r>
          </w:p>
        </w:tc>
        <w:tc>
          <w:tcPr>
            <w:tcW w:w="885" w:type="dxa"/>
            <w:tcBorders>
              <w:top w:val="single" w:sz="4" w:space="0" w:color="auto"/>
              <w:left w:val="single" w:sz="4" w:space="0" w:color="auto"/>
              <w:bottom w:val="single" w:sz="4" w:space="0" w:color="auto"/>
              <w:right w:val="single" w:sz="4" w:space="0" w:color="auto"/>
            </w:tcBorders>
            <w:shd w:val="clear" w:color="auto" w:fill="FFFF00"/>
          </w:tcPr>
          <w:p w:rsidR="00FA7471" w:rsidRPr="001171FB" w:rsidRDefault="00FA7471" w:rsidP="007D7ED2">
            <w:pPr>
              <w:spacing w:after="0"/>
              <w:rPr>
                <w:rFonts w:ascii="Arial" w:hAnsi="Arial" w:cs="Arial"/>
                <w:color w:val="000000"/>
                <w:lang w:val="en-US"/>
              </w:rPr>
            </w:pPr>
            <w:r w:rsidRPr="001171FB">
              <w:rPr>
                <w:rFonts w:ascii="Arial" w:hAnsi="Arial" w:cs="Arial"/>
                <w:color w:val="000000"/>
                <w:lang w:val="en-US"/>
              </w:rPr>
              <w:t xml:space="preserve">available </w:t>
            </w:r>
          </w:p>
        </w:tc>
        <w:tc>
          <w:tcPr>
            <w:tcW w:w="4819" w:type="dxa"/>
            <w:tcBorders>
              <w:top w:val="single" w:sz="4" w:space="0" w:color="auto"/>
              <w:left w:val="single" w:sz="4" w:space="0" w:color="auto"/>
              <w:bottom w:val="single" w:sz="4" w:space="0" w:color="auto"/>
              <w:right w:val="single" w:sz="18" w:space="0" w:color="auto"/>
            </w:tcBorders>
            <w:shd w:val="clear" w:color="auto" w:fill="FFFF00"/>
          </w:tcPr>
          <w:p w:rsidR="00FA7471" w:rsidRPr="00C86D26" w:rsidRDefault="00FA7471" w:rsidP="007D7ED2">
            <w:pPr>
              <w:spacing w:after="0"/>
              <w:rPr>
                <w:rFonts w:ascii="Arial" w:hAnsi="Arial" w:cs="Arial"/>
                <w:lang w:val="en-US"/>
              </w:rPr>
            </w:pPr>
          </w:p>
        </w:tc>
      </w:tr>
      <w:tr w:rsidR="000D2243" w:rsidRPr="000472D1" w:rsidTr="00884042">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0472D1" w:rsidRDefault="000D2243">
            <w:pPr>
              <w:spacing w:after="0"/>
              <w:rPr>
                <w:rFonts w:ascii="Arial" w:hAnsi="Arial" w:cs="Arial"/>
                <w:b/>
                <w:bCs/>
                <w:lang w:val="en-US"/>
              </w:rPr>
            </w:pPr>
            <w:r>
              <w:rPr>
                <w:rFonts w:ascii="Arial" w:hAnsi="Arial" w:cs="Arial"/>
                <w:b/>
                <w:bCs/>
                <w:lang w:val="en-US"/>
              </w:rPr>
              <w:t>16.47</w:t>
            </w:r>
          </w:p>
        </w:tc>
        <w:tc>
          <w:tcPr>
            <w:tcW w:w="1984" w:type="dxa"/>
            <w:tcBorders>
              <w:top w:val="single" w:sz="4" w:space="0" w:color="auto"/>
              <w:bottom w:val="single" w:sz="4" w:space="0" w:color="auto"/>
            </w:tcBorders>
            <w:shd w:val="clear" w:color="auto" w:fill="FDE9D9" w:themeFill="accent6" w:themeFillTint="33"/>
          </w:tcPr>
          <w:p w:rsidR="000D2243" w:rsidRPr="0094651D" w:rsidRDefault="000D2243" w:rsidP="00392D8C">
            <w:pPr>
              <w:spacing w:after="0"/>
              <w:rPr>
                <w:rFonts w:ascii="Arial" w:hAnsi="Arial" w:cs="Arial"/>
                <w:b/>
                <w:bCs/>
                <w:lang w:val="en-US"/>
              </w:rPr>
            </w:pPr>
            <w:r w:rsidRPr="00392D8C">
              <w:rPr>
                <w:rFonts w:ascii="Arial" w:hAnsi="Arial" w:cs="Arial"/>
                <w:b/>
                <w:bCs/>
              </w:rPr>
              <w:t>CT aspects of Enhanced Mission Critical Push-to-Talk architecture phase 2</w:t>
            </w:r>
          </w:p>
          <w:p w:rsidR="000D2243" w:rsidRPr="000472D1" w:rsidRDefault="000D2243" w:rsidP="00392D8C">
            <w:pPr>
              <w:spacing w:after="0"/>
              <w:rPr>
                <w:rFonts w:ascii="Arial" w:hAnsi="Arial" w:cs="Arial"/>
                <w:b/>
                <w:bCs/>
                <w:lang w:val="en-US"/>
              </w:rPr>
            </w:pPr>
            <w:r w:rsidRPr="00392D8C">
              <w:rPr>
                <w:rFonts w:ascii="Arial" w:hAnsi="Arial" w:cs="Arial"/>
                <w:b/>
                <w:bCs/>
                <w:lang w:val="en-US"/>
              </w:rPr>
              <w:t xml:space="preserve"> </w:t>
            </w:r>
            <w:r>
              <w:rPr>
                <w:rFonts w:ascii="Arial" w:hAnsi="Arial" w:cs="Arial"/>
                <w:b/>
                <w:bCs/>
                <w:lang w:val="en-US"/>
              </w:rPr>
              <w:t>[</w:t>
            </w:r>
            <w:r w:rsidRPr="007E1F98">
              <w:rPr>
                <w:rFonts w:ascii="Arial" w:hAnsi="Arial" w:cs="Arial"/>
                <w:b/>
                <w:bCs/>
                <w:lang w:val="en-US"/>
              </w:rPr>
              <w:t>enh2MCPTT-CT</w:t>
            </w:r>
            <w:r>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0D2243" w:rsidRPr="000D2243" w:rsidRDefault="000D2243" w:rsidP="0088404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FF173D" w:rsidRDefault="000D2243" w:rsidP="00884042">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0472D1" w:rsidRDefault="000D2243" w:rsidP="0088404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FDE9D9" w:themeFill="accent6" w:themeFillTint="33"/>
          </w:tcPr>
          <w:p w:rsidR="000D2243" w:rsidRPr="000472D1" w:rsidRDefault="000D2243" w:rsidP="0088404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0D2243" w:rsidRPr="000472D1" w:rsidRDefault="000D2243" w:rsidP="00884042">
            <w:pPr>
              <w:spacing w:after="0"/>
              <w:rPr>
                <w:rFonts w:ascii="Arial" w:hAnsi="Arial" w:cs="Arial"/>
                <w:lang w:val="en-US"/>
              </w:rPr>
            </w:pPr>
          </w:p>
        </w:tc>
      </w:tr>
      <w:tr w:rsidR="00FA7471" w:rsidRPr="005E5867" w:rsidTr="00E0630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FA7471" w:rsidRPr="00C86D26" w:rsidRDefault="00FA7471" w:rsidP="007D7ED2">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FA7471" w:rsidRPr="00C86D26" w:rsidRDefault="00FA7471" w:rsidP="007D7ED2">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FA7471" w:rsidRPr="001171FB" w:rsidRDefault="00631FE5" w:rsidP="007D7ED2">
            <w:pPr>
              <w:spacing w:after="0"/>
              <w:rPr>
                <w:rFonts w:ascii="Arial" w:hAnsi="Arial" w:cs="Arial"/>
                <w:color w:val="000000"/>
                <w:sz w:val="14"/>
                <w:szCs w:val="14"/>
                <w:lang w:val="en-US"/>
              </w:rPr>
            </w:pPr>
            <w:hyperlink r:id="rId185" w:tgtFrame="_blank" w:history="1">
              <w:r w:rsidR="00FA7471" w:rsidRPr="000D2243">
                <w:rPr>
                  <w:rStyle w:val="Lienhypertexte"/>
                  <w:rFonts w:ascii="Arial" w:hAnsi="Arial" w:cs="Arial"/>
                  <w:sz w:val="14"/>
                  <w:szCs w:val="14"/>
                  <w:lang w:val="en-US"/>
                </w:rPr>
                <w:t>CP</w:t>
              </w:r>
              <w:r w:rsidR="00FA7471" w:rsidRPr="000D2243">
                <w:rPr>
                  <w:rStyle w:val="Lienhypertexte"/>
                  <w:rFonts w:ascii="Arial" w:hAnsi="Arial" w:cs="Arial"/>
                  <w:sz w:val="14"/>
                  <w:szCs w:val="14"/>
                  <w:lang w:val="en-US"/>
                </w:rPr>
                <w:noBreakHyphen/>
                <w:t xml:space="preserve">200116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FA7471" w:rsidRPr="001171FB" w:rsidRDefault="00FA7471" w:rsidP="007D7ED2">
            <w:pPr>
              <w:spacing w:after="0"/>
              <w:rPr>
                <w:rFonts w:ascii="Arial" w:hAnsi="Arial" w:cs="Arial"/>
                <w:snapToGrid w:val="0"/>
                <w:color w:val="000000"/>
                <w:lang w:val="en-US"/>
              </w:rPr>
            </w:pPr>
            <w:r w:rsidRPr="001171FB">
              <w:rPr>
                <w:rFonts w:ascii="Arial" w:hAnsi="Arial" w:cs="Arial"/>
                <w:snapToGrid w:val="0"/>
                <w:color w:val="000000"/>
                <w:lang w:val="en-US"/>
              </w:rPr>
              <w:t xml:space="preserve">CR pack on enh2MCPTT-CT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FA7471" w:rsidRPr="001171FB" w:rsidRDefault="00FA7471" w:rsidP="007D7ED2">
            <w:pPr>
              <w:spacing w:after="0"/>
              <w:rPr>
                <w:rFonts w:ascii="Arial" w:hAnsi="Arial" w:cs="Arial"/>
                <w:color w:val="000000"/>
                <w:lang w:val="en-US"/>
              </w:rPr>
            </w:pPr>
            <w:r w:rsidRPr="001171FB">
              <w:rPr>
                <w:rFonts w:ascii="Arial" w:hAnsi="Arial" w:cs="Arial"/>
                <w:color w:val="000000"/>
                <w:lang w:val="en-US"/>
              </w:rPr>
              <w:t xml:space="preserve">CT1 </w:t>
            </w:r>
          </w:p>
        </w:tc>
        <w:tc>
          <w:tcPr>
            <w:tcW w:w="885" w:type="dxa"/>
            <w:tcBorders>
              <w:top w:val="single" w:sz="4" w:space="0" w:color="auto"/>
              <w:left w:val="single" w:sz="4" w:space="0" w:color="auto"/>
              <w:bottom w:val="single" w:sz="4" w:space="0" w:color="auto"/>
              <w:right w:val="single" w:sz="4" w:space="0" w:color="auto"/>
            </w:tcBorders>
            <w:shd w:val="clear" w:color="auto" w:fill="FFFF00"/>
          </w:tcPr>
          <w:p w:rsidR="00FA7471" w:rsidRPr="001171FB" w:rsidRDefault="00FA7471" w:rsidP="007D7ED2">
            <w:pPr>
              <w:spacing w:after="0"/>
              <w:rPr>
                <w:rFonts w:ascii="Arial" w:hAnsi="Arial" w:cs="Arial"/>
                <w:color w:val="000000"/>
                <w:lang w:val="en-US"/>
              </w:rPr>
            </w:pPr>
            <w:r w:rsidRPr="001171FB">
              <w:rPr>
                <w:rFonts w:ascii="Arial" w:hAnsi="Arial" w:cs="Arial"/>
                <w:color w:val="000000"/>
                <w:lang w:val="en-US"/>
              </w:rPr>
              <w:t xml:space="preserve">available </w:t>
            </w:r>
          </w:p>
        </w:tc>
        <w:tc>
          <w:tcPr>
            <w:tcW w:w="4819" w:type="dxa"/>
            <w:tcBorders>
              <w:top w:val="single" w:sz="4" w:space="0" w:color="auto"/>
              <w:left w:val="single" w:sz="4" w:space="0" w:color="auto"/>
              <w:bottom w:val="single" w:sz="4" w:space="0" w:color="auto"/>
              <w:right w:val="single" w:sz="18" w:space="0" w:color="auto"/>
            </w:tcBorders>
            <w:shd w:val="clear" w:color="auto" w:fill="FFFF00"/>
          </w:tcPr>
          <w:p w:rsidR="00FA7471" w:rsidRPr="00C86D26" w:rsidRDefault="00FA7471" w:rsidP="007D7ED2">
            <w:pPr>
              <w:spacing w:after="0"/>
              <w:rPr>
                <w:rFonts w:ascii="Arial" w:hAnsi="Arial" w:cs="Arial"/>
                <w:lang w:val="en-US"/>
              </w:rPr>
            </w:pPr>
          </w:p>
        </w:tc>
      </w:tr>
      <w:tr w:rsidR="000D2243" w:rsidRPr="000472D1" w:rsidTr="00884042">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0472D1" w:rsidRDefault="000D2243">
            <w:pPr>
              <w:spacing w:after="0"/>
              <w:rPr>
                <w:rFonts w:ascii="Arial" w:hAnsi="Arial" w:cs="Arial"/>
                <w:b/>
                <w:bCs/>
                <w:lang w:val="en-US"/>
              </w:rPr>
            </w:pPr>
            <w:r>
              <w:rPr>
                <w:rFonts w:ascii="Arial" w:hAnsi="Arial" w:cs="Arial"/>
                <w:b/>
                <w:bCs/>
                <w:lang w:val="en-US"/>
              </w:rPr>
              <w:t>16.48</w:t>
            </w:r>
          </w:p>
        </w:tc>
        <w:tc>
          <w:tcPr>
            <w:tcW w:w="1984" w:type="dxa"/>
            <w:tcBorders>
              <w:top w:val="single" w:sz="4" w:space="0" w:color="auto"/>
              <w:bottom w:val="single" w:sz="4" w:space="0" w:color="auto"/>
            </w:tcBorders>
            <w:shd w:val="clear" w:color="auto" w:fill="FDE9D9" w:themeFill="accent6" w:themeFillTint="33"/>
          </w:tcPr>
          <w:p w:rsidR="000D2243" w:rsidRPr="000472D1" w:rsidRDefault="000D2243" w:rsidP="00884042">
            <w:pPr>
              <w:spacing w:after="0"/>
              <w:rPr>
                <w:rFonts w:ascii="Arial" w:hAnsi="Arial" w:cs="Arial"/>
                <w:b/>
                <w:bCs/>
                <w:lang w:val="en-US"/>
              </w:rPr>
            </w:pPr>
            <w:r w:rsidRPr="00392D8C">
              <w:rPr>
                <w:rFonts w:ascii="Arial" w:hAnsi="Arial" w:cs="Arial"/>
                <w:b/>
                <w:bCs/>
              </w:rPr>
              <w:t>Video enhancement of IMS CAT/CRS/announcement services</w:t>
            </w:r>
            <w:r w:rsidRPr="00392D8C">
              <w:rPr>
                <w:rFonts w:ascii="Arial" w:hAnsi="Arial" w:cs="Arial"/>
                <w:b/>
                <w:bCs/>
                <w:lang w:val="en-US"/>
              </w:rPr>
              <w:t xml:space="preserve"> </w:t>
            </w:r>
            <w:r>
              <w:rPr>
                <w:rFonts w:ascii="Arial" w:hAnsi="Arial" w:cs="Arial"/>
                <w:b/>
                <w:bCs/>
                <w:lang w:val="en-US"/>
              </w:rPr>
              <w:t>[</w:t>
            </w:r>
            <w:proofErr w:type="spellStart"/>
            <w:r w:rsidRPr="007E1F98">
              <w:rPr>
                <w:rFonts w:ascii="Arial" w:hAnsi="Arial" w:cs="Arial"/>
                <w:b/>
                <w:bCs/>
                <w:lang w:val="en-US"/>
              </w:rPr>
              <w:t>eIMSVideo</w:t>
            </w:r>
            <w:proofErr w:type="spellEnd"/>
            <w:r>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0D2243" w:rsidRPr="000D2243" w:rsidRDefault="000D2243" w:rsidP="0088404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FF173D" w:rsidRDefault="000D2243" w:rsidP="00884042">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0472D1" w:rsidRDefault="000D2243" w:rsidP="0088404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FDE9D9" w:themeFill="accent6" w:themeFillTint="33"/>
          </w:tcPr>
          <w:p w:rsidR="000D2243" w:rsidRPr="000472D1" w:rsidRDefault="000D2243" w:rsidP="0088404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0D2243" w:rsidRPr="000472D1" w:rsidRDefault="000D2243" w:rsidP="00884042">
            <w:pPr>
              <w:spacing w:after="0"/>
              <w:rPr>
                <w:rFonts w:ascii="Arial" w:hAnsi="Arial" w:cs="Arial"/>
                <w:lang w:val="en-US"/>
              </w:rPr>
            </w:pPr>
          </w:p>
        </w:tc>
      </w:tr>
      <w:tr w:rsidR="00FA7471" w:rsidRPr="005E5867" w:rsidTr="00E0630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FA7471" w:rsidRPr="00C86D26" w:rsidRDefault="00FA7471" w:rsidP="007D7ED2">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FA7471" w:rsidRPr="00C86D26" w:rsidRDefault="00FA7471" w:rsidP="007D7ED2">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FA7471" w:rsidRPr="001171FB" w:rsidRDefault="00631FE5" w:rsidP="007D7ED2">
            <w:pPr>
              <w:spacing w:after="0"/>
              <w:rPr>
                <w:rFonts w:ascii="Arial" w:hAnsi="Arial" w:cs="Arial"/>
                <w:color w:val="000000"/>
                <w:sz w:val="14"/>
                <w:szCs w:val="14"/>
                <w:lang w:val="en-US"/>
              </w:rPr>
            </w:pPr>
            <w:hyperlink r:id="rId186" w:tgtFrame="_blank" w:history="1">
              <w:r w:rsidR="00FA7471" w:rsidRPr="000D2243">
                <w:rPr>
                  <w:rStyle w:val="Lienhypertexte"/>
                  <w:rFonts w:ascii="Arial" w:hAnsi="Arial" w:cs="Arial"/>
                  <w:sz w:val="14"/>
                  <w:szCs w:val="14"/>
                  <w:lang w:val="en-US"/>
                </w:rPr>
                <w:t>CP</w:t>
              </w:r>
              <w:r w:rsidR="00FA7471" w:rsidRPr="000D2243">
                <w:rPr>
                  <w:rStyle w:val="Lienhypertexte"/>
                  <w:rFonts w:ascii="Arial" w:hAnsi="Arial" w:cs="Arial"/>
                  <w:sz w:val="14"/>
                  <w:szCs w:val="14"/>
                  <w:lang w:val="en-US"/>
                </w:rPr>
                <w:noBreakHyphen/>
                <w:t xml:space="preserve">200132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FA7471" w:rsidRPr="001171FB" w:rsidRDefault="00FA7471" w:rsidP="007D7ED2">
            <w:pPr>
              <w:spacing w:after="0"/>
              <w:rPr>
                <w:rFonts w:ascii="Arial" w:hAnsi="Arial" w:cs="Arial"/>
                <w:snapToGrid w:val="0"/>
                <w:color w:val="000000"/>
                <w:lang w:val="en-US"/>
              </w:rPr>
            </w:pPr>
            <w:r w:rsidRPr="001171FB">
              <w:rPr>
                <w:rFonts w:ascii="Arial" w:hAnsi="Arial" w:cs="Arial"/>
                <w:snapToGrid w:val="0"/>
                <w:color w:val="000000"/>
                <w:lang w:val="en-US"/>
              </w:rPr>
              <w:t xml:space="preserve">CR pack on </w:t>
            </w:r>
            <w:proofErr w:type="spellStart"/>
            <w:r w:rsidRPr="001171FB">
              <w:rPr>
                <w:rFonts w:ascii="Arial" w:hAnsi="Arial" w:cs="Arial"/>
                <w:snapToGrid w:val="0"/>
                <w:color w:val="000000"/>
                <w:lang w:val="en-US"/>
              </w:rPr>
              <w:t>eIMSVideo</w:t>
            </w:r>
            <w:proofErr w:type="spellEnd"/>
            <w:r w:rsidRPr="001171FB">
              <w:rPr>
                <w:rFonts w:ascii="Arial" w:hAnsi="Arial" w:cs="Arial"/>
                <w:snapToGrid w:val="0"/>
                <w:color w:val="000000"/>
                <w:lang w:val="en-US"/>
              </w:rPr>
              <w:t xml:space="preserve">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FA7471" w:rsidRPr="001171FB" w:rsidRDefault="00FA7471" w:rsidP="007D7ED2">
            <w:pPr>
              <w:spacing w:after="0"/>
              <w:rPr>
                <w:rFonts w:ascii="Arial" w:hAnsi="Arial" w:cs="Arial"/>
                <w:color w:val="000000"/>
                <w:lang w:val="en-US"/>
              </w:rPr>
            </w:pPr>
            <w:r w:rsidRPr="001171FB">
              <w:rPr>
                <w:rFonts w:ascii="Arial" w:hAnsi="Arial" w:cs="Arial"/>
                <w:color w:val="000000"/>
                <w:lang w:val="en-US"/>
              </w:rPr>
              <w:t xml:space="preserve">CT1 </w:t>
            </w:r>
          </w:p>
        </w:tc>
        <w:tc>
          <w:tcPr>
            <w:tcW w:w="885" w:type="dxa"/>
            <w:tcBorders>
              <w:top w:val="single" w:sz="4" w:space="0" w:color="auto"/>
              <w:left w:val="single" w:sz="4" w:space="0" w:color="auto"/>
              <w:bottom w:val="single" w:sz="4" w:space="0" w:color="auto"/>
              <w:right w:val="single" w:sz="4" w:space="0" w:color="auto"/>
            </w:tcBorders>
            <w:shd w:val="clear" w:color="auto" w:fill="FFFF00"/>
          </w:tcPr>
          <w:p w:rsidR="00FA7471" w:rsidRPr="001171FB" w:rsidRDefault="00FA7471" w:rsidP="007D7ED2">
            <w:pPr>
              <w:spacing w:after="0"/>
              <w:rPr>
                <w:rFonts w:ascii="Arial" w:hAnsi="Arial" w:cs="Arial"/>
                <w:color w:val="000000"/>
                <w:lang w:val="en-US"/>
              </w:rPr>
            </w:pPr>
            <w:r w:rsidRPr="001171FB">
              <w:rPr>
                <w:rFonts w:ascii="Arial" w:hAnsi="Arial" w:cs="Arial"/>
                <w:color w:val="000000"/>
                <w:lang w:val="en-US"/>
              </w:rPr>
              <w:t xml:space="preserve">available </w:t>
            </w:r>
          </w:p>
        </w:tc>
        <w:tc>
          <w:tcPr>
            <w:tcW w:w="4819" w:type="dxa"/>
            <w:tcBorders>
              <w:top w:val="single" w:sz="4" w:space="0" w:color="auto"/>
              <w:left w:val="single" w:sz="4" w:space="0" w:color="auto"/>
              <w:bottom w:val="single" w:sz="4" w:space="0" w:color="auto"/>
              <w:right w:val="single" w:sz="18" w:space="0" w:color="auto"/>
            </w:tcBorders>
            <w:shd w:val="clear" w:color="auto" w:fill="FFFF00"/>
          </w:tcPr>
          <w:p w:rsidR="00FA7471" w:rsidRPr="00C86D26" w:rsidRDefault="00FA7471" w:rsidP="007D7ED2">
            <w:pPr>
              <w:spacing w:after="0"/>
              <w:rPr>
                <w:rFonts w:ascii="Arial" w:hAnsi="Arial" w:cs="Arial"/>
                <w:lang w:val="en-US"/>
              </w:rPr>
            </w:pPr>
          </w:p>
        </w:tc>
      </w:tr>
      <w:tr w:rsidR="000D2243" w:rsidRPr="000472D1" w:rsidTr="00AB4C32">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0472D1" w:rsidRDefault="000D2243">
            <w:pPr>
              <w:spacing w:after="0"/>
              <w:rPr>
                <w:rFonts w:ascii="Arial" w:hAnsi="Arial" w:cs="Arial"/>
                <w:b/>
                <w:bCs/>
                <w:lang w:val="en-US"/>
              </w:rPr>
            </w:pPr>
            <w:r>
              <w:rPr>
                <w:rFonts w:ascii="Arial" w:hAnsi="Arial" w:cs="Arial"/>
                <w:b/>
                <w:bCs/>
                <w:lang w:val="en-US"/>
              </w:rPr>
              <w:t>16.49</w:t>
            </w:r>
          </w:p>
        </w:tc>
        <w:tc>
          <w:tcPr>
            <w:tcW w:w="1984" w:type="dxa"/>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b/>
                <w:bCs/>
                <w:lang w:val="en-US"/>
              </w:rPr>
            </w:pPr>
            <w:r>
              <w:rPr>
                <w:rFonts w:ascii="Arial" w:hAnsi="Arial" w:cs="Arial"/>
                <w:b/>
                <w:bCs/>
                <w:lang w:val="en-US"/>
              </w:rPr>
              <w:t>Any other Rel-16</w:t>
            </w:r>
            <w:r w:rsidRPr="00492D20">
              <w:rPr>
                <w:rFonts w:ascii="Arial" w:hAnsi="Arial" w:cs="Arial"/>
                <w:b/>
                <w:bCs/>
                <w:lang w:val="en-US"/>
              </w:rPr>
              <w:t xml:space="preserve"> Work item or Study item</w:t>
            </w:r>
          </w:p>
        </w:tc>
        <w:tc>
          <w:tcPr>
            <w:tcW w:w="851" w:type="dxa"/>
            <w:tcBorders>
              <w:top w:val="single" w:sz="4" w:space="0" w:color="auto"/>
              <w:bottom w:val="single" w:sz="4" w:space="0" w:color="auto"/>
            </w:tcBorders>
            <w:shd w:val="clear" w:color="auto" w:fill="FDE9D9" w:themeFill="accent6" w:themeFillTint="33"/>
          </w:tcPr>
          <w:p w:rsidR="000D2243" w:rsidRPr="000D2243"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FF173D" w:rsidRDefault="000D2243" w:rsidP="002A3262">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0D2243" w:rsidRPr="000472D1" w:rsidRDefault="000D2243" w:rsidP="002A3262">
            <w:pPr>
              <w:spacing w:after="0"/>
              <w:rPr>
                <w:rFonts w:ascii="Arial" w:hAnsi="Arial" w:cs="Arial"/>
                <w:lang w:val="en-US"/>
              </w:rPr>
            </w:pPr>
          </w:p>
        </w:tc>
      </w:tr>
      <w:tr w:rsidR="000D2243" w:rsidRPr="000472D1" w:rsidTr="0094651D">
        <w:trPr>
          <w:cantSplit/>
        </w:trPr>
        <w:tc>
          <w:tcPr>
            <w:tcW w:w="993" w:type="dxa"/>
            <w:tcBorders>
              <w:top w:val="single" w:sz="4" w:space="0" w:color="auto"/>
              <w:left w:val="single" w:sz="18" w:space="0" w:color="auto"/>
              <w:bottom w:val="single" w:sz="4" w:space="0" w:color="auto"/>
            </w:tcBorders>
            <w:shd w:val="clear" w:color="auto" w:fill="auto"/>
          </w:tcPr>
          <w:p w:rsidR="000D2243" w:rsidRPr="000472D1"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0D2243" w:rsidRPr="000D2243" w:rsidRDefault="000D2243" w:rsidP="002A3262">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885"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0D2243" w:rsidRPr="000472D1" w:rsidRDefault="000D2243" w:rsidP="002A3262">
            <w:pPr>
              <w:spacing w:after="0"/>
              <w:rPr>
                <w:rFonts w:ascii="Arial" w:hAnsi="Arial" w:cs="Arial"/>
                <w:lang w:val="en-US"/>
              </w:rPr>
            </w:pPr>
          </w:p>
        </w:tc>
      </w:tr>
      <w:tr w:rsidR="000D2243" w:rsidRPr="000472D1" w:rsidTr="00D72BD4">
        <w:trPr>
          <w:cantSplit/>
        </w:trPr>
        <w:tc>
          <w:tcPr>
            <w:tcW w:w="993" w:type="dxa"/>
            <w:tcBorders>
              <w:top w:val="single" w:sz="18" w:space="0" w:color="auto"/>
              <w:left w:val="single" w:sz="18" w:space="0" w:color="auto"/>
              <w:bottom w:val="single" w:sz="18" w:space="0" w:color="auto"/>
            </w:tcBorders>
            <w:shd w:val="clear" w:color="auto" w:fill="E6E6E6"/>
          </w:tcPr>
          <w:p w:rsidR="000D2243" w:rsidRPr="000472D1" w:rsidRDefault="000D2243" w:rsidP="002A3262">
            <w:pPr>
              <w:spacing w:after="0"/>
              <w:rPr>
                <w:rFonts w:ascii="Arial" w:hAnsi="Arial" w:cs="Arial"/>
                <w:b/>
                <w:bCs/>
                <w:lang w:val="en-US"/>
              </w:rPr>
            </w:pPr>
            <w:r w:rsidRPr="000472D1">
              <w:rPr>
                <w:rFonts w:ascii="Arial" w:hAnsi="Arial" w:cs="Arial"/>
                <w:b/>
                <w:bCs/>
                <w:lang w:val="en-US"/>
              </w:rPr>
              <w:t>1</w:t>
            </w:r>
            <w:r>
              <w:rPr>
                <w:rFonts w:ascii="Arial" w:hAnsi="Arial" w:cs="Arial"/>
                <w:b/>
                <w:bCs/>
                <w:lang w:val="en-US"/>
              </w:rPr>
              <w:t>7</w:t>
            </w:r>
          </w:p>
        </w:tc>
        <w:tc>
          <w:tcPr>
            <w:tcW w:w="1984" w:type="dxa"/>
            <w:tcBorders>
              <w:top w:val="single" w:sz="18" w:space="0" w:color="auto"/>
              <w:bottom w:val="single" w:sz="18" w:space="0" w:color="auto"/>
            </w:tcBorders>
            <w:shd w:val="clear" w:color="auto" w:fill="E6E6E6"/>
          </w:tcPr>
          <w:p w:rsidR="000D2243" w:rsidRPr="000472D1" w:rsidRDefault="000D2243" w:rsidP="002A3262">
            <w:pPr>
              <w:spacing w:after="0"/>
              <w:rPr>
                <w:rFonts w:ascii="Arial" w:hAnsi="Arial" w:cs="Arial"/>
                <w:b/>
                <w:bCs/>
                <w:lang w:val="en-US"/>
              </w:rPr>
            </w:pPr>
            <w:r w:rsidRPr="000472D1">
              <w:rPr>
                <w:rFonts w:ascii="Arial" w:hAnsi="Arial" w:cs="Arial"/>
                <w:b/>
                <w:bCs/>
                <w:lang w:val="en-US"/>
              </w:rPr>
              <w:t>Specification in TSG-CT domain</w:t>
            </w:r>
          </w:p>
        </w:tc>
        <w:tc>
          <w:tcPr>
            <w:tcW w:w="851" w:type="dxa"/>
            <w:tcBorders>
              <w:top w:val="single" w:sz="18" w:space="0" w:color="auto"/>
              <w:bottom w:val="single" w:sz="18" w:space="0" w:color="auto"/>
            </w:tcBorders>
            <w:shd w:val="clear" w:color="auto" w:fill="E6E6E6"/>
          </w:tcPr>
          <w:p w:rsidR="000D2243" w:rsidRPr="000D2243" w:rsidRDefault="000D2243" w:rsidP="002A3262">
            <w:pPr>
              <w:spacing w:after="0"/>
              <w:rPr>
                <w:rFonts w:ascii="Arial" w:hAnsi="Arial" w:cs="Arial"/>
                <w:color w:val="000000"/>
                <w:sz w:val="14"/>
                <w:szCs w:val="14"/>
                <w:lang w:val="en-US"/>
              </w:rPr>
            </w:pPr>
          </w:p>
        </w:tc>
        <w:tc>
          <w:tcPr>
            <w:tcW w:w="3969" w:type="dxa"/>
            <w:tcBorders>
              <w:top w:val="single" w:sz="18" w:space="0" w:color="auto"/>
              <w:bottom w:val="single" w:sz="18" w:space="0" w:color="auto"/>
            </w:tcBorders>
            <w:shd w:val="clear" w:color="auto" w:fill="E6E6E6"/>
          </w:tcPr>
          <w:p w:rsidR="000D2243" w:rsidRPr="000472D1" w:rsidRDefault="000D2243" w:rsidP="002A3262">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0D2243" w:rsidRPr="000472D1" w:rsidRDefault="000D2243" w:rsidP="002A3262">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0D2243" w:rsidRPr="000472D1" w:rsidRDefault="000D2243" w:rsidP="002A3262">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0D2243" w:rsidRPr="000472D1" w:rsidRDefault="000D2243" w:rsidP="002A3262">
            <w:pPr>
              <w:numPr>
                <w:ilvl w:val="0"/>
                <w:numId w:val="2"/>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MCC Specification status lists, specs per release etc.</w:t>
            </w:r>
          </w:p>
          <w:p w:rsidR="000D2243" w:rsidRPr="000472D1" w:rsidRDefault="000D2243" w:rsidP="002A3262">
            <w:pPr>
              <w:numPr>
                <w:ilvl w:val="0"/>
                <w:numId w:val="2"/>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Specifications for approval</w:t>
            </w:r>
          </w:p>
          <w:p w:rsidR="000D2243" w:rsidRPr="000472D1" w:rsidRDefault="000D2243" w:rsidP="002A3262">
            <w:pPr>
              <w:numPr>
                <w:ilvl w:val="0"/>
                <w:numId w:val="2"/>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Specifications for information</w:t>
            </w:r>
          </w:p>
        </w:tc>
      </w:tr>
      <w:tr w:rsidR="000D2243" w:rsidRPr="000472D1" w:rsidTr="000B30F0">
        <w:trPr>
          <w:cantSplit/>
        </w:trPr>
        <w:tc>
          <w:tcPr>
            <w:tcW w:w="993" w:type="dxa"/>
            <w:tcBorders>
              <w:top w:val="single" w:sz="18" w:space="0" w:color="auto"/>
              <w:left w:val="single" w:sz="18"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b/>
                <w:bCs/>
                <w:lang w:val="en-US"/>
              </w:rPr>
            </w:pPr>
            <w:r>
              <w:rPr>
                <w:rFonts w:ascii="Arial" w:hAnsi="Arial" w:cs="Arial"/>
                <w:b/>
                <w:bCs/>
                <w:lang w:val="en-US"/>
              </w:rPr>
              <w:t>17</w:t>
            </w:r>
            <w:r w:rsidRPr="000472D1">
              <w:rPr>
                <w:rFonts w:ascii="Arial" w:hAnsi="Arial" w:cs="Arial"/>
                <w:b/>
                <w:bCs/>
                <w:lang w:val="en-US"/>
              </w:rPr>
              <w:t>.1</w:t>
            </w:r>
          </w:p>
        </w:tc>
        <w:tc>
          <w:tcPr>
            <w:tcW w:w="1984" w:type="dxa"/>
            <w:tcBorders>
              <w:top w:val="single" w:sz="18"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b/>
                <w:bCs/>
                <w:lang w:val="en-US"/>
              </w:rPr>
            </w:pPr>
            <w:r w:rsidRPr="000472D1">
              <w:rPr>
                <w:rFonts w:ascii="Arial" w:hAnsi="Arial" w:cs="Arial"/>
                <w:b/>
                <w:bCs/>
                <w:lang w:val="en-US"/>
              </w:rPr>
              <w:t>Specification status</w:t>
            </w:r>
          </w:p>
        </w:tc>
        <w:tc>
          <w:tcPr>
            <w:tcW w:w="851" w:type="dxa"/>
            <w:tcBorders>
              <w:top w:val="single" w:sz="18" w:space="0" w:color="auto"/>
              <w:bottom w:val="single" w:sz="4" w:space="0" w:color="auto"/>
            </w:tcBorders>
            <w:shd w:val="clear" w:color="auto" w:fill="FDE9D9" w:themeFill="accent6" w:themeFillTint="33"/>
          </w:tcPr>
          <w:p w:rsidR="000D2243" w:rsidRPr="000D2243" w:rsidRDefault="000D2243" w:rsidP="002A3262">
            <w:pPr>
              <w:spacing w:after="0"/>
              <w:rPr>
                <w:rFonts w:ascii="Arial" w:hAnsi="Arial" w:cs="Arial"/>
                <w:color w:val="000000"/>
                <w:sz w:val="14"/>
                <w:szCs w:val="14"/>
                <w:lang w:val="en-US"/>
              </w:rPr>
            </w:pPr>
          </w:p>
        </w:tc>
        <w:tc>
          <w:tcPr>
            <w:tcW w:w="3969" w:type="dxa"/>
            <w:tcBorders>
              <w:top w:val="single" w:sz="18"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snapToGrid w:val="0"/>
                <w:color w:val="FF0000"/>
                <w:lang w:val="en-US"/>
              </w:rPr>
            </w:pPr>
          </w:p>
        </w:tc>
        <w:tc>
          <w:tcPr>
            <w:tcW w:w="1383" w:type="dxa"/>
            <w:gridSpan w:val="2"/>
            <w:tcBorders>
              <w:top w:val="single" w:sz="18"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885" w:type="dxa"/>
            <w:tcBorders>
              <w:top w:val="single" w:sz="18"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4819" w:type="dxa"/>
            <w:tcBorders>
              <w:top w:val="single" w:sz="18" w:space="0" w:color="auto"/>
              <w:bottom w:val="single" w:sz="4" w:space="0" w:color="auto"/>
              <w:right w:val="single" w:sz="18" w:space="0" w:color="auto"/>
            </w:tcBorders>
            <w:shd w:val="clear" w:color="auto" w:fill="FDE9D9" w:themeFill="accent6" w:themeFillTint="33"/>
          </w:tcPr>
          <w:p w:rsidR="000D2243" w:rsidRPr="000472D1" w:rsidRDefault="000D2243" w:rsidP="002A3262">
            <w:pPr>
              <w:spacing w:after="0"/>
              <w:rPr>
                <w:rFonts w:ascii="Arial" w:hAnsi="Arial" w:cs="Arial"/>
                <w:color w:val="FF0000"/>
                <w:lang w:val="en-US"/>
              </w:rPr>
            </w:pPr>
            <w:r w:rsidRPr="000472D1">
              <w:rPr>
                <w:rFonts w:ascii="Arial" w:hAnsi="Arial" w:cs="Arial"/>
                <w:color w:val="FF0000"/>
                <w:lang w:val="en-US"/>
              </w:rPr>
              <w:t>Specification status</w:t>
            </w:r>
          </w:p>
        </w:tc>
      </w:tr>
      <w:tr w:rsidR="000D2243" w:rsidRPr="000472D1" w:rsidTr="001D28CE">
        <w:trPr>
          <w:cantSplit/>
        </w:trPr>
        <w:tc>
          <w:tcPr>
            <w:tcW w:w="993" w:type="dxa"/>
            <w:tcBorders>
              <w:top w:val="single" w:sz="4" w:space="0" w:color="auto"/>
              <w:left w:val="single" w:sz="18" w:space="0" w:color="auto"/>
              <w:bottom w:val="single" w:sz="4" w:space="0" w:color="auto"/>
            </w:tcBorders>
          </w:tcPr>
          <w:p w:rsidR="000D2243" w:rsidRPr="000472D1"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tcPr>
          <w:p w:rsidR="000D2243" w:rsidRPr="000472D1" w:rsidRDefault="000D2243" w:rsidP="002A3262">
            <w:pPr>
              <w:spacing w:after="0"/>
              <w:rPr>
                <w:rFonts w:ascii="Arial" w:hAnsi="Arial" w:cs="Arial"/>
                <w:b/>
                <w:bCs/>
                <w:lang w:val="en-US"/>
              </w:rPr>
            </w:pPr>
          </w:p>
        </w:tc>
        <w:tc>
          <w:tcPr>
            <w:tcW w:w="851" w:type="dxa"/>
            <w:tcBorders>
              <w:top w:val="single" w:sz="4" w:space="0" w:color="auto"/>
              <w:bottom w:val="single" w:sz="4" w:space="0" w:color="auto"/>
            </w:tcBorders>
          </w:tcPr>
          <w:p w:rsidR="000D2243" w:rsidRPr="000D2243"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tcPr>
          <w:p w:rsidR="000D2243" w:rsidRPr="000472D1" w:rsidRDefault="000D2243" w:rsidP="002A326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tcPr>
          <w:p w:rsidR="000D2243" w:rsidRPr="000472D1" w:rsidRDefault="000D2243" w:rsidP="002A3262">
            <w:pPr>
              <w:spacing w:after="0"/>
              <w:rPr>
                <w:rFonts w:ascii="Arial" w:hAnsi="Arial" w:cs="Arial"/>
                <w:color w:val="000000"/>
                <w:lang w:val="en-US"/>
              </w:rPr>
            </w:pPr>
          </w:p>
        </w:tc>
        <w:tc>
          <w:tcPr>
            <w:tcW w:w="885" w:type="dxa"/>
            <w:tcBorders>
              <w:top w:val="single" w:sz="4" w:space="0" w:color="auto"/>
              <w:bottom w:val="single" w:sz="4" w:space="0" w:color="auto"/>
            </w:tcBorders>
          </w:tcPr>
          <w:p w:rsidR="000D2243" w:rsidRPr="000472D1" w:rsidRDefault="000D2243"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0D2243" w:rsidRPr="000472D1" w:rsidRDefault="000D2243" w:rsidP="002A3262">
            <w:pPr>
              <w:spacing w:after="0"/>
              <w:rPr>
                <w:rFonts w:ascii="Arial" w:hAnsi="Arial" w:cs="Arial"/>
                <w:lang w:val="en-US"/>
              </w:rPr>
            </w:pPr>
          </w:p>
        </w:tc>
      </w:tr>
      <w:tr w:rsidR="000D2243" w:rsidRPr="000472D1" w:rsidTr="001D28CE">
        <w:trPr>
          <w:cantSplit/>
        </w:trPr>
        <w:tc>
          <w:tcPr>
            <w:tcW w:w="993" w:type="dxa"/>
            <w:tcBorders>
              <w:top w:val="single" w:sz="4" w:space="0" w:color="auto"/>
              <w:left w:val="single" w:sz="18" w:space="0" w:color="auto"/>
              <w:bottom w:val="single" w:sz="4" w:space="0" w:color="auto"/>
            </w:tcBorders>
          </w:tcPr>
          <w:p w:rsidR="000D2243" w:rsidRPr="000472D1"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rPr>
            </w:pPr>
          </w:p>
        </w:tc>
        <w:tc>
          <w:tcPr>
            <w:tcW w:w="851" w:type="dxa"/>
            <w:tcBorders>
              <w:top w:val="single" w:sz="4" w:space="0" w:color="auto"/>
              <w:bottom w:val="single" w:sz="4" w:space="0" w:color="auto"/>
            </w:tcBorders>
            <w:shd w:val="clear" w:color="auto" w:fill="auto"/>
          </w:tcPr>
          <w:p w:rsidR="000D2243" w:rsidRPr="000D2243" w:rsidRDefault="000D2243" w:rsidP="002A3262">
            <w:pPr>
              <w:spacing w:after="0"/>
              <w:rPr>
                <w:rFonts w:ascii="Arial" w:hAnsi="Arial" w:cs="Arial"/>
                <w:sz w:val="14"/>
                <w:szCs w:val="14"/>
              </w:rPr>
            </w:pPr>
          </w:p>
        </w:tc>
        <w:tc>
          <w:tcPr>
            <w:tcW w:w="3969"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FF0000"/>
              </w:rPr>
            </w:pPr>
          </w:p>
        </w:tc>
        <w:tc>
          <w:tcPr>
            <w:tcW w:w="1383" w:type="dxa"/>
            <w:gridSpan w:val="2"/>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rPr>
            </w:pPr>
          </w:p>
        </w:tc>
        <w:tc>
          <w:tcPr>
            <w:tcW w:w="885"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auto"/>
          </w:tcPr>
          <w:p w:rsidR="000D2243" w:rsidRPr="000472D1" w:rsidRDefault="000D2243" w:rsidP="002A3262">
            <w:pPr>
              <w:spacing w:after="0"/>
              <w:rPr>
                <w:rFonts w:ascii="Arial" w:hAnsi="Arial" w:cs="Arial"/>
                <w:color w:val="FF0000"/>
                <w:lang w:val="en-US"/>
              </w:rPr>
            </w:pPr>
          </w:p>
        </w:tc>
      </w:tr>
      <w:tr w:rsidR="000D2243" w:rsidRPr="000472D1" w:rsidTr="00AB4C32">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b/>
                <w:bCs/>
                <w:lang w:val="en-US"/>
              </w:rPr>
            </w:pPr>
            <w:r>
              <w:rPr>
                <w:rFonts w:ascii="Arial" w:hAnsi="Arial" w:cs="Arial"/>
                <w:b/>
                <w:bCs/>
                <w:lang w:val="en-US"/>
              </w:rPr>
              <w:t>17</w:t>
            </w:r>
            <w:r w:rsidRPr="000472D1">
              <w:rPr>
                <w:rFonts w:ascii="Arial" w:hAnsi="Arial" w:cs="Arial"/>
                <w:b/>
                <w:bCs/>
                <w:lang w:val="en-US"/>
              </w:rPr>
              <w:t>.2</w:t>
            </w:r>
          </w:p>
        </w:tc>
        <w:tc>
          <w:tcPr>
            <w:tcW w:w="1984" w:type="dxa"/>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b/>
                <w:bCs/>
                <w:lang w:val="en-US"/>
              </w:rPr>
            </w:pPr>
            <w:r w:rsidRPr="000472D1">
              <w:rPr>
                <w:rFonts w:ascii="Arial" w:hAnsi="Arial" w:cs="Arial"/>
                <w:b/>
                <w:bCs/>
                <w:lang w:val="en-US"/>
              </w:rPr>
              <w:t>3GPP TS/TR for information</w:t>
            </w:r>
          </w:p>
        </w:tc>
        <w:tc>
          <w:tcPr>
            <w:tcW w:w="851" w:type="dxa"/>
            <w:tcBorders>
              <w:top w:val="single" w:sz="4" w:space="0" w:color="auto"/>
              <w:bottom w:val="single" w:sz="4" w:space="0" w:color="auto"/>
            </w:tcBorders>
            <w:shd w:val="clear" w:color="auto" w:fill="FDE9D9" w:themeFill="accent6" w:themeFillTint="33"/>
          </w:tcPr>
          <w:p w:rsidR="000D2243" w:rsidRPr="000D2243"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0D2243" w:rsidRPr="000472D1" w:rsidRDefault="000D2243" w:rsidP="002A3262">
            <w:pPr>
              <w:spacing w:after="0"/>
              <w:rPr>
                <w:rFonts w:ascii="Arial" w:hAnsi="Arial" w:cs="Arial"/>
                <w:color w:val="FF0000"/>
                <w:lang w:val="en-US"/>
              </w:rPr>
            </w:pPr>
            <w:r w:rsidRPr="000472D1">
              <w:rPr>
                <w:rFonts w:ascii="Arial" w:hAnsi="Arial" w:cs="Arial"/>
                <w:color w:val="FF0000"/>
                <w:lang w:val="en-US"/>
              </w:rPr>
              <w:t>Specifications for information</w:t>
            </w:r>
          </w:p>
        </w:tc>
      </w:tr>
      <w:tr w:rsidR="000D2243" w:rsidRPr="001171FB" w:rsidTr="00E0630D">
        <w:trPr>
          <w:cantSplit/>
        </w:trPr>
        <w:tc>
          <w:tcPr>
            <w:tcW w:w="993" w:type="dxa"/>
            <w:tcBorders>
              <w:top w:val="single" w:sz="4" w:space="0" w:color="auto"/>
              <w:left w:val="single" w:sz="18" w:space="0" w:color="auto"/>
              <w:bottom w:val="single" w:sz="4" w:space="0" w:color="auto"/>
              <w:right w:val="single" w:sz="4" w:space="0" w:color="auto"/>
            </w:tcBorders>
            <w:shd w:val="clear" w:color="000000" w:fill="FFFFFF"/>
          </w:tcPr>
          <w:p w:rsidR="000D2243" w:rsidRPr="001171FB" w:rsidRDefault="000D2243" w:rsidP="001171FB">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0D2243" w:rsidRPr="001171FB" w:rsidRDefault="000D2243" w:rsidP="001171FB">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0D2243" w:rsidRPr="001171FB" w:rsidRDefault="00631FE5" w:rsidP="001171FB">
            <w:pPr>
              <w:spacing w:after="0"/>
              <w:rPr>
                <w:rFonts w:ascii="Arial" w:hAnsi="Arial" w:cs="Arial"/>
                <w:color w:val="000000"/>
                <w:sz w:val="14"/>
                <w:szCs w:val="14"/>
                <w:lang w:val="en-US"/>
              </w:rPr>
            </w:pPr>
            <w:hyperlink r:id="rId187" w:tgtFrame="_blank" w:history="1">
              <w:r w:rsidR="000D2243" w:rsidRPr="000D2243">
                <w:rPr>
                  <w:rStyle w:val="Lienhypertexte"/>
                  <w:rFonts w:ascii="Arial" w:hAnsi="Arial" w:cs="Arial"/>
                  <w:sz w:val="14"/>
                  <w:szCs w:val="14"/>
                  <w:lang w:val="en-US"/>
                </w:rPr>
                <w:t>CP</w:t>
              </w:r>
              <w:r w:rsidR="000D2243" w:rsidRPr="000D2243">
                <w:rPr>
                  <w:rStyle w:val="Lienhypertexte"/>
                  <w:rFonts w:ascii="Arial" w:hAnsi="Arial" w:cs="Arial"/>
                  <w:sz w:val="14"/>
                  <w:szCs w:val="14"/>
                  <w:lang w:val="en-US"/>
                </w:rPr>
                <w:noBreakHyphen/>
                <w:t xml:space="preserve">200165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0D2243" w:rsidRPr="001171FB" w:rsidRDefault="000D2243" w:rsidP="001171FB">
            <w:pPr>
              <w:spacing w:after="0"/>
              <w:rPr>
                <w:rFonts w:ascii="Arial" w:hAnsi="Arial" w:cs="Arial"/>
                <w:snapToGrid w:val="0"/>
                <w:color w:val="000000"/>
                <w:lang w:val="en-US"/>
              </w:rPr>
            </w:pPr>
            <w:r w:rsidRPr="001171FB">
              <w:rPr>
                <w:rFonts w:ascii="Arial" w:hAnsi="Arial" w:cs="Arial"/>
                <w:snapToGrid w:val="0"/>
                <w:color w:val="000000"/>
                <w:lang w:val="en-US"/>
              </w:rPr>
              <w:t xml:space="preserve">3GPP TS 24.486 v1.0.0 on Vehicle-to-Everything (V2X) Application Enabler (VAE) layer; Protocol aspects; Stage 3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0D2243" w:rsidRPr="001171FB" w:rsidRDefault="000D2243" w:rsidP="001171FB">
            <w:pPr>
              <w:spacing w:after="0"/>
              <w:rPr>
                <w:rFonts w:ascii="Arial" w:hAnsi="Arial" w:cs="Arial"/>
                <w:color w:val="000000"/>
                <w:lang w:val="en-US"/>
              </w:rPr>
            </w:pPr>
            <w:r w:rsidRPr="001171FB">
              <w:rPr>
                <w:rFonts w:ascii="Arial" w:hAnsi="Arial" w:cs="Arial"/>
                <w:color w:val="000000"/>
                <w:lang w:val="en-US"/>
              </w:rPr>
              <w:t xml:space="preserve">CT1 </w:t>
            </w:r>
          </w:p>
        </w:tc>
        <w:tc>
          <w:tcPr>
            <w:tcW w:w="885" w:type="dxa"/>
            <w:tcBorders>
              <w:top w:val="single" w:sz="4" w:space="0" w:color="auto"/>
              <w:left w:val="single" w:sz="4" w:space="0" w:color="auto"/>
              <w:bottom w:val="single" w:sz="4" w:space="0" w:color="auto"/>
              <w:right w:val="single" w:sz="4" w:space="0" w:color="auto"/>
            </w:tcBorders>
            <w:shd w:val="clear" w:color="auto" w:fill="FFFF00"/>
          </w:tcPr>
          <w:p w:rsidR="000D2243" w:rsidRPr="001171FB" w:rsidRDefault="000D2243" w:rsidP="001171FB">
            <w:pPr>
              <w:spacing w:after="0"/>
              <w:rPr>
                <w:rFonts w:ascii="Arial" w:hAnsi="Arial" w:cs="Arial"/>
                <w:color w:val="000000"/>
                <w:lang w:val="en-US"/>
              </w:rPr>
            </w:pPr>
            <w:r w:rsidRPr="001171FB">
              <w:rPr>
                <w:rFonts w:ascii="Arial" w:hAnsi="Arial" w:cs="Arial"/>
                <w:color w:val="000000"/>
                <w:lang w:val="en-US"/>
              </w:rPr>
              <w:t xml:space="preserve">available </w:t>
            </w:r>
          </w:p>
        </w:tc>
        <w:tc>
          <w:tcPr>
            <w:tcW w:w="4819" w:type="dxa"/>
            <w:tcBorders>
              <w:top w:val="single" w:sz="4" w:space="0" w:color="auto"/>
              <w:left w:val="single" w:sz="4" w:space="0" w:color="auto"/>
              <w:bottom w:val="single" w:sz="4" w:space="0" w:color="auto"/>
              <w:right w:val="single" w:sz="18" w:space="0" w:color="auto"/>
            </w:tcBorders>
            <w:shd w:val="clear" w:color="auto" w:fill="FFFF00"/>
          </w:tcPr>
          <w:p w:rsidR="000D2243" w:rsidRPr="001171FB" w:rsidRDefault="000D2243" w:rsidP="001171FB">
            <w:pPr>
              <w:spacing w:after="0"/>
              <w:rPr>
                <w:rFonts w:ascii="Arial" w:hAnsi="Arial" w:cs="Arial"/>
                <w:color w:val="FF0000"/>
                <w:lang w:val="en-US"/>
              </w:rPr>
            </w:pPr>
            <w:r w:rsidRPr="001171FB">
              <w:rPr>
                <w:rFonts w:ascii="Arial" w:hAnsi="Arial" w:cs="Arial"/>
                <w:color w:val="FF0000"/>
                <w:lang w:val="en-US"/>
              </w:rPr>
              <w:t xml:space="preserve">  </w:t>
            </w:r>
          </w:p>
        </w:tc>
      </w:tr>
      <w:tr w:rsidR="000D2243" w:rsidRPr="001171FB" w:rsidTr="00E0630D">
        <w:trPr>
          <w:cantSplit/>
        </w:trPr>
        <w:tc>
          <w:tcPr>
            <w:tcW w:w="993" w:type="dxa"/>
            <w:tcBorders>
              <w:top w:val="single" w:sz="4" w:space="0" w:color="auto"/>
              <w:left w:val="single" w:sz="18" w:space="0" w:color="auto"/>
              <w:bottom w:val="single" w:sz="4" w:space="0" w:color="auto"/>
              <w:right w:val="single" w:sz="4" w:space="0" w:color="auto"/>
            </w:tcBorders>
            <w:shd w:val="clear" w:color="000000" w:fill="FFFFFF"/>
          </w:tcPr>
          <w:p w:rsidR="000D2243" w:rsidRPr="001171FB" w:rsidRDefault="000D2243" w:rsidP="001171FB">
            <w:pPr>
              <w:spacing w:after="0"/>
              <w:rPr>
                <w:rFonts w:ascii="Arial" w:hAnsi="Arial" w:cs="Arial"/>
                <w:b/>
                <w:bCs/>
                <w:lang w:val="en-US"/>
              </w:rPr>
            </w:pPr>
            <w:r w:rsidRPr="001171FB">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0D2243" w:rsidRPr="001171FB" w:rsidRDefault="000D2243" w:rsidP="001171FB">
            <w:pPr>
              <w:spacing w:after="0"/>
              <w:rPr>
                <w:rFonts w:ascii="Arial" w:hAnsi="Arial" w:cs="Arial"/>
                <w:b/>
                <w:bCs/>
                <w:lang w:val="en-US"/>
              </w:rPr>
            </w:pPr>
            <w:r w:rsidRPr="001171FB">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0D2243" w:rsidRPr="001171FB" w:rsidRDefault="00631FE5" w:rsidP="001171FB">
            <w:pPr>
              <w:spacing w:after="0"/>
              <w:rPr>
                <w:rFonts w:ascii="Arial" w:hAnsi="Arial" w:cs="Arial"/>
                <w:color w:val="000000"/>
                <w:sz w:val="14"/>
                <w:szCs w:val="14"/>
                <w:lang w:val="en-US"/>
              </w:rPr>
            </w:pPr>
            <w:hyperlink r:id="rId188" w:tgtFrame="_blank" w:history="1">
              <w:r w:rsidR="000D2243" w:rsidRPr="000D2243">
                <w:rPr>
                  <w:rStyle w:val="Lienhypertexte"/>
                  <w:rFonts w:ascii="Arial" w:hAnsi="Arial" w:cs="Arial"/>
                  <w:sz w:val="14"/>
                  <w:szCs w:val="14"/>
                  <w:lang w:val="en-US"/>
                </w:rPr>
                <w:t>CP</w:t>
              </w:r>
              <w:r w:rsidR="000D2243" w:rsidRPr="000D2243">
                <w:rPr>
                  <w:rStyle w:val="Lienhypertexte"/>
                  <w:rFonts w:ascii="Arial" w:hAnsi="Arial" w:cs="Arial"/>
                  <w:sz w:val="14"/>
                  <w:szCs w:val="14"/>
                  <w:lang w:val="en-US"/>
                </w:rPr>
                <w:noBreakHyphen/>
                <w:t xml:space="preserve">200172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0D2243" w:rsidRPr="001171FB" w:rsidRDefault="000D2243" w:rsidP="001171FB">
            <w:pPr>
              <w:spacing w:after="0"/>
              <w:rPr>
                <w:rFonts w:ascii="Arial" w:hAnsi="Arial" w:cs="Arial"/>
                <w:snapToGrid w:val="0"/>
                <w:color w:val="000000"/>
                <w:lang w:val="en-US"/>
              </w:rPr>
            </w:pPr>
            <w:r w:rsidRPr="001171FB">
              <w:rPr>
                <w:rFonts w:ascii="Arial" w:hAnsi="Arial" w:cs="Arial"/>
                <w:snapToGrid w:val="0"/>
                <w:color w:val="000000"/>
                <w:lang w:val="en-US"/>
              </w:rPr>
              <w:t xml:space="preserve">3GPP TS 24.548 v1.0.0 on Network Resource Management - Service Enabler Architecture Layer for Verticals (SEAL); Protocol specification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0D2243" w:rsidRPr="001171FB" w:rsidRDefault="000D2243" w:rsidP="001171FB">
            <w:pPr>
              <w:spacing w:after="0"/>
              <w:rPr>
                <w:rFonts w:ascii="Arial" w:hAnsi="Arial" w:cs="Arial"/>
                <w:color w:val="000000"/>
                <w:lang w:val="en-US"/>
              </w:rPr>
            </w:pPr>
            <w:r w:rsidRPr="001171FB">
              <w:rPr>
                <w:rFonts w:ascii="Arial" w:hAnsi="Arial" w:cs="Arial"/>
                <w:color w:val="000000"/>
                <w:lang w:val="en-US"/>
              </w:rPr>
              <w:t xml:space="preserve">CT1 </w:t>
            </w:r>
          </w:p>
        </w:tc>
        <w:tc>
          <w:tcPr>
            <w:tcW w:w="885" w:type="dxa"/>
            <w:tcBorders>
              <w:top w:val="single" w:sz="4" w:space="0" w:color="auto"/>
              <w:left w:val="single" w:sz="4" w:space="0" w:color="auto"/>
              <w:bottom w:val="single" w:sz="4" w:space="0" w:color="auto"/>
              <w:right w:val="single" w:sz="4" w:space="0" w:color="auto"/>
            </w:tcBorders>
            <w:shd w:val="clear" w:color="auto" w:fill="FFFF00"/>
          </w:tcPr>
          <w:p w:rsidR="000D2243" w:rsidRPr="001171FB" w:rsidRDefault="000D2243" w:rsidP="001171FB">
            <w:pPr>
              <w:spacing w:after="0"/>
              <w:rPr>
                <w:rFonts w:ascii="Arial" w:hAnsi="Arial" w:cs="Arial"/>
                <w:color w:val="000000"/>
                <w:lang w:val="en-US"/>
              </w:rPr>
            </w:pPr>
            <w:r w:rsidRPr="001171FB">
              <w:rPr>
                <w:rFonts w:ascii="Arial" w:hAnsi="Arial" w:cs="Arial"/>
                <w:color w:val="000000"/>
                <w:lang w:val="en-US"/>
              </w:rPr>
              <w:t xml:space="preserve">available </w:t>
            </w:r>
          </w:p>
        </w:tc>
        <w:tc>
          <w:tcPr>
            <w:tcW w:w="4819" w:type="dxa"/>
            <w:tcBorders>
              <w:top w:val="single" w:sz="4" w:space="0" w:color="auto"/>
              <w:left w:val="single" w:sz="4" w:space="0" w:color="auto"/>
              <w:bottom w:val="single" w:sz="4" w:space="0" w:color="auto"/>
              <w:right w:val="single" w:sz="18" w:space="0" w:color="auto"/>
            </w:tcBorders>
            <w:shd w:val="clear" w:color="auto" w:fill="FFFF00"/>
          </w:tcPr>
          <w:p w:rsidR="000D2243" w:rsidRPr="001171FB" w:rsidRDefault="000D2243" w:rsidP="001171FB">
            <w:pPr>
              <w:spacing w:after="0"/>
              <w:rPr>
                <w:rFonts w:ascii="Arial" w:hAnsi="Arial" w:cs="Arial"/>
                <w:color w:val="FF0000"/>
                <w:lang w:val="en-US"/>
              </w:rPr>
            </w:pPr>
            <w:r w:rsidRPr="001171FB">
              <w:rPr>
                <w:rFonts w:ascii="Arial" w:hAnsi="Arial" w:cs="Arial"/>
                <w:color w:val="FF0000"/>
                <w:lang w:val="en-US"/>
              </w:rPr>
              <w:t xml:space="preserve">  </w:t>
            </w:r>
          </w:p>
        </w:tc>
      </w:tr>
      <w:tr w:rsidR="000D2243" w:rsidRPr="001171FB" w:rsidTr="00E0630D">
        <w:trPr>
          <w:cantSplit/>
        </w:trPr>
        <w:tc>
          <w:tcPr>
            <w:tcW w:w="993" w:type="dxa"/>
            <w:tcBorders>
              <w:top w:val="single" w:sz="4" w:space="0" w:color="auto"/>
              <w:left w:val="single" w:sz="18" w:space="0" w:color="auto"/>
              <w:bottom w:val="single" w:sz="4" w:space="0" w:color="auto"/>
              <w:right w:val="single" w:sz="4" w:space="0" w:color="auto"/>
            </w:tcBorders>
            <w:shd w:val="clear" w:color="000000" w:fill="FFFFFF"/>
          </w:tcPr>
          <w:p w:rsidR="000D2243" w:rsidRPr="001171FB" w:rsidRDefault="000D2243" w:rsidP="001171FB">
            <w:pPr>
              <w:spacing w:after="0"/>
              <w:rPr>
                <w:rFonts w:ascii="Arial" w:hAnsi="Arial" w:cs="Arial"/>
                <w:b/>
                <w:bCs/>
                <w:lang w:val="en-US"/>
              </w:rPr>
            </w:pPr>
            <w:r w:rsidRPr="001171FB">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0D2243" w:rsidRPr="001171FB" w:rsidRDefault="000D2243" w:rsidP="001171FB">
            <w:pPr>
              <w:spacing w:after="0"/>
              <w:rPr>
                <w:rFonts w:ascii="Arial" w:hAnsi="Arial" w:cs="Arial"/>
                <w:b/>
                <w:bCs/>
                <w:lang w:val="en-US"/>
              </w:rPr>
            </w:pPr>
            <w:r w:rsidRPr="001171FB">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0D2243" w:rsidRPr="001171FB" w:rsidRDefault="00631FE5" w:rsidP="001171FB">
            <w:pPr>
              <w:spacing w:after="0"/>
              <w:rPr>
                <w:rFonts w:ascii="Arial" w:hAnsi="Arial" w:cs="Arial"/>
                <w:color w:val="000000"/>
                <w:sz w:val="14"/>
                <w:szCs w:val="14"/>
                <w:lang w:val="en-US"/>
              </w:rPr>
            </w:pPr>
            <w:hyperlink r:id="rId189" w:tgtFrame="_blank" w:history="1">
              <w:r w:rsidR="000D2243" w:rsidRPr="000D2243">
                <w:rPr>
                  <w:rStyle w:val="Lienhypertexte"/>
                  <w:rFonts w:ascii="Arial" w:hAnsi="Arial" w:cs="Arial"/>
                  <w:sz w:val="14"/>
                  <w:szCs w:val="14"/>
                  <w:lang w:val="en-US"/>
                </w:rPr>
                <w:t>CP</w:t>
              </w:r>
              <w:r w:rsidR="000D2243" w:rsidRPr="000D2243">
                <w:rPr>
                  <w:rStyle w:val="Lienhypertexte"/>
                  <w:rFonts w:ascii="Arial" w:hAnsi="Arial" w:cs="Arial"/>
                  <w:sz w:val="14"/>
                  <w:szCs w:val="14"/>
                  <w:lang w:val="en-US"/>
                </w:rPr>
                <w:noBreakHyphen/>
                <w:t xml:space="preserve">200186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0D2243" w:rsidRPr="001171FB" w:rsidRDefault="000D2243" w:rsidP="001171FB">
            <w:pPr>
              <w:spacing w:after="0"/>
              <w:rPr>
                <w:rFonts w:ascii="Arial" w:hAnsi="Arial" w:cs="Arial"/>
                <w:snapToGrid w:val="0"/>
                <w:color w:val="000000"/>
                <w:lang w:val="en-US"/>
              </w:rPr>
            </w:pPr>
            <w:r w:rsidRPr="001171FB">
              <w:rPr>
                <w:rFonts w:ascii="Arial" w:hAnsi="Arial" w:cs="Arial"/>
                <w:snapToGrid w:val="0"/>
                <w:color w:val="000000"/>
                <w:lang w:val="en-US"/>
              </w:rPr>
              <w:t xml:space="preserve">Draft TS 29.486 v1.0.0 on Vehicle-to-Everything (V2X) Application Enabler (VAE) service; Stage 3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0D2243" w:rsidRPr="001171FB" w:rsidRDefault="000D2243" w:rsidP="001171FB">
            <w:pPr>
              <w:spacing w:after="0"/>
              <w:rPr>
                <w:rFonts w:ascii="Arial" w:hAnsi="Arial" w:cs="Arial"/>
                <w:color w:val="000000"/>
                <w:lang w:val="en-US"/>
              </w:rPr>
            </w:pPr>
            <w:r w:rsidRPr="001171FB">
              <w:rPr>
                <w:rFonts w:ascii="Arial" w:hAnsi="Arial" w:cs="Arial"/>
                <w:color w:val="000000"/>
                <w:lang w:val="en-US"/>
              </w:rPr>
              <w:t xml:space="preserve">CT3 </w:t>
            </w:r>
          </w:p>
        </w:tc>
        <w:tc>
          <w:tcPr>
            <w:tcW w:w="885" w:type="dxa"/>
            <w:tcBorders>
              <w:top w:val="single" w:sz="4" w:space="0" w:color="auto"/>
              <w:left w:val="single" w:sz="4" w:space="0" w:color="auto"/>
              <w:bottom w:val="single" w:sz="4" w:space="0" w:color="auto"/>
              <w:right w:val="single" w:sz="4" w:space="0" w:color="auto"/>
            </w:tcBorders>
            <w:shd w:val="clear" w:color="auto" w:fill="FFFF00"/>
          </w:tcPr>
          <w:p w:rsidR="000D2243" w:rsidRPr="001171FB" w:rsidRDefault="000D2243" w:rsidP="001171FB">
            <w:pPr>
              <w:spacing w:after="0"/>
              <w:rPr>
                <w:rFonts w:ascii="Arial" w:hAnsi="Arial" w:cs="Arial"/>
                <w:color w:val="000000"/>
                <w:lang w:val="en-US"/>
              </w:rPr>
            </w:pPr>
            <w:r w:rsidRPr="001171FB">
              <w:rPr>
                <w:rFonts w:ascii="Arial" w:hAnsi="Arial" w:cs="Arial"/>
                <w:color w:val="000000"/>
                <w:lang w:val="en-US"/>
              </w:rPr>
              <w:t xml:space="preserve">available </w:t>
            </w:r>
          </w:p>
        </w:tc>
        <w:tc>
          <w:tcPr>
            <w:tcW w:w="4819" w:type="dxa"/>
            <w:tcBorders>
              <w:top w:val="single" w:sz="4" w:space="0" w:color="auto"/>
              <w:left w:val="single" w:sz="4" w:space="0" w:color="auto"/>
              <w:bottom w:val="single" w:sz="4" w:space="0" w:color="auto"/>
              <w:right w:val="single" w:sz="18" w:space="0" w:color="auto"/>
            </w:tcBorders>
            <w:shd w:val="clear" w:color="auto" w:fill="FFFF00"/>
          </w:tcPr>
          <w:p w:rsidR="000D2243" w:rsidRPr="001171FB" w:rsidRDefault="000D2243" w:rsidP="001171FB">
            <w:pPr>
              <w:spacing w:after="0"/>
              <w:rPr>
                <w:rFonts w:ascii="Arial" w:hAnsi="Arial" w:cs="Arial"/>
                <w:color w:val="FF0000"/>
                <w:lang w:val="en-US"/>
              </w:rPr>
            </w:pPr>
            <w:r w:rsidRPr="001171FB">
              <w:rPr>
                <w:rFonts w:ascii="Arial" w:hAnsi="Arial" w:cs="Arial"/>
                <w:color w:val="FF0000"/>
                <w:lang w:val="en-US"/>
              </w:rPr>
              <w:t xml:space="preserve">  </w:t>
            </w:r>
          </w:p>
        </w:tc>
      </w:tr>
      <w:tr w:rsidR="000D2243" w:rsidRPr="001171FB" w:rsidTr="00E0630D">
        <w:trPr>
          <w:cantSplit/>
        </w:trPr>
        <w:tc>
          <w:tcPr>
            <w:tcW w:w="993" w:type="dxa"/>
            <w:tcBorders>
              <w:top w:val="single" w:sz="4" w:space="0" w:color="auto"/>
              <w:left w:val="single" w:sz="18" w:space="0" w:color="auto"/>
              <w:bottom w:val="single" w:sz="4" w:space="0" w:color="auto"/>
              <w:right w:val="single" w:sz="4" w:space="0" w:color="auto"/>
            </w:tcBorders>
            <w:shd w:val="clear" w:color="000000" w:fill="FFFFFF"/>
          </w:tcPr>
          <w:p w:rsidR="000D2243" w:rsidRPr="001171FB" w:rsidRDefault="000D2243" w:rsidP="001171FB">
            <w:pPr>
              <w:spacing w:after="0"/>
              <w:rPr>
                <w:rFonts w:ascii="Arial" w:hAnsi="Arial" w:cs="Arial"/>
                <w:b/>
                <w:bCs/>
                <w:lang w:val="en-US"/>
              </w:rPr>
            </w:pPr>
            <w:r w:rsidRPr="001171FB">
              <w:rPr>
                <w:rFonts w:ascii="Arial" w:hAnsi="Arial" w:cs="Arial"/>
                <w:b/>
                <w:bCs/>
                <w:lang w:val="en-US"/>
              </w:rPr>
              <w:lastRenderedPageBreak/>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0D2243" w:rsidRPr="001171FB" w:rsidRDefault="000D2243" w:rsidP="001171FB">
            <w:pPr>
              <w:spacing w:after="0"/>
              <w:rPr>
                <w:rFonts w:ascii="Arial" w:hAnsi="Arial" w:cs="Arial"/>
                <w:b/>
                <w:bCs/>
                <w:lang w:val="en-US"/>
              </w:rPr>
            </w:pPr>
            <w:r w:rsidRPr="001171FB">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0D2243" w:rsidRPr="001171FB" w:rsidRDefault="00631FE5" w:rsidP="001171FB">
            <w:pPr>
              <w:spacing w:after="0"/>
              <w:rPr>
                <w:rFonts w:ascii="Arial" w:hAnsi="Arial" w:cs="Arial"/>
                <w:color w:val="000000"/>
                <w:sz w:val="14"/>
                <w:szCs w:val="14"/>
                <w:lang w:val="en-US"/>
              </w:rPr>
            </w:pPr>
            <w:hyperlink r:id="rId190" w:tgtFrame="_blank" w:history="1">
              <w:r w:rsidR="000D2243" w:rsidRPr="000D2243">
                <w:rPr>
                  <w:rStyle w:val="Lienhypertexte"/>
                  <w:rFonts w:ascii="Arial" w:hAnsi="Arial" w:cs="Arial"/>
                  <w:sz w:val="14"/>
                  <w:szCs w:val="14"/>
                  <w:lang w:val="en-US"/>
                </w:rPr>
                <w:t>CP</w:t>
              </w:r>
              <w:r w:rsidR="000D2243" w:rsidRPr="000D2243">
                <w:rPr>
                  <w:rStyle w:val="Lienhypertexte"/>
                  <w:rFonts w:ascii="Arial" w:hAnsi="Arial" w:cs="Arial"/>
                  <w:sz w:val="14"/>
                  <w:szCs w:val="14"/>
                  <w:lang w:val="en-US"/>
                </w:rPr>
                <w:noBreakHyphen/>
                <w:t xml:space="preserve">200187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0D2243" w:rsidRPr="001171FB" w:rsidRDefault="000D2243" w:rsidP="001171FB">
            <w:pPr>
              <w:spacing w:after="0"/>
              <w:rPr>
                <w:rFonts w:ascii="Arial" w:hAnsi="Arial" w:cs="Arial"/>
                <w:snapToGrid w:val="0"/>
                <w:color w:val="000000"/>
                <w:lang w:val="en-US"/>
              </w:rPr>
            </w:pPr>
            <w:r w:rsidRPr="001171FB">
              <w:rPr>
                <w:rFonts w:ascii="Arial" w:hAnsi="Arial" w:cs="Arial"/>
                <w:snapToGrid w:val="0"/>
                <w:color w:val="000000"/>
                <w:lang w:val="en-US"/>
              </w:rPr>
              <w:t xml:space="preserve">Draft TS 29.591 v1.0.0 on 5G System (5GS); Network exposure function southbound services; Stage 3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0D2243" w:rsidRPr="001171FB" w:rsidRDefault="000D2243" w:rsidP="001171FB">
            <w:pPr>
              <w:spacing w:after="0"/>
              <w:rPr>
                <w:rFonts w:ascii="Arial" w:hAnsi="Arial" w:cs="Arial"/>
                <w:color w:val="000000"/>
                <w:lang w:val="en-US"/>
              </w:rPr>
            </w:pPr>
            <w:r w:rsidRPr="001171FB">
              <w:rPr>
                <w:rFonts w:ascii="Arial" w:hAnsi="Arial" w:cs="Arial"/>
                <w:color w:val="000000"/>
                <w:lang w:val="en-US"/>
              </w:rPr>
              <w:t xml:space="preserve">CT3 </w:t>
            </w:r>
          </w:p>
        </w:tc>
        <w:tc>
          <w:tcPr>
            <w:tcW w:w="885" w:type="dxa"/>
            <w:tcBorders>
              <w:top w:val="single" w:sz="4" w:space="0" w:color="auto"/>
              <w:left w:val="single" w:sz="4" w:space="0" w:color="auto"/>
              <w:bottom w:val="single" w:sz="4" w:space="0" w:color="auto"/>
              <w:right w:val="single" w:sz="4" w:space="0" w:color="auto"/>
            </w:tcBorders>
            <w:shd w:val="clear" w:color="auto" w:fill="FFFF00"/>
          </w:tcPr>
          <w:p w:rsidR="000D2243" w:rsidRPr="001171FB" w:rsidRDefault="000D2243" w:rsidP="001171FB">
            <w:pPr>
              <w:spacing w:after="0"/>
              <w:rPr>
                <w:rFonts w:ascii="Arial" w:hAnsi="Arial" w:cs="Arial"/>
                <w:color w:val="000000"/>
                <w:lang w:val="en-US"/>
              </w:rPr>
            </w:pPr>
            <w:r w:rsidRPr="001171FB">
              <w:rPr>
                <w:rFonts w:ascii="Arial" w:hAnsi="Arial" w:cs="Arial"/>
                <w:color w:val="000000"/>
                <w:lang w:val="en-US"/>
              </w:rPr>
              <w:t xml:space="preserve">available </w:t>
            </w:r>
          </w:p>
        </w:tc>
        <w:tc>
          <w:tcPr>
            <w:tcW w:w="4819" w:type="dxa"/>
            <w:tcBorders>
              <w:top w:val="single" w:sz="4" w:space="0" w:color="auto"/>
              <w:left w:val="single" w:sz="4" w:space="0" w:color="auto"/>
              <w:bottom w:val="single" w:sz="4" w:space="0" w:color="auto"/>
              <w:right w:val="single" w:sz="18" w:space="0" w:color="auto"/>
            </w:tcBorders>
            <w:shd w:val="clear" w:color="auto" w:fill="FFFF00"/>
          </w:tcPr>
          <w:p w:rsidR="000D2243" w:rsidRPr="001171FB" w:rsidRDefault="000D2243" w:rsidP="001171FB">
            <w:pPr>
              <w:spacing w:after="0"/>
              <w:rPr>
                <w:rFonts w:ascii="Arial" w:hAnsi="Arial" w:cs="Arial"/>
                <w:color w:val="FF0000"/>
                <w:lang w:val="en-US"/>
              </w:rPr>
            </w:pPr>
            <w:r w:rsidRPr="001171FB">
              <w:rPr>
                <w:rFonts w:ascii="Arial" w:hAnsi="Arial" w:cs="Arial"/>
                <w:color w:val="FF0000"/>
                <w:lang w:val="en-US"/>
              </w:rPr>
              <w:t xml:space="preserve">  </w:t>
            </w:r>
          </w:p>
        </w:tc>
      </w:tr>
      <w:tr w:rsidR="000D2243" w:rsidRPr="000472D1" w:rsidTr="00AB4C32">
        <w:trPr>
          <w:cantSplit/>
        </w:trPr>
        <w:tc>
          <w:tcPr>
            <w:tcW w:w="993" w:type="dxa"/>
            <w:tcBorders>
              <w:left w:val="single" w:sz="18"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b/>
                <w:bCs/>
                <w:lang w:val="en-US"/>
              </w:rPr>
            </w:pPr>
            <w:r>
              <w:rPr>
                <w:rFonts w:ascii="Arial" w:hAnsi="Arial" w:cs="Arial"/>
                <w:b/>
                <w:bCs/>
                <w:lang w:val="en-US"/>
              </w:rPr>
              <w:t>17</w:t>
            </w:r>
            <w:r w:rsidRPr="000472D1">
              <w:rPr>
                <w:rFonts w:ascii="Arial" w:hAnsi="Arial" w:cs="Arial"/>
                <w:b/>
                <w:bCs/>
                <w:lang w:val="en-US"/>
              </w:rPr>
              <w:t>.3</w:t>
            </w:r>
          </w:p>
        </w:tc>
        <w:tc>
          <w:tcPr>
            <w:tcW w:w="1984" w:type="dxa"/>
            <w:tcBorders>
              <w:bottom w:val="single" w:sz="4" w:space="0" w:color="auto"/>
            </w:tcBorders>
            <w:shd w:val="clear" w:color="auto" w:fill="FDE9D9" w:themeFill="accent6" w:themeFillTint="33"/>
          </w:tcPr>
          <w:p w:rsidR="000D2243" w:rsidRPr="000472D1" w:rsidRDefault="000D2243" w:rsidP="002A3262">
            <w:pPr>
              <w:spacing w:after="0"/>
              <w:rPr>
                <w:rFonts w:ascii="Arial" w:hAnsi="Arial" w:cs="Arial"/>
                <w:b/>
                <w:bCs/>
                <w:lang w:val="en-US"/>
              </w:rPr>
            </w:pPr>
            <w:r w:rsidRPr="000472D1">
              <w:rPr>
                <w:rFonts w:ascii="Arial" w:hAnsi="Arial" w:cs="Arial"/>
                <w:b/>
                <w:bCs/>
                <w:lang w:val="en-US"/>
              </w:rPr>
              <w:t>3GPP TS/TR for approval</w:t>
            </w:r>
          </w:p>
        </w:tc>
        <w:tc>
          <w:tcPr>
            <w:tcW w:w="851" w:type="dxa"/>
            <w:tcBorders>
              <w:bottom w:val="single" w:sz="4" w:space="0" w:color="auto"/>
            </w:tcBorders>
            <w:shd w:val="clear" w:color="auto" w:fill="FDE9D9" w:themeFill="accent6" w:themeFillTint="33"/>
          </w:tcPr>
          <w:p w:rsidR="000D2243" w:rsidRPr="000D2243" w:rsidRDefault="000D2243" w:rsidP="002A3262">
            <w:pPr>
              <w:spacing w:after="0"/>
              <w:rPr>
                <w:rFonts w:ascii="Arial" w:hAnsi="Arial" w:cs="Arial"/>
                <w:color w:val="000000"/>
                <w:sz w:val="14"/>
                <w:szCs w:val="14"/>
                <w:lang w:val="en-US"/>
              </w:rPr>
            </w:pPr>
          </w:p>
        </w:tc>
        <w:tc>
          <w:tcPr>
            <w:tcW w:w="3969" w:type="dxa"/>
            <w:tcBorders>
              <w:bottom w:val="single" w:sz="4" w:space="0" w:color="auto"/>
            </w:tcBorders>
            <w:shd w:val="clear" w:color="auto" w:fill="FDE9D9" w:themeFill="accent6" w:themeFillTint="33"/>
          </w:tcPr>
          <w:p w:rsidR="000D2243" w:rsidRPr="000472D1" w:rsidRDefault="000D2243" w:rsidP="002A3262">
            <w:pPr>
              <w:spacing w:after="0"/>
              <w:rPr>
                <w:rFonts w:ascii="Arial" w:hAnsi="Arial" w:cs="Arial"/>
                <w:snapToGrid w:val="0"/>
                <w:color w:val="000000"/>
                <w:lang w:val="en-US"/>
              </w:rPr>
            </w:pPr>
          </w:p>
        </w:tc>
        <w:tc>
          <w:tcPr>
            <w:tcW w:w="1383" w:type="dxa"/>
            <w:gridSpan w:val="2"/>
            <w:tcBorders>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885" w:type="dxa"/>
            <w:tcBorders>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4819" w:type="dxa"/>
            <w:tcBorders>
              <w:bottom w:val="single" w:sz="4" w:space="0" w:color="auto"/>
              <w:right w:val="single" w:sz="18" w:space="0" w:color="auto"/>
            </w:tcBorders>
            <w:shd w:val="clear" w:color="auto" w:fill="FDE9D9" w:themeFill="accent6" w:themeFillTint="33"/>
          </w:tcPr>
          <w:p w:rsidR="000D2243" w:rsidRPr="000472D1" w:rsidRDefault="000D2243" w:rsidP="002A3262">
            <w:pPr>
              <w:spacing w:after="0"/>
              <w:rPr>
                <w:rFonts w:ascii="Arial" w:hAnsi="Arial" w:cs="Arial"/>
                <w:color w:val="FF0000"/>
                <w:lang w:val="en-US"/>
              </w:rPr>
            </w:pPr>
            <w:r w:rsidRPr="000472D1">
              <w:rPr>
                <w:rFonts w:ascii="Arial" w:hAnsi="Arial" w:cs="Arial"/>
                <w:color w:val="FF0000"/>
                <w:lang w:val="en-US"/>
              </w:rPr>
              <w:t>Specifications for approval</w:t>
            </w:r>
          </w:p>
        </w:tc>
      </w:tr>
      <w:tr w:rsidR="000D2243" w:rsidRPr="001171FB" w:rsidTr="006B5C0F">
        <w:trPr>
          <w:cantSplit/>
        </w:trPr>
        <w:tc>
          <w:tcPr>
            <w:tcW w:w="993" w:type="dxa"/>
            <w:tcBorders>
              <w:top w:val="single" w:sz="4" w:space="0" w:color="auto"/>
              <w:left w:val="single" w:sz="18" w:space="0" w:color="auto"/>
              <w:bottom w:val="nil"/>
              <w:right w:val="single" w:sz="4" w:space="0" w:color="auto"/>
            </w:tcBorders>
            <w:shd w:val="clear" w:color="000000" w:fill="FFFFFF"/>
          </w:tcPr>
          <w:p w:rsidR="000D2243" w:rsidRPr="001171FB" w:rsidRDefault="000D2243" w:rsidP="001171FB">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000000" w:fill="FFFFFF"/>
          </w:tcPr>
          <w:p w:rsidR="000D2243" w:rsidRPr="001171FB" w:rsidRDefault="000D2243" w:rsidP="001171FB">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FFFF00"/>
          </w:tcPr>
          <w:p w:rsidR="000D2243" w:rsidRPr="001171FB" w:rsidRDefault="00631FE5" w:rsidP="001171FB">
            <w:pPr>
              <w:spacing w:after="0"/>
              <w:rPr>
                <w:rFonts w:ascii="Arial" w:hAnsi="Arial" w:cs="Arial"/>
                <w:color w:val="000000"/>
                <w:sz w:val="14"/>
                <w:szCs w:val="14"/>
                <w:lang w:val="en-US"/>
              </w:rPr>
            </w:pPr>
            <w:hyperlink r:id="rId191" w:tgtFrame="_blank" w:history="1">
              <w:r w:rsidR="000D2243" w:rsidRPr="000D2243">
                <w:rPr>
                  <w:rStyle w:val="Lienhypertexte"/>
                  <w:rFonts w:ascii="Arial" w:hAnsi="Arial" w:cs="Arial"/>
                  <w:sz w:val="14"/>
                  <w:szCs w:val="14"/>
                  <w:lang w:val="en-US"/>
                </w:rPr>
                <w:t>CP</w:t>
              </w:r>
              <w:r w:rsidR="000D2243" w:rsidRPr="000D2243">
                <w:rPr>
                  <w:rStyle w:val="Lienhypertexte"/>
                  <w:rFonts w:ascii="Arial" w:hAnsi="Arial" w:cs="Arial"/>
                  <w:sz w:val="14"/>
                  <w:szCs w:val="14"/>
                  <w:lang w:val="en-US"/>
                </w:rPr>
                <w:noBreakHyphen/>
                <w:t xml:space="preserve">200060 </w:t>
              </w:r>
            </w:hyperlink>
          </w:p>
        </w:tc>
        <w:tc>
          <w:tcPr>
            <w:tcW w:w="3969" w:type="dxa"/>
            <w:tcBorders>
              <w:top w:val="single" w:sz="4" w:space="0" w:color="auto"/>
              <w:left w:val="single" w:sz="4" w:space="0" w:color="auto"/>
              <w:bottom w:val="nil"/>
              <w:right w:val="single" w:sz="4" w:space="0" w:color="auto"/>
            </w:tcBorders>
            <w:shd w:val="clear" w:color="auto" w:fill="FFFF00"/>
          </w:tcPr>
          <w:p w:rsidR="000D2243" w:rsidRPr="001171FB" w:rsidRDefault="000D2243" w:rsidP="001171FB">
            <w:pPr>
              <w:spacing w:after="0"/>
              <w:rPr>
                <w:rFonts w:ascii="Arial" w:hAnsi="Arial" w:cs="Arial"/>
                <w:snapToGrid w:val="0"/>
                <w:color w:val="000000"/>
                <w:lang w:val="en-US"/>
              </w:rPr>
            </w:pPr>
            <w:r w:rsidRPr="001171FB">
              <w:rPr>
                <w:rFonts w:ascii="Arial" w:hAnsi="Arial" w:cs="Arial"/>
                <w:snapToGrid w:val="0"/>
                <w:color w:val="000000"/>
                <w:lang w:val="en-US"/>
              </w:rPr>
              <w:t xml:space="preserve">3GPP TS 29.515 v2.0.0 on 5G System; GMLC Services; Stage 3 </w:t>
            </w:r>
          </w:p>
        </w:tc>
        <w:tc>
          <w:tcPr>
            <w:tcW w:w="1383" w:type="dxa"/>
            <w:gridSpan w:val="2"/>
            <w:tcBorders>
              <w:top w:val="single" w:sz="4" w:space="0" w:color="auto"/>
              <w:left w:val="single" w:sz="4" w:space="0" w:color="auto"/>
              <w:bottom w:val="nil"/>
              <w:right w:val="single" w:sz="4" w:space="0" w:color="auto"/>
            </w:tcBorders>
            <w:shd w:val="clear" w:color="auto" w:fill="FFFF00"/>
          </w:tcPr>
          <w:p w:rsidR="000D2243" w:rsidRPr="001171FB" w:rsidRDefault="000D2243" w:rsidP="001171FB">
            <w:pPr>
              <w:spacing w:after="0"/>
              <w:rPr>
                <w:rFonts w:ascii="Arial" w:hAnsi="Arial" w:cs="Arial"/>
                <w:color w:val="000000"/>
                <w:lang w:val="en-US"/>
              </w:rPr>
            </w:pPr>
            <w:r w:rsidRPr="001171FB">
              <w:rPr>
                <w:rFonts w:ascii="Arial" w:hAnsi="Arial" w:cs="Arial"/>
                <w:color w:val="000000"/>
                <w:lang w:val="en-US"/>
              </w:rPr>
              <w:t xml:space="preserve">CT4 </w:t>
            </w:r>
          </w:p>
        </w:tc>
        <w:tc>
          <w:tcPr>
            <w:tcW w:w="885" w:type="dxa"/>
            <w:tcBorders>
              <w:top w:val="single" w:sz="4" w:space="0" w:color="auto"/>
              <w:left w:val="single" w:sz="4" w:space="0" w:color="auto"/>
              <w:bottom w:val="nil"/>
              <w:right w:val="single" w:sz="4" w:space="0" w:color="auto"/>
            </w:tcBorders>
            <w:shd w:val="clear" w:color="auto" w:fill="FFFF00"/>
          </w:tcPr>
          <w:p w:rsidR="000D2243" w:rsidRPr="001171FB" w:rsidRDefault="006B5C0F" w:rsidP="006B5C0F">
            <w:pPr>
              <w:spacing w:after="0"/>
              <w:rPr>
                <w:rFonts w:ascii="Arial" w:hAnsi="Arial" w:cs="Arial"/>
                <w:color w:val="000000"/>
                <w:lang w:val="en-US"/>
              </w:rPr>
            </w:pPr>
            <w:r w:rsidRPr="001171FB">
              <w:rPr>
                <w:rFonts w:ascii="Arial" w:hAnsi="Arial" w:cs="Arial"/>
                <w:color w:val="000000"/>
                <w:lang w:val="en-US"/>
              </w:rPr>
              <w:t>available</w:t>
            </w:r>
          </w:p>
        </w:tc>
        <w:tc>
          <w:tcPr>
            <w:tcW w:w="4819" w:type="dxa"/>
            <w:tcBorders>
              <w:top w:val="single" w:sz="4" w:space="0" w:color="auto"/>
              <w:left w:val="single" w:sz="4" w:space="0" w:color="auto"/>
              <w:bottom w:val="nil"/>
              <w:right w:val="single" w:sz="18" w:space="0" w:color="auto"/>
            </w:tcBorders>
            <w:shd w:val="clear" w:color="auto" w:fill="FFFF00"/>
          </w:tcPr>
          <w:p w:rsidR="000D2243" w:rsidRPr="001171FB" w:rsidRDefault="000D2243" w:rsidP="001171FB">
            <w:pPr>
              <w:spacing w:after="0"/>
              <w:rPr>
                <w:rFonts w:ascii="Arial" w:hAnsi="Arial" w:cs="Arial"/>
                <w:lang w:val="en-US"/>
              </w:rPr>
            </w:pPr>
            <w:r w:rsidRPr="001171FB">
              <w:rPr>
                <w:rFonts w:ascii="Arial" w:hAnsi="Arial" w:cs="Arial"/>
                <w:lang w:val="en-US"/>
              </w:rPr>
              <w:t xml:space="preserve">  </w:t>
            </w:r>
          </w:p>
        </w:tc>
      </w:tr>
      <w:tr w:rsidR="000D2243" w:rsidRPr="001171FB" w:rsidTr="00E0630D">
        <w:trPr>
          <w:cantSplit/>
        </w:trPr>
        <w:tc>
          <w:tcPr>
            <w:tcW w:w="993" w:type="dxa"/>
            <w:tcBorders>
              <w:top w:val="single" w:sz="4" w:space="0" w:color="auto"/>
              <w:left w:val="single" w:sz="18" w:space="0" w:color="auto"/>
              <w:bottom w:val="nil"/>
              <w:right w:val="single" w:sz="4" w:space="0" w:color="auto"/>
            </w:tcBorders>
            <w:shd w:val="clear" w:color="000000" w:fill="FFFFFF"/>
          </w:tcPr>
          <w:p w:rsidR="000D2243" w:rsidRPr="001171FB" w:rsidRDefault="000D2243" w:rsidP="001171FB">
            <w:pPr>
              <w:spacing w:after="0"/>
              <w:rPr>
                <w:rFonts w:ascii="Arial" w:hAnsi="Arial" w:cs="Arial"/>
                <w:b/>
                <w:bCs/>
                <w:lang w:val="en-US"/>
              </w:rPr>
            </w:pPr>
            <w:r w:rsidRPr="001171F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000000" w:fill="FFFFFF"/>
          </w:tcPr>
          <w:p w:rsidR="000D2243" w:rsidRPr="001171FB" w:rsidRDefault="000D2243" w:rsidP="001171FB">
            <w:pPr>
              <w:spacing w:after="0"/>
              <w:rPr>
                <w:rFonts w:ascii="Arial" w:hAnsi="Arial" w:cs="Arial"/>
                <w:b/>
                <w:bCs/>
                <w:lang w:val="en-US"/>
              </w:rPr>
            </w:pPr>
            <w:r w:rsidRPr="001171F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0D2243" w:rsidRPr="001171FB" w:rsidRDefault="00631FE5" w:rsidP="001171FB">
            <w:pPr>
              <w:spacing w:after="0"/>
              <w:rPr>
                <w:rFonts w:ascii="Arial" w:hAnsi="Arial" w:cs="Arial"/>
                <w:color w:val="000000"/>
                <w:sz w:val="14"/>
                <w:szCs w:val="14"/>
                <w:lang w:val="en-US"/>
              </w:rPr>
            </w:pPr>
            <w:hyperlink r:id="rId192" w:tgtFrame="_blank" w:history="1">
              <w:r w:rsidR="000D2243" w:rsidRPr="000D2243">
                <w:rPr>
                  <w:rStyle w:val="Lienhypertexte"/>
                  <w:rFonts w:ascii="Arial" w:hAnsi="Arial" w:cs="Arial"/>
                  <w:sz w:val="14"/>
                  <w:szCs w:val="14"/>
                  <w:lang w:val="en-US"/>
                </w:rPr>
                <w:t>CP</w:t>
              </w:r>
              <w:r w:rsidR="000D2243" w:rsidRPr="000D2243">
                <w:rPr>
                  <w:rStyle w:val="Lienhypertexte"/>
                  <w:rFonts w:ascii="Arial" w:hAnsi="Arial" w:cs="Arial"/>
                  <w:sz w:val="14"/>
                  <w:szCs w:val="14"/>
                  <w:lang w:val="en-US"/>
                </w:rPr>
                <w:noBreakHyphen/>
                <w:t xml:space="preserve">200061 </w:t>
              </w:r>
            </w:hyperlink>
          </w:p>
        </w:tc>
        <w:tc>
          <w:tcPr>
            <w:tcW w:w="3969" w:type="dxa"/>
            <w:tcBorders>
              <w:top w:val="single" w:sz="4" w:space="0" w:color="auto"/>
              <w:left w:val="single" w:sz="4" w:space="0" w:color="auto"/>
              <w:bottom w:val="nil"/>
              <w:right w:val="single" w:sz="4" w:space="0" w:color="auto"/>
            </w:tcBorders>
            <w:shd w:val="clear" w:color="auto" w:fill="FFFF00"/>
          </w:tcPr>
          <w:p w:rsidR="000D2243" w:rsidRPr="001171FB" w:rsidRDefault="000D2243" w:rsidP="001171FB">
            <w:pPr>
              <w:spacing w:after="0"/>
              <w:rPr>
                <w:rFonts w:ascii="Arial" w:hAnsi="Arial" w:cs="Arial"/>
                <w:snapToGrid w:val="0"/>
                <w:color w:val="000000"/>
                <w:lang w:val="en-US"/>
              </w:rPr>
            </w:pPr>
            <w:r w:rsidRPr="001171FB">
              <w:rPr>
                <w:rFonts w:ascii="Arial" w:hAnsi="Arial" w:cs="Arial"/>
                <w:snapToGrid w:val="0"/>
                <w:color w:val="000000"/>
                <w:lang w:val="en-US"/>
              </w:rPr>
              <w:t xml:space="preserve">3GPP TS 29.541 v2.0.0 on 5G System (5GS); Network Exposure (NE) function services for Non-IP Data Delivery (NIDD); Stage 3 </w:t>
            </w:r>
          </w:p>
        </w:tc>
        <w:tc>
          <w:tcPr>
            <w:tcW w:w="1383" w:type="dxa"/>
            <w:gridSpan w:val="2"/>
            <w:tcBorders>
              <w:top w:val="single" w:sz="4" w:space="0" w:color="auto"/>
              <w:left w:val="single" w:sz="4" w:space="0" w:color="auto"/>
              <w:bottom w:val="nil"/>
              <w:right w:val="single" w:sz="4" w:space="0" w:color="auto"/>
            </w:tcBorders>
            <w:shd w:val="clear" w:color="auto" w:fill="FFFF00"/>
          </w:tcPr>
          <w:p w:rsidR="000D2243" w:rsidRPr="001171FB" w:rsidRDefault="000D2243" w:rsidP="001171FB">
            <w:pPr>
              <w:spacing w:after="0"/>
              <w:rPr>
                <w:rFonts w:ascii="Arial" w:hAnsi="Arial" w:cs="Arial"/>
                <w:color w:val="000000"/>
                <w:lang w:val="en-US"/>
              </w:rPr>
            </w:pPr>
            <w:r w:rsidRPr="001171FB">
              <w:rPr>
                <w:rFonts w:ascii="Arial" w:hAnsi="Arial" w:cs="Arial"/>
                <w:color w:val="000000"/>
                <w:lang w:val="en-US"/>
              </w:rPr>
              <w:t xml:space="preserve">CT4 </w:t>
            </w:r>
          </w:p>
        </w:tc>
        <w:tc>
          <w:tcPr>
            <w:tcW w:w="885" w:type="dxa"/>
            <w:tcBorders>
              <w:top w:val="single" w:sz="4" w:space="0" w:color="auto"/>
              <w:left w:val="single" w:sz="4" w:space="0" w:color="auto"/>
              <w:bottom w:val="nil"/>
              <w:right w:val="single" w:sz="4" w:space="0" w:color="auto"/>
            </w:tcBorders>
            <w:shd w:val="clear" w:color="auto" w:fill="FFFF00"/>
          </w:tcPr>
          <w:p w:rsidR="000D2243" w:rsidRPr="001171FB" w:rsidRDefault="000D2243" w:rsidP="001171FB">
            <w:pPr>
              <w:spacing w:after="0"/>
              <w:rPr>
                <w:rFonts w:ascii="Arial" w:hAnsi="Arial" w:cs="Arial"/>
                <w:color w:val="000000"/>
                <w:lang w:val="en-US"/>
              </w:rPr>
            </w:pPr>
            <w:r w:rsidRPr="001171FB">
              <w:rPr>
                <w:rFonts w:ascii="Arial" w:hAnsi="Arial" w:cs="Arial"/>
                <w:color w:val="000000"/>
                <w:lang w:val="en-US"/>
              </w:rPr>
              <w:t xml:space="preserve">available </w:t>
            </w:r>
          </w:p>
        </w:tc>
        <w:tc>
          <w:tcPr>
            <w:tcW w:w="4819" w:type="dxa"/>
            <w:tcBorders>
              <w:top w:val="single" w:sz="4" w:space="0" w:color="auto"/>
              <w:left w:val="single" w:sz="4" w:space="0" w:color="auto"/>
              <w:bottom w:val="nil"/>
              <w:right w:val="single" w:sz="18" w:space="0" w:color="auto"/>
            </w:tcBorders>
            <w:shd w:val="clear" w:color="auto" w:fill="FFFF00"/>
          </w:tcPr>
          <w:p w:rsidR="000D2243" w:rsidRPr="001171FB" w:rsidRDefault="000D2243" w:rsidP="001171FB">
            <w:pPr>
              <w:spacing w:after="0"/>
              <w:rPr>
                <w:rFonts w:ascii="Arial" w:hAnsi="Arial" w:cs="Arial"/>
                <w:lang w:val="en-US"/>
              </w:rPr>
            </w:pPr>
            <w:r w:rsidRPr="001171FB">
              <w:rPr>
                <w:rFonts w:ascii="Arial" w:hAnsi="Arial" w:cs="Arial"/>
                <w:lang w:val="en-US"/>
              </w:rPr>
              <w:t xml:space="preserve">  </w:t>
            </w:r>
          </w:p>
        </w:tc>
      </w:tr>
      <w:tr w:rsidR="000D2243" w:rsidRPr="001171FB" w:rsidTr="00E0630D">
        <w:trPr>
          <w:cantSplit/>
        </w:trPr>
        <w:tc>
          <w:tcPr>
            <w:tcW w:w="993" w:type="dxa"/>
            <w:tcBorders>
              <w:top w:val="single" w:sz="4" w:space="0" w:color="auto"/>
              <w:left w:val="single" w:sz="18" w:space="0" w:color="auto"/>
              <w:bottom w:val="nil"/>
              <w:right w:val="single" w:sz="4" w:space="0" w:color="auto"/>
            </w:tcBorders>
            <w:shd w:val="clear" w:color="000000" w:fill="FFFFFF"/>
          </w:tcPr>
          <w:p w:rsidR="000D2243" w:rsidRPr="001171FB" w:rsidRDefault="000D2243" w:rsidP="001171FB">
            <w:pPr>
              <w:spacing w:after="0"/>
              <w:rPr>
                <w:rFonts w:ascii="Arial" w:hAnsi="Arial" w:cs="Arial"/>
                <w:b/>
                <w:bCs/>
                <w:lang w:val="en-US"/>
              </w:rPr>
            </w:pPr>
            <w:r w:rsidRPr="001171F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000000" w:fill="FFFFFF"/>
          </w:tcPr>
          <w:p w:rsidR="000D2243" w:rsidRPr="001171FB" w:rsidRDefault="000D2243" w:rsidP="001171FB">
            <w:pPr>
              <w:spacing w:after="0"/>
              <w:rPr>
                <w:rFonts w:ascii="Arial" w:hAnsi="Arial" w:cs="Arial"/>
                <w:b/>
                <w:bCs/>
                <w:lang w:val="en-US"/>
              </w:rPr>
            </w:pPr>
            <w:r w:rsidRPr="001171F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0D2243" w:rsidRPr="001171FB" w:rsidRDefault="00631FE5" w:rsidP="001171FB">
            <w:pPr>
              <w:spacing w:after="0"/>
              <w:rPr>
                <w:rFonts w:ascii="Arial" w:hAnsi="Arial" w:cs="Arial"/>
                <w:color w:val="000000"/>
                <w:sz w:val="14"/>
                <w:szCs w:val="14"/>
                <w:lang w:val="en-US"/>
              </w:rPr>
            </w:pPr>
            <w:hyperlink r:id="rId193" w:tgtFrame="_blank" w:history="1">
              <w:r w:rsidR="000D2243" w:rsidRPr="000D2243">
                <w:rPr>
                  <w:rStyle w:val="Lienhypertexte"/>
                  <w:rFonts w:ascii="Arial" w:hAnsi="Arial" w:cs="Arial"/>
                  <w:sz w:val="14"/>
                  <w:szCs w:val="14"/>
                  <w:lang w:val="en-US"/>
                </w:rPr>
                <w:t>CP</w:t>
              </w:r>
              <w:r w:rsidR="000D2243" w:rsidRPr="000D2243">
                <w:rPr>
                  <w:rStyle w:val="Lienhypertexte"/>
                  <w:rFonts w:ascii="Arial" w:hAnsi="Arial" w:cs="Arial"/>
                  <w:sz w:val="14"/>
                  <w:szCs w:val="14"/>
                  <w:lang w:val="en-US"/>
                </w:rPr>
                <w:noBreakHyphen/>
                <w:t xml:space="preserve">200062 </w:t>
              </w:r>
            </w:hyperlink>
          </w:p>
        </w:tc>
        <w:tc>
          <w:tcPr>
            <w:tcW w:w="3969" w:type="dxa"/>
            <w:tcBorders>
              <w:top w:val="single" w:sz="4" w:space="0" w:color="auto"/>
              <w:left w:val="single" w:sz="4" w:space="0" w:color="auto"/>
              <w:bottom w:val="nil"/>
              <w:right w:val="single" w:sz="4" w:space="0" w:color="auto"/>
            </w:tcBorders>
            <w:shd w:val="clear" w:color="auto" w:fill="FFFF00"/>
          </w:tcPr>
          <w:p w:rsidR="000D2243" w:rsidRPr="001171FB" w:rsidRDefault="000D2243" w:rsidP="001171FB">
            <w:pPr>
              <w:spacing w:after="0"/>
              <w:rPr>
                <w:rFonts w:ascii="Arial" w:hAnsi="Arial" w:cs="Arial"/>
                <w:snapToGrid w:val="0"/>
                <w:color w:val="000000"/>
                <w:lang w:val="en-US"/>
              </w:rPr>
            </w:pPr>
            <w:r w:rsidRPr="001171FB">
              <w:rPr>
                <w:rFonts w:ascii="Arial" w:hAnsi="Arial" w:cs="Arial"/>
                <w:snapToGrid w:val="0"/>
                <w:color w:val="000000"/>
                <w:lang w:val="en-US"/>
              </w:rPr>
              <w:t xml:space="preserve">3GPP TS 29.544 v2.0.0 on 5G System; Secured Packet Application Function (SP-AF) services; Stage 3 </w:t>
            </w:r>
          </w:p>
        </w:tc>
        <w:tc>
          <w:tcPr>
            <w:tcW w:w="1383" w:type="dxa"/>
            <w:gridSpan w:val="2"/>
            <w:tcBorders>
              <w:top w:val="single" w:sz="4" w:space="0" w:color="auto"/>
              <w:left w:val="single" w:sz="4" w:space="0" w:color="auto"/>
              <w:bottom w:val="nil"/>
              <w:right w:val="single" w:sz="4" w:space="0" w:color="auto"/>
            </w:tcBorders>
            <w:shd w:val="clear" w:color="auto" w:fill="FFFF00"/>
          </w:tcPr>
          <w:p w:rsidR="000D2243" w:rsidRPr="001171FB" w:rsidRDefault="000D2243" w:rsidP="001171FB">
            <w:pPr>
              <w:spacing w:after="0"/>
              <w:rPr>
                <w:rFonts w:ascii="Arial" w:hAnsi="Arial" w:cs="Arial"/>
                <w:color w:val="000000"/>
                <w:lang w:val="en-US"/>
              </w:rPr>
            </w:pPr>
            <w:r w:rsidRPr="001171FB">
              <w:rPr>
                <w:rFonts w:ascii="Arial" w:hAnsi="Arial" w:cs="Arial"/>
                <w:color w:val="000000"/>
                <w:lang w:val="en-US"/>
              </w:rPr>
              <w:t xml:space="preserve">CT4 </w:t>
            </w:r>
          </w:p>
        </w:tc>
        <w:tc>
          <w:tcPr>
            <w:tcW w:w="885" w:type="dxa"/>
            <w:tcBorders>
              <w:top w:val="single" w:sz="4" w:space="0" w:color="auto"/>
              <w:left w:val="single" w:sz="4" w:space="0" w:color="auto"/>
              <w:bottom w:val="nil"/>
              <w:right w:val="single" w:sz="4" w:space="0" w:color="auto"/>
            </w:tcBorders>
            <w:shd w:val="clear" w:color="auto" w:fill="FFFF00"/>
          </w:tcPr>
          <w:p w:rsidR="000D2243" w:rsidRPr="001171FB" w:rsidRDefault="000D2243" w:rsidP="001171FB">
            <w:pPr>
              <w:spacing w:after="0"/>
              <w:rPr>
                <w:rFonts w:ascii="Arial" w:hAnsi="Arial" w:cs="Arial"/>
                <w:color w:val="000000"/>
                <w:lang w:val="en-US"/>
              </w:rPr>
            </w:pPr>
            <w:r w:rsidRPr="001171FB">
              <w:rPr>
                <w:rFonts w:ascii="Arial" w:hAnsi="Arial" w:cs="Arial"/>
                <w:color w:val="000000"/>
                <w:lang w:val="en-US"/>
              </w:rPr>
              <w:t xml:space="preserve">available </w:t>
            </w:r>
          </w:p>
        </w:tc>
        <w:tc>
          <w:tcPr>
            <w:tcW w:w="4819" w:type="dxa"/>
            <w:tcBorders>
              <w:top w:val="single" w:sz="4" w:space="0" w:color="auto"/>
              <w:left w:val="single" w:sz="4" w:space="0" w:color="auto"/>
              <w:bottom w:val="nil"/>
              <w:right w:val="single" w:sz="18" w:space="0" w:color="auto"/>
            </w:tcBorders>
            <w:shd w:val="clear" w:color="auto" w:fill="FFFF00"/>
          </w:tcPr>
          <w:p w:rsidR="000D2243" w:rsidRPr="001171FB" w:rsidRDefault="000D2243" w:rsidP="001171FB">
            <w:pPr>
              <w:spacing w:after="0"/>
              <w:rPr>
                <w:rFonts w:ascii="Arial" w:hAnsi="Arial" w:cs="Arial"/>
                <w:lang w:val="en-US"/>
              </w:rPr>
            </w:pPr>
            <w:r w:rsidRPr="001171FB">
              <w:rPr>
                <w:rFonts w:ascii="Arial" w:hAnsi="Arial" w:cs="Arial"/>
                <w:lang w:val="en-US"/>
              </w:rPr>
              <w:t xml:space="preserve">  </w:t>
            </w:r>
          </w:p>
        </w:tc>
      </w:tr>
      <w:tr w:rsidR="000D2243" w:rsidRPr="001171FB" w:rsidTr="00E0630D">
        <w:trPr>
          <w:cantSplit/>
        </w:trPr>
        <w:tc>
          <w:tcPr>
            <w:tcW w:w="993" w:type="dxa"/>
            <w:tcBorders>
              <w:top w:val="single" w:sz="4" w:space="0" w:color="auto"/>
              <w:left w:val="single" w:sz="18" w:space="0" w:color="auto"/>
              <w:bottom w:val="nil"/>
              <w:right w:val="single" w:sz="4" w:space="0" w:color="auto"/>
            </w:tcBorders>
            <w:shd w:val="clear" w:color="000000" w:fill="FFFFFF"/>
          </w:tcPr>
          <w:p w:rsidR="000D2243" w:rsidRPr="001171FB" w:rsidRDefault="000D2243" w:rsidP="001171FB">
            <w:pPr>
              <w:spacing w:after="0"/>
              <w:rPr>
                <w:rFonts w:ascii="Arial" w:hAnsi="Arial" w:cs="Arial"/>
                <w:b/>
                <w:bCs/>
                <w:lang w:val="en-US"/>
              </w:rPr>
            </w:pPr>
            <w:r w:rsidRPr="001171F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000000" w:fill="FFFFFF"/>
          </w:tcPr>
          <w:p w:rsidR="000D2243" w:rsidRPr="001171FB" w:rsidRDefault="000D2243" w:rsidP="001171FB">
            <w:pPr>
              <w:spacing w:after="0"/>
              <w:rPr>
                <w:rFonts w:ascii="Arial" w:hAnsi="Arial" w:cs="Arial"/>
                <w:b/>
                <w:bCs/>
                <w:lang w:val="en-US"/>
              </w:rPr>
            </w:pPr>
            <w:r w:rsidRPr="001171F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0D2243" w:rsidRPr="001171FB" w:rsidRDefault="00631FE5" w:rsidP="001171FB">
            <w:pPr>
              <w:spacing w:after="0"/>
              <w:rPr>
                <w:rFonts w:ascii="Arial" w:hAnsi="Arial" w:cs="Arial"/>
                <w:color w:val="000000"/>
                <w:sz w:val="14"/>
                <w:szCs w:val="14"/>
                <w:lang w:val="en-US"/>
              </w:rPr>
            </w:pPr>
            <w:hyperlink r:id="rId194" w:tgtFrame="_blank" w:history="1">
              <w:r w:rsidR="000D2243" w:rsidRPr="000D2243">
                <w:rPr>
                  <w:rStyle w:val="Lienhypertexte"/>
                  <w:rFonts w:ascii="Arial" w:hAnsi="Arial" w:cs="Arial"/>
                  <w:sz w:val="14"/>
                  <w:szCs w:val="14"/>
                  <w:lang w:val="en-US"/>
                </w:rPr>
                <w:t>CP</w:t>
              </w:r>
              <w:r w:rsidR="000D2243" w:rsidRPr="000D2243">
                <w:rPr>
                  <w:rStyle w:val="Lienhypertexte"/>
                  <w:rFonts w:ascii="Arial" w:hAnsi="Arial" w:cs="Arial"/>
                  <w:sz w:val="14"/>
                  <w:szCs w:val="14"/>
                  <w:lang w:val="en-US"/>
                </w:rPr>
                <w:noBreakHyphen/>
                <w:t xml:space="preserve">200063 </w:t>
              </w:r>
            </w:hyperlink>
          </w:p>
        </w:tc>
        <w:tc>
          <w:tcPr>
            <w:tcW w:w="3969" w:type="dxa"/>
            <w:tcBorders>
              <w:top w:val="single" w:sz="4" w:space="0" w:color="auto"/>
              <w:left w:val="single" w:sz="4" w:space="0" w:color="auto"/>
              <w:bottom w:val="nil"/>
              <w:right w:val="single" w:sz="4" w:space="0" w:color="auto"/>
            </w:tcBorders>
            <w:shd w:val="clear" w:color="auto" w:fill="FFFF00"/>
          </w:tcPr>
          <w:p w:rsidR="000D2243" w:rsidRPr="001171FB" w:rsidRDefault="000D2243" w:rsidP="001171FB">
            <w:pPr>
              <w:spacing w:after="0"/>
              <w:rPr>
                <w:rFonts w:ascii="Arial" w:hAnsi="Arial" w:cs="Arial"/>
                <w:snapToGrid w:val="0"/>
                <w:color w:val="000000"/>
                <w:lang w:val="en-US"/>
              </w:rPr>
            </w:pPr>
            <w:r w:rsidRPr="001171FB">
              <w:rPr>
                <w:rFonts w:ascii="Arial" w:hAnsi="Arial" w:cs="Arial"/>
                <w:snapToGrid w:val="0"/>
                <w:color w:val="000000"/>
                <w:lang w:val="en-US"/>
              </w:rPr>
              <w:t xml:space="preserve">3GPP TS 29.550 v1.0.0 on 5G System (5GS); Steering of roaming application function services; Stage 3 </w:t>
            </w:r>
          </w:p>
        </w:tc>
        <w:tc>
          <w:tcPr>
            <w:tcW w:w="1383" w:type="dxa"/>
            <w:gridSpan w:val="2"/>
            <w:tcBorders>
              <w:top w:val="single" w:sz="4" w:space="0" w:color="auto"/>
              <w:left w:val="single" w:sz="4" w:space="0" w:color="auto"/>
              <w:bottom w:val="nil"/>
              <w:right w:val="single" w:sz="4" w:space="0" w:color="auto"/>
            </w:tcBorders>
            <w:shd w:val="clear" w:color="auto" w:fill="FFFF00"/>
          </w:tcPr>
          <w:p w:rsidR="000D2243" w:rsidRPr="001171FB" w:rsidRDefault="000D2243" w:rsidP="001171FB">
            <w:pPr>
              <w:spacing w:after="0"/>
              <w:rPr>
                <w:rFonts w:ascii="Arial" w:hAnsi="Arial" w:cs="Arial"/>
                <w:color w:val="000000"/>
                <w:lang w:val="en-US"/>
              </w:rPr>
            </w:pPr>
            <w:r w:rsidRPr="001171FB">
              <w:rPr>
                <w:rFonts w:ascii="Arial" w:hAnsi="Arial" w:cs="Arial"/>
                <w:color w:val="000000"/>
                <w:lang w:val="en-US"/>
              </w:rPr>
              <w:t xml:space="preserve">CT4 </w:t>
            </w:r>
          </w:p>
        </w:tc>
        <w:tc>
          <w:tcPr>
            <w:tcW w:w="885" w:type="dxa"/>
            <w:tcBorders>
              <w:top w:val="single" w:sz="4" w:space="0" w:color="auto"/>
              <w:left w:val="single" w:sz="4" w:space="0" w:color="auto"/>
              <w:bottom w:val="nil"/>
              <w:right w:val="single" w:sz="4" w:space="0" w:color="auto"/>
            </w:tcBorders>
            <w:shd w:val="clear" w:color="auto" w:fill="FFFF00"/>
          </w:tcPr>
          <w:p w:rsidR="000D2243" w:rsidRPr="001171FB" w:rsidRDefault="000D2243" w:rsidP="001171FB">
            <w:pPr>
              <w:spacing w:after="0"/>
              <w:rPr>
                <w:rFonts w:ascii="Arial" w:hAnsi="Arial" w:cs="Arial"/>
                <w:color w:val="000000"/>
                <w:lang w:val="en-US"/>
              </w:rPr>
            </w:pPr>
            <w:r w:rsidRPr="001171FB">
              <w:rPr>
                <w:rFonts w:ascii="Arial" w:hAnsi="Arial" w:cs="Arial"/>
                <w:color w:val="000000"/>
                <w:lang w:val="en-US"/>
              </w:rPr>
              <w:t xml:space="preserve">available </w:t>
            </w:r>
          </w:p>
        </w:tc>
        <w:tc>
          <w:tcPr>
            <w:tcW w:w="4819" w:type="dxa"/>
            <w:tcBorders>
              <w:top w:val="single" w:sz="4" w:space="0" w:color="auto"/>
              <w:left w:val="single" w:sz="4" w:space="0" w:color="auto"/>
              <w:bottom w:val="nil"/>
              <w:right w:val="single" w:sz="18" w:space="0" w:color="auto"/>
            </w:tcBorders>
            <w:shd w:val="clear" w:color="auto" w:fill="FFFF00"/>
          </w:tcPr>
          <w:p w:rsidR="000D2243" w:rsidRPr="001171FB" w:rsidRDefault="000D2243" w:rsidP="001171FB">
            <w:pPr>
              <w:spacing w:after="0"/>
              <w:rPr>
                <w:rFonts w:ascii="Arial" w:hAnsi="Arial" w:cs="Arial"/>
                <w:lang w:val="en-US"/>
              </w:rPr>
            </w:pPr>
            <w:r w:rsidRPr="001171FB">
              <w:rPr>
                <w:rFonts w:ascii="Arial" w:hAnsi="Arial" w:cs="Arial"/>
                <w:lang w:val="en-US"/>
              </w:rPr>
              <w:t xml:space="preserve">  </w:t>
            </w:r>
          </w:p>
        </w:tc>
      </w:tr>
      <w:tr w:rsidR="000D2243" w:rsidRPr="001171FB" w:rsidTr="00E0630D">
        <w:trPr>
          <w:cantSplit/>
        </w:trPr>
        <w:tc>
          <w:tcPr>
            <w:tcW w:w="993" w:type="dxa"/>
            <w:tcBorders>
              <w:top w:val="single" w:sz="4" w:space="0" w:color="auto"/>
              <w:left w:val="single" w:sz="18" w:space="0" w:color="auto"/>
              <w:bottom w:val="nil"/>
              <w:right w:val="single" w:sz="4" w:space="0" w:color="auto"/>
            </w:tcBorders>
            <w:shd w:val="clear" w:color="000000" w:fill="FFFFFF"/>
          </w:tcPr>
          <w:p w:rsidR="000D2243" w:rsidRPr="001171FB" w:rsidRDefault="000D2243" w:rsidP="001171FB">
            <w:pPr>
              <w:spacing w:after="0"/>
              <w:rPr>
                <w:rFonts w:ascii="Arial" w:hAnsi="Arial" w:cs="Arial"/>
                <w:b/>
                <w:bCs/>
                <w:lang w:val="en-US"/>
              </w:rPr>
            </w:pPr>
            <w:r w:rsidRPr="001171F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000000" w:fill="FFFFFF"/>
          </w:tcPr>
          <w:p w:rsidR="000D2243" w:rsidRPr="001171FB" w:rsidRDefault="000D2243" w:rsidP="001171FB">
            <w:pPr>
              <w:spacing w:after="0"/>
              <w:rPr>
                <w:rFonts w:ascii="Arial" w:hAnsi="Arial" w:cs="Arial"/>
                <w:b/>
                <w:bCs/>
                <w:lang w:val="en-US"/>
              </w:rPr>
            </w:pPr>
            <w:r w:rsidRPr="001171F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0D2243" w:rsidRPr="001171FB" w:rsidRDefault="00631FE5" w:rsidP="001171FB">
            <w:pPr>
              <w:spacing w:after="0"/>
              <w:rPr>
                <w:rFonts w:ascii="Arial" w:hAnsi="Arial" w:cs="Arial"/>
                <w:color w:val="000000"/>
                <w:sz w:val="14"/>
                <w:szCs w:val="14"/>
                <w:lang w:val="en-US"/>
              </w:rPr>
            </w:pPr>
            <w:hyperlink r:id="rId195" w:tgtFrame="_blank" w:history="1">
              <w:r w:rsidR="000D2243" w:rsidRPr="000D2243">
                <w:rPr>
                  <w:rStyle w:val="Lienhypertexte"/>
                  <w:rFonts w:ascii="Arial" w:hAnsi="Arial" w:cs="Arial"/>
                  <w:sz w:val="14"/>
                  <w:szCs w:val="14"/>
                  <w:lang w:val="en-US"/>
                </w:rPr>
                <w:t>CP</w:t>
              </w:r>
              <w:r w:rsidR="000D2243" w:rsidRPr="000D2243">
                <w:rPr>
                  <w:rStyle w:val="Lienhypertexte"/>
                  <w:rFonts w:ascii="Arial" w:hAnsi="Arial" w:cs="Arial"/>
                  <w:sz w:val="14"/>
                  <w:szCs w:val="14"/>
                  <w:lang w:val="en-US"/>
                </w:rPr>
                <w:noBreakHyphen/>
                <w:t xml:space="preserve">200064 </w:t>
              </w:r>
            </w:hyperlink>
          </w:p>
        </w:tc>
        <w:tc>
          <w:tcPr>
            <w:tcW w:w="3969" w:type="dxa"/>
            <w:tcBorders>
              <w:top w:val="single" w:sz="4" w:space="0" w:color="auto"/>
              <w:left w:val="single" w:sz="4" w:space="0" w:color="auto"/>
              <w:bottom w:val="nil"/>
              <w:right w:val="single" w:sz="4" w:space="0" w:color="auto"/>
            </w:tcBorders>
            <w:shd w:val="clear" w:color="auto" w:fill="FFFF00"/>
          </w:tcPr>
          <w:p w:rsidR="000D2243" w:rsidRPr="001171FB" w:rsidRDefault="000D2243" w:rsidP="001171FB">
            <w:pPr>
              <w:spacing w:after="0"/>
              <w:rPr>
                <w:rFonts w:ascii="Arial" w:hAnsi="Arial" w:cs="Arial"/>
                <w:snapToGrid w:val="0"/>
                <w:color w:val="000000"/>
                <w:lang w:val="en-US"/>
              </w:rPr>
            </w:pPr>
            <w:r w:rsidRPr="001171FB">
              <w:rPr>
                <w:rFonts w:ascii="Arial" w:hAnsi="Arial" w:cs="Arial"/>
                <w:snapToGrid w:val="0"/>
                <w:color w:val="000000"/>
                <w:lang w:val="en-US"/>
              </w:rPr>
              <w:t xml:space="preserve">3GPP TS 29.562 v1.0.0 on 5G System (5GS); Home Subscriber Server (HSS) services for interworking with the IP Multimedia Subsystem (IMS); Stage 3 </w:t>
            </w:r>
          </w:p>
        </w:tc>
        <w:tc>
          <w:tcPr>
            <w:tcW w:w="1383" w:type="dxa"/>
            <w:gridSpan w:val="2"/>
            <w:tcBorders>
              <w:top w:val="single" w:sz="4" w:space="0" w:color="auto"/>
              <w:left w:val="single" w:sz="4" w:space="0" w:color="auto"/>
              <w:bottom w:val="nil"/>
              <w:right w:val="single" w:sz="4" w:space="0" w:color="auto"/>
            </w:tcBorders>
            <w:shd w:val="clear" w:color="auto" w:fill="FFFF00"/>
          </w:tcPr>
          <w:p w:rsidR="000D2243" w:rsidRPr="001171FB" w:rsidRDefault="000D2243" w:rsidP="001171FB">
            <w:pPr>
              <w:spacing w:after="0"/>
              <w:rPr>
                <w:rFonts w:ascii="Arial" w:hAnsi="Arial" w:cs="Arial"/>
                <w:color w:val="000000"/>
                <w:lang w:val="en-US"/>
              </w:rPr>
            </w:pPr>
            <w:r w:rsidRPr="001171FB">
              <w:rPr>
                <w:rFonts w:ascii="Arial" w:hAnsi="Arial" w:cs="Arial"/>
                <w:color w:val="000000"/>
                <w:lang w:val="en-US"/>
              </w:rPr>
              <w:t xml:space="preserve">CT4 </w:t>
            </w:r>
          </w:p>
        </w:tc>
        <w:tc>
          <w:tcPr>
            <w:tcW w:w="885" w:type="dxa"/>
            <w:tcBorders>
              <w:top w:val="single" w:sz="4" w:space="0" w:color="auto"/>
              <w:left w:val="single" w:sz="4" w:space="0" w:color="auto"/>
              <w:bottom w:val="nil"/>
              <w:right w:val="single" w:sz="4" w:space="0" w:color="auto"/>
            </w:tcBorders>
            <w:shd w:val="clear" w:color="auto" w:fill="FFFF00"/>
          </w:tcPr>
          <w:p w:rsidR="000D2243" w:rsidRPr="001171FB" w:rsidRDefault="000D2243" w:rsidP="001171FB">
            <w:pPr>
              <w:spacing w:after="0"/>
              <w:rPr>
                <w:rFonts w:ascii="Arial" w:hAnsi="Arial" w:cs="Arial"/>
                <w:color w:val="000000"/>
                <w:lang w:val="en-US"/>
              </w:rPr>
            </w:pPr>
            <w:r w:rsidRPr="001171FB">
              <w:rPr>
                <w:rFonts w:ascii="Arial" w:hAnsi="Arial" w:cs="Arial"/>
                <w:color w:val="000000"/>
                <w:lang w:val="en-US"/>
              </w:rPr>
              <w:t xml:space="preserve">available </w:t>
            </w:r>
          </w:p>
        </w:tc>
        <w:tc>
          <w:tcPr>
            <w:tcW w:w="4819" w:type="dxa"/>
            <w:tcBorders>
              <w:top w:val="single" w:sz="4" w:space="0" w:color="auto"/>
              <w:left w:val="single" w:sz="4" w:space="0" w:color="auto"/>
              <w:bottom w:val="nil"/>
              <w:right w:val="single" w:sz="18" w:space="0" w:color="auto"/>
            </w:tcBorders>
            <w:shd w:val="clear" w:color="auto" w:fill="FFFF00"/>
          </w:tcPr>
          <w:p w:rsidR="000D2243" w:rsidRPr="001171FB" w:rsidRDefault="000D2243" w:rsidP="001171FB">
            <w:pPr>
              <w:spacing w:after="0"/>
              <w:rPr>
                <w:rFonts w:ascii="Arial" w:hAnsi="Arial" w:cs="Arial"/>
                <w:lang w:val="en-US"/>
              </w:rPr>
            </w:pPr>
            <w:r w:rsidRPr="001171FB">
              <w:rPr>
                <w:rFonts w:ascii="Arial" w:hAnsi="Arial" w:cs="Arial"/>
                <w:lang w:val="en-US"/>
              </w:rPr>
              <w:t xml:space="preserve">  </w:t>
            </w:r>
          </w:p>
        </w:tc>
      </w:tr>
      <w:tr w:rsidR="000D2243" w:rsidRPr="001171FB" w:rsidTr="00E0630D">
        <w:trPr>
          <w:cantSplit/>
        </w:trPr>
        <w:tc>
          <w:tcPr>
            <w:tcW w:w="993" w:type="dxa"/>
            <w:tcBorders>
              <w:top w:val="single" w:sz="4" w:space="0" w:color="auto"/>
              <w:left w:val="single" w:sz="18" w:space="0" w:color="auto"/>
              <w:bottom w:val="nil"/>
              <w:right w:val="single" w:sz="4" w:space="0" w:color="auto"/>
            </w:tcBorders>
            <w:shd w:val="clear" w:color="000000" w:fill="FFFFFF"/>
          </w:tcPr>
          <w:p w:rsidR="000D2243" w:rsidRPr="001171FB" w:rsidRDefault="000D2243" w:rsidP="001171FB">
            <w:pPr>
              <w:spacing w:after="0"/>
              <w:rPr>
                <w:rFonts w:ascii="Arial" w:hAnsi="Arial" w:cs="Arial"/>
                <w:b/>
                <w:bCs/>
                <w:lang w:val="en-US"/>
              </w:rPr>
            </w:pPr>
            <w:r w:rsidRPr="001171F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000000" w:fill="FFFFFF"/>
          </w:tcPr>
          <w:p w:rsidR="000D2243" w:rsidRPr="001171FB" w:rsidRDefault="000D2243" w:rsidP="001171FB">
            <w:pPr>
              <w:spacing w:after="0"/>
              <w:rPr>
                <w:rFonts w:ascii="Arial" w:hAnsi="Arial" w:cs="Arial"/>
                <w:b/>
                <w:bCs/>
                <w:lang w:val="en-US"/>
              </w:rPr>
            </w:pPr>
            <w:r w:rsidRPr="001171F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0D2243" w:rsidRPr="001171FB" w:rsidRDefault="00631FE5" w:rsidP="001171FB">
            <w:pPr>
              <w:spacing w:after="0"/>
              <w:rPr>
                <w:rFonts w:ascii="Arial" w:hAnsi="Arial" w:cs="Arial"/>
                <w:color w:val="000000"/>
                <w:sz w:val="14"/>
                <w:szCs w:val="14"/>
                <w:lang w:val="en-US"/>
              </w:rPr>
            </w:pPr>
            <w:hyperlink r:id="rId196" w:tgtFrame="_blank" w:history="1">
              <w:r w:rsidR="000D2243" w:rsidRPr="000D2243">
                <w:rPr>
                  <w:rStyle w:val="Lienhypertexte"/>
                  <w:rFonts w:ascii="Arial" w:hAnsi="Arial" w:cs="Arial"/>
                  <w:sz w:val="14"/>
                  <w:szCs w:val="14"/>
                  <w:lang w:val="en-US"/>
                </w:rPr>
                <w:t>CP</w:t>
              </w:r>
              <w:r w:rsidR="000D2243" w:rsidRPr="000D2243">
                <w:rPr>
                  <w:rStyle w:val="Lienhypertexte"/>
                  <w:rFonts w:ascii="Arial" w:hAnsi="Arial" w:cs="Arial"/>
                  <w:sz w:val="14"/>
                  <w:szCs w:val="14"/>
                  <w:lang w:val="en-US"/>
                </w:rPr>
                <w:noBreakHyphen/>
                <w:t xml:space="preserve">200065 </w:t>
              </w:r>
            </w:hyperlink>
          </w:p>
        </w:tc>
        <w:tc>
          <w:tcPr>
            <w:tcW w:w="3969" w:type="dxa"/>
            <w:tcBorders>
              <w:top w:val="single" w:sz="4" w:space="0" w:color="auto"/>
              <w:left w:val="single" w:sz="4" w:space="0" w:color="auto"/>
              <w:bottom w:val="nil"/>
              <w:right w:val="single" w:sz="4" w:space="0" w:color="auto"/>
            </w:tcBorders>
            <w:shd w:val="clear" w:color="auto" w:fill="FFFF00"/>
          </w:tcPr>
          <w:p w:rsidR="000D2243" w:rsidRPr="001171FB" w:rsidRDefault="000D2243" w:rsidP="001171FB">
            <w:pPr>
              <w:spacing w:after="0"/>
              <w:rPr>
                <w:rFonts w:ascii="Arial" w:hAnsi="Arial" w:cs="Arial"/>
                <w:snapToGrid w:val="0"/>
                <w:color w:val="000000"/>
                <w:lang w:val="en-US"/>
              </w:rPr>
            </w:pPr>
            <w:r w:rsidRPr="001171FB">
              <w:rPr>
                <w:rFonts w:ascii="Arial" w:hAnsi="Arial" w:cs="Arial"/>
                <w:snapToGrid w:val="0"/>
                <w:color w:val="000000"/>
                <w:lang w:val="en-US"/>
              </w:rPr>
              <w:t xml:space="preserve">3GPP TS 29.563 v2.0.0 on 5G System (5GS); Home Subscriber Server (HSS) services for interworking with Unified Data Management (UDM); Stage 3 </w:t>
            </w:r>
          </w:p>
        </w:tc>
        <w:tc>
          <w:tcPr>
            <w:tcW w:w="1383" w:type="dxa"/>
            <w:gridSpan w:val="2"/>
            <w:tcBorders>
              <w:top w:val="single" w:sz="4" w:space="0" w:color="auto"/>
              <w:left w:val="single" w:sz="4" w:space="0" w:color="auto"/>
              <w:bottom w:val="nil"/>
              <w:right w:val="single" w:sz="4" w:space="0" w:color="auto"/>
            </w:tcBorders>
            <w:shd w:val="clear" w:color="auto" w:fill="FFFF00"/>
          </w:tcPr>
          <w:p w:rsidR="000D2243" w:rsidRPr="001171FB" w:rsidRDefault="000D2243" w:rsidP="001171FB">
            <w:pPr>
              <w:spacing w:after="0"/>
              <w:rPr>
                <w:rFonts w:ascii="Arial" w:hAnsi="Arial" w:cs="Arial"/>
                <w:color w:val="000000"/>
                <w:lang w:val="en-US"/>
              </w:rPr>
            </w:pPr>
            <w:r w:rsidRPr="001171FB">
              <w:rPr>
                <w:rFonts w:ascii="Arial" w:hAnsi="Arial" w:cs="Arial"/>
                <w:color w:val="000000"/>
                <w:lang w:val="en-US"/>
              </w:rPr>
              <w:t xml:space="preserve">CT4 </w:t>
            </w:r>
          </w:p>
        </w:tc>
        <w:tc>
          <w:tcPr>
            <w:tcW w:w="885" w:type="dxa"/>
            <w:tcBorders>
              <w:top w:val="single" w:sz="4" w:space="0" w:color="auto"/>
              <w:left w:val="single" w:sz="4" w:space="0" w:color="auto"/>
              <w:bottom w:val="nil"/>
              <w:right w:val="single" w:sz="4" w:space="0" w:color="auto"/>
            </w:tcBorders>
            <w:shd w:val="clear" w:color="auto" w:fill="FFFF00"/>
          </w:tcPr>
          <w:p w:rsidR="000D2243" w:rsidRPr="001171FB" w:rsidRDefault="000D2243" w:rsidP="001171FB">
            <w:pPr>
              <w:spacing w:after="0"/>
              <w:rPr>
                <w:rFonts w:ascii="Arial" w:hAnsi="Arial" w:cs="Arial"/>
                <w:color w:val="000000"/>
                <w:lang w:val="en-US"/>
              </w:rPr>
            </w:pPr>
            <w:r w:rsidRPr="001171FB">
              <w:rPr>
                <w:rFonts w:ascii="Arial" w:hAnsi="Arial" w:cs="Arial"/>
                <w:color w:val="000000"/>
                <w:lang w:val="en-US"/>
              </w:rPr>
              <w:t xml:space="preserve">available </w:t>
            </w:r>
          </w:p>
        </w:tc>
        <w:tc>
          <w:tcPr>
            <w:tcW w:w="4819" w:type="dxa"/>
            <w:tcBorders>
              <w:top w:val="single" w:sz="4" w:space="0" w:color="auto"/>
              <w:left w:val="single" w:sz="4" w:space="0" w:color="auto"/>
              <w:bottom w:val="nil"/>
              <w:right w:val="single" w:sz="18" w:space="0" w:color="auto"/>
            </w:tcBorders>
            <w:shd w:val="clear" w:color="auto" w:fill="FFFF00"/>
          </w:tcPr>
          <w:p w:rsidR="000D2243" w:rsidRPr="001171FB" w:rsidRDefault="000D2243" w:rsidP="001171FB">
            <w:pPr>
              <w:spacing w:after="0"/>
              <w:rPr>
                <w:rFonts w:ascii="Arial" w:hAnsi="Arial" w:cs="Arial"/>
                <w:lang w:val="en-US"/>
              </w:rPr>
            </w:pPr>
            <w:r w:rsidRPr="001171FB">
              <w:rPr>
                <w:rFonts w:ascii="Arial" w:hAnsi="Arial" w:cs="Arial"/>
                <w:lang w:val="en-US"/>
              </w:rPr>
              <w:t xml:space="preserve">  </w:t>
            </w:r>
          </w:p>
        </w:tc>
      </w:tr>
      <w:tr w:rsidR="000D2243" w:rsidRPr="001171FB" w:rsidTr="00E0630D">
        <w:trPr>
          <w:cantSplit/>
        </w:trPr>
        <w:tc>
          <w:tcPr>
            <w:tcW w:w="993" w:type="dxa"/>
            <w:tcBorders>
              <w:top w:val="single" w:sz="4" w:space="0" w:color="auto"/>
              <w:left w:val="single" w:sz="18" w:space="0" w:color="auto"/>
              <w:bottom w:val="nil"/>
              <w:right w:val="single" w:sz="4" w:space="0" w:color="auto"/>
            </w:tcBorders>
            <w:shd w:val="clear" w:color="000000" w:fill="FFFFFF"/>
          </w:tcPr>
          <w:p w:rsidR="000D2243" w:rsidRPr="001171FB" w:rsidRDefault="000D2243" w:rsidP="001171FB">
            <w:pPr>
              <w:spacing w:after="0"/>
              <w:rPr>
                <w:rFonts w:ascii="Arial" w:hAnsi="Arial" w:cs="Arial"/>
                <w:b/>
                <w:bCs/>
                <w:lang w:val="en-US"/>
              </w:rPr>
            </w:pPr>
            <w:r w:rsidRPr="001171F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000000" w:fill="FFFFFF"/>
          </w:tcPr>
          <w:p w:rsidR="000D2243" w:rsidRPr="001171FB" w:rsidRDefault="000D2243" w:rsidP="001171FB">
            <w:pPr>
              <w:spacing w:after="0"/>
              <w:rPr>
                <w:rFonts w:ascii="Arial" w:hAnsi="Arial" w:cs="Arial"/>
                <w:b/>
                <w:bCs/>
                <w:lang w:val="en-US"/>
              </w:rPr>
            </w:pPr>
            <w:r w:rsidRPr="001171F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0D2243" w:rsidRPr="001171FB" w:rsidRDefault="00631FE5" w:rsidP="001171FB">
            <w:pPr>
              <w:spacing w:after="0"/>
              <w:rPr>
                <w:rFonts w:ascii="Arial" w:hAnsi="Arial" w:cs="Arial"/>
                <w:color w:val="000000"/>
                <w:sz w:val="14"/>
                <w:szCs w:val="14"/>
                <w:lang w:val="en-US"/>
              </w:rPr>
            </w:pPr>
            <w:hyperlink r:id="rId197" w:tgtFrame="_blank" w:history="1">
              <w:r w:rsidR="000D2243" w:rsidRPr="000D2243">
                <w:rPr>
                  <w:rStyle w:val="Lienhypertexte"/>
                  <w:rFonts w:ascii="Arial" w:hAnsi="Arial" w:cs="Arial"/>
                  <w:sz w:val="14"/>
                  <w:szCs w:val="14"/>
                  <w:lang w:val="en-US"/>
                </w:rPr>
                <w:t>CP</w:t>
              </w:r>
              <w:r w:rsidR="000D2243" w:rsidRPr="000D2243">
                <w:rPr>
                  <w:rStyle w:val="Lienhypertexte"/>
                  <w:rFonts w:ascii="Arial" w:hAnsi="Arial" w:cs="Arial"/>
                  <w:sz w:val="14"/>
                  <w:szCs w:val="14"/>
                  <w:lang w:val="en-US"/>
                </w:rPr>
                <w:noBreakHyphen/>
                <w:t xml:space="preserve">200066 </w:t>
              </w:r>
            </w:hyperlink>
          </w:p>
        </w:tc>
        <w:tc>
          <w:tcPr>
            <w:tcW w:w="3969" w:type="dxa"/>
            <w:tcBorders>
              <w:top w:val="single" w:sz="4" w:space="0" w:color="auto"/>
              <w:left w:val="single" w:sz="4" w:space="0" w:color="auto"/>
              <w:bottom w:val="nil"/>
              <w:right w:val="single" w:sz="4" w:space="0" w:color="auto"/>
            </w:tcBorders>
            <w:shd w:val="clear" w:color="auto" w:fill="FFFF00"/>
          </w:tcPr>
          <w:p w:rsidR="000D2243" w:rsidRPr="001171FB" w:rsidRDefault="000D2243" w:rsidP="001171FB">
            <w:pPr>
              <w:spacing w:after="0"/>
              <w:rPr>
                <w:rFonts w:ascii="Arial" w:hAnsi="Arial" w:cs="Arial"/>
                <w:snapToGrid w:val="0"/>
                <w:color w:val="000000"/>
                <w:lang w:val="en-US"/>
              </w:rPr>
            </w:pPr>
            <w:r w:rsidRPr="001171FB">
              <w:rPr>
                <w:rFonts w:ascii="Arial" w:hAnsi="Arial" w:cs="Arial"/>
                <w:snapToGrid w:val="0"/>
                <w:color w:val="000000"/>
                <w:lang w:val="en-US"/>
              </w:rPr>
              <w:t xml:space="preserve">3GPP TS 29.598 v1.0.0 on Unstructured data storage services </w:t>
            </w:r>
          </w:p>
        </w:tc>
        <w:tc>
          <w:tcPr>
            <w:tcW w:w="1383" w:type="dxa"/>
            <w:gridSpan w:val="2"/>
            <w:tcBorders>
              <w:top w:val="single" w:sz="4" w:space="0" w:color="auto"/>
              <w:left w:val="single" w:sz="4" w:space="0" w:color="auto"/>
              <w:bottom w:val="nil"/>
              <w:right w:val="single" w:sz="4" w:space="0" w:color="auto"/>
            </w:tcBorders>
            <w:shd w:val="clear" w:color="auto" w:fill="FFFF00"/>
          </w:tcPr>
          <w:p w:rsidR="000D2243" w:rsidRPr="001171FB" w:rsidRDefault="000D2243" w:rsidP="001171FB">
            <w:pPr>
              <w:spacing w:after="0"/>
              <w:rPr>
                <w:rFonts w:ascii="Arial" w:hAnsi="Arial" w:cs="Arial"/>
                <w:color w:val="000000"/>
                <w:lang w:val="en-US"/>
              </w:rPr>
            </w:pPr>
            <w:r w:rsidRPr="001171FB">
              <w:rPr>
                <w:rFonts w:ascii="Arial" w:hAnsi="Arial" w:cs="Arial"/>
                <w:color w:val="000000"/>
                <w:lang w:val="en-US"/>
              </w:rPr>
              <w:t xml:space="preserve">CT4 </w:t>
            </w:r>
          </w:p>
        </w:tc>
        <w:tc>
          <w:tcPr>
            <w:tcW w:w="885" w:type="dxa"/>
            <w:tcBorders>
              <w:top w:val="single" w:sz="4" w:space="0" w:color="auto"/>
              <w:left w:val="single" w:sz="4" w:space="0" w:color="auto"/>
              <w:bottom w:val="nil"/>
              <w:right w:val="single" w:sz="4" w:space="0" w:color="auto"/>
            </w:tcBorders>
            <w:shd w:val="clear" w:color="auto" w:fill="FFFF00"/>
          </w:tcPr>
          <w:p w:rsidR="000D2243" w:rsidRPr="001171FB" w:rsidRDefault="000D2243" w:rsidP="001171FB">
            <w:pPr>
              <w:spacing w:after="0"/>
              <w:rPr>
                <w:rFonts w:ascii="Arial" w:hAnsi="Arial" w:cs="Arial"/>
                <w:color w:val="000000"/>
                <w:lang w:val="en-US"/>
              </w:rPr>
            </w:pPr>
            <w:r w:rsidRPr="001171FB">
              <w:rPr>
                <w:rFonts w:ascii="Arial" w:hAnsi="Arial" w:cs="Arial"/>
                <w:color w:val="000000"/>
                <w:lang w:val="en-US"/>
              </w:rPr>
              <w:t xml:space="preserve">available </w:t>
            </w:r>
          </w:p>
        </w:tc>
        <w:tc>
          <w:tcPr>
            <w:tcW w:w="4819" w:type="dxa"/>
            <w:tcBorders>
              <w:top w:val="single" w:sz="4" w:space="0" w:color="auto"/>
              <w:left w:val="single" w:sz="4" w:space="0" w:color="auto"/>
              <w:bottom w:val="nil"/>
              <w:right w:val="single" w:sz="18" w:space="0" w:color="auto"/>
            </w:tcBorders>
            <w:shd w:val="clear" w:color="auto" w:fill="FFFF00"/>
          </w:tcPr>
          <w:p w:rsidR="000D2243" w:rsidRPr="001171FB" w:rsidRDefault="000D2243" w:rsidP="001171FB">
            <w:pPr>
              <w:spacing w:after="0"/>
              <w:rPr>
                <w:rFonts w:ascii="Arial" w:hAnsi="Arial" w:cs="Arial"/>
                <w:lang w:val="en-US"/>
              </w:rPr>
            </w:pPr>
            <w:r w:rsidRPr="001171FB">
              <w:rPr>
                <w:rFonts w:ascii="Arial" w:hAnsi="Arial" w:cs="Arial"/>
                <w:lang w:val="en-US"/>
              </w:rPr>
              <w:t xml:space="preserve">  </w:t>
            </w:r>
          </w:p>
        </w:tc>
      </w:tr>
      <w:tr w:rsidR="000D2243" w:rsidRPr="001171FB" w:rsidTr="00E0630D">
        <w:trPr>
          <w:cantSplit/>
        </w:trPr>
        <w:tc>
          <w:tcPr>
            <w:tcW w:w="993" w:type="dxa"/>
            <w:tcBorders>
              <w:top w:val="single" w:sz="4" w:space="0" w:color="auto"/>
              <w:left w:val="single" w:sz="18" w:space="0" w:color="auto"/>
              <w:bottom w:val="nil"/>
              <w:right w:val="single" w:sz="4" w:space="0" w:color="auto"/>
            </w:tcBorders>
            <w:shd w:val="clear" w:color="000000" w:fill="FFFFFF"/>
          </w:tcPr>
          <w:p w:rsidR="000D2243" w:rsidRPr="001171FB" w:rsidRDefault="000D2243" w:rsidP="001171FB">
            <w:pPr>
              <w:spacing w:after="0"/>
              <w:rPr>
                <w:rFonts w:ascii="Arial" w:hAnsi="Arial" w:cs="Arial"/>
                <w:b/>
                <w:bCs/>
                <w:lang w:val="en-US"/>
              </w:rPr>
            </w:pPr>
            <w:r w:rsidRPr="001171F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000000" w:fill="FFFFFF"/>
          </w:tcPr>
          <w:p w:rsidR="000D2243" w:rsidRPr="001171FB" w:rsidRDefault="000D2243" w:rsidP="001171FB">
            <w:pPr>
              <w:spacing w:after="0"/>
              <w:rPr>
                <w:rFonts w:ascii="Arial" w:hAnsi="Arial" w:cs="Arial"/>
                <w:b/>
                <w:bCs/>
                <w:lang w:val="en-US"/>
              </w:rPr>
            </w:pPr>
            <w:r w:rsidRPr="001171F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0D2243" w:rsidRPr="001171FB" w:rsidRDefault="00631FE5" w:rsidP="001171FB">
            <w:pPr>
              <w:spacing w:after="0"/>
              <w:rPr>
                <w:rFonts w:ascii="Arial" w:hAnsi="Arial" w:cs="Arial"/>
                <w:color w:val="000000"/>
                <w:sz w:val="14"/>
                <w:szCs w:val="14"/>
                <w:lang w:val="en-US"/>
              </w:rPr>
            </w:pPr>
            <w:hyperlink r:id="rId198" w:tgtFrame="_blank" w:history="1">
              <w:r w:rsidR="000D2243" w:rsidRPr="000D2243">
                <w:rPr>
                  <w:rStyle w:val="Lienhypertexte"/>
                  <w:rFonts w:ascii="Arial" w:hAnsi="Arial" w:cs="Arial"/>
                  <w:sz w:val="14"/>
                  <w:szCs w:val="14"/>
                  <w:lang w:val="en-US"/>
                </w:rPr>
                <w:t>CP</w:t>
              </w:r>
              <w:r w:rsidR="000D2243" w:rsidRPr="000D2243">
                <w:rPr>
                  <w:rStyle w:val="Lienhypertexte"/>
                  <w:rFonts w:ascii="Arial" w:hAnsi="Arial" w:cs="Arial"/>
                  <w:sz w:val="14"/>
                  <w:szCs w:val="14"/>
                  <w:lang w:val="en-US"/>
                </w:rPr>
                <w:noBreakHyphen/>
                <w:t xml:space="preserve">200067 </w:t>
              </w:r>
            </w:hyperlink>
          </w:p>
        </w:tc>
        <w:tc>
          <w:tcPr>
            <w:tcW w:w="3969" w:type="dxa"/>
            <w:tcBorders>
              <w:top w:val="single" w:sz="4" w:space="0" w:color="auto"/>
              <w:left w:val="single" w:sz="4" w:space="0" w:color="auto"/>
              <w:bottom w:val="nil"/>
              <w:right w:val="single" w:sz="4" w:space="0" w:color="auto"/>
            </w:tcBorders>
            <w:shd w:val="clear" w:color="auto" w:fill="FFFF00"/>
          </w:tcPr>
          <w:p w:rsidR="000D2243" w:rsidRPr="001171FB" w:rsidRDefault="000D2243" w:rsidP="001171FB">
            <w:pPr>
              <w:spacing w:after="0"/>
              <w:rPr>
                <w:rFonts w:ascii="Arial" w:hAnsi="Arial" w:cs="Arial"/>
                <w:snapToGrid w:val="0"/>
                <w:color w:val="000000"/>
                <w:lang w:val="en-US"/>
              </w:rPr>
            </w:pPr>
            <w:r w:rsidRPr="001171FB">
              <w:rPr>
                <w:rFonts w:ascii="Arial" w:hAnsi="Arial" w:cs="Arial"/>
                <w:snapToGrid w:val="0"/>
                <w:color w:val="000000"/>
                <w:lang w:val="en-US"/>
              </w:rPr>
              <w:t xml:space="preserve">3GPP TS 29.673 v2.0.0 on 5G System; UE Radio Capability Management Services; Stage 3 </w:t>
            </w:r>
          </w:p>
        </w:tc>
        <w:tc>
          <w:tcPr>
            <w:tcW w:w="1383" w:type="dxa"/>
            <w:gridSpan w:val="2"/>
            <w:tcBorders>
              <w:top w:val="single" w:sz="4" w:space="0" w:color="auto"/>
              <w:left w:val="single" w:sz="4" w:space="0" w:color="auto"/>
              <w:bottom w:val="nil"/>
              <w:right w:val="single" w:sz="4" w:space="0" w:color="auto"/>
            </w:tcBorders>
            <w:shd w:val="clear" w:color="auto" w:fill="FFFF00"/>
          </w:tcPr>
          <w:p w:rsidR="000D2243" w:rsidRPr="001171FB" w:rsidRDefault="000D2243" w:rsidP="001171FB">
            <w:pPr>
              <w:spacing w:after="0"/>
              <w:rPr>
                <w:rFonts w:ascii="Arial" w:hAnsi="Arial" w:cs="Arial"/>
                <w:color w:val="000000"/>
                <w:lang w:val="en-US"/>
              </w:rPr>
            </w:pPr>
            <w:r w:rsidRPr="001171FB">
              <w:rPr>
                <w:rFonts w:ascii="Arial" w:hAnsi="Arial" w:cs="Arial"/>
                <w:color w:val="000000"/>
                <w:lang w:val="en-US"/>
              </w:rPr>
              <w:t xml:space="preserve">CT4 </w:t>
            </w:r>
          </w:p>
        </w:tc>
        <w:tc>
          <w:tcPr>
            <w:tcW w:w="885" w:type="dxa"/>
            <w:tcBorders>
              <w:top w:val="single" w:sz="4" w:space="0" w:color="auto"/>
              <w:left w:val="single" w:sz="4" w:space="0" w:color="auto"/>
              <w:bottom w:val="nil"/>
              <w:right w:val="single" w:sz="4" w:space="0" w:color="auto"/>
            </w:tcBorders>
            <w:shd w:val="clear" w:color="auto" w:fill="FFFF00"/>
          </w:tcPr>
          <w:p w:rsidR="000D2243" w:rsidRPr="001171FB" w:rsidRDefault="000D2243" w:rsidP="001171FB">
            <w:pPr>
              <w:spacing w:after="0"/>
              <w:rPr>
                <w:rFonts w:ascii="Arial" w:hAnsi="Arial" w:cs="Arial"/>
                <w:color w:val="000000"/>
                <w:lang w:val="en-US"/>
              </w:rPr>
            </w:pPr>
            <w:r w:rsidRPr="001171FB">
              <w:rPr>
                <w:rFonts w:ascii="Arial" w:hAnsi="Arial" w:cs="Arial"/>
                <w:color w:val="000000"/>
                <w:lang w:val="en-US"/>
              </w:rPr>
              <w:t xml:space="preserve">available </w:t>
            </w:r>
          </w:p>
        </w:tc>
        <w:tc>
          <w:tcPr>
            <w:tcW w:w="4819" w:type="dxa"/>
            <w:tcBorders>
              <w:top w:val="single" w:sz="4" w:space="0" w:color="auto"/>
              <w:left w:val="single" w:sz="4" w:space="0" w:color="auto"/>
              <w:bottom w:val="nil"/>
              <w:right w:val="single" w:sz="18" w:space="0" w:color="auto"/>
            </w:tcBorders>
            <w:shd w:val="clear" w:color="auto" w:fill="FFFF00"/>
          </w:tcPr>
          <w:p w:rsidR="000D2243" w:rsidRPr="001171FB" w:rsidRDefault="000D2243" w:rsidP="001171FB">
            <w:pPr>
              <w:spacing w:after="0"/>
              <w:rPr>
                <w:rFonts w:ascii="Arial" w:hAnsi="Arial" w:cs="Arial"/>
                <w:lang w:val="en-US"/>
              </w:rPr>
            </w:pPr>
            <w:r w:rsidRPr="001171FB">
              <w:rPr>
                <w:rFonts w:ascii="Arial" w:hAnsi="Arial" w:cs="Arial"/>
                <w:lang w:val="en-US"/>
              </w:rPr>
              <w:t xml:space="preserve">  </w:t>
            </w:r>
          </w:p>
        </w:tc>
      </w:tr>
      <w:tr w:rsidR="000D2243" w:rsidRPr="001171FB" w:rsidTr="00E0630D">
        <w:trPr>
          <w:cantSplit/>
        </w:trPr>
        <w:tc>
          <w:tcPr>
            <w:tcW w:w="993" w:type="dxa"/>
            <w:tcBorders>
              <w:top w:val="single" w:sz="4" w:space="0" w:color="auto"/>
              <w:left w:val="single" w:sz="18" w:space="0" w:color="auto"/>
              <w:bottom w:val="nil"/>
              <w:right w:val="single" w:sz="4" w:space="0" w:color="auto"/>
            </w:tcBorders>
            <w:shd w:val="clear" w:color="000000" w:fill="FFFFFF"/>
          </w:tcPr>
          <w:p w:rsidR="000D2243" w:rsidRPr="001171FB" w:rsidRDefault="000D2243" w:rsidP="001171FB">
            <w:pPr>
              <w:spacing w:after="0"/>
              <w:rPr>
                <w:rFonts w:ascii="Arial" w:hAnsi="Arial" w:cs="Arial"/>
                <w:b/>
                <w:bCs/>
                <w:lang w:val="en-US"/>
              </w:rPr>
            </w:pPr>
            <w:r w:rsidRPr="001171F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000000" w:fill="FFFFFF"/>
          </w:tcPr>
          <w:p w:rsidR="000D2243" w:rsidRPr="001171FB" w:rsidRDefault="000D2243" w:rsidP="001171FB">
            <w:pPr>
              <w:spacing w:after="0"/>
              <w:rPr>
                <w:rFonts w:ascii="Arial" w:hAnsi="Arial" w:cs="Arial"/>
                <w:b/>
                <w:bCs/>
                <w:lang w:val="en-US"/>
              </w:rPr>
            </w:pPr>
            <w:r w:rsidRPr="001171F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0D2243" w:rsidRPr="001171FB" w:rsidRDefault="00631FE5" w:rsidP="001171FB">
            <w:pPr>
              <w:spacing w:after="0"/>
              <w:rPr>
                <w:rFonts w:ascii="Arial" w:hAnsi="Arial" w:cs="Arial"/>
                <w:color w:val="000000"/>
                <w:sz w:val="14"/>
                <w:szCs w:val="14"/>
                <w:lang w:val="en-US"/>
              </w:rPr>
            </w:pPr>
            <w:hyperlink r:id="rId199" w:tgtFrame="_blank" w:history="1">
              <w:r w:rsidR="000D2243" w:rsidRPr="000D2243">
                <w:rPr>
                  <w:rStyle w:val="Lienhypertexte"/>
                  <w:rFonts w:ascii="Arial" w:hAnsi="Arial" w:cs="Arial"/>
                  <w:sz w:val="14"/>
                  <w:szCs w:val="14"/>
                  <w:lang w:val="en-US"/>
                </w:rPr>
                <w:t>CP</w:t>
              </w:r>
              <w:r w:rsidR="000D2243" w:rsidRPr="000D2243">
                <w:rPr>
                  <w:rStyle w:val="Lienhypertexte"/>
                  <w:rFonts w:ascii="Arial" w:hAnsi="Arial" w:cs="Arial"/>
                  <w:sz w:val="14"/>
                  <w:szCs w:val="14"/>
                  <w:lang w:val="en-US"/>
                </w:rPr>
                <w:noBreakHyphen/>
                <w:t xml:space="preserve">200068 </w:t>
              </w:r>
            </w:hyperlink>
          </w:p>
        </w:tc>
        <w:tc>
          <w:tcPr>
            <w:tcW w:w="3969" w:type="dxa"/>
            <w:tcBorders>
              <w:top w:val="single" w:sz="4" w:space="0" w:color="auto"/>
              <w:left w:val="single" w:sz="4" w:space="0" w:color="auto"/>
              <w:bottom w:val="nil"/>
              <w:right w:val="single" w:sz="4" w:space="0" w:color="auto"/>
            </w:tcBorders>
            <w:shd w:val="clear" w:color="auto" w:fill="FFFF00"/>
          </w:tcPr>
          <w:p w:rsidR="000D2243" w:rsidRPr="001171FB" w:rsidRDefault="000D2243" w:rsidP="001171FB">
            <w:pPr>
              <w:spacing w:after="0"/>
              <w:rPr>
                <w:rFonts w:ascii="Arial" w:hAnsi="Arial" w:cs="Arial"/>
                <w:snapToGrid w:val="0"/>
                <w:color w:val="000000"/>
                <w:lang w:val="en-US"/>
              </w:rPr>
            </w:pPr>
            <w:r w:rsidRPr="001171FB">
              <w:rPr>
                <w:rFonts w:ascii="Arial" w:hAnsi="Arial" w:cs="Arial"/>
                <w:snapToGrid w:val="0"/>
                <w:color w:val="000000"/>
                <w:lang w:val="en-US"/>
              </w:rPr>
              <w:t xml:space="preserve">3GPP TS 29.674 v2.0.0 on Interface between the UE radio Capability Management Function (UCMF) and the Mobility Management Entity (MME); Stage 3 </w:t>
            </w:r>
          </w:p>
        </w:tc>
        <w:tc>
          <w:tcPr>
            <w:tcW w:w="1383" w:type="dxa"/>
            <w:gridSpan w:val="2"/>
            <w:tcBorders>
              <w:top w:val="single" w:sz="4" w:space="0" w:color="auto"/>
              <w:left w:val="single" w:sz="4" w:space="0" w:color="auto"/>
              <w:bottom w:val="nil"/>
              <w:right w:val="single" w:sz="4" w:space="0" w:color="auto"/>
            </w:tcBorders>
            <w:shd w:val="clear" w:color="auto" w:fill="FFFF00"/>
          </w:tcPr>
          <w:p w:rsidR="000D2243" w:rsidRPr="001171FB" w:rsidRDefault="000D2243" w:rsidP="001171FB">
            <w:pPr>
              <w:spacing w:after="0"/>
              <w:rPr>
                <w:rFonts w:ascii="Arial" w:hAnsi="Arial" w:cs="Arial"/>
                <w:color w:val="000000"/>
                <w:lang w:val="en-US"/>
              </w:rPr>
            </w:pPr>
            <w:r w:rsidRPr="001171FB">
              <w:rPr>
                <w:rFonts w:ascii="Arial" w:hAnsi="Arial" w:cs="Arial"/>
                <w:color w:val="000000"/>
                <w:lang w:val="en-US"/>
              </w:rPr>
              <w:t xml:space="preserve">CT4 </w:t>
            </w:r>
          </w:p>
        </w:tc>
        <w:tc>
          <w:tcPr>
            <w:tcW w:w="885" w:type="dxa"/>
            <w:tcBorders>
              <w:top w:val="single" w:sz="4" w:space="0" w:color="auto"/>
              <w:left w:val="single" w:sz="4" w:space="0" w:color="auto"/>
              <w:bottom w:val="nil"/>
              <w:right w:val="single" w:sz="4" w:space="0" w:color="auto"/>
            </w:tcBorders>
            <w:shd w:val="clear" w:color="auto" w:fill="FFFF00"/>
          </w:tcPr>
          <w:p w:rsidR="000D2243" w:rsidRPr="001171FB" w:rsidRDefault="000D2243" w:rsidP="001171FB">
            <w:pPr>
              <w:spacing w:after="0"/>
              <w:rPr>
                <w:rFonts w:ascii="Arial" w:hAnsi="Arial" w:cs="Arial"/>
                <w:color w:val="000000"/>
                <w:lang w:val="en-US"/>
              </w:rPr>
            </w:pPr>
            <w:r w:rsidRPr="001171FB">
              <w:rPr>
                <w:rFonts w:ascii="Arial" w:hAnsi="Arial" w:cs="Arial"/>
                <w:color w:val="000000"/>
                <w:lang w:val="en-US"/>
              </w:rPr>
              <w:t xml:space="preserve">available </w:t>
            </w:r>
          </w:p>
        </w:tc>
        <w:tc>
          <w:tcPr>
            <w:tcW w:w="4819" w:type="dxa"/>
            <w:tcBorders>
              <w:top w:val="single" w:sz="4" w:space="0" w:color="auto"/>
              <w:left w:val="single" w:sz="4" w:space="0" w:color="auto"/>
              <w:bottom w:val="nil"/>
              <w:right w:val="single" w:sz="18" w:space="0" w:color="auto"/>
            </w:tcBorders>
            <w:shd w:val="clear" w:color="auto" w:fill="FFFF00"/>
          </w:tcPr>
          <w:p w:rsidR="000D2243" w:rsidRPr="001171FB" w:rsidRDefault="000D2243" w:rsidP="001171FB">
            <w:pPr>
              <w:spacing w:after="0"/>
              <w:rPr>
                <w:rFonts w:ascii="Arial" w:hAnsi="Arial" w:cs="Arial"/>
                <w:lang w:val="en-US"/>
              </w:rPr>
            </w:pPr>
            <w:r w:rsidRPr="001171FB">
              <w:rPr>
                <w:rFonts w:ascii="Arial" w:hAnsi="Arial" w:cs="Arial"/>
                <w:lang w:val="en-US"/>
              </w:rPr>
              <w:t xml:space="preserve">  </w:t>
            </w:r>
          </w:p>
        </w:tc>
      </w:tr>
      <w:tr w:rsidR="000D2243" w:rsidRPr="001171FB" w:rsidTr="00E0630D">
        <w:trPr>
          <w:cantSplit/>
        </w:trPr>
        <w:tc>
          <w:tcPr>
            <w:tcW w:w="993" w:type="dxa"/>
            <w:tcBorders>
              <w:top w:val="single" w:sz="4" w:space="0" w:color="auto"/>
              <w:left w:val="single" w:sz="18" w:space="0" w:color="auto"/>
              <w:bottom w:val="nil"/>
              <w:right w:val="single" w:sz="4" w:space="0" w:color="auto"/>
            </w:tcBorders>
            <w:shd w:val="clear" w:color="000000" w:fill="FFFFFF"/>
          </w:tcPr>
          <w:p w:rsidR="000D2243" w:rsidRPr="001171FB" w:rsidRDefault="000D2243" w:rsidP="001171FB">
            <w:pPr>
              <w:spacing w:after="0"/>
              <w:rPr>
                <w:rFonts w:ascii="Arial" w:hAnsi="Arial" w:cs="Arial"/>
                <w:b/>
                <w:bCs/>
                <w:lang w:val="en-US"/>
              </w:rPr>
            </w:pPr>
            <w:r w:rsidRPr="001171F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000000" w:fill="FFFFFF"/>
          </w:tcPr>
          <w:p w:rsidR="000D2243" w:rsidRPr="001171FB" w:rsidRDefault="000D2243" w:rsidP="001171FB">
            <w:pPr>
              <w:spacing w:after="0"/>
              <w:rPr>
                <w:rFonts w:ascii="Arial" w:hAnsi="Arial" w:cs="Arial"/>
                <w:b/>
                <w:bCs/>
                <w:lang w:val="en-US"/>
              </w:rPr>
            </w:pPr>
            <w:r w:rsidRPr="001171F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0D2243" w:rsidRPr="001171FB" w:rsidRDefault="00631FE5" w:rsidP="001171FB">
            <w:pPr>
              <w:spacing w:after="0"/>
              <w:rPr>
                <w:rFonts w:ascii="Arial" w:hAnsi="Arial" w:cs="Arial"/>
                <w:color w:val="000000"/>
                <w:sz w:val="14"/>
                <w:szCs w:val="14"/>
                <w:lang w:val="en-US"/>
              </w:rPr>
            </w:pPr>
            <w:hyperlink r:id="rId200" w:tgtFrame="_blank" w:history="1">
              <w:r w:rsidR="000D2243" w:rsidRPr="000D2243">
                <w:rPr>
                  <w:rStyle w:val="Lienhypertexte"/>
                  <w:rFonts w:ascii="Arial" w:hAnsi="Arial" w:cs="Arial"/>
                  <w:sz w:val="14"/>
                  <w:szCs w:val="14"/>
                  <w:lang w:val="en-US"/>
                </w:rPr>
                <w:t>CP</w:t>
              </w:r>
              <w:r w:rsidR="000D2243" w:rsidRPr="000D2243">
                <w:rPr>
                  <w:rStyle w:val="Lienhypertexte"/>
                  <w:rFonts w:ascii="Arial" w:hAnsi="Arial" w:cs="Arial"/>
                  <w:sz w:val="14"/>
                  <w:szCs w:val="14"/>
                  <w:lang w:val="en-US"/>
                </w:rPr>
                <w:noBreakHyphen/>
                <w:t xml:space="preserve">200093 </w:t>
              </w:r>
            </w:hyperlink>
          </w:p>
        </w:tc>
        <w:tc>
          <w:tcPr>
            <w:tcW w:w="3969" w:type="dxa"/>
            <w:tcBorders>
              <w:top w:val="single" w:sz="4" w:space="0" w:color="auto"/>
              <w:left w:val="single" w:sz="4" w:space="0" w:color="auto"/>
              <w:bottom w:val="nil"/>
              <w:right w:val="single" w:sz="4" w:space="0" w:color="auto"/>
            </w:tcBorders>
            <w:shd w:val="clear" w:color="auto" w:fill="FFFF00"/>
          </w:tcPr>
          <w:p w:rsidR="000D2243" w:rsidRPr="001171FB" w:rsidRDefault="000D2243" w:rsidP="001171FB">
            <w:pPr>
              <w:spacing w:after="0"/>
              <w:rPr>
                <w:rFonts w:ascii="Arial" w:hAnsi="Arial" w:cs="Arial"/>
                <w:snapToGrid w:val="0"/>
                <w:color w:val="000000"/>
                <w:lang w:val="en-US"/>
              </w:rPr>
            </w:pPr>
            <w:r w:rsidRPr="001171FB">
              <w:rPr>
                <w:rFonts w:ascii="Arial" w:hAnsi="Arial" w:cs="Arial"/>
                <w:snapToGrid w:val="0"/>
                <w:color w:val="000000"/>
                <w:lang w:val="en-US"/>
              </w:rPr>
              <w:t xml:space="preserve">3GPP TS 29.542 v1.0.0 on 5G System; Session management services for Non-IP Data Delivery (NIDD); Stage 3 </w:t>
            </w:r>
          </w:p>
        </w:tc>
        <w:tc>
          <w:tcPr>
            <w:tcW w:w="1383" w:type="dxa"/>
            <w:gridSpan w:val="2"/>
            <w:tcBorders>
              <w:top w:val="single" w:sz="4" w:space="0" w:color="auto"/>
              <w:left w:val="single" w:sz="4" w:space="0" w:color="auto"/>
              <w:bottom w:val="nil"/>
              <w:right w:val="single" w:sz="4" w:space="0" w:color="auto"/>
            </w:tcBorders>
            <w:shd w:val="clear" w:color="auto" w:fill="FFFF00"/>
          </w:tcPr>
          <w:p w:rsidR="000D2243" w:rsidRPr="001171FB" w:rsidRDefault="000D2243" w:rsidP="001171FB">
            <w:pPr>
              <w:spacing w:after="0"/>
              <w:rPr>
                <w:rFonts w:ascii="Arial" w:hAnsi="Arial" w:cs="Arial"/>
                <w:color w:val="000000"/>
                <w:lang w:val="en-US"/>
              </w:rPr>
            </w:pPr>
            <w:r w:rsidRPr="001171FB">
              <w:rPr>
                <w:rFonts w:ascii="Arial" w:hAnsi="Arial" w:cs="Arial"/>
                <w:color w:val="000000"/>
                <w:lang w:val="en-US"/>
              </w:rPr>
              <w:t xml:space="preserve">CT4 </w:t>
            </w:r>
          </w:p>
        </w:tc>
        <w:tc>
          <w:tcPr>
            <w:tcW w:w="885" w:type="dxa"/>
            <w:tcBorders>
              <w:top w:val="single" w:sz="4" w:space="0" w:color="auto"/>
              <w:left w:val="single" w:sz="4" w:space="0" w:color="auto"/>
              <w:bottom w:val="nil"/>
              <w:right w:val="single" w:sz="4" w:space="0" w:color="auto"/>
            </w:tcBorders>
            <w:shd w:val="clear" w:color="auto" w:fill="FFFF00"/>
          </w:tcPr>
          <w:p w:rsidR="000D2243" w:rsidRPr="001171FB" w:rsidRDefault="000D2243" w:rsidP="001171FB">
            <w:pPr>
              <w:spacing w:after="0"/>
              <w:rPr>
                <w:rFonts w:ascii="Arial" w:hAnsi="Arial" w:cs="Arial"/>
                <w:color w:val="000000"/>
                <w:lang w:val="en-US"/>
              </w:rPr>
            </w:pPr>
            <w:r w:rsidRPr="001171FB">
              <w:rPr>
                <w:rFonts w:ascii="Arial" w:hAnsi="Arial" w:cs="Arial"/>
                <w:color w:val="000000"/>
                <w:lang w:val="en-US"/>
              </w:rPr>
              <w:t xml:space="preserve">available </w:t>
            </w:r>
          </w:p>
        </w:tc>
        <w:tc>
          <w:tcPr>
            <w:tcW w:w="4819" w:type="dxa"/>
            <w:tcBorders>
              <w:top w:val="single" w:sz="4" w:space="0" w:color="auto"/>
              <w:left w:val="single" w:sz="4" w:space="0" w:color="auto"/>
              <w:bottom w:val="nil"/>
              <w:right w:val="single" w:sz="18" w:space="0" w:color="auto"/>
            </w:tcBorders>
            <w:shd w:val="clear" w:color="auto" w:fill="FFFF00"/>
          </w:tcPr>
          <w:p w:rsidR="000D2243" w:rsidRPr="001171FB" w:rsidRDefault="000D2243" w:rsidP="001171FB">
            <w:pPr>
              <w:spacing w:after="0"/>
              <w:rPr>
                <w:rFonts w:ascii="Arial" w:hAnsi="Arial" w:cs="Arial"/>
                <w:lang w:val="en-US"/>
              </w:rPr>
            </w:pPr>
            <w:r w:rsidRPr="001171FB">
              <w:rPr>
                <w:rFonts w:ascii="Arial" w:hAnsi="Arial" w:cs="Arial"/>
                <w:lang w:val="en-US"/>
              </w:rPr>
              <w:t xml:space="preserve">  </w:t>
            </w:r>
          </w:p>
        </w:tc>
      </w:tr>
      <w:tr w:rsidR="000D2243" w:rsidRPr="001171FB" w:rsidTr="00E0630D">
        <w:trPr>
          <w:cantSplit/>
        </w:trPr>
        <w:tc>
          <w:tcPr>
            <w:tcW w:w="993" w:type="dxa"/>
            <w:tcBorders>
              <w:top w:val="single" w:sz="4" w:space="0" w:color="auto"/>
              <w:left w:val="single" w:sz="18" w:space="0" w:color="auto"/>
              <w:bottom w:val="nil"/>
              <w:right w:val="single" w:sz="4" w:space="0" w:color="auto"/>
            </w:tcBorders>
            <w:shd w:val="clear" w:color="000000" w:fill="FFFFFF"/>
          </w:tcPr>
          <w:p w:rsidR="000D2243" w:rsidRPr="001171FB" w:rsidRDefault="000D2243" w:rsidP="001171FB">
            <w:pPr>
              <w:spacing w:after="0"/>
              <w:rPr>
                <w:rFonts w:ascii="Arial" w:hAnsi="Arial" w:cs="Arial"/>
                <w:b/>
                <w:bCs/>
                <w:lang w:val="en-US"/>
              </w:rPr>
            </w:pPr>
            <w:r w:rsidRPr="001171F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000000" w:fill="FFFFFF"/>
          </w:tcPr>
          <w:p w:rsidR="000D2243" w:rsidRPr="001171FB" w:rsidRDefault="000D2243" w:rsidP="001171FB">
            <w:pPr>
              <w:spacing w:after="0"/>
              <w:rPr>
                <w:rFonts w:ascii="Arial" w:hAnsi="Arial" w:cs="Arial"/>
                <w:b/>
                <w:bCs/>
                <w:lang w:val="en-US"/>
              </w:rPr>
            </w:pPr>
            <w:r w:rsidRPr="001171F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0D2243" w:rsidRPr="001171FB" w:rsidRDefault="00631FE5" w:rsidP="001171FB">
            <w:pPr>
              <w:spacing w:after="0"/>
              <w:rPr>
                <w:rFonts w:ascii="Arial" w:hAnsi="Arial" w:cs="Arial"/>
                <w:color w:val="000000"/>
                <w:sz w:val="14"/>
                <w:szCs w:val="14"/>
                <w:lang w:val="en-US"/>
              </w:rPr>
            </w:pPr>
            <w:hyperlink r:id="rId201" w:tgtFrame="_blank" w:history="1">
              <w:r w:rsidR="000D2243" w:rsidRPr="000D2243">
                <w:rPr>
                  <w:rStyle w:val="Lienhypertexte"/>
                  <w:rFonts w:ascii="Arial" w:hAnsi="Arial" w:cs="Arial"/>
                  <w:sz w:val="14"/>
                  <w:szCs w:val="14"/>
                  <w:lang w:val="en-US"/>
                </w:rPr>
                <w:t>CP</w:t>
              </w:r>
              <w:r w:rsidR="000D2243" w:rsidRPr="000D2243">
                <w:rPr>
                  <w:rStyle w:val="Lienhypertexte"/>
                  <w:rFonts w:ascii="Arial" w:hAnsi="Arial" w:cs="Arial"/>
                  <w:sz w:val="14"/>
                  <w:szCs w:val="14"/>
                  <w:lang w:val="en-US"/>
                </w:rPr>
                <w:noBreakHyphen/>
                <w:t xml:space="preserve">200163 </w:t>
              </w:r>
            </w:hyperlink>
          </w:p>
        </w:tc>
        <w:tc>
          <w:tcPr>
            <w:tcW w:w="3969" w:type="dxa"/>
            <w:tcBorders>
              <w:top w:val="single" w:sz="4" w:space="0" w:color="auto"/>
              <w:left w:val="single" w:sz="4" w:space="0" w:color="auto"/>
              <w:bottom w:val="nil"/>
              <w:right w:val="single" w:sz="4" w:space="0" w:color="auto"/>
            </w:tcBorders>
            <w:shd w:val="clear" w:color="auto" w:fill="FFFF00"/>
          </w:tcPr>
          <w:p w:rsidR="000D2243" w:rsidRPr="001171FB" w:rsidRDefault="000D2243" w:rsidP="001171FB">
            <w:pPr>
              <w:spacing w:after="0"/>
              <w:rPr>
                <w:rFonts w:ascii="Arial" w:hAnsi="Arial" w:cs="Arial"/>
                <w:snapToGrid w:val="0"/>
                <w:color w:val="000000"/>
                <w:lang w:val="en-US"/>
              </w:rPr>
            </w:pPr>
            <w:r w:rsidRPr="001171FB">
              <w:rPr>
                <w:rFonts w:ascii="Arial" w:hAnsi="Arial" w:cs="Arial"/>
                <w:snapToGrid w:val="0"/>
                <w:color w:val="000000"/>
                <w:lang w:val="en-US"/>
              </w:rPr>
              <w:t xml:space="preserve">3GPP TS 24.174 v2.0.0 on Support of multi-device and multi-identity in the IP Multimedia Subsystem (IMS); Stage 3 </w:t>
            </w:r>
          </w:p>
        </w:tc>
        <w:tc>
          <w:tcPr>
            <w:tcW w:w="1383" w:type="dxa"/>
            <w:gridSpan w:val="2"/>
            <w:tcBorders>
              <w:top w:val="single" w:sz="4" w:space="0" w:color="auto"/>
              <w:left w:val="single" w:sz="4" w:space="0" w:color="auto"/>
              <w:bottom w:val="nil"/>
              <w:right w:val="single" w:sz="4" w:space="0" w:color="auto"/>
            </w:tcBorders>
            <w:shd w:val="clear" w:color="auto" w:fill="FFFF00"/>
          </w:tcPr>
          <w:p w:rsidR="000D2243" w:rsidRPr="001171FB" w:rsidRDefault="000D2243" w:rsidP="001171FB">
            <w:pPr>
              <w:spacing w:after="0"/>
              <w:rPr>
                <w:rFonts w:ascii="Arial" w:hAnsi="Arial" w:cs="Arial"/>
                <w:color w:val="000000"/>
                <w:lang w:val="en-US"/>
              </w:rPr>
            </w:pPr>
            <w:r w:rsidRPr="001171FB">
              <w:rPr>
                <w:rFonts w:ascii="Arial" w:hAnsi="Arial" w:cs="Arial"/>
                <w:color w:val="000000"/>
                <w:lang w:val="en-US"/>
              </w:rPr>
              <w:t xml:space="preserve">CT1 </w:t>
            </w:r>
          </w:p>
        </w:tc>
        <w:tc>
          <w:tcPr>
            <w:tcW w:w="885" w:type="dxa"/>
            <w:tcBorders>
              <w:top w:val="single" w:sz="4" w:space="0" w:color="auto"/>
              <w:left w:val="single" w:sz="4" w:space="0" w:color="auto"/>
              <w:bottom w:val="nil"/>
              <w:right w:val="single" w:sz="4" w:space="0" w:color="auto"/>
            </w:tcBorders>
            <w:shd w:val="clear" w:color="auto" w:fill="FFFF00"/>
          </w:tcPr>
          <w:p w:rsidR="000D2243" w:rsidRPr="001171FB" w:rsidRDefault="000D2243" w:rsidP="001171FB">
            <w:pPr>
              <w:spacing w:after="0"/>
              <w:rPr>
                <w:rFonts w:ascii="Arial" w:hAnsi="Arial" w:cs="Arial"/>
                <w:color w:val="000000"/>
                <w:lang w:val="en-US"/>
              </w:rPr>
            </w:pPr>
            <w:r w:rsidRPr="001171FB">
              <w:rPr>
                <w:rFonts w:ascii="Arial" w:hAnsi="Arial" w:cs="Arial"/>
                <w:color w:val="000000"/>
                <w:lang w:val="en-US"/>
              </w:rPr>
              <w:t xml:space="preserve">available </w:t>
            </w:r>
          </w:p>
        </w:tc>
        <w:tc>
          <w:tcPr>
            <w:tcW w:w="4819" w:type="dxa"/>
            <w:tcBorders>
              <w:top w:val="single" w:sz="4" w:space="0" w:color="auto"/>
              <w:left w:val="single" w:sz="4" w:space="0" w:color="auto"/>
              <w:bottom w:val="nil"/>
              <w:right w:val="single" w:sz="18" w:space="0" w:color="auto"/>
            </w:tcBorders>
            <w:shd w:val="clear" w:color="auto" w:fill="FFFF00"/>
          </w:tcPr>
          <w:p w:rsidR="000D2243" w:rsidRPr="001171FB" w:rsidRDefault="000D2243" w:rsidP="001171FB">
            <w:pPr>
              <w:spacing w:after="0"/>
              <w:rPr>
                <w:rFonts w:ascii="Arial" w:hAnsi="Arial" w:cs="Arial"/>
                <w:lang w:val="en-US"/>
              </w:rPr>
            </w:pPr>
            <w:r w:rsidRPr="001171FB">
              <w:rPr>
                <w:rFonts w:ascii="Arial" w:hAnsi="Arial" w:cs="Arial"/>
                <w:lang w:val="en-US"/>
              </w:rPr>
              <w:t xml:space="preserve">  </w:t>
            </w:r>
          </w:p>
        </w:tc>
      </w:tr>
      <w:tr w:rsidR="000D2243" w:rsidRPr="001171FB" w:rsidTr="00E0630D">
        <w:trPr>
          <w:cantSplit/>
        </w:trPr>
        <w:tc>
          <w:tcPr>
            <w:tcW w:w="993" w:type="dxa"/>
            <w:tcBorders>
              <w:top w:val="single" w:sz="4" w:space="0" w:color="auto"/>
              <w:left w:val="single" w:sz="18" w:space="0" w:color="auto"/>
              <w:bottom w:val="nil"/>
              <w:right w:val="single" w:sz="4" w:space="0" w:color="auto"/>
            </w:tcBorders>
            <w:shd w:val="clear" w:color="000000" w:fill="FFFFFF"/>
          </w:tcPr>
          <w:p w:rsidR="000D2243" w:rsidRPr="001171FB" w:rsidRDefault="000D2243" w:rsidP="001171FB">
            <w:pPr>
              <w:spacing w:after="0"/>
              <w:rPr>
                <w:rFonts w:ascii="Arial" w:hAnsi="Arial" w:cs="Arial"/>
                <w:b/>
                <w:bCs/>
                <w:lang w:val="en-US"/>
              </w:rPr>
            </w:pPr>
            <w:r w:rsidRPr="001171FB">
              <w:rPr>
                <w:rFonts w:ascii="Arial" w:hAnsi="Arial" w:cs="Arial"/>
                <w:b/>
                <w:bCs/>
                <w:lang w:val="en-US"/>
              </w:rPr>
              <w:lastRenderedPageBreak/>
              <w:t xml:space="preserve">  </w:t>
            </w:r>
          </w:p>
        </w:tc>
        <w:tc>
          <w:tcPr>
            <w:tcW w:w="1984" w:type="dxa"/>
            <w:tcBorders>
              <w:top w:val="single" w:sz="4" w:space="0" w:color="auto"/>
              <w:left w:val="single" w:sz="4" w:space="0" w:color="auto"/>
              <w:bottom w:val="nil"/>
              <w:right w:val="single" w:sz="4" w:space="0" w:color="auto"/>
            </w:tcBorders>
            <w:shd w:val="clear" w:color="000000" w:fill="FFFFFF"/>
          </w:tcPr>
          <w:p w:rsidR="000D2243" w:rsidRPr="001171FB" w:rsidRDefault="000D2243" w:rsidP="001171FB">
            <w:pPr>
              <w:spacing w:after="0"/>
              <w:rPr>
                <w:rFonts w:ascii="Arial" w:hAnsi="Arial" w:cs="Arial"/>
                <w:b/>
                <w:bCs/>
                <w:lang w:val="en-US"/>
              </w:rPr>
            </w:pPr>
            <w:r w:rsidRPr="001171F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0D2243" w:rsidRPr="001171FB" w:rsidRDefault="00631FE5" w:rsidP="001171FB">
            <w:pPr>
              <w:spacing w:after="0"/>
              <w:rPr>
                <w:rFonts w:ascii="Arial" w:hAnsi="Arial" w:cs="Arial"/>
                <w:color w:val="000000"/>
                <w:sz w:val="14"/>
                <w:szCs w:val="14"/>
                <w:lang w:val="en-US"/>
              </w:rPr>
            </w:pPr>
            <w:hyperlink r:id="rId202" w:tgtFrame="_blank" w:history="1">
              <w:r w:rsidR="000D2243" w:rsidRPr="000D2243">
                <w:rPr>
                  <w:rStyle w:val="Lienhypertexte"/>
                  <w:rFonts w:ascii="Arial" w:hAnsi="Arial" w:cs="Arial"/>
                  <w:sz w:val="14"/>
                  <w:szCs w:val="14"/>
                  <w:lang w:val="en-US"/>
                </w:rPr>
                <w:t>CP</w:t>
              </w:r>
              <w:r w:rsidR="000D2243" w:rsidRPr="000D2243">
                <w:rPr>
                  <w:rStyle w:val="Lienhypertexte"/>
                  <w:rFonts w:ascii="Arial" w:hAnsi="Arial" w:cs="Arial"/>
                  <w:sz w:val="14"/>
                  <w:szCs w:val="14"/>
                  <w:lang w:val="en-US"/>
                </w:rPr>
                <w:noBreakHyphen/>
                <w:t xml:space="preserve">200164 </w:t>
              </w:r>
            </w:hyperlink>
          </w:p>
        </w:tc>
        <w:tc>
          <w:tcPr>
            <w:tcW w:w="3969" w:type="dxa"/>
            <w:tcBorders>
              <w:top w:val="single" w:sz="4" w:space="0" w:color="auto"/>
              <w:left w:val="single" w:sz="4" w:space="0" w:color="auto"/>
              <w:bottom w:val="nil"/>
              <w:right w:val="single" w:sz="4" w:space="0" w:color="auto"/>
            </w:tcBorders>
            <w:shd w:val="clear" w:color="auto" w:fill="FFFF00"/>
          </w:tcPr>
          <w:p w:rsidR="000D2243" w:rsidRPr="001171FB" w:rsidRDefault="000D2243" w:rsidP="001171FB">
            <w:pPr>
              <w:spacing w:after="0"/>
              <w:rPr>
                <w:rFonts w:ascii="Arial" w:hAnsi="Arial" w:cs="Arial"/>
                <w:snapToGrid w:val="0"/>
                <w:color w:val="000000"/>
                <w:lang w:val="en-US"/>
              </w:rPr>
            </w:pPr>
            <w:r w:rsidRPr="001171FB">
              <w:rPr>
                <w:rFonts w:ascii="Arial" w:hAnsi="Arial" w:cs="Arial"/>
                <w:snapToGrid w:val="0"/>
                <w:color w:val="000000"/>
                <w:lang w:val="en-US"/>
              </w:rPr>
              <w:t xml:space="preserve">3GPP TS 24.175 v2.0.0 on Multi-device and multi-Identity in the IP Multimedia Subsystem (IMS); Management Object (MO) </w:t>
            </w:r>
          </w:p>
        </w:tc>
        <w:tc>
          <w:tcPr>
            <w:tcW w:w="1383" w:type="dxa"/>
            <w:gridSpan w:val="2"/>
            <w:tcBorders>
              <w:top w:val="single" w:sz="4" w:space="0" w:color="auto"/>
              <w:left w:val="single" w:sz="4" w:space="0" w:color="auto"/>
              <w:bottom w:val="nil"/>
              <w:right w:val="single" w:sz="4" w:space="0" w:color="auto"/>
            </w:tcBorders>
            <w:shd w:val="clear" w:color="auto" w:fill="FFFF00"/>
          </w:tcPr>
          <w:p w:rsidR="000D2243" w:rsidRPr="001171FB" w:rsidRDefault="000D2243" w:rsidP="001171FB">
            <w:pPr>
              <w:spacing w:after="0"/>
              <w:rPr>
                <w:rFonts w:ascii="Arial" w:hAnsi="Arial" w:cs="Arial"/>
                <w:color w:val="000000"/>
                <w:lang w:val="en-US"/>
              </w:rPr>
            </w:pPr>
            <w:r w:rsidRPr="001171FB">
              <w:rPr>
                <w:rFonts w:ascii="Arial" w:hAnsi="Arial" w:cs="Arial"/>
                <w:color w:val="000000"/>
                <w:lang w:val="en-US"/>
              </w:rPr>
              <w:t xml:space="preserve">CT1 </w:t>
            </w:r>
          </w:p>
        </w:tc>
        <w:tc>
          <w:tcPr>
            <w:tcW w:w="885" w:type="dxa"/>
            <w:tcBorders>
              <w:top w:val="single" w:sz="4" w:space="0" w:color="auto"/>
              <w:left w:val="single" w:sz="4" w:space="0" w:color="auto"/>
              <w:bottom w:val="nil"/>
              <w:right w:val="single" w:sz="4" w:space="0" w:color="auto"/>
            </w:tcBorders>
            <w:shd w:val="clear" w:color="auto" w:fill="FFFF00"/>
          </w:tcPr>
          <w:p w:rsidR="000D2243" w:rsidRPr="001171FB" w:rsidRDefault="000D2243" w:rsidP="001171FB">
            <w:pPr>
              <w:spacing w:after="0"/>
              <w:rPr>
                <w:rFonts w:ascii="Arial" w:hAnsi="Arial" w:cs="Arial"/>
                <w:color w:val="000000"/>
                <w:lang w:val="en-US"/>
              </w:rPr>
            </w:pPr>
            <w:r w:rsidRPr="001171FB">
              <w:rPr>
                <w:rFonts w:ascii="Arial" w:hAnsi="Arial" w:cs="Arial"/>
                <w:color w:val="000000"/>
                <w:lang w:val="en-US"/>
              </w:rPr>
              <w:t xml:space="preserve">available </w:t>
            </w:r>
          </w:p>
        </w:tc>
        <w:tc>
          <w:tcPr>
            <w:tcW w:w="4819" w:type="dxa"/>
            <w:tcBorders>
              <w:top w:val="single" w:sz="4" w:space="0" w:color="auto"/>
              <w:left w:val="single" w:sz="4" w:space="0" w:color="auto"/>
              <w:bottom w:val="nil"/>
              <w:right w:val="single" w:sz="18" w:space="0" w:color="auto"/>
            </w:tcBorders>
            <w:shd w:val="clear" w:color="auto" w:fill="FFFF00"/>
          </w:tcPr>
          <w:p w:rsidR="000D2243" w:rsidRPr="001171FB" w:rsidRDefault="000D2243" w:rsidP="001171FB">
            <w:pPr>
              <w:spacing w:after="0"/>
              <w:rPr>
                <w:rFonts w:ascii="Arial" w:hAnsi="Arial" w:cs="Arial"/>
                <w:lang w:val="en-US"/>
              </w:rPr>
            </w:pPr>
            <w:r w:rsidRPr="001171FB">
              <w:rPr>
                <w:rFonts w:ascii="Arial" w:hAnsi="Arial" w:cs="Arial"/>
                <w:lang w:val="en-US"/>
              </w:rPr>
              <w:t xml:space="preserve">  </w:t>
            </w:r>
          </w:p>
        </w:tc>
      </w:tr>
      <w:tr w:rsidR="000D2243" w:rsidRPr="001171FB" w:rsidTr="00E0630D">
        <w:trPr>
          <w:cantSplit/>
        </w:trPr>
        <w:tc>
          <w:tcPr>
            <w:tcW w:w="993" w:type="dxa"/>
            <w:tcBorders>
              <w:top w:val="single" w:sz="4" w:space="0" w:color="auto"/>
              <w:left w:val="single" w:sz="18" w:space="0" w:color="auto"/>
              <w:bottom w:val="nil"/>
              <w:right w:val="single" w:sz="4" w:space="0" w:color="auto"/>
            </w:tcBorders>
            <w:shd w:val="clear" w:color="000000" w:fill="FFFFFF"/>
          </w:tcPr>
          <w:p w:rsidR="000D2243" w:rsidRPr="001171FB" w:rsidRDefault="000D2243" w:rsidP="001171FB">
            <w:pPr>
              <w:spacing w:after="0"/>
              <w:rPr>
                <w:rFonts w:ascii="Arial" w:hAnsi="Arial" w:cs="Arial"/>
                <w:b/>
                <w:bCs/>
                <w:lang w:val="en-US"/>
              </w:rPr>
            </w:pPr>
            <w:r w:rsidRPr="001171F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000000" w:fill="FFFFFF"/>
          </w:tcPr>
          <w:p w:rsidR="000D2243" w:rsidRPr="001171FB" w:rsidRDefault="000D2243" w:rsidP="001171FB">
            <w:pPr>
              <w:spacing w:after="0"/>
              <w:rPr>
                <w:rFonts w:ascii="Arial" w:hAnsi="Arial" w:cs="Arial"/>
                <w:b/>
                <w:bCs/>
                <w:lang w:val="en-US"/>
              </w:rPr>
            </w:pPr>
            <w:r w:rsidRPr="001171F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0D2243" w:rsidRPr="001171FB" w:rsidRDefault="00631FE5" w:rsidP="001171FB">
            <w:pPr>
              <w:spacing w:after="0"/>
              <w:rPr>
                <w:rFonts w:ascii="Arial" w:hAnsi="Arial" w:cs="Arial"/>
                <w:color w:val="000000"/>
                <w:sz w:val="14"/>
                <w:szCs w:val="14"/>
                <w:lang w:val="en-US"/>
              </w:rPr>
            </w:pPr>
            <w:hyperlink r:id="rId203" w:tgtFrame="_blank" w:history="1">
              <w:r w:rsidR="000D2243" w:rsidRPr="000D2243">
                <w:rPr>
                  <w:rStyle w:val="Lienhypertexte"/>
                  <w:rFonts w:ascii="Arial" w:hAnsi="Arial" w:cs="Arial"/>
                  <w:sz w:val="14"/>
                  <w:szCs w:val="14"/>
                  <w:lang w:val="en-US"/>
                </w:rPr>
                <w:t>CP</w:t>
              </w:r>
              <w:r w:rsidR="000D2243" w:rsidRPr="000D2243">
                <w:rPr>
                  <w:rStyle w:val="Lienhypertexte"/>
                  <w:rFonts w:ascii="Arial" w:hAnsi="Arial" w:cs="Arial"/>
                  <w:sz w:val="14"/>
                  <w:szCs w:val="14"/>
                  <w:lang w:val="en-US"/>
                </w:rPr>
                <w:noBreakHyphen/>
                <w:t xml:space="preserve">200166 </w:t>
              </w:r>
            </w:hyperlink>
          </w:p>
        </w:tc>
        <w:tc>
          <w:tcPr>
            <w:tcW w:w="3969" w:type="dxa"/>
            <w:tcBorders>
              <w:top w:val="single" w:sz="4" w:space="0" w:color="auto"/>
              <w:left w:val="single" w:sz="4" w:space="0" w:color="auto"/>
              <w:bottom w:val="nil"/>
              <w:right w:val="single" w:sz="4" w:space="0" w:color="auto"/>
            </w:tcBorders>
            <w:shd w:val="clear" w:color="auto" w:fill="FFFF00"/>
          </w:tcPr>
          <w:p w:rsidR="000D2243" w:rsidRPr="001171FB" w:rsidRDefault="000D2243" w:rsidP="001171FB">
            <w:pPr>
              <w:spacing w:after="0"/>
              <w:rPr>
                <w:rFonts w:ascii="Arial" w:hAnsi="Arial" w:cs="Arial"/>
                <w:snapToGrid w:val="0"/>
                <w:color w:val="000000"/>
                <w:lang w:val="en-US"/>
              </w:rPr>
            </w:pPr>
            <w:r w:rsidRPr="001171FB">
              <w:rPr>
                <w:rFonts w:ascii="Arial" w:hAnsi="Arial" w:cs="Arial"/>
                <w:snapToGrid w:val="0"/>
                <w:color w:val="000000"/>
                <w:lang w:val="en-US"/>
              </w:rPr>
              <w:t xml:space="preserve">3GPP TS 24.519 v2.0.0 on 5G System; Time-Sensitive Networking (TSN) Application Function (AF) to Device-side TSN Translator (DS-TT) and Network-side TSN Translator (NW-TT) protocol aspects; Stage 3 </w:t>
            </w:r>
          </w:p>
        </w:tc>
        <w:tc>
          <w:tcPr>
            <w:tcW w:w="1383" w:type="dxa"/>
            <w:gridSpan w:val="2"/>
            <w:tcBorders>
              <w:top w:val="single" w:sz="4" w:space="0" w:color="auto"/>
              <w:left w:val="single" w:sz="4" w:space="0" w:color="auto"/>
              <w:bottom w:val="nil"/>
              <w:right w:val="single" w:sz="4" w:space="0" w:color="auto"/>
            </w:tcBorders>
            <w:shd w:val="clear" w:color="auto" w:fill="FFFF00"/>
          </w:tcPr>
          <w:p w:rsidR="000D2243" w:rsidRPr="001171FB" w:rsidRDefault="000D2243" w:rsidP="001171FB">
            <w:pPr>
              <w:spacing w:after="0"/>
              <w:rPr>
                <w:rFonts w:ascii="Arial" w:hAnsi="Arial" w:cs="Arial"/>
                <w:color w:val="000000"/>
                <w:lang w:val="en-US"/>
              </w:rPr>
            </w:pPr>
            <w:r w:rsidRPr="001171FB">
              <w:rPr>
                <w:rFonts w:ascii="Arial" w:hAnsi="Arial" w:cs="Arial"/>
                <w:color w:val="000000"/>
                <w:lang w:val="en-US"/>
              </w:rPr>
              <w:t xml:space="preserve">CT1 </w:t>
            </w:r>
          </w:p>
        </w:tc>
        <w:tc>
          <w:tcPr>
            <w:tcW w:w="885" w:type="dxa"/>
            <w:tcBorders>
              <w:top w:val="single" w:sz="4" w:space="0" w:color="auto"/>
              <w:left w:val="single" w:sz="4" w:space="0" w:color="auto"/>
              <w:bottom w:val="nil"/>
              <w:right w:val="single" w:sz="4" w:space="0" w:color="auto"/>
            </w:tcBorders>
            <w:shd w:val="clear" w:color="auto" w:fill="FFFF00"/>
          </w:tcPr>
          <w:p w:rsidR="000D2243" w:rsidRPr="001171FB" w:rsidRDefault="000D2243" w:rsidP="001171FB">
            <w:pPr>
              <w:spacing w:after="0"/>
              <w:rPr>
                <w:rFonts w:ascii="Arial" w:hAnsi="Arial" w:cs="Arial"/>
                <w:color w:val="000000"/>
                <w:lang w:val="en-US"/>
              </w:rPr>
            </w:pPr>
            <w:r w:rsidRPr="001171FB">
              <w:rPr>
                <w:rFonts w:ascii="Arial" w:hAnsi="Arial" w:cs="Arial"/>
                <w:color w:val="000000"/>
                <w:lang w:val="en-US"/>
              </w:rPr>
              <w:t xml:space="preserve">available </w:t>
            </w:r>
          </w:p>
        </w:tc>
        <w:tc>
          <w:tcPr>
            <w:tcW w:w="4819" w:type="dxa"/>
            <w:tcBorders>
              <w:top w:val="single" w:sz="4" w:space="0" w:color="auto"/>
              <w:left w:val="single" w:sz="4" w:space="0" w:color="auto"/>
              <w:bottom w:val="nil"/>
              <w:right w:val="single" w:sz="18" w:space="0" w:color="auto"/>
            </w:tcBorders>
            <w:shd w:val="clear" w:color="auto" w:fill="FFFF00"/>
          </w:tcPr>
          <w:p w:rsidR="000D2243" w:rsidRPr="001171FB" w:rsidRDefault="000D2243" w:rsidP="001171FB">
            <w:pPr>
              <w:spacing w:after="0"/>
              <w:rPr>
                <w:rFonts w:ascii="Arial" w:hAnsi="Arial" w:cs="Arial"/>
                <w:lang w:val="en-US"/>
              </w:rPr>
            </w:pPr>
            <w:r w:rsidRPr="001171FB">
              <w:rPr>
                <w:rFonts w:ascii="Arial" w:hAnsi="Arial" w:cs="Arial"/>
                <w:lang w:val="en-US"/>
              </w:rPr>
              <w:t xml:space="preserve">  </w:t>
            </w:r>
          </w:p>
        </w:tc>
      </w:tr>
      <w:tr w:rsidR="000D2243" w:rsidRPr="001171FB" w:rsidTr="00E0630D">
        <w:trPr>
          <w:cantSplit/>
        </w:trPr>
        <w:tc>
          <w:tcPr>
            <w:tcW w:w="993" w:type="dxa"/>
            <w:tcBorders>
              <w:top w:val="single" w:sz="4" w:space="0" w:color="auto"/>
              <w:left w:val="single" w:sz="18" w:space="0" w:color="auto"/>
              <w:bottom w:val="nil"/>
              <w:right w:val="single" w:sz="4" w:space="0" w:color="auto"/>
            </w:tcBorders>
            <w:shd w:val="clear" w:color="000000" w:fill="FFFFFF"/>
          </w:tcPr>
          <w:p w:rsidR="000D2243" w:rsidRPr="001171FB" w:rsidRDefault="000D2243" w:rsidP="001171FB">
            <w:pPr>
              <w:spacing w:after="0"/>
              <w:rPr>
                <w:rFonts w:ascii="Arial" w:hAnsi="Arial" w:cs="Arial"/>
                <w:b/>
                <w:bCs/>
                <w:lang w:val="en-US"/>
              </w:rPr>
            </w:pPr>
            <w:r w:rsidRPr="001171F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000000" w:fill="FFFFFF"/>
          </w:tcPr>
          <w:p w:rsidR="000D2243" w:rsidRPr="001171FB" w:rsidRDefault="000D2243" w:rsidP="001171FB">
            <w:pPr>
              <w:spacing w:after="0"/>
              <w:rPr>
                <w:rFonts w:ascii="Arial" w:hAnsi="Arial" w:cs="Arial"/>
                <w:b/>
                <w:bCs/>
                <w:lang w:val="en-US"/>
              </w:rPr>
            </w:pPr>
            <w:r w:rsidRPr="001171F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0D2243" w:rsidRPr="001171FB" w:rsidRDefault="00631FE5" w:rsidP="001171FB">
            <w:pPr>
              <w:spacing w:after="0"/>
              <w:rPr>
                <w:rFonts w:ascii="Arial" w:hAnsi="Arial" w:cs="Arial"/>
                <w:color w:val="000000"/>
                <w:sz w:val="14"/>
                <w:szCs w:val="14"/>
                <w:lang w:val="en-US"/>
              </w:rPr>
            </w:pPr>
            <w:hyperlink r:id="rId204" w:tgtFrame="_blank" w:history="1">
              <w:r w:rsidR="000D2243" w:rsidRPr="000D2243">
                <w:rPr>
                  <w:rStyle w:val="Lienhypertexte"/>
                  <w:rFonts w:ascii="Arial" w:hAnsi="Arial" w:cs="Arial"/>
                  <w:sz w:val="14"/>
                  <w:szCs w:val="14"/>
                  <w:lang w:val="en-US"/>
                </w:rPr>
                <w:t>CP</w:t>
              </w:r>
              <w:r w:rsidR="000D2243" w:rsidRPr="000D2243">
                <w:rPr>
                  <w:rStyle w:val="Lienhypertexte"/>
                  <w:rFonts w:ascii="Arial" w:hAnsi="Arial" w:cs="Arial"/>
                  <w:sz w:val="14"/>
                  <w:szCs w:val="14"/>
                  <w:lang w:val="en-US"/>
                </w:rPr>
                <w:noBreakHyphen/>
                <w:t xml:space="preserve">200167 </w:t>
              </w:r>
            </w:hyperlink>
          </w:p>
        </w:tc>
        <w:tc>
          <w:tcPr>
            <w:tcW w:w="3969" w:type="dxa"/>
            <w:tcBorders>
              <w:top w:val="single" w:sz="4" w:space="0" w:color="auto"/>
              <w:left w:val="single" w:sz="4" w:space="0" w:color="auto"/>
              <w:bottom w:val="nil"/>
              <w:right w:val="single" w:sz="4" w:space="0" w:color="auto"/>
            </w:tcBorders>
            <w:shd w:val="clear" w:color="auto" w:fill="FFFF00"/>
          </w:tcPr>
          <w:p w:rsidR="000D2243" w:rsidRPr="001171FB" w:rsidRDefault="000D2243" w:rsidP="001171FB">
            <w:pPr>
              <w:spacing w:after="0"/>
              <w:rPr>
                <w:rFonts w:ascii="Arial" w:hAnsi="Arial" w:cs="Arial"/>
                <w:snapToGrid w:val="0"/>
                <w:color w:val="000000"/>
                <w:lang w:val="en-US"/>
              </w:rPr>
            </w:pPr>
            <w:r w:rsidRPr="001171FB">
              <w:rPr>
                <w:rFonts w:ascii="Arial" w:hAnsi="Arial" w:cs="Arial"/>
                <w:snapToGrid w:val="0"/>
                <w:color w:val="000000"/>
                <w:lang w:val="en-US"/>
              </w:rPr>
              <w:t xml:space="preserve">3GPP TS 24.535 v2.0.0 on Device-side Time-Sensitive Networking (TSN) Translator (DS-TT) to network-side TSN Translator (NW-TT) protocol aspects; Stage 3 </w:t>
            </w:r>
          </w:p>
        </w:tc>
        <w:tc>
          <w:tcPr>
            <w:tcW w:w="1383" w:type="dxa"/>
            <w:gridSpan w:val="2"/>
            <w:tcBorders>
              <w:top w:val="single" w:sz="4" w:space="0" w:color="auto"/>
              <w:left w:val="single" w:sz="4" w:space="0" w:color="auto"/>
              <w:bottom w:val="nil"/>
              <w:right w:val="single" w:sz="4" w:space="0" w:color="auto"/>
            </w:tcBorders>
            <w:shd w:val="clear" w:color="auto" w:fill="FFFF00"/>
          </w:tcPr>
          <w:p w:rsidR="000D2243" w:rsidRPr="001171FB" w:rsidRDefault="000D2243" w:rsidP="001171FB">
            <w:pPr>
              <w:spacing w:after="0"/>
              <w:rPr>
                <w:rFonts w:ascii="Arial" w:hAnsi="Arial" w:cs="Arial"/>
                <w:color w:val="000000"/>
                <w:lang w:val="en-US"/>
              </w:rPr>
            </w:pPr>
            <w:r w:rsidRPr="001171FB">
              <w:rPr>
                <w:rFonts w:ascii="Arial" w:hAnsi="Arial" w:cs="Arial"/>
                <w:color w:val="000000"/>
                <w:lang w:val="en-US"/>
              </w:rPr>
              <w:t xml:space="preserve">CT1 </w:t>
            </w:r>
          </w:p>
        </w:tc>
        <w:tc>
          <w:tcPr>
            <w:tcW w:w="885" w:type="dxa"/>
            <w:tcBorders>
              <w:top w:val="single" w:sz="4" w:space="0" w:color="auto"/>
              <w:left w:val="single" w:sz="4" w:space="0" w:color="auto"/>
              <w:bottom w:val="nil"/>
              <w:right w:val="single" w:sz="4" w:space="0" w:color="auto"/>
            </w:tcBorders>
            <w:shd w:val="clear" w:color="auto" w:fill="FFFF00"/>
          </w:tcPr>
          <w:p w:rsidR="000D2243" w:rsidRPr="001171FB" w:rsidRDefault="000D2243" w:rsidP="001171FB">
            <w:pPr>
              <w:spacing w:after="0"/>
              <w:rPr>
                <w:rFonts w:ascii="Arial" w:hAnsi="Arial" w:cs="Arial"/>
                <w:color w:val="000000"/>
                <w:lang w:val="en-US"/>
              </w:rPr>
            </w:pPr>
            <w:r w:rsidRPr="001171FB">
              <w:rPr>
                <w:rFonts w:ascii="Arial" w:hAnsi="Arial" w:cs="Arial"/>
                <w:color w:val="000000"/>
                <w:lang w:val="en-US"/>
              </w:rPr>
              <w:t xml:space="preserve">available </w:t>
            </w:r>
          </w:p>
        </w:tc>
        <w:tc>
          <w:tcPr>
            <w:tcW w:w="4819" w:type="dxa"/>
            <w:tcBorders>
              <w:top w:val="single" w:sz="4" w:space="0" w:color="auto"/>
              <w:left w:val="single" w:sz="4" w:space="0" w:color="auto"/>
              <w:bottom w:val="nil"/>
              <w:right w:val="single" w:sz="18" w:space="0" w:color="auto"/>
            </w:tcBorders>
            <w:shd w:val="clear" w:color="auto" w:fill="FFFF00"/>
          </w:tcPr>
          <w:p w:rsidR="000D2243" w:rsidRPr="001171FB" w:rsidRDefault="000D2243" w:rsidP="001171FB">
            <w:pPr>
              <w:spacing w:after="0"/>
              <w:rPr>
                <w:rFonts w:ascii="Arial" w:hAnsi="Arial" w:cs="Arial"/>
                <w:lang w:val="en-US"/>
              </w:rPr>
            </w:pPr>
            <w:r w:rsidRPr="001171FB">
              <w:rPr>
                <w:rFonts w:ascii="Arial" w:hAnsi="Arial" w:cs="Arial"/>
                <w:lang w:val="en-US"/>
              </w:rPr>
              <w:t xml:space="preserve">  </w:t>
            </w:r>
          </w:p>
        </w:tc>
      </w:tr>
      <w:tr w:rsidR="000D2243" w:rsidRPr="001171FB" w:rsidTr="00E0630D">
        <w:trPr>
          <w:cantSplit/>
        </w:trPr>
        <w:tc>
          <w:tcPr>
            <w:tcW w:w="993" w:type="dxa"/>
            <w:tcBorders>
              <w:top w:val="single" w:sz="4" w:space="0" w:color="auto"/>
              <w:left w:val="single" w:sz="18" w:space="0" w:color="auto"/>
              <w:bottom w:val="nil"/>
              <w:right w:val="single" w:sz="4" w:space="0" w:color="auto"/>
            </w:tcBorders>
            <w:shd w:val="clear" w:color="000000" w:fill="FFFFFF"/>
          </w:tcPr>
          <w:p w:rsidR="000D2243" w:rsidRPr="001171FB" w:rsidRDefault="000D2243" w:rsidP="001171FB">
            <w:pPr>
              <w:spacing w:after="0"/>
              <w:rPr>
                <w:rFonts w:ascii="Arial" w:hAnsi="Arial" w:cs="Arial"/>
                <w:b/>
                <w:bCs/>
                <w:lang w:val="en-US"/>
              </w:rPr>
            </w:pPr>
            <w:r w:rsidRPr="001171F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000000" w:fill="FFFFFF"/>
          </w:tcPr>
          <w:p w:rsidR="000D2243" w:rsidRPr="001171FB" w:rsidRDefault="000D2243" w:rsidP="001171FB">
            <w:pPr>
              <w:spacing w:after="0"/>
              <w:rPr>
                <w:rFonts w:ascii="Arial" w:hAnsi="Arial" w:cs="Arial"/>
                <w:b/>
                <w:bCs/>
                <w:lang w:val="en-US"/>
              </w:rPr>
            </w:pPr>
            <w:r w:rsidRPr="001171F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0D2243" w:rsidRPr="001171FB" w:rsidRDefault="00631FE5" w:rsidP="001171FB">
            <w:pPr>
              <w:spacing w:after="0"/>
              <w:rPr>
                <w:rFonts w:ascii="Arial" w:hAnsi="Arial" w:cs="Arial"/>
                <w:color w:val="000000"/>
                <w:sz w:val="14"/>
                <w:szCs w:val="14"/>
                <w:lang w:val="en-US"/>
              </w:rPr>
            </w:pPr>
            <w:hyperlink r:id="rId205" w:tgtFrame="_blank" w:history="1">
              <w:r w:rsidR="000D2243" w:rsidRPr="000D2243">
                <w:rPr>
                  <w:rStyle w:val="Lienhypertexte"/>
                  <w:rFonts w:ascii="Arial" w:hAnsi="Arial" w:cs="Arial"/>
                  <w:sz w:val="14"/>
                  <w:szCs w:val="14"/>
                  <w:lang w:val="en-US"/>
                </w:rPr>
                <w:t>CP</w:t>
              </w:r>
              <w:r w:rsidR="000D2243" w:rsidRPr="000D2243">
                <w:rPr>
                  <w:rStyle w:val="Lienhypertexte"/>
                  <w:rFonts w:ascii="Arial" w:hAnsi="Arial" w:cs="Arial"/>
                  <w:sz w:val="14"/>
                  <w:szCs w:val="14"/>
                  <w:lang w:val="en-US"/>
                </w:rPr>
                <w:noBreakHyphen/>
                <w:t xml:space="preserve">200168 </w:t>
              </w:r>
            </w:hyperlink>
          </w:p>
        </w:tc>
        <w:tc>
          <w:tcPr>
            <w:tcW w:w="3969" w:type="dxa"/>
            <w:tcBorders>
              <w:top w:val="single" w:sz="4" w:space="0" w:color="auto"/>
              <w:left w:val="single" w:sz="4" w:space="0" w:color="auto"/>
              <w:bottom w:val="nil"/>
              <w:right w:val="single" w:sz="4" w:space="0" w:color="auto"/>
            </w:tcBorders>
            <w:shd w:val="clear" w:color="auto" w:fill="FFFF00"/>
          </w:tcPr>
          <w:p w:rsidR="000D2243" w:rsidRPr="001171FB" w:rsidRDefault="000D2243" w:rsidP="001171FB">
            <w:pPr>
              <w:spacing w:after="0"/>
              <w:rPr>
                <w:rFonts w:ascii="Arial" w:hAnsi="Arial" w:cs="Arial"/>
                <w:snapToGrid w:val="0"/>
                <w:color w:val="000000"/>
                <w:lang w:val="en-US"/>
              </w:rPr>
            </w:pPr>
            <w:r w:rsidRPr="001171FB">
              <w:rPr>
                <w:rFonts w:ascii="Arial" w:hAnsi="Arial" w:cs="Arial"/>
                <w:snapToGrid w:val="0"/>
                <w:color w:val="000000"/>
                <w:lang w:val="en-US"/>
              </w:rPr>
              <w:t xml:space="preserve">3GPP TS 24.544 v2.0.0 on Group Management - Service Enabler Architecture Layer for Verticals (SEAL); Protocol specification </w:t>
            </w:r>
          </w:p>
        </w:tc>
        <w:tc>
          <w:tcPr>
            <w:tcW w:w="1383" w:type="dxa"/>
            <w:gridSpan w:val="2"/>
            <w:tcBorders>
              <w:top w:val="single" w:sz="4" w:space="0" w:color="auto"/>
              <w:left w:val="single" w:sz="4" w:space="0" w:color="auto"/>
              <w:bottom w:val="nil"/>
              <w:right w:val="single" w:sz="4" w:space="0" w:color="auto"/>
            </w:tcBorders>
            <w:shd w:val="clear" w:color="auto" w:fill="FFFF00"/>
          </w:tcPr>
          <w:p w:rsidR="000D2243" w:rsidRPr="001171FB" w:rsidRDefault="000D2243" w:rsidP="001171FB">
            <w:pPr>
              <w:spacing w:after="0"/>
              <w:rPr>
                <w:rFonts w:ascii="Arial" w:hAnsi="Arial" w:cs="Arial"/>
                <w:color w:val="000000"/>
                <w:lang w:val="en-US"/>
              </w:rPr>
            </w:pPr>
            <w:r w:rsidRPr="001171FB">
              <w:rPr>
                <w:rFonts w:ascii="Arial" w:hAnsi="Arial" w:cs="Arial"/>
                <w:color w:val="000000"/>
                <w:lang w:val="en-US"/>
              </w:rPr>
              <w:t xml:space="preserve">CT1 </w:t>
            </w:r>
          </w:p>
        </w:tc>
        <w:tc>
          <w:tcPr>
            <w:tcW w:w="885" w:type="dxa"/>
            <w:tcBorders>
              <w:top w:val="single" w:sz="4" w:space="0" w:color="auto"/>
              <w:left w:val="single" w:sz="4" w:space="0" w:color="auto"/>
              <w:bottom w:val="nil"/>
              <w:right w:val="single" w:sz="4" w:space="0" w:color="auto"/>
            </w:tcBorders>
            <w:shd w:val="clear" w:color="auto" w:fill="FFFF00"/>
          </w:tcPr>
          <w:p w:rsidR="000D2243" w:rsidRPr="001171FB" w:rsidRDefault="000D2243" w:rsidP="001171FB">
            <w:pPr>
              <w:spacing w:after="0"/>
              <w:rPr>
                <w:rFonts w:ascii="Arial" w:hAnsi="Arial" w:cs="Arial"/>
                <w:color w:val="000000"/>
                <w:lang w:val="en-US"/>
              </w:rPr>
            </w:pPr>
            <w:r w:rsidRPr="001171FB">
              <w:rPr>
                <w:rFonts w:ascii="Arial" w:hAnsi="Arial" w:cs="Arial"/>
                <w:color w:val="000000"/>
                <w:lang w:val="en-US"/>
              </w:rPr>
              <w:t xml:space="preserve">available </w:t>
            </w:r>
          </w:p>
        </w:tc>
        <w:tc>
          <w:tcPr>
            <w:tcW w:w="4819" w:type="dxa"/>
            <w:tcBorders>
              <w:top w:val="single" w:sz="4" w:space="0" w:color="auto"/>
              <w:left w:val="single" w:sz="4" w:space="0" w:color="auto"/>
              <w:bottom w:val="nil"/>
              <w:right w:val="single" w:sz="18" w:space="0" w:color="auto"/>
            </w:tcBorders>
            <w:shd w:val="clear" w:color="auto" w:fill="FFFF00"/>
          </w:tcPr>
          <w:p w:rsidR="000D2243" w:rsidRPr="001171FB" w:rsidRDefault="000D2243" w:rsidP="001171FB">
            <w:pPr>
              <w:spacing w:after="0"/>
              <w:rPr>
                <w:rFonts w:ascii="Arial" w:hAnsi="Arial" w:cs="Arial"/>
                <w:lang w:val="en-US"/>
              </w:rPr>
            </w:pPr>
            <w:r w:rsidRPr="001171FB">
              <w:rPr>
                <w:rFonts w:ascii="Arial" w:hAnsi="Arial" w:cs="Arial"/>
                <w:lang w:val="en-US"/>
              </w:rPr>
              <w:t xml:space="preserve">  </w:t>
            </w:r>
          </w:p>
        </w:tc>
      </w:tr>
      <w:tr w:rsidR="000D2243" w:rsidRPr="001171FB" w:rsidTr="00E0630D">
        <w:trPr>
          <w:cantSplit/>
        </w:trPr>
        <w:tc>
          <w:tcPr>
            <w:tcW w:w="993" w:type="dxa"/>
            <w:tcBorders>
              <w:top w:val="single" w:sz="4" w:space="0" w:color="auto"/>
              <w:left w:val="single" w:sz="18" w:space="0" w:color="auto"/>
              <w:bottom w:val="nil"/>
              <w:right w:val="single" w:sz="4" w:space="0" w:color="auto"/>
            </w:tcBorders>
            <w:shd w:val="clear" w:color="000000" w:fill="FFFFFF"/>
          </w:tcPr>
          <w:p w:rsidR="000D2243" w:rsidRPr="001171FB" w:rsidRDefault="000D2243" w:rsidP="001171FB">
            <w:pPr>
              <w:spacing w:after="0"/>
              <w:rPr>
                <w:rFonts w:ascii="Arial" w:hAnsi="Arial" w:cs="Arial"/>
                <w:b/>
                <w:bCs/>
                <w:lang w:val="en-US"/>
              </w:rPr>
            </w:pPr>
            <w:r w:rsidRPr="001171F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000000" w:fill="FFFFFF"/>
          </w:tcPr>
          <w:p w:rsidR="000D2243" w:rsidRPr="001171FB" w:rsidRDefault="000D2243" w:rsidP="001171FB">
            <w:pPr>
              <w:spacing w:after="0"/>
              <w:rPr>
                <w:rFonts w:ascii="Arial" w:hAnsi="Arial" w:cs="Arial"/>
                <w:b/>
                <w:bCs/>
                <w:lang w:val="en-US"/>
              </w:rPr>
            </w:pPr>
            <w:r w:rsidRPr="001171F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0D2243" w:rsidRPr="001171FB" w:rsidRDefault="00631FE5" w:rsidP="001171FB">
            <w:pPr>
              <w:spacing w:after="0"/>
              <w:rPr>
                <w:rFonts w:ascii="Arial" w:hAnsi="Arial" w:cs="Arial"/>
                <w:color w:val="000000"/>
                <w:sz w:val="14"/>
                <w:szCs w:val="14"/>
                <w:lang w:val="en-US"/>
              </w:rPr>
            </w:pPr>
            <w:hyperlink r:id="rId206" w:tgtFrame="_blank" w:history="1">
              <w:r w:rsidR="000D2243" w:rsidRPr="000D2243">
                <w:rPr>
                  <w:rStyle w:val="Lienhypertexte"/>
                  <w:rFonts w:ascii="Arial" w:hAnsi="Arial" w:cs="Arial"/>
                  <w:sz w:val="14"/>
                  <w:szCs w:val="14"/>
                  <w:lang w:val="en-US"/>
                </w:rPr>
                <w:t>CP</w:t>
              </w:r>
              <w:r w:rsidR="000D2243" w:rsidRPr="000D2243">
                <w:rPr>
                  <w:rStyle w:val="Lienhypertexte"/>
                  <w:rFonts w:ascii="Arial" w:hAnsi="Arial" w:cs="Arial"/>
                  <w:sz w:val="14"/>
                  <w:szCs w:val="14"/>
                  <w:lang w:val="en-US"/>
                </w:rPr>
                <w:noBreakHyphen/>
                <w:t xml:space="preserve">200169 </w:t>
              </w:r>
            </w:hyperlink>
          </w:p>
        </w:tc>
        <w:tc>
          <w:tcPr>
            <w:tcW w:w="3969" w:type="dxa"/>
            <w:tcBorders>
              <w:top w:val="single" w:sz="4" w:space="0" w:color="auto"/>
              <w:left w:val="single" w:sz="4" w:space="0" w:color="auto"/>
              <w:bottom w:val="nil"/>
              <w:right w:val="single" w:sz="4" w:space="0" w:color="auto"/>
            </w:tcBorders>
            <w:shd w:val="clear" w:color="auto" w:fill="FFFF00"/>
          </w:tcPr>
          <w:p w:rsidR="000D2243" w:rsidRPr="001171FB" w:rsidRDefault="000D2243" w:rsidP="001171FB">
            <w:pPr>
              <w:spacing w:after="0"/>
              <w:rPr>
                <w:rFonts w:ascii="Arial" w:hAnsi="Arial" w:cs="Arial"/>
                <w:snapToGrid w:val="0"/>
                <w:color w:val="000000"/>
                <w:lang w:val="en-US"/>
              </w:rPr>
            </w:pPr>
            <w:r w:rsidRPr="001171FB">
              <w:rPr>
                <w:rFonts w:ascii="Arial" w:hAnsi="Arial" w:cs="Arial"/>
                <w:snapToGrid w:val="0"/>
                <w:color w:val="000000"/>
                <w:lang w:val="en-US"/>
              </w:rPr>
              <w:t xml:space="preserve">3GPP TS 24.545 v1.0.0 on Location Management - Service Enabler Architecture Layer for Verticals (SEAL); Protocol specification </w:t>
            </w:r>
          </w:p>
        </w:tc>
        <w:tc>
          <w:tcPr>
            <w:tcW w:w="1383" w:type="dxa"/>
            <w:gridSpan w:val="2"/>
            <w:tcBorders>
              <w:top w:val="single" w:sz="4" w:space="0" w:color="auto"/>
              <w:left w:val="single" w:sz="4" w:space="0" w:color="auto"/>
              <w:bottom w:val="nil"/>
              <w:right w:val="single" w:sz="4" w:space="0" w:color="auto"/>
            </w:tcBorders>
            <w:shd w:val="clear" w:color="auto" w:fill="FFFF00"/>
          </w:tcPr>
          <w:p w:rsidR="000D2243" w:rsidRPr="001171FB" w:rsidRDefault="000D2243" w:rsidP="001171FB">
            <w:pPr>
              <w:spacing w:after="0"/>
              <w:rPr>
                <w:rFonts w:ascii="Arial" w:hAnsi="Arial" w:cs="Arial"/>
                <w:color w:val="000000"/>
                <w:lang w:val="en-US"/>
              </w:rPr>
            </w:pPr>
            <w:r w:rsidRPr="001171FB">
              <w:rPr>
                <w:rFonts w:ascii="Arial" w:hAnsi="Arial" w:cs="Arial"/>
                <w:color w:val="000000"/>
                <w:lang w:val="en-US"/>
              </w:rPr>
              <w:t xml:space="preserve">CT1 </w:t>
            </w:r>
          </w:p>
        </w:tc>
        <w:tc>
          <w:tcPr>
            <w:tcW w:w="885" w:type="dxa"/>
            <w:tcBorders>
              <w:top w:val="single" w:sz="4" w:space="0" w:color="auto"/>
              <w:left w:val="single" w:sz="4" w:space="0" w:color="auto"/>
              <w:bottom w:val="nil"/>
              <w:right w:val="single" w:sz="4" w:space="0" w:color="auto"/>
            </w:tcBorders>
            <w:shd w:val="clear" w:color="auto" w:fill="FFFF00"/>
          </w:tcPr>
          <w:p w:rsidR="000D2243" w:rsidRPr="001171FB" w:rsidRDefault="000D2243" w:rsidP="001171FB">
            <w:pPr>
              <w:spacing w:after="0"/>
              <w:rPr>
                <w:rFonts w:ascii="Arial" w:hAnsi="Arial" w:cs="Arial"/>
                <w:color w:val="000000"/>
                <w:lang w:val="en-US"/>
              </w:rPr>
            </w:pPr>
            <w:r w:rsidRPr="001171FB">
              <w:rPr>
                <w:rFonts w:ascii="Arial" w:hAnsi="Arial" w:cs="Arial"/>
                <w:color w:val="000000"/>
                <w:lang w:val="en-US"/>
              </w:rPr>
              <w:t xml:space="preserve">available </w:t>
            </w:r>
          </w:p>
        </w:tc>
        <w:tc>
          <w:tcPr>
            <w:tcW w:w="4819" w:type="dxa"/>
            <w:tcBorders>
              <w:top w:val="single" w:sz="4" w:space="0" w:color="auto"/>
              <w:left w:val="single" w:sz="4" w:space="0" w:color="auto"/>
              <w:bottom w:val="nil"/>
              <w:right w:val="single" w:sz="18" w:space="0" w:color="auto"/>
            </w:tcBorders>
            <w:shd w:val="clear" w:color="auto" w:fill="FFFF00"/>
          </w:tcPr>
          <w:p w:rsidR="000D2243" w:rsidRPr="001171FB" w:rsidRDefault="000D2243" w:rsidP="001171FB">
            <w:pPr>
              <w:spacing w:after="0"/>
              <w:rPr>
                <w:rFonts w:ascii="Arial" w:hAnsi="Arial" w:cs="Arial"/>
                <w:lang w:val="en-US"/>
              </w:rPr>
            </w:pPr>
            <w:r w:rsidRPr="001171FB">
              <w:rPr>
                <w:rFonts w:ascii="Arial" w:hAnsi="Arial" w:cs="Arial"/>
                <w:lang w:val="en-US"/>
              </w:rPr>
              <w:t xml:space="preserve">  </w:t>
            </w:r>
          </w:p>
        </w:tc>
      </w:tr>
      <w:tr w:rsidR="000D2243" w:rsidRPr="001171FB" w:rsidTr="00E0630D">
        <w:trPr>
          <w:cantSplit/>
        </w:trPr>
        <w:tc>
          <w:tcPr>
            <w:tcW w:w="993" w:type="dxa"/>
            <w:tcBorders>
              <w:top w:val="single" w:sz="4" w:space="0" w:color="auto"/>
              <w:left w:val="single" w:sz="18" w:space="0" w:color="auto"/>
              <w:bottom w:val="nil"/>
              <w:right w:val="single" w:sz="4" w:space="0" w:color="auto"/>
            </w:tcBorders>
            <w:shd w:val="clear" w:color="000000" w:fill="FFFFFF"/>
          </w:tcPr>
          <w:p w:rsidR="000D2243" w:rsidRPr="001171FB" w:rsidRDefault="000D2243" w:rsidP="001171FB">
            <w:pPr>
              <w:spacing w:after="0"/>
              <w:rPr>
                <w:rFonts w:ascii="Arial" w:hAnsi="Arial" w:cs="Arial"/>
                <w:b/>
                <w:bCs/>
                <w:lang w:val="en-US"/>
              </w:rPr>
            </w:pPr>
            <w:r w:rsidRPr="001171F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000000" w:fill="FFFFFF"/>
          </w:tcPr>
          <w:p w:rsidR="000D2243" w:rsidRPr="001171FB" w:rsidRDefault="000D2243" w:rsidP="001171FB">
            <w:pPr>
              <w:spacing w:after="0"/>
              <w:rPr>
                <w:rFonts w:ascii="Arial" w:hAnsi="Arial" w:cs="Arial"/>
                <w:b/>
                <w:bCs/>
                <w:lang w:val="en-US"/>
              </w:rPr>
            </w:pPr>
            <w:r w:rsidRPr="001171F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0D2243" w:rsidRPr="001171FB" w:rsidRDefault="00631FE5" w:rsidP="001171FB">
            <w:pPr>
              <w:spacing w:after="0"/>
              <w:rPr>
                <w:rFonts w:ascii="Arial" w:hAnsi="Arial" w:cs="Arial"/>
                <w:color w:val="000000"/>
                <w:sz w:val="14"/>
                <w:szCs w:val="14"/>
                <w:lang w:val="en-US"/>
              </w:rPr>
            </w:pPr>
            <w:hyperlink r:id="rId207" w:tgtFrame="_blank" w:history="1">
              <w:r w:rsidR="000D2243" w:rsidRPr="000D2243">
                <w:rPr>
                  <w:rStyle w:val="Lienhypertexte"/>
                  <w:rFonts w:ascii="Arial" w:hAnsi="Arial" w:cs="Arial"/>
                  <w:sz w:val="14"/>
                  <w:szCs w:val="14"/>
                  <w:lang w:val="en-US"/>
                </w:rPr>
                <w:t>CP</w:t>
              </w:r>
              <w:r w:rsidR="000D2243" w:rsidRPr="000D2243">
                <w:rPr>
                  <w:rStyle w:val="Lienhypertexte"/>
                  <w:rFonts w:ascii="Arial" w:hAnsi="Arial" w:cs="Arial"/>
                  <w:sz w:val="14"/>
                  <w:szCs w:val="14"/>
                  <w:lang w:val="en-US"/>
                </w:rPr>
                <w:noBreakHyphen/>
                <w:t xml:space="preserve">200170 </w:t>
              </w:r>
            </w:hyperlink>
          </w:p>
        </w:tc>
        <w:tc>
          <w:tcPr>
            <w:tcW w:w="3969" w:type="dxa"/>
            <w:tcBorders>
              <w:top w:val="single" w:sz="4" w:space="0" w:color="auto"/>
              <w:left w:val="single" w:sz="4" w:space="0" w:color="auto"/>
              <w:bottom w:val="nil"/>
              <w:right w:val="single" w:sz="4" w:space="0" w:color="auto"/>
            </w:tcBorders>
            <w:shd w:val="clear" w:color="auto" w:fill="FFFF00"/>
          </w:tcPr>
          <w:p w:rsidR="000D2243" w:rsidRPr="001171FB" w:rsidRDefault="000D2243" w:rsidP="001171FB">
            <w:pPr>
              <w:spacing w:after="0"/>
              <w:rPr>
                <w:rFonts w:ascii="Arial" w:hAnsi="Arial" w:cs="Arial"/>
                <w:snapToGrid w:val="0"/>
                <w:color w:val="000000"/>
                <w:lang w:val="en-US"/>
              </w:rPr>
            </w:pPr>
            <w:r w:rsidRPr="001171FB">
              <w:rPr>
                <w:rFonts w:ascii="Arial" w:hAnsi="Arial" w:cs="Arial"/>
                <w:snapToGrid w:val="0"/>
                <w:color w:val="000000"/>
                <w:lang w:val="en-US"/>
              </w:rPr>
              <w:t xml:space="preserve">3GPP TS 24.546 v2.0.0 on Configuration management - Service Enabler Architecture Layer for Verticals (SEAL); Protocol specification </w:t>
            </w:r>
          </w:p>
        </w:tc>
        <w:tc>
          <w:tcPr>
            <w:tcW w:w="1383" w:type="dxa"/>
            <w:gridSpan w:val="2"/>
            <w:tcBorders>
              <w:top w:val="single" w:sz="4" w:space="0" w:color="auto"/>
              <w:left w:val="single" w:sz="4" w:space="0" w:color="auto"/>
              <w:bottom w:val="nil"/>
              <w:right w:val="single" w:sz="4" w:space="0" w:color="auto"/>
            </w:tcBorders>
            <w:shd w:val="clear" w:color="auto" w:fill="FFFF00"/>
          </w:tcPr>
          <w:p w:rsidR="000D2243" w:rsidRPr="001171FB" w:rsidRDefault="000D2243" w:rsidP="001171FB">
            <w:pPr>
              <w:spacing w:after="0"/>
              <w:rPr>
                <w:rFonts w:ascii="Arial" w:hAnsi="Arial" w:cs="Arial"/>
                <w:color w:val="000000"/>
                <w:lang w:val="en-US"/>
              </w:rPr>
            </w:pPr>
            <w:r w:rsidRPr="001171FB">
              <w:rPr>
                <w:rFonts w:ascii="Arial" w:hAnsi="Arial" w:cs="Arial"/>
                <w:color w:val="000000"/>
                <w:lang w:val="en-US"/>
              </w:rPr>
              <w:t xml:space="preserve">CT1 </w:t>
            </w:r>
          </w:p>
        </w:tc>
        <w:tc>
          <w:tcPr>
            <w:tcW w:w="885" w:type="dxa"/>
            <w:tcBorders>
              <w:top w:val="single" w:sz="4" w:space="0" w:color="auto"/>
              <w:left w:val="single" w:sz="4" w:space="0" w:color="auto"/>
              <w:bottom w:val="nil"/>
              <w:right w:val="single" w:sz="4" w:space="0" w:color="auto"/>
            </w:tcBorders>
            <w:shd w:val="clear" w:color="auto" w:fill="FFFF00"/>
          </w:tcPr>
          <w:p w:rsidR="000D2243" w:rsidRPr="001171FB" w:rsidRDefault="000D2243" w:rsidP="001171FB">
            <w:pPr>
              <w:spacing w:after="0"/>
              <w:rPr>
                <w:rFonts w:ascii="Arial" w:hAnsi="Arial" w:cs="Arial"/>
                <w:color w:val="000000"/>
                <w:lang w:val="en-US"/>
              </w:rPr>
            </w:pPr>
            <w:r w:rsidRPr="001171FB">
              <w:rPr>
                <w:rFonts w:ascii="Arial" w:hAnsi="Arial" w:cs="Arial"/>
                <w:color w:val="000000"/>
                <w:lang w:val="en-US"/>
              </w:rPr>
              <w:t xml:space="preserve">available </w:t>
            </w:r>
          </w:p>
        </w:tc>
        <w:tc>
          <w:tcPr>
            <w:tcW w:w="4819" w:type="dxa"/>
            <w:tcBorders>
              <w:top w:val="single" w:sz="4" w:space="0" w:color="auto"/>
              <w:left w:val="single" w:sz="4" w:space="0" w:color="auto"/>
              <w:bottom w:val="nil"/>
              <w:right w:val="single" w:sz="18" w:space="0" w:color="auto"/>
            </w:tcBorders>
            <w:shd w:val="clear" w:color="auto" w:fill="FFFF00"/>
          </w:tcPr>
          <w:p w:rsidR="000D2243" w:rsidRPr="001171FB" w:rsidRDefault="000D2243" w:rsidP="001171FB">
            <w:pPr>
              <w:spacing w:after="0"/>
              <w:rPr>
                <w:rFonts w:ascii="Arial" w:hAnsi="Arial" w:cs="Arial"/>
                <w:lang w:val="en-US"/>
              </w:rPr>
            </w:pPr>
            <w:r w:rsidRPr="001171FB">
              <w:rPr>
                <w:rFonts w:ascii="Arial" w:hAnsi="Arial" w:cs="Arial"/>
                <w:lang w:val="en-US"/>
              </w:rPr>
              <w:t xml:space="preserve">  </w:t>
            </w:r>
          </w:p>
        </w:tc>
      </w:tr>
      <w:tr w:rsidR="000D2243" w:rsidRPr="001171FB" w:rsidTr="00E0630D">
        <w:trPr>
          <w:cantSplit/>
        </w:trPr>
        <w:tc>
          <w:tcPr>
            <w:tcW w:w="993" w:type="dxa"/>
            <w:tcBorders>
              <w:top w:val="single" w:sz="4" w:space="0" w:color="auto"/>
              <w:left w:val="single" w:sz="18" w:space="0" w:color="auto"/>
              <w:bottom w:val="nil"/>
              <w:right w:val="single" w:sz="4" w:space="0" w:color="auto"/>
            </w:tcBorders>
            <w:shd w:val="clear" w:color="000000" w:fill="FFFFFF"/>
          </w:tcPr>
          <w:p w:rsidR="000D2243" w:rsidRPr="001171FB" w:rsidRDefault="000D2243" w:rsidP="001171FB">
            <w:pPr>
              <w:spacing w:after="0"/>
              <w:rPr>
                <w:rFonts w:ascii="Arial" w:hAnsi="Arial" w:cs="Arial"/>
                <w:b/>
                <w:bCs/>
                <w:lang w:val="en-US"/>
              </w:rPr>
            </w:pPr>
            <w:r w:rsidRPr="001171F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000000" w:fill="FFFFFF"/>
          </w:tcPr>
          <w:p w:rsidR="000D2243" w:rsidRPr="001171FB" w:rsidRDefault="000D2243" w:rsidP="001171FB">
            <w:pPr>
              <w:spacing w:after="0"/>
              <w:rPr>
                <w:rFonts w:ascii="Arial" w:hAnsi="Arial" w:cs="Arial"/>
                <w:b/>
                <w:bCs/>
                <w:lang w:val="en-US"/>
              </w:rPr>
            </w:pPr>
            <w:r w:rsidRPr="001171F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0D2243" w:rsidRPr="001171FB" w:rsidRDefault="00631FE5" w:rsidP="001171FB">
            <w:pPr>
              <w:spacing w:after="0"/>
              <w:rPr>
                <w:rFonts w:ascii="Arial" w:hAnsi="Arial" w:cs="Arial"/>
                <w:color w:val="000000"/>
                <w:sz w:val="14"/>
                <w:szCs w:val="14"/>
                <w:lang w:val="en-US"/>
              </w:rPr>
            </w:pPr>
            <w:hyperlink r:id="rId208" w:tgtFrame="_blank" w:history="1">
              <w:r w:rsidR="000D2243" w:rsidRPr="000D2243">
                <w:rPr>
                  <w:rStyle w:val="Lienhypertexte"/>
                  <w:rFonts w:ascii="Arial" w:hAnsi="Arial" w:cs="Arial"/>
                  <w:sz w:val="14"/>
                  <w:szCs w:val="14"/>
                  <w:lang w:val="en-US"/>
                </w:rPr>
                <w:t>CP</w:t>
              </w:r>
              <w:r w:rsidR="000D2243" w:rsidRPr="000D2243">
                <w:rPr>
                  <w:rStyle w:val="Lienhypertexte"/>
                  <w:rFonts w:ascii="Arial" w:hAnsi="Arial" w:cs="Arial"/>
                  <w:sz w:val="14"/>
                  <w:szCs w:val="14"/>
                  <w:lang w:val="en-US"/>
                </w:rPr>
                <w:noBreakHyphen/>
                <w:t xml:space="preserve">200171 </w:t>
              </w:r>
            </w:hyperlink>
          </w:p>
        </w:tc>
        <w:tc>
          <w:tcPr>
            <w:tcW w:w="3969" w:type="dxa"/>
            <w:tcBorders>
              <w:top w:val="single" w:sz="4" w:space="0" w:color="auto"/>
              <w:left w:val="single" w:sz="4" w:space="0" w:color="auto"/>
              <w:bottom w:val="nil"/>
              <w:right w:val="single" w:sz="4" w:space="0" w:color="auto"/>
            </w:tcBorders>
            <w:shd w:val="clear" w:color="auto" w:fill="FFFF00"/>
          </w:tcPr>
          <w:p w:rsidR="000D2243" w:rsidRPr="001171FB" w:rsidRDefault="000D2243" w:rsidP="001171FB">
            <w:pPr>
              <w:spacing w:after="0"/>
              <w:rPr>
                <w:rFonts w:ascii="Arial" w:hAnsi="Arial" w:cs="Arial"/>
                <w:snapToGrid w:val="0"/>
                <w:color w:val="000000"/>
                <w:lang w:val="en-US"/>
              </w:rPr>
            </w:pPr>
            <w:r w:rsidRPr="001171FB">
              <w:rPr>
                <w:rFonts w:ascii="Arial" w:hAnsi="Arial" w:cs="Arial"/>
                <w:snapToGrid w:val="0"/>
                <w:color w:val="000000"/>
                <w:lang w:val="en-US"/>
              </w:rPr>
              <w:t xml:space="preserve">3GPP TS 24.547 v2.0.0 on Identity management - Service Enabler Architecture Layer for Verticals (SEAL); Protocol specification </w:t>
            </w:r>
          </w:p>
        </w:tc>
        <w:tc>
          <w:tcPr>
            <w:tcW w:w="1383" w:type="dxa"/>
            <w:gridSpan w:val="2"/>
            <w:tcBorders>
              <w:top w:val="single" w:sz="4" w:space="0" w:color="auto"/>
              <w:left w:val="single" w:sz="4" w:space="0" w:color="auto"/>
              <w:bottom w:val="nil"/>
              <w:right w:val="single" w:sz="4" w:space="0" w:color="auto"/>
            </w:tcBorders>
            <w:shd w:val="clear" w:color="auto" w:fill="FFFF00"/>
          </w:tcPr>
          <w:p w:rsidR="000D2243" w:rsidRPr="001171FB" w:rsidRDefault="000D2243" w:rsidP="001171FB">
            <w:pPr>
              <w:spacing w:after="0"/>
              <w:rPr>
                <w:rFonts w:ascii="Arial" w:hAnsi="Arial" w:cs="Arial"/>
                <w:color w:val="000000"/>
                <w:lang w:val="en-US"/>
              </w:rPr>
            </w:pPr>
            <w:r w:rsidRPr="001171FB">
              <w:rPr>
                <w:rFonts w:ascii="Arial" w:hAnsi="Arial" w:cs="Arial"/>
                <w:color w:val="000000"/>
                <w:lang w:val="en-US"/>
              </w:rPr>
              <w:t xml:space="preserve">CT1 </w:t>
            </w:r>
          </w:p>
        </w:tc>
        <w:tc>
          <w:tcPr>
            <w:tcW w:w="885" w:type="dxa"/>
            <w:tcBorders>
              <w:top w:val="single" w:sz="4" w:space="0" w:color="auto"/>
              <w:left w:val="single" w:sz="4" w:space="0" w:color="auto"/>
              <w:bottom w:val="nil"/>
              <w:right w:val="single" w:sz="4" w:space="0" w:color="auto"/>
            </w:tcBorders>
            <w:shd w:val="clear" w:color="auto" w:fill="FFFF00"/>
          </w:tcPr>
          <w:p w:rsidR="000D2243" w:rsidRPr="001171FB" w:rsidRDefault="000D2243" w:rsidP="001171FB">
            <w:pPr>
              <w:spacing w:after="0"/>
              <w:rPr>
                <w:rFonts w:ascii="Arial" w:hAnsi="Arial" w:cs="Arial"/>
                <w:color w:val="000000"/>
                <w:lang w:val="en-US"/>
              </w:rPr>
            </w:pPr>
            <w:r w:rsidRPr="001171FB">
              <w:rPr>
                <w:rFonts w:ascii="Arial" w:hAnsi="Arial" w:cs="Arial"/>
                <w:color w:val="000000"/>
                <w:lang w:val="en-US"/>
              </w:rPr>
              <w:t xml:space="preserve">available </w:t>
            </w:r>
          </w:p>
        </w:tc>
        <w:tc>
          <w:tcPr>
            <w:tcW w:w="4819" w:type="dxa"/>
            <w:tcBorders>
              <w:top w:val="single" w:sz="4" w:space="0" w:color="auto"/>
              <w:left w:val="single" w:sz="4" w:space="0" w:color="auto"/>
              <w:bottom w:val="nil"/>
              <w:right w:val="single" w:sz="18" w:space="0" w:color="auto"/>
            </w:tcBorders>
            <w:shd w:val="clear" w:color="auto" w:fill="FFFF00"/>
          </w:tcPr>
          <w:p w:rsidR="000D2243" w:rsidRPr="001171FB" w:rsidRDefault="000D2243" w:rsidP="001171FB">
            <w:pPr>
              <w:spacing w:after="0"/>
              <w:rPr>
                <w:rFonts w:ascii="Arial" w:hAnsi="Arial" w:cs="Arial"/>
                <w:lang w:val="en-US"/>
              </w:rPr>
            </w:pPr>
            <w:r w:rsidRPr="001171FB">
              <w:rPr>
                <w:rFonts w:ascii="Arial" w:hAnsi="Arial" w:cs="Arial"/>
                <w:lang w:val="en-US"/>
              </w:rPr>
              <w:t xml:space="preserve">  </w:t>
            </w:r>
          </w:p>
        </w:tc>
      </w:tr>
      <w:tr w:rsidR="000D2243" w:rsidRPr="001171FB" w:rsidTr="00E0630D">
        <w:trPr>
          <w:cantSplit/>
        </w:trPr>
        <w:tc>
          <w:tcPr>
            <w:tcW w:w="993" w:type="dxa"/>
            <w:tcBorders>
              <w:top w:val="single" w:sz="4" w:space="0" w:color="auto"/>
              <w:left w:val="single" w:sz="18" w:space="0" w:color="auto"/>
              <w:bottom w:val="nil"/>
              <w:right w:val="single" w:sz="4" w:space="0" w:color="auto"/>
            </w:tcBorders>
            <w:shd w:val="clear" w:color="000000" w:fill="FFFFFF"/>
          </w:tcPr>
          <w:p w:rsidR="000D2243" w:rsidRPr="001171FB" w:rsidRDefault="000D2243" w:rsidP="001171FB">
            <w:pPr>
              <w:spacing w:after="0"/>
              <w:rPr>
                <w:rFonts w:ascii="Arial" w:hAnsi="Arial" w:cs="Arial"/>
                <w:b/>
                <w:bCs/>
                <w:lang w:val="en-US"/>
              </w:rPr>
            </w:pPr>
            <w:r w:rsidRPr="001171F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000000" w:fill="FFFFFF"/>
          </w:tcPr>
          <w:p w:rsidR="000D2243" w:rsidRPr="001171FB" w:rsidRDefault="000D2243" w:rsidP="001171FB">
            <w:pPr>
              <w:spacing w:after="0"/>
              <w:rPr>
                <w:rFonts w:ascii="Arial" w:hAnsi="Arial" w:cs="Arial"/>
                <w:b/>
                <w:bCs/>
                <w:lang w:val="en-US"/>
              </w:rPr>
            </w:pPr>
            <w:r w:rsidRPr="001171F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0D2243" w:rsidRPr="001171FB" w:rsidRDefault="00631FE5" w:rsidP="001171FB">
            <w:pPr>
              <w:spacing w:after="0"/>
              <w:rPr>
                <w:rFonts w:ascii="Arial" w:hAnsi="Arial" w:cs="Arial"/>
                <w:color w:val="000000"/>
                <w:sz w:val="14"/>
                <w:szCs w:val="14"/>
                <w:lang w:val="en-US"/>
              </w:rPr>
            </w:pPr>
            <w:hyperlink r:id="rId209" w:tgtFrame="_blank" w:history="1">
              <w:r w:rsidR="000D2243" w:rsidRPr="000D2243">
                <w:rPr>
                  <w:rStyle w:val="Lienhypertexte"/>
                  <w:rFonts w:ascii="Arial" w:hAnsi="Arial" w:cs="Arial"/>
                  <w:sz w:val="14"/>
                  <w:szCs w:val="14"/>
                  <w:lang w:val="en-US"/>
                </w:rPr>
                <w:t>CP</w:t>
              </w:r>
              <w:r w:rsidR="000D2243" w:rsidRPr="000D2243">
                <w:rPr>
                  <w:rStyle w:val="Lienhypertexte"/>
                  <w:rFonts w:ascii="Arial" w:hAnsi="Arial" w:cs="Arial"/>
                  <w:sz w:val="14"/>
                  <w:szCs w:val="14"/>
                  <w:lang w:val="en-US"/>
                </w:rPr>
                <w:noBreakHyphen/>
                <w:t xml:space="preserve">200173 </w:t>
              </w:r>
            </w:hyperlink>
          </w:p>
        </w:tc>
        <w:tc>
          <w:tcPr>
            <w:tcW w:w="3969" w:type="dxa"/>
            <w:tcBorders>
              <w:top w:val="single" w:sz="4" w:space="0" w:color="auto"/>
              <w:left w:val="single" w:sz="4" w:space="0" w:color="auto"/>
              <w:bottom w:val="nil"/>
              <w:right w:val="single" w:sz="4" w:space="0" w:color="auto"/>
            </w:tcBorders>
            <w:shd w:val="clear" w:color="auto" w:fill="FFFF00"/>
          </w:tcPr>
          <w:p w:rsidR="000D2243" w:rsidRPr="001171FB" w:rsidRDefault="000D2243" w:rsidP="001171FB">
            <w:pPr>
              <w:spacing w:after="0"/>
              <w:rPr>
                <w:rFonts w:ascii="Arial" w:hAnsi="Arial" w:cs="Arial"/>
                <w:snapToGrid w:val="0"/>
                <w:color w:val="000000"/>
                <w:lang w:val="en-US"/>
              </w:rPr>
            </w:pPr>
            <w:r w:rsidRPr="001171FB">
              <w:rPr>
                <w:rFonts w:ascii="Arial" w:hAnsi="Arial" w:cs="Arial"/>
                <w:snapToGrid w:val="0"/>
                <w:color w:val="000000"/>
                <w:lang w:val="en-US"/>
              </w:rPr>
              <w:t xml:space="preserve">3GPP TS 24.587 v2.0.0 on Vehicle-to-Everything (V2X) services in 5G System (5GS); Stage 3 </w:t>
            </w:r>
          </w:p>
        </w:tc>
        <w:tc>
          <w:tcPr>
            <w:tcW w:w="1383" w:type="dxa"/>
            <w:gridSpan w:val="2"/>
            <w:tcBorders>
              <w:top w:val="single" w:sz="4" w:space="0" w:color="auto"/>
              <w:left w:val="single" w:sz="4" w:space="0" w:color="auto"/>
              <w:bottom w:val="nil"/>
              <w:right w:val="single" w:sz="4" w:space="0" w:color="auto"/>
            </w:tcBorders>
            <w:shd w:val="clear" w:color="auto" w:fill="FFFF00"/>
          </w:tcPr>
          <w:p w:rsidR="000D2243" w:rsidRPr="001171FB" w:rsidRDefault="000D2243" w:rsidP="001171FB">
            <w:pPr>
              <w:spacing w:after="0"/>
              <w:rPr>
                <w:rFonts w:ascii="Arial" w:hAnsi="Arial" w:cs="Arial"/>
                <w:color w:val="000000"/>
                <w:lang w:val="en-US"/>
              </w:rPr>
            </w:pPr>
            <w:r w:rsidRPr="001171FB">
              <w:rPr>
                <w:rFonts w:ascii="Arial" w:hAnsi="Arial" w:cs="Arial"/>
                <w:color w:val="000000"/>
                <w:lang w:val="en-US"/>
              </w:rPr>
              <w:t xml:space="preserve">CT1 </w:t>
            </w:r>
          </w:p>
        </w:tc>
        <w:tc>
          <w:tcPr>
            <w:tcW w:w="885" w:type="dxa"/>
            <w:tcBorders>
              <w:top w:val="single" w:sz="4" w:space="0" w:color="auto"/>
              <w:left w:val="single" w:sz="4" w:space="0" w:color="auto"/>
              <w:bottom w:val="nil"/>
              <w:right w:val="single" w:sz="4" w:space="0" w:color="auto"/>
            </w:tcBorders>
            <w:shd w:val="clear" w:color="auto" w:fill="FFFF00"/>
          </w:tcPr>
          <w:p w:rsidR="000D2243" w:rsidRPr="001171FB" w:rsidRDefault="000D2243" w:rsidP="001171FB">
            <w:pPr>
              <w:spacing w:after="0"/>
              <w:rPr>
                <w:rFonts w:ascii="Arial" w:hAnsi="Arial" w:cs="Arial"/>
                <w:color w:val="000000"/>
                <w:lang w:val="en-US"/>
              </w:rPr>
            </w:pPr>
            <w:r w:rsidRPr="001171FB">
              <w:rPr>
                <w:rFonts w:ascii="Arial" w:hAnsi="Arial" w:cs="Arial"/>
                <w:color w:val="000000"/>
                <w:lang w:val="en-US"/>
              </w:rPr>
              <w:t xml:space="preserve">available </w:t>
            </w:r>
          </w:p>
        </w:tc>
        <w:tc>
          <w:tcPr>
            <w:tcW w:w="4819" w:type="dxa"/>
            <w:tcBorders>
              <w:top w:val="single" w:sz="4" w:space="0" w:color="auto"/>
              <w:left w:val="single" w:sz="4" w:space="0" w:color="auto"/>
              <w:bottom w:val="nil"/>
              <w:right w:val="single" w:sz="18" w:space="0" w:color="auto"/>
            </w:tcBorders>
            <w:shd w:val="clear" w:color="auto" w:fill="FFFF00"/>
          </w:tcPr>
          <w:p w:rsidR="000D2243" w:rsidRPr="001171FB" w:rsidRDefault="000D2243" w:rsidP="001171FB">
            <w:pPr>
              <w:spacing w:after="0"/>
              <w:rPr>
                <w:rFonts w:ascii="Arial" w:hAnsi="Arial" w:cs="Arial"/>
                <w:lang w:val="en-US"/>
              </w:rPr>
            </w:pPr>
            <w:r w:rsidRPr="001171FB">
              <w:rPr>
                <w:rFonts w:ascii="Arial" w:hAnsi="Arial" w:cs="Arial"/>
                <w:lang w:val="en-US"/>
              </w:rPr>
              <w:t xml:space="preserve">  </w:t>
            </w:r>
          </w:p>
        </w:tc>
      </w:tr>
      <w:tr w:rsidR="000D2243" w:rsidRPr="001171FB" w:rsidTr="00E0630D">
        <w:trPr>
          <w:cantSplit/>
        </w:trPr>
        <w:tc>
          <w:tcPr>
            <w:tcW w:w="993" w:type="dxa"/>
            <w:tcBorders>
              <w:top w:val="single" w:sz="4" w:space="0" w:color="auto"/>
              <w:left w:val="single" w:sz="18" w:space="0" w:color="auto"/>
              <w:bottom w:val="nil"/>
              <w:right w:val="single" w:sz="4" w:space="0" w:color="auto"/>
            </w:tcBorders>
            <w:shd w:val="clear" w:color="000000" w:fill="FFFFFF"/>
          </w:tcPr>
          <w:p w:rsidR="000D2243" w:rsidRPr="001171FB" w:rsidRDefault="000D2243" w:rsidP="001171FB">
            <w:pPr>
              <w:spacing w:after="0"/>
              <w:rPr>
                <w:rFonts w:ascii="Arial" w:hAnsi="Arial" w:cs="Arial"/>
                <w:b/>
                <w:bCs/>
                <w:lang w:val="en-US"/>
              </w:rPr>
            </w:pPr>
            <w:r w:rsidRPr="001171F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000000" w:fill="FFFFFF"/>
          </w:tcPr>
          <w:p w:rsidR="000D2243" w:rsidRPr="001171FB" w:rsidRDefault="000D2243" w:rsidP="001171FB">
            <w:pPr>
              <w:spacing w:after="0"/>
              <w:rPr>
                <w:rFonts w:ascii="Arial" w:hAnsi="Arial" w:cs="Arial"/>
                <w:b/>
                <w:bCs/>
                <w:lang w:val="en-US"/>
              </w:rPr>
            </w:pPr>
            <w:r w:rsidRPr="001171F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0D2243" w:rsidRPr="001171FB" w:rsidRDefault="00631FE5" w:rsidP="001171FB">
            <w:pPr>
              <w:spacing w:after="0"/>
              <w:rPr>
                <w:rFonts w:ascii="Arial" w:hAnsi="Arial" w:cs="Arial"/>
                <w:color w:val="000000"/>
                <w:sz w:val="14"/>
                <w:szCs w:val="14"/>
                <w:lang w:val="en-US"/>
              </w:rPr>
            </w:pPr>
            <w:hyperlink r:id="rId210" w:tgtFrame="_blank" w:history="1">
              <w:r w:rsidR="000D2243" w:rsidRPr="000D2243">
                <w:rPr>
                  <w:rStyle w:val="Lienhypertexte"/>
                  <w:rFonts w:ascii="Arial" w:hAnsi="Arial" w:cs="Arial"/>
                  <w:sz w:val="14"/>
                  <w:szCs w:val="14"/>
                  <w:lang w:val="en-US"/>
                </w:rPr>
                <w:t>CP</w:t>
              </w:r>
              <w:r w:rsidR="000D2243" w:rsidRPr="000D2243">
                <w:rPr>
                  <w:rStyle w:val="Lienhypertexte"/>
                  <w:rFonts w:ascii="Arial" w:hAnsi="Arial" w:cs="Arial"/>
                  <w:sz w:val="14"/>
                  <w:szCs w:val="14"/>
                  <w:lang w:val="en-US"/>
                </w:rPr>
                <w:noBreakHyphen/>
                <w:t xml:space="preserve">200174 </w:t>
              </w:r>
            </w:hyperlink>
          </w:p>
        </w:tc>
        <w:tc>
          <w:tcPr>
            <w:tcW w:w="3969" w:type="dxa"/>
            <w:tcBorders>
              <w:top w:val="single" w:sz="4" w:space="0" w:color="auto"/>
              <w:left w:val="single" w:sz="4" w:space="0" w:color="auto"/>
              <w:bottom w:val="nil"/>
              <w:right w:val="single" w:sz="4" w:space="0" w:color="auto"/>
            </w:tcBorders>
            <w:shd w:val="clear" w:color="auto" w:fill="FFFF00"/>
          </w:tcPr>
          <w:p w:rsidR="000D2243" w:rsidRPr="001171FB" w:rsidRDefault="000D2243" w:rsidP="001171FB">
            <w:pPr>
              <w:spacing w:after="0"/>
              <w:rPr>
                <w:rFonts w:ascii="Arial" w:hAnsi="Arial" w:cs="Arial"/>
                <w:snapToGrid w:val="0"/>
                <w:color w:val="000000"/>
                <w:lang w:val="en-US"/>
              </w:rPr>
            </w:pPr>
            <w:r w:rsidRPr="001171FB">
              <w:rPr>
                <w:rFonts w:ascii="Arial" w:hAnsi="Arial" w:cs="Arial"/>
                <w:snapToGrid w:val="0"/>
                <w:color w:val="000000"/>
                <w:lang w:val="en-US"/>
              </w:rPr>
              <w:t xml:space="preserve">3GPP TS 24.588 v2.0.0 on Vehicle-to-Everything (V2X) services in 5G System (5GS); User Equipment (UE) policies; Stage 3 </w:t>
            </w:r>
          </w:p>
        </w:tc>
        <w:tc>
          <w:tcPr>
            <w:tcW w:w="1383" w:type="dxa"/>
            <w:gridSpan w:val="2"/>
            <w:tcBorders>
              <w:top w:val="single" w:sz="4" w:space="0" w:color="auto"/>
              <w:left w:val="single" w:sz="4" w:space="0" w:color="auto"/>
              <w:bottom w:val="nil"/>
              <w:right w:val="single" w:sz="4" w:space="0" w:color="auto"/>
            </w:tcBorders>
            <w:shd w:val="clear" w:color="auto" w:fill="FFFF00"/>
          </w:tcPr>
          <w:p w:rsidR="000D2243" w:rsidRPr="001171FB" w:rsidRDefault="000D2243" w:rsidP="001171FB">
            <w:pPr>
              <w:spacing w:after="0"/>
              <w:rPr>
                <w:rFonts w:ascii="Arial" w:hAnsi="Arial" w:cs="Arial"/>
                <w:color w:val="000000"/>
                <w:lang w:val="en-US"/>
              </w:rPr>
            </w:pPr>
            <w:r w:rsidRPr="001171FB">
              <w:rPr>
                <w:rFonts w:ascii="Arial" w:hAnsi="Arial" w:cs="Arial"/>
                <w:color w:val="000000"/>
                <w:lang w:val="en-US"/>
              </w:rPr>
              <w:t xml:space="preserve">CT1 </w:t>
            </w:r>
          </w:p>
        </w:tc>
        <w:tc>
          <w:tcPr>
            <w:tcW w:w="885" w:type="dxa"/>
            <w:tcBorders>
              <w:top w:val="single" w:sz="4" w:space="0" w:color="auto"/>
              <w:left w:val="single" w:sz="4" w:space="0" w:color="auto"/>
              <w:bottom w:val="nil"/>
              <w:right w:val="single" w:sz="4" w:space="0" w:color="auto"/>
            </w:tcBorders>
            <w:shd w:val="clear" w:color="auto" w:fill="FFFF00"/>
          </w:tcPr>
          <w:p w:rsidR="000D2243" w:rsidRPr="001171FB" w:rsidRDefault="000D2243" w:rsidP="001171FB">
            <w:pPr>
              <w:spacing w:after="0"/>
              <w:rPr>
                <w:rFonts w:ascii="Arial" w:hAnsi="Arial" w:cs="Arial"/>
                <w:color w:val="000000"/>
                <w:lang w:val="en-US"/>
              </w:rPr>
            </w:pPr>
            <w:r w:rsidRPr="001171FB">
              <w:rPr>
                <w:rFonts w:ascii="Arial" w:hAnsi="Arial" w:cs="Arial"/>
                <w:color w:val="000000"/>
                <w:lang w:val="en-US"/>
              </w:rPr>
              <w:t xml:space="preserve">available </w:t>
            </w:r>
          </w:p>
        </w:tc>
        <w:tc>
          <w:tcPr>
            <w:tcW w:w="4819" w:type="dxa"/>
            <w:tcBorders>
              <w:top w:val="single" w:sz="4" w:space="0" w:color="auto"/>
              <w:left w:val="single" w:sz="4" w:space="0" w:color="auto"/>
              <w:bottom w:val="nil"/>
              <w:right w:val="single" w:sz="18" w:space="0" w:color="auto"/>
            </w:tcBorders>
            <w:shd w:val="clear" w:color="auto" w:fill="FFFF00"/>
          </w:tcPr>
          <w:p w:rsidR="000D2243" w:rsidRPr="001171FB" w:rsidRDefault="000D2243" w:rsidP="001171FB">
            <w:pPr>
              <w:spacing w:after="0"/>
              <w:rPr>
                <w:rFonts w:ascii="Arial" w:hAnsi="Arial" w:cs="Arial"/>
                <w:lang w:val="en-US"/>
              </w:rPr>
            </w:pPr>
            <w:r w:rsidRPr="001171FB">
              <w:rPr>
                <w:rFonts w:ascii="Arial" w:hAnsi="Arial" w:cs="Arial"/>
                <w:lang w:val="en-US"/>
              </w:rPr>
              <w:t xml:space="preserve">  </w:t>
            </w:r>
          </w:p>
        </w:tc>
      </w:tr>
      <w:tr w:rsidR="000D2243" w:rsidRPr="001171FB" w:rsidTr="00E0630D">
        <w:trPr>
          <w:cantSplit/>
        </w:trPr>
        <w:tc>
          <w:tcPr>
            <w:tcW w:w="993" w:type="dxa"/>
            <w:tcBorders>
              <w:top w:val="single" w:sz="4" w:space="0" w:color="auto"/>
              <w:left w:val="single" w:sz="18" w:space="0" w:color="auto"/>
              <w:bottom w:val="nil"/>
              <w:right w:val="single" w:sz="4" w:space="0" w:color="auto"/>
            </w:tcBorders>
            <w:shd w:val="clear" w:color="000000" w:fill="FFFFFF"/>
          </w:tcPr>
          <w:p w:rsidR="000D2243" w:rsidRPr="001171FB" w:rsidRDefault="000D2243" w:rsidP="001171FB">
            <w:pPr>
              <w:spacing w:after="0"/>
              <w:rPr>
                <w:rFonts w:ascii="Arial" w:hAnsi="Arial" w:cs="Arial"/>
                <w:b/>
                <w:bCs/>
                <w:lang w:val="en-US"/>
              </w:rPr>
            </w:pPr>
            <w:r w:rsidRPr="001171F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000000" w:fill="FFFFFF"/>
          </w:tcPr>
          <w:p w:rsidR="000D2243" w:rsidRPr="001171FB" w:rsidRDefault="000D2243" w:rsidP="001171FB">
            <w:pPr>
              <w:spacing w:after="0"/>
              <w:rPr>
                <w:rFonts w:ascii="Arial" w:hAnsi="Arial" w:cs="Arial"/>
                <w:b/>
                <w:bCs/>
                <w:lang w:val="en-US"/>
              </w:rPr>
            </w:pPr>
            <w:r w:rsidRPr="001171F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0D2243" w:rsidRPr="001171FB" w:rsidRDefault="00631FE5" w:rsidP="001171FB">
            <w:pPr>
              <w:spacing w:after="0"/>
              <w:rPr>
                <w:rFonts w:ascii="Arial" w:hAnsi="Arial" w:cs="Arial"/>
                <w:color w:val="000000"/>
                <w:sz w:val="14"/>
                <w:szCs w:val="14"/>
                <w:lang w:val="en-US"/>
              </w:rPr>
            </w:pPr>
            <w:hyperlink r:id="rId211" w:tgtFrame="_blank" w:history="1">
              <w:r w:rsidR="000D2243" w:rsidRPr="000D2243">
                <w:rPr>
                  <w:rStyle w:val="Lienhypertexte"/>
                  <w:rFonts w:ascii="Arial" w:hAnsi="Arial" w:cs="Arial"/>
                  <w:sz w:val="14"/>
                  <w:szCs w:val="14"/>
                  <w:lang w:val="en-US"/>
                </w:rPr>
                <w:t>CP</w:t>
              </w:r>
              <w:r w:rsidR="000D2243" w:rsidRPr="000D2243">
                <w:rPr>
                  <w:rStyle w:val="Lienhypertexte"/>
                  <w:rFonts w:ascii="Arial" w:hAnsi="Arial" w:cs="Arial"/>
                  <w:sz w:val="14"/>
                  <w:szCs w:val="14"/>
                  <w:lang w:val="en-US"/>
                </w:rPr>
                <w:noBreakHyphen/>
                <w:t xml:space="preserve">200175 </w:t>
              </w:r>
            </w:hyperlink>
          </w:p>
        </w:tc>
        <w:tc>
          <w:tcPr>
            <w:tcW w:w="3969" w:type="dxa"/>
            <w:tcBorders>
              <w:top w:val="single" w:sz="4" w:space="0" w:color="auto"/>
              <w:left w:val="single" w:sz="4" w:space="0" w:color="auto"/>
              <w:bottom w:val="nil"/>
              <w:right w:val="single" w:sz="4" w:space="0" w:color="auto"/>
            </w:tcBorders>
            <w:shd w:val="clear" w:color="auto" w:fill="FFFF00"/>
          </w:tcPr>
          <w:p w:rsidR="000D2243" w:rsidRPr="001171FB" w:rsidRDefault="000D2243" w:rsidP="001171FB">
            <w:pPr>
              <w:spacing w:after="0"/>
              <w:rPr>
                <w:rFonts w:ascii="Arial" w:hAnsi="Arial" w:cs="Arial"/>
                <w:snapToGrid w:val="0"/>
                <w:color w:val="000000"/>
                <w:lang w:val="en-US"/>
              </w:rPr>
            </w:pPr>
            <w:r w:rsidRPr="001171FB">
              <w:rPr>
                <w:rFonts w:ascii="Arial" w:hAnsi="Arial" w:cs="Arial"/>
                <w:snapToGrid w:val="0"/>
                <w:color w:val="000000"/>
                <w:lang w:val="en-US"/>
              </w:rPr>
              <w:t>3GPP TS 29.582 v2.0.0 on Mission Critical Data (</w:t>
            </w:r>
            <w:proofErr w:type="spellStart"/>
            <w:r w:rsidRPr="001171FB">
              <w:rPr>
                <w:rFonts w:ascii="Arial" w:hAnsi="Arial" w:cs="Arial"/>
                <w:snapToGrid w:val="0"/>
                <w:color w:val="000000"/>
                <w:lang w:val="en-US"/>
              </w:rPr>
              <w:t>MCData</w:t>
            </w:r>
            <w:proofErr w:type="spellEnd"/>
            <w:r w:rsidRPr="001171FB">
              <w:rPr>
                <w:rFonts w:ascii="Arial" w:hAnsi="Arial" w:cs="Arial"/>
                <w:snapToGrid w:val="0"/>
                <w:color w:val="000000"/>
                <w:lang w:val="en-US"/>
              </w:rPr>
              <w:t xml:space="preserve">) interworking with Land Mobile Radio (LMR) systems; Stage 3 </w:t>
            </w:r>
          </w:p>
        </w:tc>
        <w:tc>
          <w:tcPr>
            <w:tcW w:w="1383" w:type="dxa"/>
            <w:gridSpan w:val="2"/>
            <w:tcBorders>
              <w:top w:val="single" w:sz="4" w:space="0" w:color="auto"/>
              <w:left w:val="single" w:sz="4" w:space="0" w:color="auto"/>
              <w:bottom w:val="nil"/>
              <w:right w:val="single" w:sz="4" w:space="0" w:color="auto"/>
            </w:tcBorders>
            <w:shd w:val="clear" w:color="auto" w:fill="FFFF00"/>
          </w:tcPr>
          <w:p w:rsidR="000D2243" w:rsidRPr="001171FB" w:rsidRDefault="000D2243" w:rsidP="001171FB">
            <w:pPr>
              <w:spacing w:after="0"/>
              <w:rPr>
                <w:rFonts w:ascii="Arial" w:hAnsi="Arial" w:cs="Arial"/>
                <w:color w:val="000000"/>
                <w:lang w:val="en-US"/>
              </w:rPr>
            </w:pPr>
            <w:r w:rsidRPr="001171FB">
              <w:rPr>
                <w:rFonts w:ascii="Arial" w:hAnsi="Arial" w:cs="Arial"/>
                <w:color w:val="000000"/>
                <w:lang w:val="en-US"/>
              </w:rPr>
              <w:t xml:space="preserve">CT1 </w:t>
            </w:r>
          </w:p>
        </w:tc>
        <w:tc>
          <w:tcPr>
            <w:tcW w:w="885" w:type="dxa"/>
            <w:tcBorders>
              <w:top w:val="single" w:sz="4" w:space="0" w:color="auto"/>
              <w:left w:val="single" w:sz="4" w:space="0" w:color="auto"/>
              <w:bottom w:val="nil"/>
              <w:right w:val="single" w:sz="4" w:space="0" w:color="auto"/>
            </w:tcBorders>
            <w:shd w:val="clear" w:color="auto" w:fill="FFFF00"/>
          </w:tcPr>
          <w:p w:rsidR="000D2243" w:rsidRPr="001171FB" w:rsidRDefault="000D2243" w:rsidP="001171FB">
            <w:pPr>
              <w:spacing w:after="0"/>
              <w:rPr>
                <w:rFonts w:ascii="Arial" w:hAnsi="Arial" w:cs="Arial"/>
                <w:color w:val="000000"/>
                <w:lang w:val="en-US"/>
              </w:rPr>
            </w:pPr>
            <w:r w:rsidRPr="001171FB">
              <w:rPr>
                <w:rFonts w:ascii="Arial" w:hAnsi="Arial" w:cs="Arial"/>
                <w:color w:val="000000"/>
                <w:lang w:val="en-US"/>
              </w:rPr>
              <w:t xml:space="preserve">available </w:t>
            </w:r>
          </w:p>
        </w:tc>
        <w:tc>
          <w:tcPr>
            <w:tcW w:w="4819" w:type="dxa"/>
            <w:tcBorders>
              <w:top w:val="single" w:sz="4" w:space="0" w:color="auto"/>
              <w:left w:val="single" w:sz="4" w:space="0" w:color="auto"/>
              <w:bottom w:val="nil"/>
              <w:right w:val="single" w:sz="18" w:space="0" w:color="auto"/>
            </w:tcBorders>
            <w:shd w:val="clear" w:color="auto" w:fill="FFFF00"/>
          </w:tcPr>
          <w:p w:rsidR="000D2243" w:rsidRPr="001171FB" w:rsidRDefault="000D2243" w:rsidP="001171FB">
            <w:pPr>
              <w:spacing w:after="0"/>
              <w:rPr>
                <w:rFonts w:ascii="Arial" w:hAnsi="Arial" w:cs="Arial"/>
                <w:lang w:val="en-US"/>
              </w:rPr>
            </w:pPr>
            <w:r w:rsidRPr="001171FB">
              <w:rPr>
                <w:rFonts w:ascii="Arial" w:hAnsi="Arial" w:cs="Arial"/>
                <w:lang w:val="en-US"/>
              </w:rPr>
              <w:t xml:space="preserve">  </w:t>
            </w:r>
          </w:p>
        </w:tc>
      </w:tr>
      <w:tr w:rsidR="000D2243" w:rsidRPr="001171FB" w:rsidTr="00E0630D">
        <w:trPr>
          <w:cantSplit/>
        </w:trPr>
        <w:tc>
          <w:tcPr>
            <w:tcW w:w="993" w:type="dxa"/>
            <w:tcBorders>
              <w:top w:val="single" w:sz="4" w:space="0" w:color="auto"/>
              <w:left w:val="single" w:sz="18" w:space="0" w:color="auto"/>
              <w:bottom w:val="nil"/>
              <w:right w:val="single" w:sz="4" w:space="0" w:color="auto"/>
            </w:tcBorders>
            <w:shd w:val="clear" w:color="000000" w:fill="FFFFFF"/>
          </w:tcPr>
          <w:p w:rsidR="000D2243" w:rsidRPr="001171FB" w:rsidRDefault="000D2243" w:rsidP="001171FB">
            <w:pPr>
              <w:spacing w:after="0"/>
              <w:rPr>
                <w:rFonts w:ascii="Arial" w:hAnsi="Arial" w:cs="Arial"/>
                <w:b/>
                <w:bCs/>
                <w:lang w:val="en-US"/>
              </w:rPr>
            </w:pPr>
            <w:r w:rsidRPr="001171FB">
              <w:rPr>
                <w:rFonts w:ascii="Arial" w:hAnsi="Arial" w:cs="Arial"/>
                <w:b/>
                <w:bCs/>
                <w:lang w:val="en-US"/>
              </w:rPr>
              <w:lastRenderedPageBreak/>
              <w:t xml:space="preserve">  </w:t>
            </w:r>
          </w:p>
        </w:tc>
        <w:tc>
          <w:tcPr>
            <w:tcW w:w="1984" w:type="dxa"/>
            <w:tcBorders>
              <w:top w:val="single" w:sz="4" w:space="0" w:color="auto"/>
              <w:left w:val="single" w:sz="4" w:space="0" w:color="auto"/>
              <w:bottom w:val="nil"/>
              <w:right w:val="single" w:sz="4" w:space="0" w:color="auto"/>
            </w:tcBorders>
            <w:shd w:val="clear" w:color="000000" w:fill="FFFFFF"/>
          </w:tcPr>
          <w:p w:rsidR="000D2243" w:rsidRPr="001171FB" w:rsidRDefault="000D2243" w:rsidP="001171FB">
            <w:pPr>
              <w:spacing w:after="0"/>
              <w:rPr>
                <w:rFonts w:ascii="Arial" w:hAnsi="Arial" w:cs="Arial"/>
                <w:b/>
                <w:bCs/>
                <w:lang w:val="en-US"/>
              </w:rPr>
            </w:pPr>
            <w:r w:rsidRPr="001171F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0D2243" w:rsidRPr="001171FB" w:rsidRDefault="00631FE5" w:rsidP="001171FB">
            <w:pPr>
              <w:spacing w:after="0"/>
              <w:rPr>
                <w:rFonts w:ascii="Arial" w:hAnsi="Arial" w:cs="Arial"/>
                <w:color w:val="000000"/>
                <w:sz w:val="14"/>
                <w:szCs w:val="14"/>
                <w:lang w:val="en-US"/>
              </w:rPr>
            </w:pPr>
            <w:hyperlink r:id="rId212" w:tgtFrame="_blank" w:history="1">
              <w:r w:rsidR="000D2243" w:rsidRPr="000D2243">
                <w:rPr>
                  <w:rStyle w:val="Lienhypertexte"/>
                  <w:rFonts w:ascii="Arial" w:hAnsi="Arial" w:cs="Arial"/>
                  <w:sz w:val="14"/>
                  <w:szCs w:val="14"/>
                  <w:lang w:val="en-US"/>
                </w:rPr>
                <w:t>CP</w:t>
              </w:r>
              <w:r w:rsidR="000D2243" w:rsidRPr="000D2243">
                <w:rPr>
                  <w:rStyle w:val="Lienhypertexte"/>
                  <w:rFonts w:ascii="Arial" w:hAnsi="Arial" w:cs="Arial"/>
                  <w:sz w:val="14"/>
                  <w:szCs w:val="14"/>
                  <w:lang w:val="en-US"/>
                </w:rPr>
                <w:noBreakHyphen/>
                <w:t xml:space="preserve">200188 </w:t>
              </w:r>
            </w:hyperlink>
          </w:p>
        </w:tc>
        <w:tc>
          <w:tcPr>
            <w:tcW w:w="3969" w:type="dxa"/>
            <w:tcBorders>
              <w:top w:val="single" w:sz="4" w:space="0" w:color="auto"/>
              <w:left w:val="single" w:sz="4" w:space="0" w:color="auto"/>
              <w:bottom w:val="nil"/>
              <w:right w:val="single" w:sz="4" w:space="0" w:color="auto"/>
            </w:tcBorders>
            <w:shd w:val="clear" w:color="auto" w:fill="FFFF00"/>
          </w:tcPr>
          <w:p w:rsidR="000D2243" w:rsidRPr="001171FB" w:rsidRDefault="000D2243" w:rsidP="001171FB">
            <w:pPr>
              <w:spacing w:after="0"/>
              <w:rPr>
                <w:rFonts w:ascii="Arial" w:hAnsi="Arial" w:cs="Arial"/>
                <w:snapToGrid w:val="0"/>
                <w:color w:val="000000"/>
                <w:lang w:val="en-US"/>
              </w:rPr>
            </w:pPr>
            <w:r w:rsidRPr="001171FB">
              <w:rPr>
                <w:rFonts w:ascii="Arial" w:hAnsi="Arial" w:cs="Arial"/>
                <w:snapToGrid w:val="0"/>
                <w:color w:val="000000"/>
                <w:lang w:val="en-US"/>
              </w:rPr>
              <w:t xml:space="preserve">Draft TS 29.517 v2.0.0 on 5G System; Application Function (AF) event exposure service; Stage 3 </w:t>
            </w:r>
          </w:p>
        </w:tc>
        <w:tc>
          <w:tcPr>
            <w:tcW w:w="1383" w:type="dxa"/>
            <w:gridSpan w:val="2"/>
            <w:tcBorders>
              <w:top w:val="single" w:sz="4" w:space="0" w:color="auto"/>
              <w:left w:val="single" w:sz="4" w:space="0" w:color="auto"/>
              <w:bottom w:val="nil"/>
              <w:right w:val="single" w:sz="4" w:space="0" w:color="auto"/>
            </w:tcBorders>
            <w:shd w:val="clear" w:color="auto" w:fill="FFFF00"/>
          </w:tcPr>
          <w:p w:rsidR="000D2243" w:rsidRPr="001171FB" w:rsidRDefault="000D2243" w:rsidP="001171FB">
            <w:pPr>
              <w:spacing w:after="0"/>
              <w:rPr>
                <w:rFonts w:ascii="Arial" w:hAnsi="Arial" w:cs="Arial"/>
                <w:color w:val="000000"/>
                <w:lang w:val="en-US"/>
              </w:rPr>
            </w:pPr>
            <w:r w:rsidRPr="001171FB">
              <w:rPr>
                <w:rFonts w:ascii="Arial" w:hAnsi="Arial" w:cs="Arial"/>
                <w:color w:val="000000"/>
                <w:lang w:val="en-US"/>
              </w:rPr>
              <w:t xml:space="preserve">CT3 </w:t>
            </w:r>
          </w:p>
        </w:tc>
        <w:tc>
          <w:tcPr>
            <w:tcW w:w="885" w:type="dxa"/>
            <w:tcBorders>
              <w:top w:val="single" w:sz="4" w:space="0" w:color="auto"/>
              <w:left w:val="single" w:sz="4" w:space="0" w:color="auto"/>
              <w:bottom w:val="nil"/>
              <w:right w:val="single" w:sz="4" w:space="0" w:color="auto"/>
            </w:tcBorders>
            <w:shd w:val="clear" w:color="auto" w:fill="FFFF00"/>
          </w:tcPr>
          <w:p w:rsidR="000D2243" w:rsidRPr="001171FB" w:rsidRDefault="000D2243" w:rsidP="001171FB">
            <w:pPr>
              <w:spacing w:after="0"/>
              <w:rPr>
                <w:rFonts w:ascii="Arial" w:hAnsi="Arial" w:cs="Arial"/>
                <w:color w:val="000000"/>
                <w:lang w:val="en-US"/>
              </w:rPr>
            </w:pPr>
            <w:r w:rsidRPr="001171FB">
              <w:rPr>
                <w:rFonts w:ascii="Arial" w:hAnsi="Arial" w:cs="Arial"/>
                <w:color w:val="000000"/>
                <w:lang w:val="en-US"/>
              </w:rPr>
              <w:t xml:space="preserve">available </w:t>
            </w:r>
          </w:p>
        </w:tc>
        <w:tc>
          <w:tcPr>
            <w:tcW w:w="4819" w:type="dxa"/>
            <w:tcBorders>
              <w:top w:val="single" w:sz="4" w:space="0" w:color="auto"/>
              <w:left w:val="single" w:sz="4" w:space="0" w:color="auto"/>
              <w:bottom w:val="nil"/>
              <w:right w:val="single" w:sz="18" w:space="0" w:color="auto"/>
            </w:tcBorders>
            <w:shd w:val="clear" w:color="auto" w:fill="FFFF00"/>
          </w:tcPr>
          <w:p w:rsidR="000D2243" w:rsidRPr="001171FB" w:rsidRDefault="000D2243" w:rsidP="001171FB">
            <w:pPr>
              <w:spacing w:after="0"/>
              <w:rPr>
                <w:rFonts w:ascii="Arial" w:hAnsi="Arial" w:cs="Arial"/>
                <w:lang w:val="en-US"/>
              </w:rPr>
            </w:pPr>
            <w:r w:rsidRPr="001171FB">
              <w:rPr>
                <w:rFonts w:ascii="Arial" w:hAnsi="Arial" w:cs="Arial"/>
                <w:lang w:val="en-US"/>
              </w:rPr>
              <w:t xml:space="preserve">  </w:t>
            </w:r>
          </w:p>
        </w:tc>
      </w:tr>
      <w:tr w:rsidR="000D2243" w:rsidRPr="001171FB" w:rsidTr="00E0630D">
        <w:trPr>
          <w:cantSplit/>
        </w:trPr>
        <w:tc>
          <w:tcPr>
            <w:tcW w:w="993" w:type="dxa"/>
            <w:tcBorders>
              <w:top w:val="single" w:sz="4" w:space="0" w:color="auto"/>
              <w:left w:val="single" w:sz="18" w:space="0" w:color="auto"/>
              <w:bottom w:val="nil"/>
              <w:right w:val="single" w:sz="4" w:space="0" w:color="auto"/>
            </w:tcBorders>
            <w:shd w:val="clear" w:color="000000" w:fill="FFFFFF"/>
          </w:tcPr>
          <w:p w:rsidR="000D2243" w:rsidRPr="001171FB" w:rsidRDefault="000D2243" w:rsidP="001171FB">
            <w:pPr>
              <w:spacing w:after="0"/>
              <w:rPr>
                <w:rFonts w:ascii="Arial" w:hAnsi="Arial" w:cs="Arial"/>
                <w:b/>
                <w:bCs/>
                <w:lang w:val="en-US"/>
              </w:rPr>
            </w:pPr>
            <w:r w:rsidRPr="001171F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000000" w:fill="FFFFFF"/>
          </w:tcPr>
          <w:p w:rsidR="000D2243" w:rsidRPr="001171FB" w:rsidRDefault="000D2243" w:rsidP="001171FB">
            <w:pPr>
              <w:spacing w:after="0"/>
              <w:rPr>
                <w:rFonts w:ascii="Arial" w:hAnsi="Arial" w:cs="Arial"/>
                <w:b/>
                <w:bCs/>
                <w:lang w:val="en-US"/>
              </w:rPr>
            </w:pPr>
            <w:r w:rsidRPr="001171F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0D2243" w:rsidRPr="001171FB" w:rsidRDefault="00631FE5" w:rsidP="001171FB">
            <w:pPr>
              <w:spacing w:after="0"/>
              <w:rPr>
                <w:rFonts w:ascii="Arial" w:hAnsi="Arial" w:cs="Arial"/>
                <w:color w:val="000000"/>
                <w:sz w:val="14"/>
                <w:szCs w:val="14"/>
                <w:lang w:val="en-US"/>
              </w:rPr>
            </w:pPr>
            <w:hyperlink r:id="rId213" w:tgtFrame="_blank" w:history="1">
              <w:r w:rsidR="000D2243" w:rsidRPr="000D2243">
                <w:rPr>
                  <w:rStyle w:val="Lienhypertexte"/>
                  <w:rFonts w:ascii="Arial" w:hAnsi="Arial" w:cs="Arial"/>
                  <w:sz w:val="14"/>
                  <w:szCs w:val="14"/>
                  <w:lang w:val="en-US"/>
                </w:rPr>
                <w:t>CP</w:t>
              </w:r>
              <w:r w:rsidR="000D2243" w:rsidRPr="000D2243">
                <w:rPr>
                  <w:rStyle w:val="Lienhypertexte"/>
                  <w:rFonts w:ascii="Arial" w:hAnsi="Arial" w:cs="Arial"/>
                  <w:sz w:val="14"/>
                  <w:szCs w:val="14"/>
                  <w:lang w:val="en-US"/>
                </w:rPr>
                <w:noBreakHyphen/>
                <w:t xml:space="preserve">200189 </w:t>
              </w:r>
            </w:hyperlink>
          </w:p>
        </w:tc>
        <w:tc>
          <w:tcPr>
            <w:tcW w:w="3969" w:type="dxa"/>
            <w:tcBorders>
              <w:top w:val="single" w:sz="4" w:space="0" w:color="auto"/>
              <w:left w:val="single" w:sz="4" w:space="0" w:color="auto"/>
              <w:bottom w:val="nil"/>
              <w:right w:val="single" w:sz="4" w:space="0" w:color="auto"/>
            </w:tcBorders>
            <w:shd w:val="clear" w:color="auto" w:fill="FFFF00"/>
          </w:tcPr>
          <w:p w:rsidR="000D2243" w:rsidRPr="001171FB" w:rsidRDefault="000D2243" w:rsidP="001171FB">
            <w:pPr>
              <w:spacing w:after="0"/>
              <w:rPr>
                <w:rFonts w:ascii="Arial" w:hAnsi="Arial" w:cs="Arial"/>
                <w:snapToGrid w:val="0"/>
                <w:color w:val="000000"/>
                <w:lang w:val="en-US"/>
              </w:rPr>
            </w:pPr>
            <w:r w:rsidRPr="001171FB">
              <w:rPr>
                <w:rFonts w:ascii="Arial" w:hAnsi="Arial" w:cs="Arial"/>
                <w:snapToGrid w:val="0"/>
                <w:color w:val="000000"/>
                <w:lang w:val="en-US"/>
              </w:rPr>
              <w:t xml:space="preserve">Draft TS 29.675 v2.0.0 on User Equipment (UE) radio capability provisioning service; Stage 3 </w:t>
            </w:r>
          </w:p>
        </w:tc>
        <w:tc>
          <w:tcPr>
            <w:tcW w:w="1383" w:type="dxa"/>
            <w:gridSpan w:val="2"/>
            <w:tcBorders>
              <w:top w:val="single" w:sz="4" w:space="0" w:color="auto"/>
              <w:left w:val="single" w:sz="4" w:space="0" w:color="auto"/>
              <w:bottom w:val="nil"/>
              <w:right w:val="single" w:sz="4" w:space="0" w:color="auto"/>
            </w:tcBorders>
            <w:shd w:val="clear" w:color="auto" w:fill="FFFF00"/>
          </w:tcPr>
          <w:p w:rsidR="000D2243" w:rsidRPr="001171FB" w:rsidRDefault="000D2243" w:rsidP="001171FB">
            <w:pPr>
              <w:spacing w:after="0"/>
              <w:rPr>
                <w:rFonts w:ascii="Arial" w:hAnsi="Arial" w:cs="Arial"/>
                <w:color w:val="000000"/>
                <w:lang w:val="en-US"/>
              </w:rPr>
            </w:pPr>
            <w:r w:rsidRPr="001171FB">
              <w:rPr>
                <w:rFonts w:ascii="Arial" w:hAnsi="Arial" w:cs="Arial"/>
                <w:color w:val="000000"/>
                <w:lang w:val="en-US"/>
              </w:rPr>
              <w:t xml:space="preserve">CT3 </w:t>
            </w:r>
          </w:p>
        </w:tc>
        <w:tc>
          <w:tcPr>
            <w:tcW w:w="885" w:type="dxa"/>
            <w:tcBorders>
              <w:top w:val="single" w:sz="4" w:space="0" w:color="auto"/>
              <w:left w:val="single" w:sz="4" w:space="0" w:color="auto"/>
              <w:bottom w:val="nil"/>
              <w:right w:val="single" w:sz="4" w:space="0" w:color="auto"/>
            </w:tcBorders>
            <w:shd w:val="clear" w:color="auto" w:fill="FFFF00"/>
          </w:tcPr>
          <w:p w:rsidR="000D2243" w:rsidRPr="001171FB" w:rsidRDefault="000D2243" w:rsidP="001171FB">
            <w:pPr>
              <w:spacing w:after="0"/>
              <w:rPr>
                <w:rFonts w:ascii="Arial" w:hAnsi="Arial" w:cs="Arial"/>
                <w:color w:val="000000"/>
                <w:lang w:val="en-US"/>
              </w:rPr>
            </w:pPr>
            <w:r w:rsidRPr="001171FB">
              <w:rPr>
                <w:rFonts w:ascii="Arial" w:hAnsi="Arial" w:cs="Arial"/>
                <w:color w:val="000000"/>
                <w:lang w:val="en-US"/>
              </w:rPr>
              <w:t xml:space="preserve">available </w:t>
            </w:r>
          </w:p>
        </w:tc>
        <w:tc>
          <w:tcPr>
            <w:tcW w:w="4819" w:type="dxa"/>
            <w:tcBorders>
              <w:top w:val="single" w:sz="4" w:space="0" w:color="auto"/>
              <w:left w:val="single" w:sz="4" w:space="0" w:color="auto"/>
              <w:bottom w:val="nil"/>
              <w:right w:val="single" w:sz="18" w:space="0" w:color="auto"/>
            </w:tcBorders>
            <w:shd w:val="clear" w:color="auto" w:fill="FFFF00"/>
          </w:tcPr>
          <w:p w:rsidR="000D2243" w:rsidRPr="001171FB" w:rsidRDefault="000D2243" w:rsidP="001171FB">
            <w:pPr>
              <w:spacing w:after="0"/>
              <w:rPr>
                <w:rFonts w:ascii="Arial" w:hAnsi="Arial" w:cs="Arial"/>
                <w:lang w:val="en-US"/>
              </w:rPr>
            </w:pPr>
            <w:r w:rsidRPr="001171FB">
              <w:rPr>
                <w:rFonts w:ascii="Arial" w:hAnsi="Arial" w:cs="Arial"/>
                <w:lang w:val="en-US"/>
              </w:rPr>
              <w:t xml:space="preserve">  </w:t>
            </w:r>
          </w:p>
        </w:tc>
      </w:tr>
      <w:tr w:rsidR="000D2243" w:rsidRPr="000472D1" w:rsidTr="00D72BD4">
        <w:trPr>
          <w:cantSplit/>
        </w:trPr>
        <w:tc>
          <w:tcPr>
            <w:tcW w:w="993" w:type="dxa"/>
            <w:tcBorders>
              <w:top w:val="single" w:sz="18" w:space="0" w:color="auto"/>
              <w:left w:val="single" w:sz="18" w:space="0" w:color="auto"/>
              <w:bottom w:val="single" w:sz="18" w:space="0" w:color="auto"/>
            </w:tcBorders>
            <w:shd w:val="clear" w:color="auto" w:fill="E6E6E6"/>
          </w:tcPr>
          <w:p w:rsidR="000D2243" w:rsidRPr="000472D1" w:rsidRDefault="000D2243" w:rsidP="002A3262">
            <w:pPr>
              <w:spacing w:after="0"/>
              <w:rPr>
                <w:rFonts w:ascii="Arial" w:hAnsi="Arial" w:cs="Arial"/>
                <w:b/>
                <w:bCs/>
                <w:lang w:val="en-US"/>
              </w:rPr>
            </w:pPr>
            <w:r w:rsidRPr="000472D1">
              <w:rPr>
                <w:rFonts w:ascii="Arial" w:hAnsi="Arial" w:cs="Arial"/>
                <w:b/>
                <w:bCs/>
                <w:lang w:val="en-US"/>
              </w:rPr>
              <w:br w:type="page"/>
              <w:t>1</w:t>
            </w:r>
            <w:r>
              <w:rPr>
                <w:rFonts w:ascii="Arial" w:hAnsi="Arial" w:cs="Arial"/>
                <w:b/>
                <w:bCs/>
                <w:lang w:val="en-US"/>
              </w:rPr>
              <w:t>8</w:t>
            </w:r>
          </w:p>
        </w:tc>
        <w:tc>
          <w:tcPr>
            <w:tcW w:w="1984" w:type="dxa"/>
            <w:tcBorders>
              <w:top w:val="single" w:sz="18" w:space="0" w:color="auto"/>
              <w:bottom w:val="single" w:sz="18" w:space="0" w:color="auto"/>
            </w:tcBorders>
            <w:shd w:val="clear" w:color="auto" w:fill="E6E6E6"/>
          </w:tcPr>
          <w:p w:rsidR="000D2243" w:rsidRPr="000472D1" w:rsidRDefault="000D2243" w:rsidP="002A3262">
            <w:pPr>
              <w:spacing w:after="0"/>
              <w:rPr>
                <w:rFonts w:ascii="Arial" w:hAnsi="Arial" w:cs="Arial"/>
                <w:b/>
                <w:bCs/>
                <w:lang w:val="en-US"/>
              </w:rPr>
            </w:pPr>
            <w:r w:rsidRPr="000472D1">
              <w:rPr>
                <w:rFonts w:ascii="Arial" w:hAnsi="Arial" w:cs="Arial"/>
                <w:b/>
                <w:bCs/>
                <w:lang w:val="en-US"/>
              </w:rPr>
              <w:t>TSG CT work organization</w:t>
            </w:r>
          </w:p>
        </w:tc>
        <w:tc>
          <w:tcPr>
            <w:tcW w:w="851" w:type="dxa"/>
            <w:tcBorders>
              <w:top w:val="single" w:sz="18" w:space="0" w:color="auto"/>
              <w:bottom w:val="single" w:sz="18" w:space="0" w:color="auto"/>
            </w:tcBorders>
            <w:shd w:val="clear" w:color="auto" w:fill="E6E6E6"/>
          </w:tcPr>
          <w:p w:rsidR="000D2243" w:rsidRPr="000D2243" w:rsidRDefault="000D2243" w:rsidP="002A3262">
            <w:pPr>
              <w:spacing w:after="0"/>
              <w:rPr>
                <w:rFonts w:ascii="Arial" w:hAnsi="Arial" w:cs="Arial"/>
                <w:color w:val="000000"/>
                <w:sz w:val="14"/>
                <w:szCs w:val="14"/>
                <w:lang w:val="en-US"/>
              </w:rPr>
            </w:pPr>
          </w:p>
        </w:tc>
        <w:tc>
          <w:tcPr>
            <w:tcW w:w="3969" w:type="dxa"/>
            <w:tcBorders>
              <w:top w:val="single" w:sz="18" w:space="0" w:color="auto"/>
              <w:bottom w:val="single" w:sz="18" w:space="0" w:color="auto"/>
            </w:tcBorders>
            <w:shd w:val="clear" w:color="auto" w:fill="E6E6E6"/>
          </w:tcPr>
          <w:p w:rsidR="000D2243" w:rsidRPr="000472D1" w:rsidRDefault="000D2243" w:rsidP="002A3262">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0D2243" w:rsidRPr="000472D1" w:rsidRDefault="000D2243" w:rsidP="002A3262">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0D2243" w:rsidRPr="000472D1" w:rsidRDefault="000D2243" w:rsidP="002A3262">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0D2243" w:rsidRPr="00E250CF" w:rsidRDefault="000D2243" w:rsidP="002A3262">
            <w:pPr>
              <w:numPr>
                <w:ilvl w:val="0"/>
                <w:numId w:val="1"/>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Miscellaneous administrative topics for decision or information, like:</w:t>
            </w:r>
          </w:p>
          <w:p w:rsidR="000D2243" w:rsidRPr="000472D1" w:rsidRDefault="000D2243" w:rsidP="002A3262">
            <w:pPr>
              <w:numPr>
                <w:ilvl w:val="0"/>
                <w:numId w:val="3"/>
              </w:numPr>
              <w:spacing w:after="0"/>
              <w:rPr>
                <w:rFonts w:ascii="Arial" w:hAnsi="Arial" w:cs="Arial"/>
                <w:color w:val="FF0000"/>
                <w:lang w:val="en-US"/>
              </w:rPr>
            </w:pPr>
            <w:r w:rsidRPr="000472D1">
              <w:rPr>
                <w:rFonts w:ascii="Arial" w:hAnsi="Arial" w:cs="Arial"/>
                <w:color w:val="FF0000"/>
                <w:lang w:val="en-US"/>
              </w:rPr>
              <w:t xml:space="preserve">Election of officials </w:t>
            </w:r>
          </w:p>
          <w:p w:rsidR="000D2243" w:rsidRPr="000472D1" w:rsidRDefault="000D2243" w:rsidP="002A3262">
            <w:pPr>
              <w:numPr>
                <w:ilvl w:val="0"/>
                <w:numId w:val="3"/>
              </w:numPr>
              <w:tabs>
                <w:tab w:val="num" w:pos="0"/>
              </w:tabs>
              <w:spacing w:after="0"/>
              <w:rPr>
                <w:rFonts w:ascii="Arial" w:hAnsi="Arial" w:cs="Arial"/>
                <w:color w:val="FF0000"/>
                <w:lang w:val="en-US"/>
              </w:rPr>
            </w:pPr>
            <w:r w:rsidRPr="000472D1">
              <w:rPr>
                <w:rFonts w:ascii="Arial" w:hAnsi="Arial" w:cs="Arial"/>
                <w:color w:val="FF0000"/>
                <w:lang w:val="en-US"/>
              </w:rPr>
              <w:t>Terms of Reference</w:t>
            </w:r>
          </w:p>
          <w:p w:rsidR="000D2243" w:rsidRPr="000472D1" w:rsidRDefault="000D2243" w:rsidP="002A3262">
            <w:pPr>
              <w:numPr>
                <w:ilvl w:val="0"/>
                <w:numId w:val="3"/>
              </w:numPr>
              <w:spacing w:after="0"/>
              <w:rPr>
                <w:rFonts w:ascii="Arial" w:hAnsi="Arial" w:cs="Arial"/>
                <w:color w:val="FF0000"/>
                <w:lang w:val="en-US"/>
              </w:rPr>
            </w:pPr>
            <w:r w:rsidRPr="000472D1">
              <w:rPr>
                <w:rFonts w:ascii="Arial" w:hAnsi="Arial" w:cs="Arial"/>
                <w:color w:val="FF0000"/>
                <w:lang w:val="en-US"/>
              </w:rPr>
              <w:t>Requests for CT plenary advice</w:t>
            </w:r>
          </w:p>
          <w:p w:rsidR="000D2243" w:rsidRPr="000472D1" w:rsidRDefault="000D2243" w:rsidP="002A3262">
            <w:pPr>
              <w:numPr>
                <w:ilvl w:val="0"/>
                <w:numId w:val="3"/>
              </w:numPr>
              <w:spacing w:after="0"/>
              <w:rPr>
                <w:rFonts w:ascii="Arial" w:hAnsi="Arial" w:cs="Arial"/>
                <w:color w:val="FF0000"/>
                <w:lang w:val="en-US"/>
              </w:rPr>
            </w:pPr>
            <w:r w:rsidRPr="000472D1">
              <w:rPr>
                <w:rFonts w:ascii="Arial" w:hAnsi="Arial" w:cs="Arial"/>
                <w:color w:val="FF0000"/>
                <w:lang w:val="en-US"/>
              </w:rPr>
              <w:t>Updates to drafting rules and working methods</w:t>
            </w:r>
          </w:p>
        </w:tc>
      </w:tr>
      <w:tr w:rsidR="000D2243" w:rsidRPr="000472D1" w:rsidTr="000B30F0">
        <w:trPr>
          <w:cantSplit/>
        </w:trPr>
        <w:tc>
          <w:tcPr>
            <w:tcW w:w="993" w:type="dxa"/>
            <w:tcBorders>
              <w:top w:val="single" w:sz="18" w:space="0" w:color="auto"/>
              <w:left w:val="single" w:sz="18" w:space="0" w:color="auto"/>
              <w:bottom w:val="single" w:sz="4" w:space="0" w:color="auto"/>
            </w:tcBorders>
            <w:shd w:val="clear" w:color="auto" w:fill="FDE9D9" w:themeFill="accent6" w:themeFillTint="33"/>
          </w:tcPr>
          <w:p w:rsidR="000D2243" w:rsidRPr="0094651D" w:rsidRDefault="000D2243" w:rsidP="002A3262">
            <w:pPr>
              <w:spacing w:after="0"/>
              <w:rPr>
                <w:rFonts w:ascii="Arial" w:hAnsi="Arial" w:cs="Arial"/>
                <w:b/>
                <w:bCs/>
                <w:dstrike/>
                <w:lang w:val="en-US"/>
              </w:rPr>
            </w:pPr>
            <w:r w:rsidRPr="0094651D">
              <w:rPr>
                <w:rFonts w:ascii="Arial" w:hAnsi="Arial" w:cs="Arial"/>
                <w:b/>
                <w:bCs/>
                <w:dstrike/>
                <w:lang w:val="en-US"/>
              </w:rPr>
              <w:t>18.1</w:t>
            </w:r>
          </w:p>
        </w:tc>
        <w:tc>
          <w:tcPr>
            <w:tcW w:w="1984" w:type="dxa"/>
            <w:tcBorders>
              <w:top w:val="single" w:sz="18" w:space="0" w:color="auto"/>
              <w:bottom w:val="single" w:sz="4" w:space="0" w:color="auto"/>
            </w:tcBorders>
            <w:shd w:val="clear" w:color="auto" w:fill="FDE9D9" w:themeFill="accent6" w:themeFillTint="33"/>
          </w:tcPr>
          <w:p w:rsidR="000D2243" w:rsidRPr="0094651D" w:rsidRDefault="000D2243" w:rsidP="002A3262">
            <w:pPr>
              <w:spacing w:after="0"/>
              <w:rPr>
                <w:rFonts w:ascii="Arial" w:hAnsi="Arial" w:cs="Arial"/>
                <w:b/>
                <w:bCs/>
                <w:dstrike/>
                <w:lang w:val="en-US"/>
              </w:rPr>
            </w:pPr>
            <w:r w:rsidRPr="0094651D">
              <w:rPr>
                <w:rFonts w:ascii="Arial" w:hAnsi="Arial" w:cs="Arial"/>
                <w:b/>
                <w:bCs/>
                <w:dstrike/>
                <w:lang w:val="en-US"/>
              </w:rPr>
              <w:t>Election of CT-officials</w:t>
            </w:r>
          </w:p>
        </w:tc>
        <w:tc>
          <w:tcPr>
            <w:tcW w:w="851" w:type="dxa"/>
            <w:tcBorders>
              <w:top w:val="single" w:sz="18" w:space="0" w:color="auto"/>
              <w:bottom w:val="single" w:sz="4" w:space="0" w:color="auto"/>
            </w:tcBorders>
            <w:shd w:val="clear" w:color="auto" w:fill="FDE9D9" w:themeFill="accent6" w:themeFillTint="33"/>
          </w:tcPr>
          <w:p w:rsidR="000D2243" w:rsidRPr="000D2243" w:rsidRDefault="000D2243" w:rsidP="002A3262">
            <w:pPr>
              <w:spacing w:after="0"/>
              <w:rPr>
                <w:rFonts w:ascii="Arial" w:hAnsi="Arial" w:cs="Arial"/>
                <w:dstrike/>
                <w:color w:val="000000"/>
                <w:sz w:val="14"/>
                <w:szCs w:val="14"/>
                <w:lang w:val="en-US"/>
              </w:rPr>
            </w:pPr>
          </w:p>
        </w:tc>
        <w:tc>
          <w:tcPr>
            <w:tcW w:w="3969" w:type="dxa"/>
            <w:tcBorders>
              <w:top w:val="single" w:sz="18" w:space="0" w:color="auto"/>
              <w:bottom w:val="single" w:sz="4" w:space="0" w:color="auto"/>
            </w:tcBorders>
            <w:shd w:val="clear" w:color="auto" w:fill="FDE9D9" w:themeFill="accent6" w:themeFillTint="33"/>
          </w:tcPr>
          <w:p w:rsidR="000D2243" w:rsidRPr="0094651D" w:rsidRDefault="000D2243" w:rsidP="002A3262">
            <w:pPr>
              <w:spacing w:after="0"/>
              <w:rPr>
                <w:rFonts w:ascii="Arial" w:hAnsi="Arial" w:cs="Arial"/>
                <w:dstrike/>
                <w:snapToGrid w:val="0"/>
                <w:color w:val="FF0000"/>
                <w:lang w:val="en-US"/>
              </w:rPr>
            </w:pPr>
          </w:p>
        </w:tc>
        <w:tc>
          <w:tcPr>
            <w:tcW w:w="1383" w:type="dxa"/>
            <w:gridSpan w:val="2"/>
            <w:tcBorders>
              <w:top w:val="single" w:sz="18" w:space="0" w:color="auto"/>
              <w:bottom w:val="single" w:sz="4" w:space="0" w:color="auto"/>
            </w:tcBorders>
            <w:shd w:val="clear" w:color="auto" w:fill="FDE9D9" w:themeFill="accent6" w:themeFillTint="33"/>
          </w:tcPr>
          <w:p w:rsidR="000D2243" w:rsidRPr="0094651D" w:rsidRDefault="000D2243" w:rsidP="002A3262">
            <w:pPr>
              <w:spacing w:after="0"/>
              <w:rPr>
                <w:rFonts w:ascii="Arial" w:hAnsi="Arial" w:cs="Arial"/>
                <w:dstrike/>
                <w:color w:val="000000"/>
                <w:lang w:val="en-US"/>
              </w:rPr>
            </w:pPr>
          </w:p>
        </w:tc>
        <w:tc>
          <w:tcPr>
            <w:tcW w:w="885" w:type="dxa"/>
            <w:tcBorders>
              <w:top w:val="single" w:sz="18" w:space="0" w:color="auto"/>
              <w:bottom w:val="single" w:sz="4" w:space="0" w:color="auto"/>
            </w:tcBorders>
            <w:shd w:val="clear" w:color="auto" w:fill="FDE9D9" w:themeFill="accent6" w:themeFillTint="33"/>
          </w:tcPr>
          <w:p w:rsidR="000D2243" w:rsidRPr="0094651D" w:rsidRDefault="000D2243" w:rsidP="002A3262">
            <w:pPr>
              <w:spacing w:after="0"/>
              <w:rPr>
                <w:rFonts w:ascii="Arial" w:hAnsi="Arial" w:cs="Arial"/>
                <w:dstrike/>
                <w:color w:val="000000"/>
                <w:lang w:val="en-US"/>
              </w:rPr>
            </w:pPr>
          </w:p>
        </w:tc>
        <w:tc>
          <w:tcPr>
            <w:tcW w:w="4819" w:type="dxa"/>
            <w:tcBorders>
              <w:top w:val="single" w:sz="18" w:space="0" w:color="auto"/>
              <w:bottom w:val="single" w:sz="4" w:space="0" w:color="auto"/>
              <w:right w:val="single" w:sz="18" w:space="0" w:color="auto"/>
            </w:tcBorders>
            <w:shd w:val="clear" w:color="auto" w:fill="FDE9D9" w:themeFill="accent6" w:themeFillTint="33"/>
          </w:tcPr>
          <w:p w:rsidR="000D2243" w:rsidRPr="0094651D" w:rsidRDefault="000D2243" w:rsidP="002A3262">
            <w:pPr>
              <w:spacing w:after="0"/>
              <w:rPr>
                <w:rFonts w:ascii="Arial" w:hAnsi="Arial" w:cs="Arial"/>
                <w:dstrike/>
                <w:color w:val="FF0000"/>
                <w:lang w:val="en-US"/>
              </w:rPr>
            </w:pPr>
          </w:p>
        </w:tc>
      </w:tr>
      <w:tr w:rsidR="000D2243" w:rsidRPr="000472D1" w:rsidTr="001D28CE">
        <w:trPr>
          <w:cantSplit/>
        </w:trPr>
        <w:tc>
          <w:tcPr>
            <w:tcW w:w="993" w:type="dxa"/>
            <w:tcBorders>
              <w:top w:val="single" w:sz="4" w:space="0" w:color="auto"/>
              <w:left w:val="single" w:sz="18" w:space="0" w:color="auto"/>
              <w:bottom w:val="single" w:sz="4" w:space="0" w:color="auto"/>
            </w:tcBorders>
          </w:tcPr>
          <w:p w:rsidR="000D2243" w:rsidRPr="0094651D" w:rsidRDefault="000D2243" w:rsidP="002A3262">
            <w:pPr>
              <w:spacing w:after="0"/>
              <w:rPr>
                <w:rFonts w:ascii="Arial" w:hAnsi="Arial" w:cs="Arial"/>
                <w:b/>
                <w:bCs/>
                <w:dstrike/>
                <w:lang w:val="en-US"/>
              </w:rPr>
            </w:pPr>
          </w:p>
        </w:tc>
        <w:tc>
          <w:tcPr>
            <w:tcW w:w="1984" w:type="dxa"/>
            <w:tcBorders>
              <w:top w:val="single" w:sz="4" w:space="0" w:color="auto"/>
              <w:bottom w:val="single" w:sz="4" w:space="0" w:color="auto"/>
            </w:tcBorders>
            <w:shd w:val="clear" w:color="auto" w:fill="auto"/>
          </w:tcPr>
          <w:p w:rsidR="000D2243" w:rsidRPr="0094651D" w:rsidRDefault="000D2243" w:rsidP="002A3262">
            <w:pPr>
              <w:spacing w:after="0"/>
              <w:rPr>
                <w:rFonts w:ascii="Arial" w:hAnsi="Arial" w:cs="Arial"/>
                <w:b/>
                <w:bCs/>
                <w:dstrike/>
                <w:lang w:val="en-US"/>
              </w:rPr>
            </w:pPr>
          </w:p>
        </w:tc>
        <w:tc>
          <w:tcPr>
            <w:tcW w:w="851" w:type="dxa"/>
            <w:tcBorders>
              <w:top w:val="single" w:sz="4" w:space="0" w:color="auto"/>
              <w:bottom w:val="single" w:sz="4" w:space="0" w:color="auto"/>
            </w:tcBorders>
            <w:shd w:val="clear" w:color="auto" w:fill="auto"/>
          </w:tcPr>
          <w:p w:rsidR="000D2243" w:rsidRPr="000D2243" w:rsidRDefault="000D2243" w:rsidP="002A3262">
            <w:pPr>
              <w:spacing w:after="0"/>
              <w:rPr>
                <w:rFonts w:ascii="Arial" w:hAnsi="Arial" w:cs="Arial"/>
                <w:dstrike/>
                <w:color w:val="000000"/>
                <w:sz w:val="14"/>
                <w:szCs w:val="14"/>
                <w:lang w:val="en-US"/>
              </w:rPr>
            </w:pPr>
          </w:p>
        </w:tc>
        <w:tc>
          <w:tcPr>
            <w:tcW w:w="3969" w:type="dxa"/>
            <w:tcBorders>
              <w:top w:val="single" w:sz="4" w:space="0" w:color="auto"/>
              <w:bottom w:val="single" w:sz="4" w:space="0" w:color="auto"/>
            </w:tcBorders>
            <w:shd w:val="clear" w:color="auto" w:fill="auto"/>
          </w:tcPr>
          <w:p w:rsidR="000D2243" w:rsidRPr="0094651D" w:rsidRDefault="000D2243" w:rsidP="002A3262">
            <w:pPr>
              <w:spacing w:after="0"/>
              <w:rPr>
                <w:rFonts w:ascii="Arial" w:hAnsi="Arial" w:cs="Arial"/>
                <w:dstrike/>
                <w:snapToGrid w:val="0"/>
                <w:color w:val="000000"/>
                <w:lang w:val="en-US"/>
              </w:rPr>
            </w:pPr>
          </w:p>
        </w:tc>
        <w:tc>
          <w:tcPr>
            <w:tcW w:w="1383" w:type="dxa"/>
            <w:gridSpan w:val="2"/>
            <w:tcBorders>
              <w:top w:val="single" w:sz="4" w:space="0" w:color="auto"/>
              <w:bottom w:val="single" w:sz="4" w:space="0" w:color="auto"/>
            </w:tcBorders>
            <w:shd w:val="clear" w:color="auto" w:fill="auto"/>
          </w:tcPr>
          <w:p w:rsidR="000D2243" w:rsidRPr="0094651D" w:rsidRDefault="000D2243" w:rsidP="002A3262">
            <w:pPr>
              <w:spacing w:after="0"/>
              <w:rPr>
                <w:rFonts w:ascii="Arial" w:hAnsi="Arial" w:cs="Arial"/>
                <w:dstrike/>
                <w:color w:val="000000"/>
                <w:lang w:val="en-US"/>
              </w:rPr>
            </w:pPr>
          </w:p>
        </w:tc>
        <w:tc>
          <w:tcPr>
            <w:tcW w:w="885" w:type="dxa"/>
            <w:tcBorders>
              <w:top w:val="single" w:sz="4" w:space="0" w:color="auto"/>
              <w:bottom w:val="single" w:sz="4" w:space="0" w:color="auto"/>
            </w:tcBorders>
            <w:shd w:val="clear" w:color="auto" w:fill="auto"/>
          </w:tcPr>
          <w:p w:rsidR="000D2243" w:rsidRPr="0094651D" w:rsidRDefault="000D2243" w:rsidP="002A3262">
            <w:pPr>
              <w:spacing w:after="0"/>
              <w:rPr>
                <w:rFonts w:ascii="Arial" w:hAnsi="Arial" w:cs="Arial"/>
                <w:dstrike/>
                <w:color w:val="000000"/>
                <w:lang w:val="en-US"/>
              </w:rPr>
            </w:pPr>
          </w:p>
        </w:tc>
        <w:tc>
          <w:tcPr>
            <w:tcW w:w="4819" w:type="dxa"/>
            <w:tcBorders>
              <w:top w:val="single" w:sz="4" w:space="0" w:color="auto"/>
              <w:bottom w:val="single" w:sz="4" w:space="0" w:color="auto"/>
              <w:right w:val="single" w:sz="18" w:space="0" w:color="auto"/>
            </w:tcBorders>
            <w:shd w:val="clear" w:color="auto" w:fill="auto"/>
          </w:tcPr>
          <w:p w:rsidR="000D2243" w:rsidRPr="0094651D" w:rsidRDefault="000D2243" w:rsidP="002A3262">
            <w:pPr>
              <w:spacing w:after="0"/>
              <w:rPr>
                <w:rFonts w:ascii="Arial" w:hAnsi="Arial" w:cs="Arial"/>
                <w:dstrike/>
                <w:color w:val="FF0000"/>
                <w:lang w:val="en-US"/>
              </w:rPr>
            </w:pPr>
          </w:p>
        </w:tc>
      </w:tr>
      <w:tr w:rsidR="000D2243" w:rsidRPr="000472D1" w:rsidTr="001D28CE">
        <w:trPr>
          <w:cantSplit/>
        </w:trPr>
        <w:tc>
          <w:tcPr>
            <w:tcW w:w="993" w:type="dxa"/>
            <w:tcBorders>
              <w:top w:val="single" w:sz="4" w:space="0" w:color="auto"/>
              <w:left w:val="single" w:sz="18" w:space="0" w:color="auto"/>
              <w:bottom w:val="single" w:sz="4" w:space="0" w:color="auto"/>
            </w:tcBorders>
          </w:tcPr>
          <w:p w:rsidR="000D2243" w:rsidRPr="0094651D" w:rsidRDefault="000D2243" w:rsidP="002A3262">
            <w:pPr>
              <w:spacing w:after="0"/>
              <w:rPr>
                <w:rFonts w:ascii="Arial" w:hAnsi="Arial" w:cs="Arial"/>
                <w:b/>
                <w:bCs/>
                <w:dstrike/>
                <w:lang w:val="en-US"/>
              </w:rPr>
            </w:pPr>
          </w:p>
        </w:tc>
        <w:tc>
          <w:tcPr>
            <w:tcW w:w="1984" w:type="dxa"/>
            <w:tcBorders>
              <w:top w:val="single" w:sz="4" w:space="0" w:color="auto"/>
              <w:bottom w:val="single" w:sz="4" w:space="0" w:color="auto"/>
            </w:tcBorders>
            <w:shd w:val="clear" w:color="auto" w:fill="auto"/>
          </w:tcPr>
          <w:p w:rsidR="000D2243" w:rsidRPr="0094651D" w:rsidRDefault="000D2243" w:rsidP="002A3262">
            <w:pPr>
              <w:spacing w:after="0"/>
              <w:rPr>
                <w:rFonts w:ascii="Arial" w:hAnsi="Arial" w:cs="Arial"/>
                <w:b/>
                <w:bCs/>
                <w:dstrike/>
                <w:lang w:val="en-US"/>
              </w:rPr>
            </w:pPr>
          </w:p>
        </w:tc>
        <w:tc>
          <w:tcPr>
            <w:tcW w:w="851" w:type="dxa"/>
            <w:tcBorders>
              <w:top w:val="single" w:sz="4" w:space="0" w:color="auto"/>
              <w:bottom w:val="single" w:sz="4" w:space="0" w:color="auto"/>
            </w:tcBorders>
            <w:shd w:val="clear" w:color="auto" w:fill="auto"/>
          </w:tcPr>
          <w:p w:rsidR="000D2243" w:rsidRPr="000D2243" w:rsidRDefault="000D2243" w:rsidP="002A3262">
            <w:pPr>
              <w:spacing w:after="0"/>
              <w:rPr>
                <w:rFonts w:ascii="Arial" w:hAnsi="Arial" w:cs="Arial"/>
                <w:dstrike/>
                <w:color w:val="000000"/>
                <w:sz w:val="14"/>
                <w:szCs w:val="14"/>
                <w:lang w:val="en-US"/>
              </w:rPr>
            </w:pPr>
          </w:p>
        </w:tc>
        <w:tc>
          <w:tcPr>
            <w:tcW w:w="3969" w:type="dxa"/>
            <w:tcBorders>
              <w:top w:val="single" w:sz="4" w:space="0" w:color="auto"/>
              <w:bottom w:val="single" w:sz="4" w:space="0" w:color="auto"/>
            </w:tcBorders>
            <w:shd w:val="clear" w:color="auto" w:fill="auto"/>
          </w:tcPr>
          <w:p w:rsidR="000D2243" w:rsidRPr="0094651D" w:rsidRDefault="000D2243" w:rsidP="002A3262">
            <w:pPr>
              <w:spacing w:after="0"/>
              <w:rPr>
                <w:rFonts w:ascii="Arial" w:hAnsi="Arial" w:cs="Arial"/>
                <w:dstrike/>
                <w:snapToGrid w:val="0"/>
                <w:color w:val="000000"/>
                <w:lang w:val="en-US"/>
              </w:rPr>
            </w:pPr>
          </w:p>
        </w:tc>
        <w:tc>
          <w:tcPr>
            <w:tcW w:w="1383" w:type="dxa"/>
            <w:gridSpan w:val="2"/>
            <w:tcBorders>
              <w:top w:val="single" w:sz="4" w:space="0" w:color="auto"/>
            </w:tcBorders>
            <w:shd w:val="clear" w:color="auto" w:fill="auto"/>
          </w:tcPr>
          <w:p w:rsidR="000D2243" w:rsidRPr="0094651D" w:rsidRDefault="000D2243" w:rsidP="002A3262">
            <w:pPr>
              <w:spacing w:after="0"/>
              <w:rPr>
                <w:rFonts w:ascii="Arial" w:hAnsi="Arial" w:cs="Arial"/>
                <w:dstrike/>
                <w:color w:val="000000"/>
                <w:lang w:val="en-US"/>
              </w:rPr>
            </w:pPr>
          </w:p>
        </w:tc>
        <w:tc>
          <w:tcPr>
            <w:tcW w:w="885" w:type="dxa"/>
            <w:tcBorders>
              <w:top w:val="single" w:sz="4" w:space="0" w:color="auto"/>
            </w:tcBorders>
            <w:shd w:val="clear" w:color="auto" w:fill="auto"/>
          </w:tcPr>
          <w:p w:rsidR="000D2243" w:rsidRPr="0094651D" w:rsidRDefault="000D2243" w:rsidP="002A3262">
            <w:pPr>
              <w:spacing w:after="0"/>
              <w:rPr>
                <w:rFonts w:ascii="Arial" w:hAnsi="Arial" w:cs="Arial"/>
                <w:dstrike/>
                <w:color w:val="000000"/>
                <w:lang w:val="en-US"/>
              </w:rPr>
            </w:pPr>
          </w:p>
        </w:tc>
        <w:tc>
          <w:tcPr>
            <w:tcW w:w="4819" w:type="dxa"/>
            <w:tcBorders>
              <w:top w:val="single" w:sz="4" w:space="0" w:color="auto"/>
              <w:bottom w:val="single" w:sz="4" w:space="0" w:color="auto"/>
              <w:right w:val="single" w:sz="18" w:space="0" w:color="auto"/>
            </w:tcBorders>
            <w:shd w:val="clear" w:color="auto" w:fill="auto"/>
          </w:tcPr>
          <w:p w:rsidR="000D2243" w:rsidRPr="0094651D" w:rsidRDefault="000D2243" w:rsidP="002A3262">
            <w:pPr>
              <w:spacing w:after="0"/>
              <w:rPr>
                <w:rFonts w:ascii="Arial" w:hAnsi="Arial" w:cs="Arial"/>
                <w:dstrike/>
                <w:color w:val="FF0000"/>
                <w:lang w:val="en-US"/>
              </w:rPr>
            </w:pPr>
          </w:p>
        </w:tc>
      </w:tr>
      <w:tr w:rsidR="000D2243" w:rsidRPr="000472D1" w:rsidTr="000B30F0">
        <w:trPr>
          <w:cantSplit/>
        </w:trPr>
        <w:tc>
          <w:tcPr>
            <w:tcW w:w="993" w:type="dxa"/>
            <w:tcBorders>
              <w:left w:val="single" w:sz="18" w:space="0" w:color="auto"/>
              <w:bottom w:val="single" w:sz="4" w:space="0" w:color="auto"/>
            </w:tcBorders>
            <w:shd w:val="clear" w:color="auto" w:fill="FDE9D9" w:themeFill="accent6" w:themeFillTint="33"/>
          </w:tcPr>
          <w:p w:rsidR="000D2243" w:rsidRPr="0094651D" w:rsidRDefault="000D2243" w:rsidP="002A3262">
            <w:pPr>
              <w:spacing w:after="0"/>
              <w:rPr>
                <w:rFonts w:ascii="Arial" w:hAnsi="Arial" w:cs="Arial"/>
                <w:b/>
                <w:bCs/>
                <w:dstrike/>
                <w:lang w:val="en-US"/>
              </w:rPr>
            </w:pPr>
            <w:r w:rsidRPr="0094651D">
              <w:rPr>
                <w:rFonts w:ascii="Arial" w:hAnsi="Arial" w:cs="Arial"/>
                <w:b/>
                <w:bCs/>
                <w:dstrike/>
                <w:lang w:val="en-US"/>
              </w:rPr>
              <w:t>18.2</w:t>
            </w:r>
          </w:p>
        </w:tc>
        <w:tc>
          <w:tcPr>
            <w:tcW w:w="1984" w:type="dxa"/>
            <w:tcBorders>
              <w:bottom w:val="single" w:sz="4" w:space="0" w:color="auto"/>
            </w:tcBorders>
            <w:shd w:val="clear" w:color="auto" w:fill="FDE9D9" w:themeFill="accent6" w:themeFillTint="33"/>
          </w:tcPr>
          <w:p w:rsidR="000D2243" w:rsidRPr="0094651D" w:rsidRDefault="000D2243" w:rsidP="002A3262">
            <w:pPr>
              <w:spacing w:after="0"/>
              <w:rPr>
                <w:rFonts w:ascii="Arial" w:hAnsi="Arial" w:cs="Arial"/>
                <w:b/>
                <w:bCs/>
                <w:dstrike/>
                <w:lang w:val="en-US"/>
              </w:rPr>
            </w:pPr>
            <w:r w:rsidRPr="0094651D">
              <w:rPr>
                <w:rFonts w:ascii="Arial" w:hAnsi="Arial" w:cs="Arial"/>
                <w:b/>
                <w:bCs/>
                <w:dstrike/>
                <w:lang w:val="en-US"/>
              </w:rPr>
              <w:t>Principles for work organization within CT</w:t>
            </w:r>
          </w:p>
        </w:tc>
        <w:tc>
          <w:tcPr>
            <w:tcW w:w="851" w:type="dxa"/>
            <w:tcBorders>
              <w:bottom w:val="single" w:sz="4" w:space="0" w:color="auto"/>
            </w:tcBorders>
            <w:shd w:val="clear" w:color="auto" w:fill="FDE9D9" w:themeFill="accent6" w:themeFillTint="33"/>
          </w:tcPr>
          <w:p w:rsidR="000D2243" w:rsidRPr="000D2243" w:rsidRDefault="000D2243" w:rsidP="002A3262">
            <w:pPr>
              <w:spacing w:after="0"/>
              <w:rPr>
                <w:rFonts w:ascii="Arial" w:hAnsi="Arial" w:cs="Arial"/>
                <w:dstrike/>
                <w:color w:val="000000"/>
                <w:sz w:val="14"/>
                <w:szCs w:val="14"/>
                <w:lang w:val="en-US"/>
              </w:rPr>
            </w:pPr>
          </w:p>
        </w:tc>
        <w:tc>
          <w:tcPr>
            <w:tcW w:w="3969" w:type="dxa"/>
            <w:tcBorders>
              <w:bottom w:val="single" w:sz="4" w:space="0" w:color="auto"/>
            </w:tcBorders>
            <w:shd w:val="clear" w:color="auto" w:fill="FDE9D9" w:themeFill="accent6" w:themeFillTint="33"/>
          </w:tcPr>
          <w:p w:rsidR="000D2243" w:rsidRPr="0094651D" w:rsidRDefault="000D2243" w:rsidP="002A3262">
            <w:pPr>
              <w:spacing w:after="0"/>
              <w:rPr>
                <w:rFonts w:ascii="Arial" w:hAnsi="Arial" w:cs="Arial"/>
                <w:dstrike/>
                <w:snapToGrid w:val="0"/>
                <w:color w:val="000000"/>
                <w:lang w:val="en-US"/>
              </w:rPr>
            </w:pPr>
          </w:p>
        </w:tc>
        <w:tc>
          <w:tcPr>
            <w:tcW w:w="1383" w:type="dxa"/>
            <w:gridSpan w:val="2"/>
            <w:tcBorders>
              <w:bottom w:val="single" w:sz="4" w:space="0" w:color="auto"/>
            </w:tcBorders>
            <w:shd w:val="clear" w:color="auto" w:fill="FDE9D9" w:themeFill="accent6" w:themeFillTint="33"/>
          </w:tcPr>
          <w:p w:rsidR="000D2243" w:rsidRPr="0094651D" w:rsidRDefault="000D2243" w:rsidP="002A3262">
            <w:pPr>
              <w:spacing w:after="0"/>
              <w:rPr>
                <w:rFonts w:ascii="Arial" w:hAnsi="Arial" w:cs="Arial"/>
                <w:dstrike/>
                <w:color w:val="000000"/>
                <w:lang w:val="en-US"/>
              </w:rPr>
            </w:pPr>
          </w:p>
        </w:tc>
        <w:tc>
          <w:tcPr>
            <w:tcW w:w="885" w:type="dxa"/>
            <w:tcBorders>
              <w:bottom w:val="single" w:sz="4" w:space="0" w:color="auto"/>
            </w:tcBorders>
            <w:shd w:val="clear" w:color="auto" w:fill="FDE9D9" w:themeFill="accent6" w:themeFillTint="33"/>
          </w:tcPr>
          <w:p w:rsidR="000D2243" w:rsidRPr="0094651D" w:rsidRDefault="000D2243" w:rsidP="002A3262">
            <w:pPr>
              <w:spacing w:after="0"/>
              <w:rPr>
                <w:rFonts w:ascii="Arial" w:hAnsi="Arial" w:cs="Arial"/>
                <w:dstrike/>
                <w:color w:val="000000"/>
                <w:lang w:val="en-US"/>
              </w:rPr>
            </w:pPr>
          </w:p>
        </w:tc>
        <w:tc>
          <w:tcPr>
            <w:tcW w:w="4819" w:type="dxa"/>
            <w:tcBorders>
              <w:bottom w:val="single" w:sz="4" w:space="0" w:color="auto"/>
              <w:right w:val="single" w:sz="18" w:space="0" w:color="auto"/>
            </w:tcBorders>
            <w:shd w:val="clear" w:color="auto" w:fill="FDE9D9" w:themeFill="accent6" w:themeFillTint="33"/>
          </w:tcPr>
          <w:p w:rsidR="000D2243" w:rsidRPr="0094651D" w:rsidRDefault="000D2243" w:rsidP="002A3262">
            <w:pPr>
              <w:spacing w:after="0"/>
              <w:rPr>
                <w:rFonts w:ascii="Arial" w:hAnsi="Arial" w:cs="Arial"/>
                <w:dstrike/>
                <w:color w:val="FF0000"/>
                <w:lang w:val="en-US"/>
              </w:rPr>
            </w:pPr>
            <w:r w:rsidRPr="0094651D">
              <w:rPr>
                <w:rFonts w:ascii="Arial" w:hAnsi="Arial" w:cs="Arial"/>
                <w:dstrike/>
                <w:color w:val="FF0000"/>
                <w:lang w:val="en-US"/>
              </w:rPr>
              <w:t>Updates to Terms of Reference for CT or CT-WGs</w:t>
            </w:r>
          </w:p>
        </w:tc>
      </w:tr>
      <w:tr w:rsidR="000D2243" w:rsidRPr="000472D1" w:rsidTr="00D72BD4">
        <w:trPr>
          <w:cantSplit/>
        </w:trPr>
        <w:tc>
          <w:tcPr>
            <w:tcW w:w="993" w:type="dxa"/>
            <w:tcBorders>
              <w:top w:val="nil"/>
              <w:left w:val="single" w:sz="18" w:space="0" w:color="auto"/>
              <w:bottom w:val="single" w:sz="4" w:space="0" w:color="auto"/>
            </w:tcBorders>
          </w:tcPr>
          <w:p w:rsidR="000D2243" w:rsidRPr="0094651D" w:rsidRDefault="000D2243" w:rsidP="002A3262">
            <w:pPr>
              <w:spacing w:after="0"/>
              <w:rPr>
                <w:rFonts w:ascii="Arial" w:hAnsi="Arial" w:cs="Arial"/>
                <w:b/>
                <w:bCs/>
                <w:dstrike/>
                <w:lang w:val="en-US"/>
              </w:rPr>
            </w:pPr>
          </w:p>
        </w:tc>
        <w:tc>
          <w:tcPr>
            <w:tcW w:w="1984" w:type="dxa"/>
            <w:tcBorders>
              <w:top w:val="nil"/>
              <w:bottom w:val="single" w:sz="4" w:space="0" w:color="auto"/>
            </w:tcBorders>
            <w:shd w:val="clear" w:color="auto" w:fill="auto"/>
          </w:tcPr>
          <w:p w:rsidR="000D2243" w:rsidRPr="0094651D" w:rsidRDefault="000D2243" w:rsidP="002A3262">
            <w:pPr>
              <w:spacing w:after="0"/>
              <w:rPr>
                <w:rFonts w:ascii="Arial" w:hAnsi="Arial" w:cs="Arial"/>
                <w:b/>
                <w:bCs/>
                <w:dstrike/>
                <w:lang w:val="en-US"/>
              </w:rPr>
            </w:pPr>
          </w:p>
        </w:tc>
        <w:tc>
          <w:tcPr>
            <w:tcW w:w="851" w:type="dxa"/>
            <w:tcBorders>
              <w:top w:val="nil"/>
              <w:bottom w:val="single" w:sz="4" w:space="0" w:color="auto"/>
            </w:tcBorders>
            <w:shd w:val="clear" w:color="auto" w:fill="auto"/>
          </w:tcPr>
          <w:p w:rsidR="000D2243" w:rsidRPr="000D2243" w:rsidRDefault="000D2243" w:rsidP="002A3262">
            <w:pPr>
              <w:spacing w:after="0"/>
              <w:rPr>
                <w:rFonts w:ascii="Arial" w:hAnsi="Arial" w:cs="Arial"/>
                <w:dstrike/>
                <w:color w:val="000000"/>
                <w:sz w:val="14"/>
                <w:szCs w:val="14"/>
                <w:lang w:val="en-US"/>
              </w:rPr>
            </w:pPr>
          </w:p>
        </w:tc>
        <w:tc>
          <w:tcPr>
            <w:tcW w:w="3969" w:type="dxa"/>
            <w:tcBorders>
              <w:top w:val="nil"/>
              <w:bottom w:val="single" w:sz="4" w:space="0" w:color="auto"/>
            </w:tcBorders>
            <w:shd w:val="clear" w:color="auto" w:fill="auto"/>
          </w:tcPr>
          <w:p w:rsidR="000D2243" w:rsidRPr="0094651D" w:rsidRDefault="000D2243" w:rsidP="002A3262">
            <w:pPr>
              <w:spacing w:after="0"/>
              <w:rPr>
                <w:rFonts w:ascii="Arial" w:hAnsi="Arial" w:cs="Arial"/>
                <w:dstrike/>
                <w:snapToGrid w:val="0"/>
                <w:color w:val="000000"/>
                <w:lang w:val="en-US"/>
              </w:rPr>
            </w:pPr>
          </w:p>
        </w:tc>
        <w:tc>
          <w:tcPr>
            <w:tcW w:w="1383" w:type="dxa"/>
            <w:gridSpan w:val="2"/>
            <w:tcBorders>
              <w:top w:val="nil"/>
            </w:tcBorders>
            <w:shd w:val="clear" w:color="auto" w:fill="auto"/>
          </w:tcPr>
          <w:p w:rsidR="000D2243" w:rsidRPr="0094651D" w:rsidRDefault="000D2243" w:rsidP="002A3262">
            <w:pPr>
              <w:spacing w:after="0"/>
              <w:rPr>
                <w:rFonts w:ascii="Arial" w:hAnsi="Arial" w:cs="Arial"/>
                <w:dstrike/>
                <w:color w:val="000000"/>
                <w:lang w:val="en-US"/>
              </w:rPr>
            </w:pPr>
          </w:p>
        </w:tc>
        <w:tc>
          <w:tcPr>
            <w:tcW w:w="885" w:type="dxa"/>
            <w:tcBorders>
              <w:top w:val="nil"/>
            </w:tcBorders>
            <w:shd w:val="clear" w:color="auto" w:fill="auto"/>
          </w:tcPr>
          <w:p w:rsidR="000D2243" w:rsidRPr="0094651D" w:rsidRDefault="000D2243" w:rsidP="002A3262">
            <w:pPr>
              <w:spacing w:after="0"/>
              <w:rPr>
                <w:rFonts w:ascii="Arial" w:hAnsi="Arial" w:cs="Arial"/>
                <w:dstrike/>
                <w:color w:val="000000"/>
                <w:lang w:val="en-US"/>
              </w:rPr>
            </w:pPr>
          </w:p>
        </w:tc>
        <w:tc>
          <w:tcPr>
            <w:tcW w:w="4819" w:type="dxa"/>
            <w:tcBorders>
              <w:top w:val="nil"/>
              <w:bottom w:val="single" w:sz="4" w:space="0" w:color="auto"/>
              <w:right w:val="single" w:sz="18" w:space="0" w:color="auto"/>
            </w:tcBorders>
            <w:shd w:val="clear" w:color="auto" w:fill="auto"/>
          </w:tcPr>
          <w:p w:rsidR="000D2243" w:rsidRPr="0094651D" w:rsidRDefault="000D2243" w:rsidP="002A3262">
            <w:pPr>
              <w:spacing w:after="0"/>
              <w:rPr>
                <w:rFonts w:ascii="Arial" w:hAnsi="Arial" w:cs="Arial"/>
                <w:dstrike/>
                <w:color w:val="FF0000"/>
                <w:lang w:val="en-US"/>
              </w:rPr>
            </w:pPr>
          </w:p>
        </w:tc>
      </w:tr>
      <w:tr w:rsidR="000D2243" w:rsidRPr="000472D1" w:rsidTr="000B30F0">
        <w:trPr>
          <w:cantSplit/>
        </w:trPr>
        <w:tc>
          <w:tcPr>
            <w:tcW w:w="993" w:type="dxa"/>
            <w:tcBorders>
              <w:left w:val="single" w:sz="18" w:space="0" w:color="auto"/>
              <w:bottom w:val="single" w:sz="4" w:space="0" w:color="auto"/>
            </w:tcBorders>
            <w:shd w:val="clear" w:color="auto" w:fill="FDE9D9" w:themeFill="accent6" w:themeFillTint="33"/>
          </w:tcPr>
          <w:p w:rsidR="000D2243" w:rsidRPr="0094651D" w:rsidRDefault="000D2243" w:rsidP="002A3262">
            <w:pPr>
              <w:spacing w:after="0"/>
              <w:rPr>
                <w:rFonts w:ascii="Arial" w:hAnsi="Arial" w:cs="Arial"/>
                <w:b/>
                <w:bCs/>
                <w:dstrike/>
                <w:lang w:val="en-US"/>
              </w:rPr>
            </w:pPr>
            <w:r w:rsidRPr="0094651D">
              <w:rPr>
                <w:rFonts w:ascii="Arial" w:hAnsi="Arial" w:cs="Arial"/>
                <w:b/>
                <w:bCs/>
                <w:dstrike/>
                <w:lang w:val="en-US"/>
              </w:rPr>
              <w:t>18.3</w:t>
            </w:r>
          </w:p>
        </w:tc>
        <w:tc>
          <w:tcPr>
            <w:tcW w:w="1984" w:type="dxa"/>
            <w:tcBorders>
              <w:bottom w:val="single" w:sz="4" w:space="0" w:color="auto"/>
            </w:tcBorders>
            <w:shd w:val="clear" w:color="auto" w:fill="FDE9D9" w:themeFill="accent6" w:themeFillTint="33"/>
          </w:tcPr>
          <w:p w:rsidR="000D2243" w:rsidRPr="0094651D" w:rsidRDefault="000D2243" w:rsidP="002A3262">
            <w:pPr>
              <w:spacing w:after="0"/>
              <w:rPr>
                <w:rFonts w:ascii="Arial" w:hAnsi="Arial" w:cs="Arial"/>
                <w:b/>
                <w:bCs/>
                <w:dstrike/>
                <w:lang w:val="en-US"/>
              </w:rPr>
            </w:pPr>
            <w:r w:rsidRPr="0094651D">
              <w:rPr>
                <w:rFonts w:ascii="Arial" w:hAnsi="Arial" w:cs="Arial"/>
                <w:b/>
                <w:bCs/>
                <w:dstrike/>
                <w:lang w:val="en-US"/>
              </w:rPr>
              <w:t>Terms of Reference</w:t>
            </w:r>
          </w:p>
        </w:tc>
        <w:tc>
          <w:tcPr>
            <w:tcW w:w="851" w:type="dxa"/>
            <w:tcBorders>
              <w:bottom w:val="single" w:sz="4" w:space="0" w:color="auto"/>
            </w:tcBorders>
            <w:shd w:val="clear" w:color="auto" w:fill="FDE9D9" w:themeFill="accent6" w:themeFillTint="33"/>
          </w:tcPr>
          <w:p w:rsidR="000D2243" w:rsidRPr="000D2243" w:rsidRDefault="000D2243" w:rsidP="002A3262">
            <w:pPr>
              <w:spacing w:after="0"/>
              <w:rPr>
                <w:rFonts w:ascii="Arial" w:hAnsi="Arial" w:cs="Arial"/>
                <w:dstrike/>
                <w:color w:val="000000"/>
                <w:sz w:val="14"/>
                <w:szCs w:val="14"/>
                <w:lang w:val="en-US"/>
              </w:rPr>
            </w:pPr>
          </w:p>
        </w:tc>
        <w:tc>
          <w:tcPr>
            <w:tcW w:w="3969" w:type="dxa"/>
            <w:tcBorders>
              <w:bottom w:val="single" w:sz="4" w:space="0" w:color="auto"/>
            </w:tcBorders>
            <w:shd w:val="clear" w:color="auto" w:fill="FDE9D9" w:themeFill="accent6" w:themeFillTint="33"/>
          </w:tcPr>
          <w:p w:rsidR="000D2243" w:rsidRPr="0094651D" w:rsidRDefault="000D2243" w:rsidP="002A3262">
            <w:pPr>
              <w:spacing w:after="0"/>
              <w:rPr>
                <w:rFonts w:ascii="Arial" w:hAnsi="Arial" w:cs="Arial"/>
                <w:dstrike/>
                <w:snapToGrid w:val="0"/>
                <w:color w:val="000000"/>
                <w:lang w:val="en-US"/>
              </w:rPr>
            </w:pPr>
          </w:p>
        </w:tc>
        <w:tc>
          <w:tcPr>
            <w:tcW w:w="1383" w:type="dxa"/>
            <w:gridSpan w:val="2"/>
            <w:tcBorders>
              <w:bottom w:val="single" w:sz="4" w:space="0" w:color="auto"/>
            </w:tcBorders>
            <w:shd w:val="clear" w:color="auto" w:fill="FDE9D9" w:themeFill="accent6" w:themeFillTint="33"/>
          </w:tcPr>
          <w:p w:rsidR="000D2243" w:rsidRPr="0094651D" w:rsidRDefault="000D2243" w:rsidP="002A3262">
            <w:pPr>
              <w:spacing w:after="0"/>
              <w:rPr>
                <w:rFonts w:ascii="Arial" w:hAnsi="Arial" w:cs="Arial"/>
                <w:dstrike/>
                <w:color w:val="000000"/>
                <w:lang w:val="en-US"/>
              </w:rPr>
            </w:pPr>
          </w:p>
        </w:tc>
        <w:tc>
          <w:tcPr>
            <w:tcW w:w="885" w:type="dxa"/>
            <w:tcBorders>
              <w:bottom w:val="single" w:sz="4" w:space="0" w:color="auto"/>
            </w:tcBorders>
            <w:shd w:val="clear" w:color="auto" w:fill="FDE9D9" w:themeFill="accent6" w:themeFillTint="33"/>
          </w:tcPr>
          <w:p w:rsidR="000D2243" w:rsidRPr="0094651D" w:rsidRDefault="000D2243" w:rsidP="002A3262">
            <w:pPr>
              <w:spacing w:after="0"/>
              <w:rPr>
                <w:rFonts w:ascii="Arial" w:hAnsi="Arial" w:cs="Arial"/>
                <w:dstrike/>
                <w:color w:val="000000"/>
                <w:lang w:val="en-US"/>
              </w:rPr>
            </w:pPr>
          </w:p>
        </w:tc>
        <w:tc>
          <w:tcPr>
            <w:tcW w:w="4819" w:type="dxa"/>
            <w:tcBorders>
              <w:bottom w:val="single" w:sz="4" w:space="0" w:color="auto"/>
              <w:right w:val="single" w:sz="18" w:space="0" w:color="auto"/>
            </w:tcBorders>
            <w:shd w:val="clear" w:color="auto" w:fill="FDE9D9" w:themeFill="accent6" w:themeFillTint="33"/>
          </w:tcPr>
          <w:p w:rsidR="000D2243" w:rsidRPr="0094651D" w:rsidRDefault="000D2243" w:rsidP="002A3262">
            <w:pPr>
              <w:spacing w:after="0"/>
              <w:rPr>
                <w:rFonts w:ascii="Arial" w:hAnsi="Arial" w:cs="Arial"/>
                <w:dstrike/>
                <w:color w:val="FF0000"/>
                <w:lang w:val="en-US"/>
              </w:rPr>
            </w:pPr>
            <w:r w:rsidRPr="0094651D">
              <w:rPr>
                <w:rFonts w:ascii="Arial" w:hAnsi="Arial" w:cs="Arial"/>
                <w:dstrike/>
                <w:color w:val="FF0000"/>
                <w:lang w:val="en-US"/>
              </w:rPr>
              <w:t>Updates to Terms of Reference for CT or CT-WGs</w:t>
            </w:r>
          </w:p>
        </w:tc>
      </w:tr>
      <w:tr w:rsidR="000D2243" w:rsidRPr="000472D1" w:rsidTr="00D72BD4">
        <w:trPr>
          <w:cantSplit/>
        </w:trPr>
        <w:tc>
          <w:tcPr>
            <w:tcW w:w="993" w:type="dxa"/>
            <w:tcBorders>
              <w:top w:val="nil"/>
              <w:left w:val="single" w:sz="18" w:space="0" w:color="auto"/>
              <w:bottom w:val="nil"/>
            </w:tcBorders>
          </w:tcPr>
          <w:p w:rsidR="000D2243" w:rsidRPr="0094651D" w:rsidRDefault="000D2243" w:rsidP="002A3262">
            <w:pPr>
              <w:spacing w:after="0"/>
              <w:rPr>
                <w:rFonts w:ascii="Arial" w:hAnsi="Arial" w:cs="Arial"/>
                <w:b/>
                <w:bCs/>
                <w:dstrike/>
                <w:lang w:val="en-US"/>
              </w:rPr>
            </w:pPr>
          </w:p>
        </w:tc>
        <w:tc>
          <w:tcPr>
            <w:tcW w:w="1984" w:type="dxa"/>
            <w:tcBorders>
              <w:top w:val="nil"/>
              <w:bottom w:val="nil"/>
            </w:tcBorders>
            <w:shd w:val="clear" w:color="auto" w:fill="auto"/>
          </w:tcPr>
          <w:p w:rsidR="000D2243" w:rsidRPr="0094651D" w:rsidRDefault="000D2243" w:rsidP="002A3262">
            <w:pPr>
              <w:spacing w:after="0"/>
              <w:rPr>
                <w:rFonts w:ascii="Arial" w:hAnsi="Arial" w:cs="Arial"/>
                <w:b/>
                <w:bCs/>
                <w:dstrike/>
                <w:lang w:val="en-US"/>
              </w:rPr>
            </w:pPr>
          </w:p>
        </w:tc>
        <w:tc>
          <w:tcPr>
            <w:tcW w:w="851" w:type="dxa"/>
            <w:tcBorders>
              <w:top w:val="nil"/>
              <w:bottom w:val="nil"/>
            </w:tcBorders>
            <w:shd w:val="clear" w:color="auto" w:fill="auto"/>
          </w:tcPr>
          <w:p w:rsidR="000D2243" w:rsidRPr="000D2243" w:rsidRDefault="000D2243" w:rsidP="002A3262">
            <w:pPr>
              <w:spacing w:after="0"/>
              <w:rPr>
                <w:rFonts w:ascii="Arial" w:hAnsi="Arial" w:cs="Arial"/>
                <w:dstrike/>
                <w:color w:val="000000"/>
                <w:sz w:val="14"/>
                <w:szCs w:val="14"/>
                <w:lang w:val="en-US"/>
              </w:rPr>
            </w:pPr>
          </w:p>
        </w:tc>
        <w:tc>
          <w:tcPr>
            <w:tcW w:w="3969" w:type="dxa"/>
            <w:tcBorders>
              <w:top w:val="nil"/>
              <w:bottom w:val="nil"/>
            </w:tcBorders>
            <w:shd w:val="clear" w:color="auto" w:fill="auto"/>
          </w:tcPr>
          <w:p w:rsidR="000D2243" w:rsidRPr="0094651D" w:rsidRDefault="000D2243" w:rsidP="002A3262">
            <w:pPr>
              <w:spacing w:after="0"/>
              <w:rPr>
                <w:rFonts w:ascii="Arial" w:hAnsi="Arial" w:cs="Arial"/>
                <w:dstrike/>
                <w:snapToGrid w:val="0"/>
                <w:color w:val="000000"/>
                <w:lang w:val="en-US"/>
              </w:rPr>
            </w:pPr>
          </w:p>
        </w:tc>
        <w:tc>
          <w:tcPr>
            <w:tcW w:w="1383" w:type="dxa"/>
            <w:gridSpan w:val="2"/>
            <w:tcBorders>
              <w:top w:val="nil"/>
              <w:bottom w:val="nil"/>
            </w:tcBorders>
            <w:shd w:val="clear" w:color="auto" w:fill="auto"/>
          </w:tcPr>
          <w:p w:rsidR="000D2243" w:rsidRPr="0094651D" w:rsidRDefault="000D2243" w:rsidP="002A3262">
            <w:pPr>
              <w:spacing w:after="0"/>
              <w:rPr>
                <w:rFonts w:ascii="Arial" w:hAnsi="Arial" w:cs="Arial"/>
                <w:dstrike/>
                <w:color w:val="000000"/>
                <w:lang w:val="en-US"/>
              </w:rPr>
            </w:pPr>
          </w:p>
        </w:tc>
        <w:tc>
          <w:tcPr>
            <w:tcW w:w="885" w:type="dxa"/>
            <w:tcBorders>
              <w:top w:val="nil"/>
              <w:bottom w:val="nil"/>
            </w:tcBorders>
            <w:shd w:val="clear" w:color="auto" w:fill="auto"/>
          </w:tcPr>
          <w:p w:rsidR="000D2243" w:rsidRPr="0094651D" w:rsidRDefault="000D2243" w:rsidP="002A3262">
            <w:pPr>
              <w:spacing w:after="0"/>
              <w:rPr>
                <w:rFonts w:ascii="Arial" w:hAnsi="Arial" w:cs="Arial"/>
                <w:dstrike/>
                <w:color w:val="000000"/>
                <w:lang w:val="en-US"/>
              </w:rPr>
            </w:pPr>
          </w:p>
        </w:tc>
        <w:tc>
          <w:tcPr>
            <w:tcW w:w="4819" w:type="dxa"/>
            <w:tcBorders>
              <w:top w:val="nil"/>
              <w:bottom w:val="nil"/>
              <w:right w:val="single" w:sz="18" w:space="0" w:color="auto"/>
            </w:tcBorders>
            <w:shd w:val="clear" w:color="auto" w:fill="auto"/>
          </w:tcPr>
          <w:p w:rsidR="000D2243" w:rsidRPr="0094651D" w:rsidRDefault="000D2243" w:rsidP="002A3262">
            <w:pPr>
              <w:spacing w:after="0"/>
              <w:rPr>
                <w:rFonts w:ascii="Arial" w:hAnsi="Arial" w:cs="Arial"/>
                <w:dstrike/>
                <w:color w:val="FF0000"/>
                <w:lang w:val="en-US"/>
              </w:rPr>
            </w:pPr>
          </w:p>
        </w:tc>
      </w:tr>
      <w:tr w:rsidR="000D2243" w:rsidRPr="000472D1" w:rsidTr="00D72BD4">
        <w:trPr>
          <w:cantSplit/>
        </w:trPr>
        <w:tc>
          <w:tcPr>
            <w:tcW w:w="993" w:type="dxa"/>
            <w:tcBorders>
              <w:top w:val="nil"/>
              <w:left w:val="single" w:sz="18" w:space="0" w:color="auto"/>
              <w:bottom w:val="single" w:sz="4" w:space="0" w:color="auto"/>
            </w:tcBorders>
          </w:tcPr>
          <w:p w:rsidR="000D2243" w:rsidRPr="0094651D" w:rsidRDefault="000D2243" w:rsidP="002A3262">
            <w:pPr>
              <w:spacing w:after="0"/>
              <w:rPr>
                <w:rFonts w:ascii="Arial" w:hAnsi="Arial" w:cs="Arial"/>
                <w:b/>
                <w:bCs/>
                <w:dstrike/>
                <w:lang w:val="en-US"/>
              </w:rPr>
            </w:pPr>
          </w:p>
        </w:tc>
        <w:tc>
          <w:tcPr>
            <w:tcW w:w="1984" w:type="dxa"/>
            <w:tcBorders>
              <w:top w:val="nil"/>
              <w:bottom w:val="single" w:sz="4" w:space="0" w:color="auto"/>
            </w:tcBorders>
            <w:shd w:val="clear" w:color="auto" w:fill="auto"/>
          </w:tcPr>
          <w:p w:rsidR="000D2243" w:rsidRPr="0094651D" w:rsidRDefault="000D2243" w:rsidP="002A3262">
            <w:pPr>
              <w:spacing w:after="0"/>
              <w:rPr>
                <w:rFonts w:ascii="Arial" w:hAnsi="Arial" w:cs="Arial"/>
                <w:b/>
                <w:bCs/>
                <w:dstrike/>
                <w:lang w:val="en-US"/>
              </w:rPr>
            </w:pPr>
          </w:p>
        </w:tc>
        <w:tc>
          <w:tcPr>
            <w:tcW w:w="851" w:type="dxa"/>
            <w:tcBorders>
              <w:top w:val="nil"/>
              <w:bottom w:val="single" w:sz="4" w:space="0" w:color="auto"/>
            </w:tcBorders>
            <w:shd w:val="clear" w:color="auto" w:fill="auto"/>
          </w:tcPr>
          <w:p w:rsidR="000D2243" w:rsidRPr="000D2243" w:rsidRDefault="000D2243" w:rsidP="002A3262">
            <w:pPr>
              <w:spacing w:after="0"/>
              <w:rPr>
                <w:rFonts w:ascii="Arial" w:hAnsi="Arial" w:cs="Arial"/>
                <w:dstrike/>
                <w:color w:val="000000"/>
                <w:sz w:val="14"/>
                <w:szCs w:val="14"/>
                <w:lang w:val="en-US"/>
              </w:rPr>
            </w:pPr>
          </w:p>
        </w:tc>
        <w:tc>
          <w:tcPr>
            <w:tcW w:w="3969" w:type="dxa"/>
            <w:tcBorders>
              <w:top w:val="nil"/>
              <w:bottom w:val="single" w:sz="4" w:space="0" w:color="auto"/>
            </w:tcBorders>
            <w:shd w:val="clear" w:color="auto" w:fill="auto"/>
          </w:tcPr>
          <w:p w:rsidR="000D2243" w:rsidRPr="0094651D" w:rsidRDefault="000D2243" w:rsidP="002A3262">
            <w:pPr>
              <w:spacing w:after="0"/>
              <w:rPr>
                <w:rFonts w:ascii="Arial" w:hAnsi="Arial" w:cs="Arial"/>
                <w:dstrike/>
                <w:snapToGrid w:val="0"/>
                <w:color w:val="000000"/>
                <w:lang w:val="en-US"/>
              </w:rPr>
            </w:pPr>
          </w:p>
        </w:tc>
        <w:tc>
          <w:tcPr>
            <w:tcW w:w="1383" w:type="dxa"/>
            <w:gridSpan w:val="2"/>
            <w:tcBorders>
              <w:top w:val="nil"/>
            </w:tcBorders>
            <w:shd w:val="clear" w:color="auto" w:fill="auto"/>
          </w:tcPr>
          <w:p w:rsidR="000D2243" w:rsidRPr="0094651D" w:rsidRDefault="000D2243" w:rsidP="002A3262">
            <w:pPr>
              <w:spacing w:after="0"/>
              <w:rPr>
                <w:rFonts w:ascii="Arial" w:hAnsi="Arial" w:cs="Arial"/>
                <w:dstrike/>
                <w:color w:val="000000"/>
                <w:lang w:val="en-US"/>
              </w:rPr>
            </w:pPr>
          </w:p>
        </w:tc>
        <w:tc>
          <w:tcPr>
            <w:tcW w:w="885" w:type="dxa"/>
            <w:tcBorders>
              <w:top w:val="nil"/>
            </w:tcBorders>
            <w:shd w:val="clear" w:color="auto" w:fill="auto"/>
          </w:tcPr>
          <w:p w:rsidR="000D2243" w:rsidRPr="0094651D" w:rsidRDefault="000D2243" w:rsidP="002A3262">
            <w:pPr>
              <w:spacing w:after="0"/>
              <w:rPr>
                <w:rFonts w:ascii="Arial" w:hAnsi="Arial" w:cs="Arial"/>
                <w:dstrike/>
                <w:color w:val="000000"/>
                <w:lang w:val="en-US"/>
              </w:rPr>
            </w:pPr>
          </w:p>
        </w:tc>
        <w:tc>
          <w:tcPr>
            <w:tcW w:w="4819" w:type="dxa"/>
            <w:tcBorders>
              <w:top w:val="nil"/>
              <w:bottom w:val="single" w:sz="4" w:space="0" w:color="auto"/>
              <w:right w:val="single" w:sz="18" w:space="0" w:color="auto"/>
            </w:tcBorders>
            <w:shd w:val="clear" w:color="auto" w:fill="auto"/>
          </w:tcPr>
          <w:p w:rsidR="000D2243" w:rsidRPr="0094651D" w:rsidRDefault="000D2243" w:rsidP="002A3262">
            <w:pPr>
              <w:spacing w:after="0"/>
              <w:rPr>
                <w:rFonts w:ascii="Arial" w:hAnsi="Arial" w:cs="Arial"/>
                <w:dstrike/>
                <w:color w:val="FF0000"/>
                <w:lang w:val="en-US"/>
              </w:rPr>
            </w:pPr>
          </w:p>
        </w:tc>
      </w:tr>
      <w:tr w:rsidR="000D2243" w:rsidRPr="000472D1" w:rsidTr="00AB4C32">
        <w:trPr>
          <w:cantSplit/>
        </w:trPr>
        <w:tc>
          <w:tcPr>
            <w:tcW w:w="993" w:type="dxa"/>
            <w:tcBorders>
              <w:left w:val="single" w:sz="18" w:space="0" w:color="auto"/>
              <w:bottom w:val="single" w:sz="4" w:space="0" w:color="auto"/>
            </w:tcBorders>
            <w:shd w:val="clear" w:color="auto" w:fill="FDE9D9" w:themeFill="accent6" w:themeFillTint="33"/>
          </w:tcPr>
          <w:p w:rsidR="000D2243" w:rsidRPr="0094651D" w:rsidRDefault="000D2243" w:rsidP="002A3262">
            <w:pPr>
              <w:spacing w:after="0"/>
              <w:rPr>
                <w:rFonts w:ascii="Arial" w:hAnsi="Arial" w:cs="Arial"/>
                <w:b/>
                <w:bCs/>
                <w:dstrike/>
                <w:lang w:val="en-US"/>
              </w:rPr>
            </w:pPr>
            <w:r w:rsidRPr="0094651D">
              <w:rPr>
                <w:rFonts w:ascii="Arial" w:hAnsi="Arial" w:cs="Arial"/>
                <w:b/>
                <w:bCs/>
                <w:dstrike/>
                <w:lang w:val="en-US"/>
              </w:rPr>
              <w:t>18.4</w:t>
            </w:r>
          </w:p>
        </w:tc>
        <w:tc>
          <w:tcPr>
            <w:tcW w:w="1984" w:type="dxa"/>
            <w:tcBorders>
              <w:bottom w:val="single" w:sz="4" w:space="0" w:color="auto"/>
            </w:tcBorders>
            <w:shd w:val="clear" w:color="auto" w:fill="FDE9D9" w:themeFill="accent6" w:themeFillTint="33"/>
          </w:tcPr>
          <w:p w:rsidR="000D2243" w:rsidRPr="0094651D" w:rsidRDefault="000D2243" w:rsidP="002A3262">
            <w:pPr>
              <w:spacing w:after="0"/>
              <w:rPr>
                <w:rFonts w:ascii="Arial" w:hAnsi="Arial" w:cs="Arial"/>
                <w:b/>
                <w:bCs/>
                <w:dstrike/>
                <w:lang w:val="en-US"/>
              </w:rPr>
            </w:pPr>
            <w:r w:rsidRPr="0094651D">
              <w:rPr>
                <w:rFonts w:ascii="Arial" w:hAnsi="Arial" w:cs="Arial"/>
                <w:b/>
                <w:bCs/>
                <w:dstrike/>
                <w:lang w:val="en-US"/>
              </w:rPr>
              <w:t>Support Arrangements</w:t>
            </w:r>
          </w:p>
        </w:tc>
        <w:tc>
          <w:tcPr>
            <w:tcW w:w="851" w:type="dxa"/>
            <w:tcBorders>
              <w:bottom w:val="single" w:sz="4" w:space="0" w:color="auto"/>
            </w:tcBorders>
            <w:shd w:val="clear" w:color="auto" w:fill="FDE9D9" w:themeFill="accent6" w:themeFillTint="33"/>
          </w:tcPr>
          <w:p w:rsidR="000D2243" w:rsidRPr="000D2243" w:rsidRDefault="000D2243" w:rsidP="002A3262">
            <w:pPr>
              <w:spacing w:after="0"/>
              <w:rPr>
                <w:rFonts w:ascii="Arial" w:hAnsi="Arial" w:cs="Arial"/>
                <w:dstrike/>
                <w:color w:val="000000"/>
                <w:sz w:val="14"/>
                <w:szCs w:val="14"/>
                <w:lang w:val="en-US"/>
              </w:rPr>
            </w:pPr>
          </w:p>
        </w:tc>
        <w:tc>
          <w:tcPr>
            <w:tcW w:w="3969" w:type="dxa"/>
            <w:tcBorders>
              <w:bottom w:val="single" w:sz="4" w:space="0" w:color="auto"/>
            </w:tcBorders>
            <w:shd w:val="clear" w:color="auto" w:fill="FDE9D9" w:themeFill="accent6" w:themeFillTint="33"/>
          </w:tcPr>
          <w:p w:rsidR="000D2243" w:rsidRPr="0094651D" w:rsidRDefault="000D2243" w:rsidP="002A3262">
            <w:pPr>
              <w:spacing w:after="0"/>
              <w:rPr>
                <w:rFonts w:ascii="Arial" w:hAnsi="Arial" w:cs="Arial"/>
                <w:dstrike/>
                <w:snapToGrid w:val="0"/>
                <w:color w:val="000000"/>
                <w:lang w:val="en-US"/>
              </w:rPr>
            </w:pPr>
          </w:p>
        </w:tc>
        <w:tc>
          <w:tcPr>
            <w:tcW w:w="1383" w:type="dxa"/>
            <w:gridSpan w:val="2"/>
            <w:tcBorders>
              <w:bottom w:val="single" w:sz="4" w:space="0" w:color="auto"/>
            </w:tcBorders>
            <w:shd w:val="clear" w:color="auto" w:fill="FDE9D9" w:themeFill="accent6" w:themeFillTint="33"/>
          </w:tcPr>
          <w:p w:rsidR="000D2243" w:rsidRPr="0094651D" w:rsidRDefault="000D2243" w:rsidP="002A3262">
            <w:pPr>
              <w:spacing w:after="0"/>
              <w:rPr>
                <w:rFonts w:ascii="Arial" w:hAnsi="Arial" w:cs="Arial"/>
                <w:dstrike/>
                <w:color w:val="000000"/>
                <w:lang w:val="en-US"/>
              </w:rPr>
            </w:pPr>
          </w:p>
        </w:tc>
        <w:tc>
          <w:tcPr>
            <w:tcW w:w="885" w:type="dxa"/>
            <w:tcBorders>
              <w:bottom w:val="single" w:sz="4" w:space="0" w:color="auto"/>
            </w:tcBorders>
            <w:shd w:val="clear" w:color="auto" w:fill="FDE9D9" w:themeFill="accent6" w:themeFillTint="33"/>
          </w:tcPr>
          <w:p w:rsidR="000D2243" w:rsidRPr="0094651D" w:rsidRDefault="000D2243" w:rsidP="002A3262">
            <w:pPr>
              <w:spacing w:after="0"/>
              <w:rPr>
                <w:rFonts w:ascii="Arial" w:hAnsi="Arial" w:cs="Arial"/>
                <w:dstrike/>
                <w:color w:val="000000"/>
                <w:lang w:val="en-US"/>
              </w:rPr>
            </w:pPr>
          </w:p>
        </w:tc>
        <w:tc>
          <w:tcPr>
            <w:tcW w:w="4819" w:type="dxa"/>
            <w:tcBorders>
              <w:bottom w:val="single" w:sz="4" w:space="0" w:color="auto"/>
              <w:right w:val="single" w:sz="18" w:space="0" w:color="auto"/>
            </w:tcBorders>
            <w:shd w:val="clear" w:color="auto" w:fill="FDE9D9" w:themeFill="accent6" w:themeFillTint="33"/>
          </w:tcPr>
          <w:p w:rsidR="000D2243" w:rsidRPr="0094651D" w:rsidRDefault="000D2243" w:rsidP="002A3262">
            <w:pPr>
              <w:spacing w:after="0"/>
              <w:rPr>
                <w:rFonts w:ascii="Arial" w:hAnsi="Arial" w:cs="Arial"/>
                <w:dstrike/>
                <w:color w:val="FF0000"/>
                <w:lang w:val="en-US"/>
              </w:rPr>
            </w:pPr>
          </w:p>
        </w:tc>
      </w:tr>
      <w:tr w:rsidR="000D2243" w:rsidRPr="000472D1" w:rsidTr="001D28CE">
        <w:trPr>
          <w:cantSplit/>
        </w:trPr>
        <w:tc>
          <w:tcPr>
            <w:tcW w:w="993" w:type="dxa"/>
            <w:tcBorders>
              <w:top w:val="single" w:sz="4" w:space="0" w:color="auto"/>
              <w:left w:val="single" w:sz="18" w:space="0" w:color="auto"/>
              <w:bottom w:val="single" w:sz="4" w:space="0" w:color="auto"/>
            </w:tcBorders>
          </w:tcPr>
          <w:p w:rsidR="000D2243" w:rsidRPr="0094651D" w:rsidRDefault="000D2243" w:rsidP="002A3262">
            <w:pPr>
              <w:spacing w:after="0"/>
              <w:rPr>
                <w:rFonts w:ascii="Arial" w:hAnsi="Arial" w:cs="Arial"/>
                <w:b/>
                <w:bCs/>
                <w:dstrike/>
                <w:lang w:val="en-US"/>
              </w:rPr>
            </w:pPr>
          </w:p>
        </w:tc>
        <w:tc>
          <w:tcPr>
            <w:tcW w:w="1984" w:type="dxa"/>
            <w:tcBorders>
              <w:top w:val="single" w:sz="4" w:space="0" w:color="auto"/>
              <w:bottom w:val="single" w:sz="4" w:space="0" w:color="auto"/>
            </w:tcBorders>
            <w:shd w:val="clear" w:color="auto" w:fill="auto"/>
          </w:tcPr>
          <w:p w:rsidR="000D2243" w:rsidRPr="0094651D" w:rsidRDefault="000D2243" w:rsidP="002A3262">
            <w:pPr>
              <w:spacing w:after="0"/>
              <w:rPr>
                <w:rFonts w:ascii="Arial" w:hAnsi="Arial" w:cs="Arial"/>
                <w:b/>
                <w:bCs/>
                <w:dstrike/>
                <w:lang w:val="en-US"/>
              </w:rPr>
            </w:pPr>
          </w:p>
        </w:tc>
        <w:tc>
          <w:tcPr>
            <w:tcW w:w="851" w:type="dxa"/>
            <w:tcBorders>
              <w:top w:val="single" w:sz="4" w:space="0" w:color="auto"/>
              <w:bottom w:val="single" w:sz="4" w:space="0" w:color="auto"/>
            </w:tcBorders>
            <w:shd w:val="clear" w:color="auto" w:fill="auto"/>
          </w:tcPr>
          <w:p w:rsidR="000D2243" w:rsidRPr="000D2243" w:rsidRDefault="000D2243" w:rsidP="002A3262">
            <w:pPr>
              <w:spacing w:after="0"/>
              <w:rPr>
                <w:rFonts w:ascii="Arial" w:hAnsi="Arial" w:cs="Arial"/>
                <w:dstrike/>
                <w:color w:val="000000"/>
                <w:sz w:val="14"/>
                <w:szCs w:val="14"/>
                <w:lang w:val="en-US"/>
              </w:rPr>
            </w:pPr>
          </w:p>
        </w:tc>
        <w:tc>
          <w:tcPr>
            <w:tcW w:w="3969" w:type="dxa"/>
            <w:tcBorders>
              <w:top w:val="single" w:sz="4" w:space="0" w:color="auto"/>
              <w:bottom w:val="single" w:sz="4" w:space="0" w:color="auto"/>
            </w:tcBorders>
            <w:shd w:val="clear" w:color="auto" w:fill="auto"/>
          </w:tcPr>
          <w:p w:rsidR="000D2243" w:rsidRPr="0094651D" w:rsidRDefault="000D2243" w:rsidP="002A3262">
            <w:pPr>
              <w:spacing w:after="0"/>
              <w:rPr>
                <w:rFonts w:ascii="Arial" w:hAnsi="Arial" w:cs="Arial"/>
                <w:dstrike/>
                <w:snapToGrid w:val="0"/>
                <w:color w:val="000000"/>
                <w:lang w:val="en-US"/>
              </w:rPr>
            </w:pPr>
          </w:p>
        </w:tc>
        <w:tc>
          <w:tcPr>
            <w:tcW w:w="1383" w:type="dxa"/>
            <w:gridSpan w:val="2"/>
            <w:tcBorders>
              <w:top w:val="single" w:sz="4" w:space="0" w:color="auto"/>
            </w:tcBorders>
            <w:shd w:val="clear" w:color="auto" w:fill="auto"/>
          </w:tcPr>
          <w:p w:rsidR="000D2243" w:rsidRPr="0094651D" w:rsidRDefault="000D2243" w:rsidP="002A3262">
            <w:pPr>
              <w:spacing w:after="0"/>
              <w:rPr>
                <w:rFonts w:ascii="Arial" w:hAnsi="Arial" w:cs="Arial"/>
                <w:dstrike/>
                <w:color w:val="000000"/>
                <w:lang w:val="en-US"/>
              </w:rPr>
            </w:pPr>
          </w:p>
        </w:tc>
        <w:tc>
          <w:tcPr>
            <w:tcW w:w="885" w:type="dxa"/>
            <w:tcBorders>
              <w:top w:val="single" w:sz="4" w:space="0" w:color="auto"/>
            </w:tcBorders>
            <w:shd w:val="clear" w:color="auto" w:fill="auto"/>
          </w:tcPr>
          <w:p w:rsidR="000D2243" w:rsidRPr="0094651D" w:rsidRDefault="000D2243" w:rsidP="002A3262">
            <w:pPr>
              <w:spacing w:after="0"/>
              <w:rPr>
                <w:rFonts w:ascii="Arial" w:hAnsi="Arial" w:cs="Arial"/>
                <w:dstrike/>
                <w:color w:val="000000"/>
                <w:lang w:val="en-US"/>
              </w:rPr>
            </w:pPr>
          </w:p>
        </w:tc>
        <w:tc>
          <w:tcPr>
            <w:tcW w:w="4819" w:type="dxa"/>
            <w:tcBorders>
              <w:top w:val="single" w:sz="4" w:space="0" w:color="auto"/>
              <w:bottom w:val="single" w:sz="4" w:space="0" w:color="auto"/>
              <w:right w:val="single" w:sz="18" w:space="0" w:color="auto"/>
            </w:tcBorders>
            <w:shd w:val="clear" w:color="auto" w:fill="auto"/>
          </w:tcPr>
          <w:p w:rsidR="000D2243" w:rsidRPr="0094651D" w:rsidRDefault="000D2243" w:rsidP="002A3262">
            <w:pPr>
              <w:spacing w:after="0"/>
              <w:rPr>
                <w:rFonts w:ascii="Arial" w:hAnsi="Arial" w:cs="Arial"/>
                <w:dstrike/>
                <w:color w:val="FF0000"/>
                <w:lang w:val="en-US"/>
              </w:rPr>
            </w:pPr>
          </w:p>
        </w:tc>
      </w:tr>
      <w:tr w:rsidR="000D2243" w:rsidRPr="000472D1" w:rsidTr="00AB4C32">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94651D" w:rsidRDefault="000D2243" w:rsidP="002A3262">
            <w:pPr>
              <w:spacing w:after="0"/>
              <w:rPr>
                <w:rFonts w:ascii="Arial" w:hAnsi="Arial" w:cs="Arial"/>
                <w:b/>
                <w:bCs/>
                <w:dstrike/>
                <w:lang w:val="en-US"/>
              </w:rPr>
            </w:pPr>
            <w:r w:rsidRPr="0094651D">
              <w:rPr>
                <w:rFonts w:ascii="Arial" w:hAnsi="Arial" w:cs="Arial"/>
                <w:b/>
                <w:bCs/>
                <w:dstrike/>
                <w:lang w:val="en-US"/>
              </w:rPr>
              <w:t>18.5</w:t>
            </w:r>
          </w:p>
        </w:tc>
        <w:tc>
          <w:tcPr>
            <w:tcW w:w="1984" w:type="dxa"/>
            <w:tcBorders>
              <w:top w:val="single" w:sz="4" w:space="0" w:color="auto"/>
              <w:bottom w:val="single" w:sz="4" w:space="0" w:color="auto"/>
            </w:tcBorders>
            <w:shd w:val="clear" w:color="auto" w:fill="FDE9D9" w:themeFill="accent6" w:themeFillTint="33"/>
          </w:tcPr>
          <w:p w:rsidR="000D2243" w:rsidRPr="0094651D" w:rsidRDefault="000D2243" w:rsidP="002A3262">
            <w:pPr>
              <w:spacing w:after="0"/>
              <w:rPr>
                <w:rFonts w:ascii="Arial" w:hAnsi="Arial" w:cs="Arial"/>
                <w:b/>
                <w:bCs/>
                <w:dstrike/>
                <w:lang w:val="en-US"/>
              </w:rPr>
            </w:pPr>
            <w:r w:rsidRPr="0094651D">
              <w:rPr>
                <w:rFonts w:ascii="Arial" w:hAnsi="Arial" w:cs="Arial"/>
                <w:b/>
                <w:bCs/>
                <w:dstrike/>
                <w:lang w:val="en-US"/>
              </w:rPr>
              <w:t>Working methods</w:t>
            </w:r>
          </w:p>
        </w:tc>
        <w:tc>
          <w:tcPr>
            <w:tcW w:w="851" w:type="dxa"/>
            <w:tcBorders>
              <w:top w:val="single" w:sz="4" w:space="0" w:color="auto"/>
              <w:bottom w:val="single" w:sz="4" w:space="0" w:color="auto"/>
            </w:tcBorders>
            <w:shd w:val="clear" w:color="auto" w:fill="FDE9D9" w:themeFill="accent6" w:themeFillTint="33"/>
          </w:tcPr>
          <w:p w:rsidR="000D2243" w:rsidRPr="000D2243" w:rsidRDefault="000D2243" w:rsidP="002A3262">
            <w:pPr>
              <w:spacing w:after="0"/>
              <w:rPr>
                <w:rFonts w:ascii="Arial" w:hAnsi="Arial" w:cs="Arial"/>
                <w:dstrike/>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94651D" w:rsidRDefault="000D2243" w:rsidP="002A3262">
            <w:pPr>
              <w:spacing w:after="0"/>
              <w:rPr>
                <w:rFonts w:ascii="Arial" w:hAnsi="Arial" w:cs="Arial"/>
                <w:dstrike/>
                <w:snapToGrid w:val="0"/>
                <w:color w:val="000000"/>
                <w:lang w:val="en-US"/>
              </w:rPr>
            </w:pPr>
          </w:p>
        </w:tc>
        <w:tc>
          <w:tcPr>
            <w:tcW w:w="1383" w:type="dxa"/>
            <w:gridSpan w:val="2"/>
            <w:tcBorders>
              <w:bottom w:val="single" w:sz="4" w:space="0" w:color="auto"/>
            </w:tcBorders>
            <w:shd w:val="clear" w:color="auto" w:fill="FDE9D9" w:themeFill="accent6" w:themeFillTint="33"/>
          </w:tcPr>
          <w:p w:rsidR="000D2243" w:rsidRPr="0094651D" w:rsidRDefault="000D2243" w:rsidP="002A3262">
            <w:pPr>
              <w:spacing w:after="0"/>
              <w:rPr>
                <w:rFonts w:ascii="Arial" w:hAnsi="Arial" w:cs="Arial"/>
                <w:dstrike/>
                <w:color w:val="000000"/>
                <w:lang w:val="en-US"/>
              </w:rPr>
            </w:pPr>
          </w:p>
        </w:tc>
        <w:tc>
          <w:tcPr>
            <w:tcW w:w="885" w:type="dxa"/>
            <w:tcBorders>
              <w:bottom w:val="single" w:sz="4" w:space="0" w:color="auto"/>
            </w:tcBorders>
            <w:shd w:val="clear" w:color="auto" w:fill="FDE9D9" w:themeFill="accent6" w:themeFillTint="33"/>
          </w:tcPr>
          <w:p w:rsidR="000D2243" w:rsidRPr="0094651D" w:rsidRDefault="000D2243" w:rsidP="002A3262">
            <w:pPr>
              <w:spacing w:after="0"/>
              <w:rPr>
                <w:rFonts w:ascii="Arial" w:hAnsi="Arial" w:cs="Arial"/>
                <w:dstrike/>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0D2243" w:rsidRPr="0094651D" w:rsidRDefault="000D2243" w:rsidP="002A3262">
            <w:pPr>
              <w:spacing w:after="0"/>
              <w:rPr>
                <w:rFonts w:ascii="Arial" w:hAnsi="Arial" w:cs="Arial"/>
                <w:dstrike/>
                <w:color w:val="FF0000"/>
                <w:lang w:val="en-US"/>
              </w:rPr>
            </w:pPr>
            <w:r w:rsidRPr="0094651D">
              <w:rPr>
                <w:rFonts w:ascii="Arial" w:hAnsi="Arial" w:cs="Arial"/>
                <w:dstrike/>
                <w:color w:val="FF0000"/>
                <w:lang w:val="en-US"/>
              </w:rPr>
              <w:t>Updates to drafting rules or working methods</w:t>
            </w:r>
          </w:p>
        </w:tc>
      </w:tr>
      <w:tr w:rsidR="000D2243" w:rsidRPr="000472D1" w:rsidTr="00E517AD">
        <w:trPr>
          <w:cantSplit/>
        </w:trPr>
        <w:tc>
          <w:tcPr>
            <w:tcW w:w="993" w:type="dxa"/>
            <w:tcBorders>
              <w:top w:val="nil"/>
              <w:left w:val="single" w:sz="18" w:space="0" w:color="auto"/>
              <w:bottom w:val="single" w:sz="4" w:space="0" w:color="auto"/>
            </w:tcBorders>
            <w:shd w:val="clear" w:color="auto" w:fill="auto"/>
          </w:tcPr>
          <w:p w:rsidR="000D2243" w:rsidRPr="000472D1" w:rsidRDefault="000D2243" w:rsidP="002A3262">
            <w:pPr>
              <w:spacing w:after="0"/>
              <w:rPr>
                <w:rFonts w:ascii="Arial" w:hAnsi="Arial" w:cs="Arial"/>
                <w:b/>
                <w:bCs/>
                <w:lang w:val="en-US"/>
              </w:rPr>
            </w:pPr>
          </w:p>
        </w:tc>
        <w:tc>
          <w:tcPr>
            <w:tcW w:w="1984" w:type="dxa"/>
            <w:tcBorders>
              <w:top w:val="nil"/>
              <w:bottom w:val="single" w:sz="4" w:space="0" w:color="auto"/>
            </w:tcBorders>
            <w:shd w:val="clear" w:color="auto" w:fill="auto"/>
          </w:tcPr>
          <w:p w:rsidR="000D2243" w:rsidRPr="000472D1" w:rsidRDefault="000D2243" w:rsidP="002A3262">
            <w:pPr>
              <w:spacing w:after="0"/>
              <w:rPr>
                <w:rFonts w:ascii="Arial" w:hAnsi="Arial" w:cs="Arial"/>
                <w:b/>
                <w:bCs/>
                <w:lang w:val="en-US"/>
              </w:rPr>
            </w:pPr>
          </w:p>
        </w:tc>
        <w:tc>
          <w:tcPr>
            <w:tcW w:w="851" w:type="dxa"/>
            <w:tcBorders>
              <w:top w:val="nil"/>
              <w:bottom w:val="single" w:sz="4" w:space="0" w:color="auto"/>
            </w:tcBorders>
            <w:shd w:val="clear" w:color="auto" w:fill="auto"/>
          </w:tcPr>
          <w:p w:rsidR="000D2243" w:rsidRPr="000D2243" w:rsidRDefault="000D2243" w:rsidP="002A3262">
            <w:pPr>
              <w:spacing w:after="0"/>
              <w:rPr>
                <w:rFonts w:ascii="Arial" w:hAnsi="Arial" w:cs="Arial"/>
                <w:color w:val="000000"/>
                <w:sz w:val="14"/>
                <w:szCs w:val="14"/>
                <w:lang w:val="en-US"/>
              </w:rPr>
            </w:pPr>
          </w:p>
        </w:tc>
        <w:tc>
          <w:tcPr>
            <w:tcW w:w="3969" w:type="dxa"/>
            <w:tcBorders>
              <w:top w:val="nil"/>
              <w:bottom w:val="single" w:sz="4" w:space="0" w:color="auto"/>
            </w:tcBorders>
            <w:shd w:val="clear" w:color="auto" w:fill="auto"/>
          </w:tcPr>
          <w:p w:rsidR="000D2243" w:rsidRPr="000472D1" w:rsidRDefault="000D2243" w:rsidP="002A3262">
            <w:pPr>
              <w:spacing w:after="0"/>
              <w:rPr>
                <w:rFonts w:ascii="Arial" w:hAnsi="Arial" w:cs="Arial"/>
                <w:snapToGrid w:val="0"/>
                <w:color w:val="000000"/>
                <w:lang w:val="en-US"/>
              </w:rPr>
            </w:pPr>
          </w:p>
        </w:tc>
        <w:tc>
          <w:tcPr>
            <w:tcW w:w="1383" w:type="dxa"/>
            <w:gridSpan w:val="2"/>
            <w:tcBorders>
              <w:top w:val="nil"/>
            </w:tcBorders>
            <w:shd w:val="clear" w:color="auto" w:fill="auto"/>
          </w:tcPr>
          <w:p w:rsidR="000D2243" w:rsidRPr="000472D1" w:rsidRDefault="000D2243" w:rsidP="002A3262">
            <w:pPr>
              <w:spacing w:after="0"/>
              <w:rPr>
                <w:rFonts w:ascii="Arial" w:hAnsi="Arial" w:cs="Arial"/>
                <w:color w:val="000000"/>
                <w:lang w:val="en-US"/>
              </w:rPr>
            </w:pPr>
          </w:p>
        </w:tc>
        <w:tc>
          <w:tcPr>
            <w:tcW w:w="885" w:type="dxa"/>
            <w:tcBorders>
              <w:top w:val="nil"/>
            </w:tcBorders>
            <w:shd w:val="clear" w:color="auto" w:fill="auto"/>
          </w:tcPr>
          <w:p w:rsidR="000D2243" w:rsidRPr="000472D1" w:rsidRDefault="000D2243" w:rsidP="002A3262">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0D2243" w:rsidRPr="000472D1" w:rsidRDefault="000D2243" w:rsidP="002A3262">
            <w:pPr>
              <w:spacing w:after="0"/>
              <w:rPr>
                <w:rFonts w:ascii="Arial" w:hAnsi="Arial" w:cs="Arial"/>
                <w:color w:val="FF0000"/>
                <w:lang w:val="en-US"/>
              </w:rPr>
            </w:pPr>
          </w:p>
        </w:tc>
      </w:tr>
      <w:tr w:rsidR="000D2243" w:rsidRPr="000472D1" w:rsidTr="000B30F0">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b/>
                <w:bCs/>
                <w:lang w:val="en-US"/>
              </w:rPr>
            </w:pPr>
            <w:r>
              <w:rPr>
                <w:rFonts w:ascii="Arial" w:hAnsi="Arial" w:cs="Arial"/>
                <w:b/>
                <w:bCs/>
                <w:lang w:val="en-US"/>
              </w:rPr>
              <w:t>18</w:t>
            </w:r>
            <w:r w:rsidRPr="000472D1">
              <w:rPr>
                <w:rFonts w:ascii="Arial" w:hAnsi="Arial" w:cs="Arial"/>
                <w:b/>
                <w:bCs/>
                <w:lang w:val="en-US"/>
              </w:rPr>
              <w:t>.6</w:t>
            </w:r>
          </w:p>
        </w:tc>
        <w:tc>
          <w:tcPr>
            <w:tcW w:w="1984" w:type="dxa"/>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b/>
                <w:bCs/>
                <w:lang w:val="en-US"/>
              </w:rPr>
            </w:pPr>
            <w:r w:rsidRPr="000472D1">
              <w:rPr>
                <w:rFonts w:ascii="Arial" w:hAnsi="Arial" w:cs="Arial"/>
                <w:b/>
                <w:bCs/>
                <w:lang w:val="en-US"/>
              </w:rPr>
              <w:t>Future Meeting Schedule</w:t>
            </w:r>
          </w:p>
        </w:tc>
        <w:tc>
          <w:tcPr>
            <w:tcW w:w="851" w:type="dxa"/>
            <w:tcBorders>
              <w:top w:val="single" w:sz="4" w:space="0" w:color="auto"/>
              <w:bottom w:val="single" w:sz="4" w:space="0" w:color="auto"/>
            </w:tcBorders>
            <w:shd w:val="clear" w:color="auto" w:fill="FDE9D9" w:themeFill="accent6" w:themeFillTint="33"/>
          </w:tcPr>
          <w:p w:rsidR="000D2243" w:rsidRPr="000D2243"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snapToGrid w:val="0"/>
                <w:color w:val="000000"/>
                <w:lang w:val="en-US"/>
              </w:rPr>
            </w:pPr>
          </w:p>
        </w:tc>
        <w:tc>
          <w:tcPr>
            <w:tcW w:w="1383" w:type="dxa"/>
            <w:gridSpan w:val="2"/>
            <w:tcBorders>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885" w:type="dxa"/>
            <w:tcBorders>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0D2243" w:rsidRPr="000472D1" w:rsidRDefault="000D2243" w:rsidP="002A3262">
            <w:pPr>
              <w:spacing w:after="0"/>
              <w:rPr>
                <w:rFonts w:ascii="Arial" w:hAnsi="Arial" w:cs="Arial"/>
                <w:color w:val="FF0000"/>
                <w:lang w:val="en-US"/>
              </w:rPr>
            </w:pPr>
            <w:r w:rsidRPr="000472D1">
              <w:rPr>
                <w:rFonts w:ascii="Arial" w:hAnsi="Arial" w:cs="Arial"/>
                <w:color w:val="FF0000"/>
                <w:lang w:val="en-US"/>
              </w:rPr>
              <w:t>Overview of upcoming meetings for CT and CT-WGs</w:t>
            </w:r>
          </w:p>
        </w:tc>
      </w:tr>
      <w:tr w:rsidR="000D2243" w:rsidRPr="000472D1" w:rsidTr="001D28CE">
        <w:trPr>
          <w:cantSplit/>
        </w:trPr>
        <w:tc>
          <w:tcPr>
            <w:tcW w:w="993" w:type="dxa"/>
            <w:tcBorders>
              <w:top w:val="single" w:sz="4" w:space="0" w:color="auto"/>
              <w:left w:val="single" w:sz="18" w:space="0" w:color="auto"/>
              <w:bottom w:val="single" w:sz="4" w:space="0" w:color="auto"/>
            </w:tcBorders>
          </w:tcPr>
          <w:p w:rsidR="000D2243" w:rsidRPr="000472D1"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0D2243" w:rsidRPr="000D2243"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auto"/>
          </w:tcPr>
          <w:p w:rsidR="000D2243" w:rsidRPr="000472D1" w:rsidRDefault="000D2243" w:rsidP="002A3262">
            <w:pPr>
              <w:spacing w:after="0"/>
              <w:rPr>
                <w:rFonts w:ascii="Arial" w:hAnsi="Arial" w:cs="Arial"/>
                <w:color w:val="FF0000"/>
                <w:lang w:val="en-US"/>
              </w:rPr>
            </w:pPr>
          </w:p>
        </w:tc>
      </w:tr>
      <w:tr w:rsidR="000D2243" w:rsidRPr="000472D1" w:rsidTr="001D28CE">
        <w:trPr>
          <w:cantSplit/>
        </w:trPr>
        <w:tc>
          <w:tcPr>
            <w:tcW w:w="993" w:type="dxa"/>
            <w:tcBorders>
              <w:top w:val="single" w:sz="4" w:space="0" w:color="auto"/>
              <w:left w:val="single" w:sz="18" w:space="0" w:color="auto"/>
              <w:bottom w:val="single" w:sz="18" w:space="0" w:color="auto"/>
            </w:tcBorders>
          </w:tcPr>
          <w:p w:rsidR="000D2243" w:rsidRPr="000472D1" w:rsidRDefault="000D2243" w:rsidP="002A3262">
            <w:pPr>
              <w:spacing w:after="0"/>
              <w:rPr>
                <w:rFonts w:ascii="Arial" w:hAnsi="Arial" w:cs="Arial"/>
                <w:b/>
                <w:bCs/>
                <w:lang w:val="en-US"/>
              </w:rPr>
            </w:pPr>
          </w:p>
        </w:tc>
        <w:tc>
          <w:tcPr>
            <w:tcW w:w="1984" w:type="dxa"/>
            <w:tcBorders>
              <w:top w:val="single" w:sz="4" w:space="0" w:color="auto"/>
              <w:bottom w:val="single" w:sz="18" w:space="0" w:color="auto"/>
            </w:tcBorders>
            <w:shd w:val="clear" w:color="auto" w:fill="auto"/>
          </w:tcPr>
          <w:p w:rsidR="000D2243" w:rsidRPr="000472D1" w:rsidRDefault="000D2243" w:rsidP="002A3262">
            <w:pPr>
              <w:spacing w:after="0"/>
              <w:rPr>
                <w:rFonts w:ascii="Arial" w:hAnsi="Arial" w:cs="Arial"/>
                <w:b/>
                <w:bCs/>
                <w:lang w:val="en-US"/>
              </w:rPr>
            </w:pPr>
          </w:p>
        </w:tc>
        <w:tc>
          <w:tcPr>
            <w:tcW w:w="851" w:type="dxa"/>
            <w:tcBorders>
              <w:top w:val="single" w:sz="4" w:space="0" w:color="auto"/>
              <w:bottom w:val="single" w:sz="18" w:space="0" w:color="auto"/>
            </w:tcBorders>
            <w:shd w:val="clear" w:color="auto" w:fill="auto"/>
          </w:tcPr>
          <w:p w:rsidR="000D2243" w:rsidRPr="000D2243"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18" w:space="0" w:color="auto"/>
            </w:tcBorders>
            <w:shd w:val="clear" w:color="auto" w:fill="auto"/>
          </w:tcPr>
          <w:p w:rsidR="000D2243" w:rsidRPr="000472D1" w:rsidRDefault="000D2243" w:rsidP="002A3262">
            <w:pPr>
              <w:spacing w:after="0"/>
              <w:rPr>
                <w:rFonts w:ascii="Arial" w:hAnsi="Arial" w:cs="Arial"/>
                <w:snapToGrid w:val="0"/>
                <w:color w:val="000000"/>
                <w:lang w:val="en-US"/>
              </w:rPr>
            </w:pPr>
          </w:p>
        </w:tc>
        <w:tc>
          <w:tcPr>
            <w:tcW w:w="1383" w:type="dxa"/>
            <w:gridSpan w:val="2"/>
            <w:tcBorders>
              <w:top w:val="single" w:sz="4" w:space="0" w:color="auto"/>
              <w:bottom w:val="single" w:sz="18"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885" w:type="dxa"/>
            <w:tcBorders>
              <w:top w:val="single" w:sz="4" w:space="0" w:color="auto"/>
              <w:bottom w:val="single" w:sz="18"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4819" w:type="dxa"/>
            <w:tcBorders>
              <w:top w:val="single" w:sz="4" w:space="0" w:color="auto"/>
              <w:bottom w:val="single" w:sz="18" w:space="0" w:color="auto"/>
              <w:right w:val="single" w:sz="18" w:space="0" w:color="auto"/>
            </w:tcBorders>
            <w:shd w:val="clear" w:color="auto" w:fill="auto"/>
          </w:tcPr>
          <w:p w:rsidR="000D2243" w:rsidRPr="000472D1" w:rsidRDefault="000D2243" w:rsidP="002A3262">
            <w:pPr>
              <w:spacing w:after="0"/>
              <w:rPr>
                <w:rFonts w:ascii="Arial" w:hAnsi="Arial" w:cs="Arial"/>
                <w:color w:val="FF0000"/>
                <w:lang w:val="en-US"/>
              </w:rPr>
            </w:pPr>
          </w:p>
        </w:tc>
      </w:tr>
      <w:tr w:rsidR="000D2243" w:rsidRPr="000472D1" w:rsidTr="000B1C6A">
        <w:trPr>
          <w:cantSplit/>
        </w:trPr>
        <w:tc>
          <w:tcPr>
            <w:tcW w:w="993" w:type="dxa"/>
            <w:tcBorders>
              <w:top w:val="single" w:sz="18" w:space="0" w:color="auto"/>
              <w:left w:val="single" w:sz="18" w:space="0" w:color="auto"/>
              <w:bottom w:val="single" w:sz="18" w:space="0" w:color="auto"/>
            </w:tcBorders>
            <w:shd w:val="clear" w:color="auto" w:fill="E6E6E6"/>
          </w:tcPr>
          <w:p w:rsidR="000D2243" w:rsidRPr="000472D1" w:rsidRDefault="000D2243" w:rsidP="002A3262">
            <w:pPr>
              <w:spacing w:after="0"/>
              <w:rPr>
                <w:rFonts w:ascii="Arial" w:hAnsi="Arial" w:cs="Arial"/>
                <w:b/>
                <w:bCs/>
                <w:lang w:val="en-US"/>
              </w:rPr>
            </w:pPr>
            <w:r w:rsidRPr="000472D1">
              <w:rPr>
                <w:rFonts w:ascii="Arial" w:hAnsi="Arial" w:cs="Arial"/>
                <w:b/>
                <w:bCs/>
                <w:lang w:val="en-US"/>
              </w:rPr>
              <w:t>1</w:t>
            </w:r>
            <w:r>
              <w:rPr>
                <w:rFonts w:ascii="Arial" w:hAnsi="Arial" w:cs="Arial"/>
                <w:b/>
                <w:bCs/>
                <w:lang w:val="en-US"/>
              </w:rPr>
              <w:t>9</w:t>
            </w:r>
          </w:p>
        </w:tc>
        <w:tc>
          <w:tcPr>
            <w:tcW w:w="1984" w:type="dxa"/>
            <w:tcBorders>
              <w:top w:val="single" w:sz="18" w:space="0" w:color="auto"/>
              <w:bottom w:val="single" w:sz="18" w:space="0" w:color="auto"/>
            </w:tcBorders>
            <w:shd w:val="clear" w:color="auto" w:fill="E6E6E6"/>
          </w:tcPr>
          <w:p w:rsidR="000D2243" w:rsidRPr="000472D1" w:rsidRDefault="000D2243" w:rsidP="002A3262">
            <w:pPr>
              <w:spacing w:after="0"/>
              <w:rPr>
                <w:rFonts w:ascii="Arial" w:hAnsi="Arial" w:cs="Arial"/>
                <w:b/>
                <w:bCs/>
                <w:lang w:val="en-US"/>
              </w:rPr>
            </w:pPr>
            <w:r w:rsidRPr="000472D1">
              <w:rPr>
                <w:rFonts w:ascii="Arial" w:hAnsi="Arial" w:cs="Arial"/>
                <w:b/>
                <w:bCs/>
                <w:lang w:val="en-US"/>
              </w:rPr>
              <w:t>Review of 3GPP Work Plan</w:t>
            </w:r>
          </w:p>
        </w:tc>
        <w:tc>
          <w:tcPr>
            <w:tcW w:w="851" w:type="dxa"/>
            <w:tcBorders>
              <w:top w:val="single" w:sz="18" w:space="0" w:color="auto"/>
              <w:bottom w:val="single" w:sz="18" w:space="0" w:color="auto"/>
            </w:tcBorders>
            <w:shd w:val="clear" w:color="auto" w:fill="E6E6E6"/>
          </w:tcPr>
          <w:p w:rsidR="000D2243" w:rsidRPr="000D2243" w:rsidRDefault="000D2243" w:rsidP="002A3262">
            <w:pPr>
              <w:spacing w:after="0"/>
              <w:rPr>
                <w:rFonts w:ascii="Arial" w:hAnsi="Arial" w:cs="Arial"/>
                <w:color w:val="000000"/>
                <w:sz w:val="14"/>
                <w:szCs w:val="14"/>
                <w:lang w:val="en-US"/>
              </w:rPr>
            </w:pPr>
          </w:p>
        </w:tc>
        <w:tc>
          <w:tcPr>
            <w:tcW w:w="3969" w:type="dxa"/>
            <w:tcBorders>
              <w:top w:val="single" w:sz="18" w:space="0" w:color="auto"/>
              <w:bottom w:val="single" w:sz="18" w:space="0" w:color="auto"/>
            </w:tcBorders>
            <w:shd w:val="clear" w:color="auto" w:fill="E6E6E6"/>
          </w:tcPr>
          <w:p w:rsidR="000D2243" w:rsidRPr="000472D1" w:rsidRDefault="000D2243" w:rsidP="002A3262">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0D2243" w:rsidRPr="000472D1" w:rsidRDefault="000D2243" w:rsidP="002A3262">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0D2243" w:rsidRPr="000472D1" w:rsidRDefault="000D2243" w:rsidP="002A3262">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0D2243" w:rsidRPr="000472D1" w:rsidRDefault="000D2243" w:rsidP="002A3262">
            <w:pPr>
              <w:spacing w:after="0"/>
              <w:rPr>
                <w:rFonts w:ascii="Arial" w:hAnsi="Arial" w:cs="Arial"/>
                <w:lang w:val="en-US"/>
              </w:rPr>
            </w:pPr>
            <w:r w:rsidRPr="000472D1">
              <w:rPr>
                <w:rFonts w:ascii="Arial" w:hAnsi="Arial" w:cs="Arial"/>
                <w:color w:val="FF0000"/>
                <w:lang w:val="en-US"/>
              </w:rPr>
              <w:t>Review of the 3GPP work plan</w:t>
            </w:r>
          </w:p>
        </w:tc>
      </w:tr>
      <w:tr w:rsidR="00EF095E" w:rsidRPr="00EF095E" w:rsidTr="00C95C58">
        <w:trPr>
          <w:cantSplit/>
        </w:trPr>
        <w:tc>
          <w:tcPr>
            <w:tcW w:w="993" w:type="dxa"/>
            <w:tcBorders>
              <w:top w:val="single" w:sz="4" w:space="0" w:color="auto"/>
              <w:left w:val="single" w:sz="18" w:space="0" w:color="auto"/>
              <w:bottom w:val="nil"/>
              <w:right w:val="single" w:sz="4" w:space="0" w:color="auto"/>
            </w:tcBorders>
            <w:shd w:val="clear" w:color="auto" w:fill="auto"/>
          </w:tcPr>
          <w:p w:rsidR="00EF095E" w:rsidRPr="00EF095E" w:rsidRDefault="00EF095E" w:rsidP="00EF095E">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EF095E" w:rsidRPr="00EF095E" w:rsidRDefault="00EF095E" w:rsidP="00EF095E">
            <w:pPr>
              <w:spacing w:after="0"/>
              <w:rPr>
                <w:rFonts w:ascii="Arial" w:hAnsi="Arial" w:cs="Arial"/>
                <w:b/>
                <w:bCs/>
                <w:lang w:val="en-US"/>
              </w:rPr>
            </w:pPr>
            <w:r w:rsidRPr="00EF095E">
              <w:rPr>
                <w:rFonts w:ascii="Arial" w:hAnsi="Arial" w:cs="Arial"/>
                <w:b/>
                <w:bCs/>
                <w:lang w:val="en-US"/>
              </w:rPr>
              <w:t> </w:t>
            </w:r>
          </w:p>
        </w:tc>
        <w:tc>
          <w:tcPr>
            <w:tcW w:w="851" w:type="dxa"/>
            <w:tcBorders>
              <w:top w:val="single" w:sz="4" w:space="0" w:color="auto"/>
              <w:left w:val="single" w:sz="4" w:space="0" w:color="auto"/>
              <w:bottom w:val="nil"/>
              <w:right w:val="single" w:sz="4" w:space="0" w:color="auto"/>
            </w:tcBorders>
            <w:shd w:val="clear" w:color="auto" w:fill="FFFF00"/>
          </w:tcPr>
          <w:p w:rsidR="00EF095E" w:rsidRPr="00EF095E" w:rsidRDefault="00EF095E" w:rsidP="00EF095E">
            <w:pPr>
              <w:spacing w:after="0"/>
              <w:rPr>
                <w:rFonts w:ascii="Arial" w:hAnsi="Arial" w:cs="Arial"/>
                <w:color w:val="000000"/>
                <w:sz w:val="14"/>
                <w:szCs w:val="14"/>
                <w:lang w:val="en-US"/>
              </w:rPr>
            </w:pPr>
            <w:r w:rsidRPr="00EF095E">
              <w:rPr>
                <w:rFonts w:ascii="Arial" w:hAnsi="Arial" w:cs="Arial"/>
                <w:color w:val="000000"/>
                <w:sz w:val="14"/>
                <w:szCs w:val="14"/>
                <w:lang w:val="en-US"/>
              </w:rPr>
              <w:t>CP-200276</w:t>
            </w:r>
          </w:p>
        </w:tc>
        <w:tc>
          <w:tcPr>
            <w:tcW w:w="3969" w:type="dxa"/>
            <w:tcBorders>
              <w:top w:val="single" w:sz="4" w:space="0" w:color="auto"/>
              <w:left w:val="single" w:sz="4" w:space="0" w:color="auto"/>
              <w:bottom w:val="nil"/>
              <w:right w:val="single" w:sz="4" w:space="0" w:color="auto"/>
            </w:tcBorders>
            <w:shd w:val="clear" w:color="auto" w:fill="FFFF00"/>
          </w:tcPr>
          <w:p w:rsidR="00EF095E" w:rsidRPr="00EF095E" w:rsidRDefault="00EF095E" w:rsidP="00EF095E">
            <w:pPr>
              <w:spacing w:after="0"/>
              <w:rPr>
                <w:rFonts w:ascii="Arial" w:hAnsi="Arial" w:cs="Arial"/>
                <w:snapToGrid w:val="0"/>
                <w:color w:val="000000"/>
                <w:lang w:val="en-US"/>
              </w:rPr>
            </w:pPr>
            <w:r w:rsidRPr="00EF095E">
              <w:rPr>
                <w:rFonts w:ascii="Arial" w:hAnsi="Arial" w:cs="Arial"/>
                <w:snapToGrid w:val="0"/>
                <w:color w:val="000000"/>
                <w:lang w:val="en-US"/>
              </w:rPr>
              <w:t>Rel-17 Timeline Shift Due to Impact of COVID-19   Agenda item:    19</w:t>
            </w:r>
          </w:p>
        </w:tc>
        <w:tc>
          <w:tcPr>
            <w:tcW w:w="1383" w:type="dxa"/>
            <w:gridSpan w:val="2"/>
            <w:tcBorders>
              <w:top w:val="single" w:sz="4" w:space="0" w:color="auto"/>
              <w:left w:val="single" w:sz="4" w:space="0" w:color="auto"/>
              <w:bottom w:val="single" w:sz="18" w:space="0" w:color="auto"/>
              <w:right w:val="single" w:sz="4" w:space="0" w:color="auto"/>
            </w:tcBorders>
            <w:shd w:val="clear" w:color="auto" w:fill="FFFF00"/>
          </w:tcPr>
          <w:p w:rsidR="00EF095E" w:rsidRPr="00EF095E" w:rsidRDefault="00EF095E" w:rsidP="00EF095E">
            <w:pPr>
              <w:spacing w:after="0"/>
              <w:rPr>
                <w:rFonts w:ascii="Arial" w:hAnsi="Arial" w:cs="Arial"/>
                <w:color w:val="000000"/>
                <w:lang w:val="fr-FR"/>
              </w:rPr>
            </w:pPr>
            <w:r w:rsidRPr="00EF095E">
              <w:rPr>
                <w:rFonts w:ascii="Arial" w:hAnsi="Arial" w:cs="Arial"/>
                <w:color w:val="000000"/>
                <w:lang w:val="fr-FR"/>
              </w:rPr>
              <w:t>TSG SA Chair, TSG CT Chair, SA1 Chair, SA2 Chair, SA6 Chair, CT1 Chair, CT4 Chair</w:t>
            </w:r>
          </w:p>
        </w:tc>
        <w:tc>
          <w:tcPr>
            <w:tcW w:w="885" w:type="dxa"/>
            <w:tcBorders>
              <w:top w:val="single" w:sz="4" w:space="0" w:color="auto"/>
              <w:left w:val="single" w:sz="4" w:space="0" w:color="auto"/>
              <w:bottom w:val="single" w:sz="18" w:space="0" w:color="auto"/>
              <w:right w:val="single" w:sz="4" w:space="0" w:color="auto"/>
            </w:tcBorders>
            <w:shd w:val="clear" w:color="auto" w:fill="FFFF00"/>
          </w:tcPr>
          <w:p w:rsidR="00EF095E" w:rsidRPr="00EF095E" w:rsidRDefault="00C95C58" w:rsidP="00EF095E">
            <w:pPr>
              <w:spacing w:after="0"/>
              <w:rPr>
                <w:rFonts w:ascii="Arial" w:hAnsi="Arial" w:cs="Arial"/>
                <w:color w:val="000000"/>
                <w:lang w:val="en-US"/>
              </w:rPr>
            </w:pPr>
            <w:r>
              <w:rPr>
                <w:rFonts w:ascii="Arial" w:hAnsi="Arial" w:cs="Arial"/>
                <w:color w:val="000000"/>
                <w:lang w:val="en-US"/>
              </w:rPr>
              <w:t>available</w:t>
            </w:r>
          </w:p>
        </w:tc>
        <w:tc>
          <w:tcPr>
            <w:tcW w:w="4819" w:type="dxa"/>
            <w:tcBorders>
              <w:top w:val="single" w:sz="4" w:space="0" w:color="auto"/>
              <w:left w:val="single" w:sz="4" w:space="0" w:color="auto"/>
              <w:bottom w:val="nil"/>
              <w:right w:val="single" w:sz="18" w:space="0" w:color="auto"/>
            </w:tcBorders>
            <w:shd w:val="clear" w:color="auto" w:fill="FFFF00"/>
          </w:tcPr>
          <w:p w:rsidR="00EF095E" w:rsidRPr="00EF095E" w:rsidRDefault="00EF095E" w:rsidP="00EF095E">
            <w:pPr>
              <w:spacing w:after="0"/>
              <w:rPr>
                <w:rFonts w:ascii="Arial" w:hAnsi="Arial" w:cs="Arial"/>
                <w:lang w:val="en-US"/>
              </w:rPr>
            </w:pPr>
          </w:p>
        </w:tc>
      </w:tr>
      <w:tr w:rsidR="00EF095E" w:rsidRPr="00EF095E" w:rsidTr="00C95C58">
        <w:trPr>
          <w:cantSplit/>
        </w:trPr>
        <w:tc>
          <w:tcPr>
            <w:tcW w:w="993" w:type="dxa"/>
            <w:tcBorders>
              <w:top w:val="single" w:sz="4" w:space="0" w:color="auto"/>
              <w:left w:val="single" w:sz="18" w:space="0" w:color="auto"/>
              <w:bottom w:val="nil"/>
              <w:right w:val="single" w:sz="4" w:space="0" w:color="auto"/>
            </w:tcBorders>
            <w:shd w:val="clear" w:color="auto" w:fill="auto"/>
          </w:tcPr>
          <w:p w:rsidR="00EF095E" w:rsidRPr="00EF095E" w:rsidRDefault="00EF095E" w:rsidP="00EF095E">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EF095E" w:rsidRPr="00EF095E" w:rsidRDefault="00EF095E" w:rsidP="00EF095E">
            <w:pPr>
              <w:spacing w:after="0"/>
              <w:rPr>
                <w:rFonts w:ascii="Arial" w:hAnsi="Arial" w:cs="Arial"/>
                <w:b/>
                <w:bCs/>
                <w:lang w:val="en-US"/>
              </w:rPr>
            </w:pPr>
            <w:r w:rsidRPr="00EF095E">
              <w:rPr>
                <w:rFonts w:ascii="Arial" w:hAnsi="Arial" w:cs="Arial"/>
                <w:b/>
                <w:bCs/>
                <w:lang w:val="en-US"/>
              </w:rPr>
              <w:t> </w:t>
            </w:r>
          </w:p>
        </w:tc>
        <w:tc>
          <w:tcPr>
            <w:tcW w:w="851" w:type="dxa"/>
            <w:tcBorders>
              <w:top w:val="single" w:sz="4" w:space="0" w:color="auto"/>
              <w:left w:val="single" w:sz="4" w:space="0" w:color="auto"/>
              <w:bottom w:val="nil"/>
              <w:right w:val="single" w:sz="4" w:space="0" w:color="auto"/>
            </w:tcBorders>
            <w:shd w:val="clear" w:color="auto" w:fill="FFFF00"/>
          </w:tcPr>
          <w:p w:rsidR="00EF095E" w:rsidRPr="00EF095E" w:rsidRDefault="00EF095E" w:rsidP="00EF095E">
            <w:pPr>
              <w:spacing w:after="0"/>
              <w:rPr>
                <w:rFonts w:ascii="Arial" w:hAnsi="Arial" w:cs="Arial"/>
                <w:color w:val="000000"/>
                <w:sz w:val="14"/>
                <w:szCs w:val="14"/>
                <w:lang w:val="en-US"/>
              </w:rPr>
            </w:pPr>
            <w:r w:rsidRPr="00EF095E">
              <w:rPr>
                <w:rFonts w:ascii="Arial" w:hAnsi="Arial" w:cs="Arial"/>
                <w:color w:val="000000"/>
                <w:sz w:val="14"/>
                <w:szCs w:val="14"/>
                <w:lang w:val="en-US"/>
              </w:rPr>
              <w:t>CP-200277</w:t>
            </w:r>
          </w:p>
        </w:tc>
        <w:tc>
          <w:tcPr>
            <w:tcW w:w="3969" w:type="dxa"/>
            <w:tcBorders>
              <w:top w:val="single" w:sz="4" w:space="0" w:color="auto"/>
              <w:left w:val="single" w:sz="4" w:space="0" w:color="auto"/>
              <w:bottom w:val="nil"/>
              <w:right w:val="single" w:sz="4" w:space="0" w:color="auto"/>
            </w:tcBorders>
            <w:shd w:val="clear" w:color="auto" w:fill="FFFF00"/>
          </w:tcPr>
          <w:p w:rsidR="00EF095E" w:rsidRPr="00EF095E" w:rsidRDefault="00EF095E" w:rsidP="00EF095E">
            <w:pPr>
              <w:spacing w:after="0"/>
              <w:rPr>
                <w:rFonts w:ascii="Arial" w:hAnsi="Arial" w:cs="Arial"/>
                <w:snapToGrid w:val="0"/>
                <w:color w:val="000000"/>
                <w:lang w:val="en-US"/>
              </w:rPr>
            </w:pPr>
            <w:r w:rsidRPr="00EF095E">
              <w:rPr>
                <w:rFonts w:ascii="Arial" w:hAnsi="Arial" w:cs="Arial"/>
                <w:snapToGrid w:val="0"/>
                <w:color w:val="000000"/>
                <w:lang w:val="en-US"/>
              </w:rPr>
              <w:t>Rel-16 Timeline Shift Due to Impact of COVID-19</w:t>
            </w:r>
          </w:p>
        </w:tc>
        <w:tc>
          <w:tcPr>
            <w:tcW w:w="1383" w:type="dxa"/>
            <w:gridSpan w:val="2"/>
            <w:tcBorders>
              <w:top w:val="single" w:sz="4" w:space="0" w:color="auto"/>
              <w:left w:val="single" w:sz="4" w:space="0" w:color="auto"/>
              <w:bottom w:val="single" w:sz="18" w:space="0" w:color="auto"/>
              <w:right w:val="single" w:sz="4" w:space="0" w:color="auto"/>
            </w:tcBorders>
            <w:shd w:val="clear" w:color="auto" w:fill="FFFF00"/>
          </w:tcPr>
          <w:p w:rsidR="00EF095E" w:rsidRPr="00EF095E" w:rsidRDefault="00EF095E" w:rsidP="00EF095E">
            <w:pPr>
              <w:spacing w:after="0"/>
              <w:rPr>
                <w:rFonts w:ascii="Arial" w:hAnsi="Arial" w:cs="Arial"/>
                <w:color w:val="000000"/>
                <w:lang w:val="en-US"/>
              </w:rPr>
            </w:pPr>
            <w:r w:rsidRPr="00EF095E">
              <w:rPr>
                <w:rFonts w:ascii="Arial" w:hAnsi="Arial" w:cs="Arial"/>
                <w:color w:val="000000"/>
                <w:lang w:val="en-US"/>
              </w:rPr>
              <w:t>TSG SA Chair, TSG CT Chair</w:t>
            </w:r>
          </w:p>
        </w:tc>
        <w:tc>
          <w:tcPr>
            <w:tcW w:w="885" w:type="dxa"/>
            <w:tcBorders>
              <w:top w:val="single" w:sz="4" w:space="0" w:color="auto"/>
              <w:left w:val="single" w:sz="4" w:space="0" w:color="auto"/>
              <w:bottom w:val="single" w:sz="18" w:space="0" w:color="auto"/>
              <w:right w:val="single" w:sz="4" w:space="0" w:color="auto"/>
            </w:tcBorders>
            <w:shd w:val="clear" w:color="auto" w:fill="FFFF00"/>
          </w:tcPr>
          <w:p w:rsidR="00EF095E" w:rsidRPr="00EF095E" w:rsidRDefault="00C95C58" w:rsidP="00EF095E">
            <w:pPr>
              <w:spacing w:after="0"/>
              <w:rPr>
                <w:rFonts w:ascii="Arial" w:hAnsi="Arial" w:cs="Arial"/>
                <w:color w:val="000000"/>
                <w:lang w:val="en-US"/>
              </w:rPr>
            </w:pPr>
            <w:r>
              <w:rPr>
                <w:rFonts w:ascii="Arial" w:hAnsi="Arial" w:cs="Arial"/>
                <w:color w:val="000000"/>
                <w:lang w:val="en-US"/>
              </w:rPr>
              <w:t>available</w:t>
            </w:r>
          </w:p>
        </w:tc>
        <w:tc>
          <w:tcPr>
            <w:tcW w:w="4819" w:type="dxa"/>
            <w:tcBorders>
              <w:top w:val="single" w:sz="4" w:space="0" w:color="auto"/>
              <w:left w:val="single" w:sz="4" w:space="0" w:color="auto"/>
              <w:bottom w:val="nil"/>
              <w:right w:val="single" w:sz="18" w:space="0" w:color="auto"/>
            </w:tcBorders>
            <w:shd w:val="clear" w:color="auto" w:fill="FFFF00"/>
          </w:tcPr>
          <w:p w:rsidR="00EF095E" w:rsidRPr="00EF095E" w:rsidRDefault="00EF095E" w:rsidP="00EF095E">
            <w:pPr>
              <w:spacing w:after="0"/>
              <w:rPr>
                <w:rFonts w:ascii="Arial" w:hAnsi="Arial" w:cs="Arial"/>
                <w:lang w:val="en-US"/>
              </w:rPr>
            </w:pPr>
          </w:p>
        </w:tc>
      </w:tr>
      <w:tr w:rsidR="00CF5FA9" w:rsidRPr="00104C09" w:rsidTr="00586E4C">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CF5FA9" w:rsidRPr="00104C09" w:rsidRDefault="00CF5FA9" w:rsidP="00586E4C">
            <w:pPr>
              <w:spacing w:after="0"/>
              <w:rPr>
                <w:moveTo w:id="1929" w:author="Lionel" w:date="2020-03-14T12:27:00Z"/>
                <w:rFonts w:ascii="Arial" w:hAnsi="Arial" w:cs="Arial"/>
                <w:b/>
                <w:bCs/>
                <w:lang w:val="en-US"/>
              </w:rPr>
            </w:pPr>
            <w:moveToRangeStart w:id="1930" w:author="Lionel" w:date="2020-03-14T12:27:00Z" w:name="move35081245"/>
            <w:moveTo w:id="1931" w:author="Lionel" w:date="2020-03-14T12:27:00Z">
              <w:r w:rsidRPr="00104C09">
                <w:rPr>
                  <w:rFonts w:ascii="Arial" w:hAnsi="Arial" w:cs="Arial"/>
                  <w:b/>
                  <w:bCs/>
                  <w:lang w:val="en-US"/>
                </w:rPr>
                <w:t xml:space="preserve">  </w:t>
              </w:r>
            </w:moveTo>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CF5FA9" w:rsidRPr="00104C09" w:rsidRDefault="00CF5FA9" w:rsidP="00586E4C">
            <w:pPr>
              <w:spacing w:after="0"/>
              <w:rPr>
                <w:moveTo w:id="1932" w:author="Lionel" w:date="2020-03-14T12:27:00Z"/>
                <w:rFonts w:ascii="Arial" w:eastAsia="MS Mincho" w:hAnsi="Arial" w:cs="Arial"/>
              </w:rPr>
            </w:pPr>
            <w:moveTo w:id="1933" w:author="Lionel" w:date="2020-03-14T12:27:00Z">
              <w:r w:rsidRPr="00104C09">
                <w:rPr>
                  <w:rFonts w:ascii="Arial" w:eastAsia="MS Mincho" w:hAnsi="Arial" w:cs="Arial"/>
                </w:rPr>
                <w:t xml:space="preserve">  </w:t>
              </w:r>
            </w:moveTo>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CF5FA9" w:rsidRPr="000D2243" w:rsidRDefault="00CF5FA9" w:rsidP="00586E4C">
            <w:pPr>
              <w:spacing w:after="0"/>
              <w:rPr>
                <w:moveTo w:id="1934" w:author="Lionel" w:date="2020-03-14T12:27:00Z"/>
                <w:rFonts w:ascii="Arial" w:eastAsia="MS Mincho" w:hAnsi="Arial" w:cs="Arial"/>
                <w:sz w:val="14"/>
                <w:szCs w:val="14"/>
              </w:rPr>
            </w:pPr>
            <w:moveTo w:id="1935" w:author="Lionel" w:date="2020-03-14T12:27:00Z">
              <w:r>
                <w:fldChar w:fldCharType="begin"/>
              </w:r>
              <w:r>
                <w:instrText xml:space="preserve"> HYPERLINK "file:///C:\\Users\\LOAM7312\\AppData\\Local\\Microsoft\\Windows\\INetCache\\Content.Outlook\\MVEDUEWP\\docs\\CP-200145.zip" \t "_blank" </w:instrText>
              </w:r>
              <w:r>
                <w:fldChar w:fldCharType="separate"/>
              </w:r>
              <w:r w:rsidRPr="000D2243">
                <w:rPr>
                  <w:rStyle w:val="Lienhypertexte"/>
                  <w:rFonts w:ascii="Arial" w:eastAsia="MS Mincho" w:hAnsi="Arial" w:cs="Arial"/>
                  <w:sz w:val="14"/>
                  <w:szCs w:val="14"/>
                </w:rPr>
                <w:t>CP</w:t>
              </w:r>
              <w:r w:rsidRPr="000D2243">
                <w:rPr>
                  <w:rStyle w:val="Lienhypertexte"/>
                  <w:rFonts w:ascii="Arial" w:eastAsia="MS Mincho" w:hAnsi="Arial" w:cs="Arial"/>
                  <w:sz w:val="14"/>
                  <w:szCs w:val="14"/>
                </w:rPr>
                <w:noBreakHyphen/>
                <w:t xml:space="preserve">200145 </w:t>
              </w:r>
              <w:r>
                <w:rPr>
                  <w:rStyle w:val="Lienhypertexte"/>
                  <w:rFonts w:ascii="Arial" w:eastAsia="MS Mincho" w:hAnsi="Arial" w:cs="Arial"/>
                  <w:sz w:val="14"/>
                  <w:szCs w:val="14"/>
                </w:rPr>
                <w:fldChar w:fldCharType="end"/>
              </w:r>
            </w:moveTo>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CF5FA9" w:rsidRPr="00104C09" w:rsidRDefault="00CF5FA9" w:rsidP="00586E4C">
            <w:pPr>
              <w:spacing w:after="0"/>
              <w:rPr>
                <w:moveTo w:id="1936" w:author="Lionel" w:date="2020-03-14T12:27:00Z"/>
                <w:rFonts w:ascii="Arial" w:eastAsia="MS Mincho" w:hAnsi="Arial" w:cs="Arial"/>
              </w:rPr>
            </w:pPr>
            <w:moveTo w:id="1937" w:author="Lionel" w:date="2020-03-14T12:27:00Z">
              <w:r w:rsidRPr="00104C09">
                <w:rPr>
                  <w:rFonts w:ascii="Arial" w:eastAsia="MS Mincho" w:hAnsi="Arial" w:cs="Arial"/>
                </w:rPr>
                <w:t xml:space="preserve">3GPP CT Rel-16 stage-3 Schedule </w:t>
              </w:r>
            </w:moveTo>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CF5FA9" w:rsidRPr="00104C09" w:rsidRDefault="00CF5FA9" w:rsidP="00586E4C">
            <w:pPr>
              <w:spacing w:after="0"/>
              <w:rPr>
                <w:moveTo w:id="1938" w:author="Lionel" w:date="2020-03-14T12:27:00Z"/>
                <w:rFonts w:ascii="Arial" w:eastAsia="MS Mincho" w:hAnsi="Arial" w:cs="Arial"/>
              </w:rPr>
            </w:pPr>
            <w:moveTo w:id="1939" w:author="Lionel" w:date="2020-03-14T12:27:00Z">
              <w:r w:rsidRPr="00104C09">
                <w:rPr>
                  <w:rFonts w:ascii="Arial" w:eastAsia="MS Mincho" w:hAnsi="Arial" w:cs="Arial"/>
                </w:rPr>
                <w:t xml:space="preserve">Ericsson LM </w:t>
              </w:r>
            </w:moveTo>
          </w:p>
        </w:tc>
        <w:tc>
          <w:tcPr>
            <w:tcW w:w="885" w:type="dxa"/>
            <w:tcBorders>
              <w:top w:val="single" w:sz="4" w:space="0" w:color="auto"/>
              <w:left w:val="single" w:sz="4" w:space="0" w:color="auto"/>
              <w:bottom w:val="single" w:sz="4" w:space="0" w:color="auto"/>
              <w:right w:val="single" w:sz="4" w:space="0" w:color="auto"/>
            </w:tcBorders>
            <w:shd w:val="clear" w:color="auto" w:fill="FFFF00"/>
          </w:tcPr>
          <w:p w:rsidR="00CF5FA9" w:rsidRPr="00104C09" w:rsidRDefault="00CF5FA9" w:rsidP="00586E4C">
            <w:pPr>
              <w:spacing w:after="0"/>
              <w:rPr>
                <w:moveTo w:id="1940" w:author="Lionel" w:date="2020-03-14T12:27:00Z"/>
                <w:rFonts w:ascii="Arial" w:hAnsi="Arial" w:cs="Arial"/>
                <w:color w:val="000000"/>
                <w:lang w:val="en-US"/>
              </w:rPr>
            </w:pPr>
            <w:moveTo w:id="1941" w:author="Lionel" w:date="2020-03-14T12:27:00Z">
              <w:r w:rsidRPr="00104C09">
                <w:rPr>
                  <w:rFonts w:ascii="Arial" w:hAnsi="Arial" w:cs="Arial"/>
                  <w:color w:val="000000"/>
                  <w:lang w:val="en-US"/>
                </w:rPr>
                <w:t xml:space="preserve">available </w:t>
              </w:r>
            </w:moveTo>
          </w:p>
        </w:tc>
        <w:tc>
          <w:tcPr>
            <w:tcW w:w="4819" w:type="dxa"/>
            <w:tcBorders>
              <w:top w:val="single" w:sz="4" w:space="0" w:color="auto"/>
              <w:left w:val="single" w:sz="4" w:space="0" w:color="auto"/>
              <w:bottom w:val="single" w:sz="4" w:space="0" w:color="auto"/>
              <w:right w:val="single" w:sz="18" w:space="0" w:color="auto"/>
            </w:tcBorders>
            <w:shd w:val="clear" w:color="auto" w:fill="FFFF00"/>
          </w:tcPr>
          <w:p w:rsidR="00CF5FA9" w:rsidRPr="00104C09" w:rsidRDefault="00CF5FA9" w:rsidP="00586E4C">
            <w:pPr>
              <w:spacing w:after="0"/>
              <w:rPr>
                <w:moveTo w:id="1942" w:author="Lionel" w:date="2020-03-14T12:27:00Z"/>
                <w:rFonts w:ascii="Arial" w:hAnsi="Arial" w:cs="Arial"/>
                <w:lang w:val="en-US"/>
              </w:rPr>
            </w:pPr>
            <w:moveTo w:id="1943" w:author="Lionel" w:date="2020-03-14T12:27:00Z">
              <w:r w:rsidRPr="00104C09">
                <w:rPr>
                  <w:rFonts w:ascii="Arial" w:hAnsi="Arial" w:cs="Arial"/>
                  <w:lang w:val="en-US"/>
                </w:rPr>
                <w:t xml:space="preserve">  </w:t>
              </w:r>
            </w:moveTo>
          </w:p>
        </w:tc>
      </w:tr>
      <w:moveToRangeEnd w:id="1930"/>
      <w:tr w:rsidR="000D2243" w:rsidRPr="000472D1" w:rsidTr="000B1C6A">
        <w:trPr>
          <w:cantSplit/>
        </w:trPr>
        <w:tc>
          <w:tcPr>
            <w:tcW w:w="993" w:type="dxa"/>
            <w:tcBorders>
              <w:top w:val="single" w:sz="18" w:space="0" w:color="auto"/>
              <w:left w:val="single" w:sz="18" w:space="0" w:color="auto"/>
              <w:bottom w:val="single" w:sz="18" w:space="0" w:color="auto"/>
            </w:tcBorders>
            <w:shd w:val="clear" w:color="auto" w:fill="E6E6E6"/>
          </w:tcPr>
          <w:p w:rsidR="000D2243" w:rsidRPr="000472D1" w:rsidRDefault="000D2243" w:rsidP="002A3262">
            <w:pPr>
              <w:spacing w:after="0"/>
              <w:rPr>
                <w:rFonts w:ascii="Arial" w:hAnsi="Arial" w:cs="Arial"/>
                <w:b/>
                <w:bCs/>
                <w:lang w:val="en-US"/>
              </w:rPr>
            </w:pPr>
            <w:r>
              <w:rPr>
                <w:rFonts w:ascii="Arial" w:hAnsi="Arial" w:cs="Arial"/>
                <w:b/>
                <w:bCs/>
                <w:lang w:val="en-US"/>
              </w:rPr>
              <w:t>20</w:t>
            </w:r>
          </w:p>
        </w:tc>
        <w:tc>
          <w:tcPr>
            <w:tcW w:w="1984" w:type="dxa"/>
            <w:tcBorders>
              <w:top w:val="single" w:sz="18" w:space="0" w:color="auto"/>
              <w:bottom w:val="single" w:sz="18" w:space="0" w:color="auto"/>
            </w:tcBorders>
            <w:shd w:val="clear" w:color="auto" w:fill="E6E6E6"/>
          </w:tcPr>
          <w:p w:rsidR="000D2243" w:rsidRPr="000472D1" w:rsidRDefault="000D2243" w:rsidP="002A3262">
            <w:pPr>
              <w:spacing w:after="0"/>
              <w:rPr>
                <w:rFonts w:ascii="Arial" w:hAnsi="Arial" w:cs="Arial"/>
                <w:b/>
                <w:bCs/>
                <w:lang w:val="en-US"/>
              </w:rPr>
            </w:pPr>
            <w:r w:rsidRPr="000472D1">
              <w:rPr>
                <w:rFonts w:ascii="Arial" w:hAnsi="Arial" w:cs="Arial"/>
                <w:b/>
                <w:bCs/>
                <w:lang w:val="en-US"/>
              </w:rPr>
              <w:t>Any other business</w:t>
            </w:r>
          </w:p>
        </w:tc>
        <w:tc>
          <w:tcPr>
            <w:tcW w:w="851" w:type="dxa"/>
            <w:tcBorders>
              <w:top w:val="single" w:sz="18" w:space="0" w:color="auto"/>
              <w:bottom w:val="single" w:sz="18" w:space="0" w:color="auto"/>
            </w:tcBorders>
            <w:shd w:val="clear" w:color="auto" w:fill="E6E6E6"/>
          </w:tcPr>
          <w:p w:rsidR="000D2243" w:rsidRPr="000D2243" w:rsidRDefault="000D2243" w:rsidP="002A3262">
            <w:pPr>
              <w:spacing w:after="0"/>
              <w:rPr>
                <w:rFonts w:ascii="Arial" w:hAnsi="Arial" w:cs="Arial"/>
                <w:color w:val="000000"/>
                <w:sz w:val="14"/>
                <w:szCs w:val="14"/>
                <w:lang w:val="en-US"/>
              </w:rPr>
            </w:pPr>
          </w:p>
        </w:tc>
        <w:tc>
          <w:tcPr>
            <w:tcW w:w="3969" w:type="dxa"/>
            <w:tcBorders>
              <w:top w:val="single" w:sz="18" w:space="0" w:color="auto"/>
              <w:bottom w:val="single" w:sz="18" w:space="0" w:color="auto"/>
            </w:tcBorders>
            <w:shd w:val="clear" w:color="auto" w:fill="E6E6E6"/>
          </w:tcPr>
          <w:p w:rsidR="000D2243" w:rsidRPr="000472D1" w:rsidRDefault="000D2243" w:rsidP="002A3262">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0D2243" w:rsidRPr="000472D1" w:rsidRDefault="000D2243" w:rsidP="002A3262">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0D2243" w:rsidRPr="000472D1" w:rsidRDefault="000D2243" w:rsidP="002A3262">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0D2243" w:rsidRPr="000472D1" w:rsidRDefault="000D2243" w:rsidP="002A3262">
            <w:pPr>
              <w:spacing w:after="0"/>
              <w:rPr>
                <w:rFonts w:ascii="Arial" w:hAnsi="Arial" w:cs="Arial"/>
                <w:lang w:val="en-US"/>
              </w:rPr>
            </w:pPr>
          </w:p>
        </w:tc>
      </w:tr>
      <w:tr w:rsidR="000D2243" w:rsidRPr="000472D1" w:rsidTr="000B1C6A">
        <w:trPr>
          <w:cantSplit/>
        </w:trPr>
        <w:tc>
          <w:tcPr>
            <w:tcW w:w="993" w:type="dxa"/>
            <w:tcBorders>
              <w:top w:val="single" w:sz="4" w:space="0" w:color="auto"/>
              <w:left w:val="single" w:sz="18" w:space="0" w:color="auto"/>
              <w:bottom w:val="nil"/>
            </w:tcBorders>
          </w:tcPr>
          <w:p w:rsidR="000D2243" w:rsidRPr="000472D1" w:rsidRDefault="000D2243" w:rsidP="002A3262">
            <w:pPr>
              <w:spacing w:after="0"/>
              <w:rPr>
                <w:rFonts w:ascii="Arial" w:hAnsi="Arial" w:cs="Arial"/>
                <w:b/>
                <w:bCs/>
                <w:lang w:val="en-US"/>
              </w:rPr>
            </w:pPr>
          </w:p>
        </w:tc>
        <w:tc>
          <w:tcPr>
            <w:tcW w:w="1984" w:type="dxa"/>
            <w:tcBorders>
              <w:top w:val="single" w:sz="4" w:space="0" w:color="auto"/>
              <w:bottom w:val="nil"/>
            </w:tcBorders>
          </w:tcPr>
          <w:p w:rsidR="000D2243" w:rsidRPr="000472D1" w:rsidRDefault="000D2243" w:rsidP="002A3262">
            <w:pPr>
              <w:spacing w:after="0"/>
              <w:rPr>
                <w:rFonts w:ascii="Arial" w:hAnsi="Arial" w:cs="Arial"/>
                <w:b/>
                <w:bCs/>
                <w:lang w:val="en-US"/>
              </w:rPr>
            </w:pPr>
          </w:p>
        </w:tc>
        <w:tc>
          <w:tcPr>
            <w:tcW w:w="851" w:type="dxa"/>
            <w:tcBorders>
              <w:top w:val="single" w:sz="4" w:space="0" w:color="auto"/>
              <w:bottom w:val="nil"/>
            </w:tcBorders>
          </w:tcPr>
          <w:p w:rsidR="000D2243" w:rsidRPr="000D2243" w:rsidRDefault="000D2243" w:rsidP="002A3262">
            <w:pPr>
              <w:spacing w:after="0"/>
              <w:rPr>
                <w:rFonts w:ascii="Arial" w:hAnsi="Arial" w:cs="Arial"/>
                <w:color w:val="000000"/>
                <w:sz w:val="14"/>
                <w:szCs w:val="14"/>
                <w:lang w:val="en-US"/>
              </w:rPr>
            </w:pPr>
          </w:p>
        </w:tc>
        <w:tc>
          <w:tcPr>
            <w:tcW w:w="3969" w:type="dxa"/>
            <w:tcBorders>
              <w:top w:val="single" w:sz="4" w:space="0" w:color="auto"/>
              <w:bottom w:val="nil"/>
            </w:tcBorders>
          </w:tcPr>
          <w:p w:rsidR="000D2243" w:rsidRPr="000472D1" w:rsidRDefault="000D2243" w:rsidP="002A3262">
            <w:pPr>
              <w:spacing w:after="0"/>
              <w:rPr>
                <w:rFonts w:ascii="Arial" w:hAnsi="Arial" w:cs="Arial"/>
                <w:snapToGrid w:val="0"/>
                <w:color w:val="000000"/>
                <w:lang w:val="en-US"/>
              </w:rPr>
            </w:pPr>
          </w:p>
        </w:tc>
        <w:tc>
          <w:tcPr>
            <w:tcW w:w="1383" w:type="dxa"/>
            <w:gridSpan w:val="2"/>
            <w:tcBorders>
              <w:top w:val="single" w:sz="4" w:space="0" w:color="auto"/>
              <w:bottom w:val="single" w:sz="18" w:space="0" w:color="auto"/>
            </w:tcBorders>
          </w:tcPr>
          <w:p w:rsidR="000D2243" w:rsidRPr="000472D1" w:rsidRDefault="000D2243" w:rsidP="002A3262">
            <w:pPr>
              <w:spacing w:after="0"/>
              <w:rPr>
                <w:rFonts w:ascii="Arial" w:hAnsi="Arial" w:cs="Arial"/>
                <w:color w:val="000000"/>
                <w:lang w:val="en-US"/>
              </w:rPr>
            </w:pPr>
          </w:p>
        </w:tc>
        <w:tc>
          <w:tcPr>
            <w:tcW w:w="885" w:type="dxa"/>
            <w:tcBorders>
              <w:top w:val="single" w:sz="4" w:space="0" w:color="auto"/>
              <w:bottom w:val="single" w:sz="18" w:space="0" w:color="auto"/>
            </w:tcBorders>
          </w:tcPr>
          <w:p w:rsidR="000D2243" w:rsidRPr="000472D1" w:rsidRDefault="000D2243" w:rsidP="002A3262">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0D2243" w:rsidRPr="000472D1" w:rsidRDefault="000D2243" w:rsidP="002A3262">
            <w:pPr>
              <w:spacing w:after="0"/>
              <w:rPr>
                <w:rFonts w:ascii="Arial" w:hAnsi="Arial" w:cs="Arial"/>
                <w:lang w:val="en-US"/>
              </w:rPr>
            </w:pPr>
          </w:p>
        </w:tc>
      </w:tr>
      <w:tr w:rsidR="000D2243" w:rsidRPr="000472D1" w:rsidTr="00D72BD4">
        <w:trPr>
          <w:cantSplit/>
        </w:trPr>
        <w:tc>
          <w:tcPr>
            <w:tcW w:w="993" w:type="dxa"/>
            <w:tcBorders>
              <w:top w:val="single" w:sz="18" w:space="0" w:color="auto"/>
              <w:left w:val="single" w:sz="18" w:space="0" w:color="auto"/>
              <w:bottom w:val="single" w:sz="18" w:space="0" w:color="auto"/>
            </w:tcBorders>
            <w:shd w:val="clear" w:color="auto" w:fill="E6E6E6"/>
          </w:tcPr>
          <w:p w:rsidR="000D2243" w:rsidRPr="000472D1" w:rsidRDefault="000D2243" w:rsidP="002A3262">
            <w:pPr>
              <w:spacing w:after="0"/>
              <w:rPr>
                <w:rFonts w:ascii="Arial" w:hAnsi="Arial" w:cs="Arial"/>
                <w:b/>
                <w:bCs/>
                <w:lang w:val="en-US"/>
              </w:rPr>
            </w:pPr>
            <w:r>
              <w:rPr>
                <w:rFonts w:ascii="Arial" w:hAnsi="Arial" w:cs="Arial"/>
                <w:b/>
                <w:bCs/>
                <w:lang w:val="en-US"/>
              </w:rPr>
              <w:t>21</w:t>
            </w:r>
          </w:p>
        </w:tc>
        <w:tc>
          <w:tcPr>
            <w:tcW w:w="1984" w:type="dxa"/>
            <w:tcBorders>
              <w:top w:val="single" w:sz="18" w:space="0" w:color="auto"/>
              <w:bottom w:val="single" w:sz="18" w:space="0" w:color="auto"/>
            </w:tcBorders>
            <w:shd w:val="clear" w:color="auto" w:fill="E6E6E6"/>
          </w:tcPr>
          <w:p w:rsidR="000D2243" w:rsidRPr="000472D1" w:rsidRDefault="000D2243" w:rsidP="002A3262">
            <w:pPr>
              <w:spacing w:after="0"/>
              <w:rPr>
                <w:rFonts w:ascii="Arial" w:hAnsi="Arial" w:cs="Arial"/>
                <w:b/>
                <w:bCs/>
                <w:lang w:val="en-US"/>
              </w:rPr>
            </w:pPr>
            <w:r w:rsidRPr="000472D1">
              <w:rPr>
                <w:rFonts w:ascii="Arial" w:hAnsi="Arial" w:cs="Arial"/>
                <w:b/>
                <w:bCs/>
                <w:lang w:val="en-US"/>
              </w:rPr>
              <w:t>Close of Meeting</w:t>
            </w:r>
          </w:p>
        </w:tc>
        <w:tc>
          <w:tcPr>
            <w:tcW w:w="851" w:type="dxa"/>
            <w:tcBorders>
              <w:top w:val="single" w:sz="18" w:space="0" w:color="auto"/>
              <w:bottom w:val="single" w:sz="18" w:space="0" w:color="auto"/>
            </w:tcBorders>
            <w:shd w:val="clear" w:color="auto" w:fill="E6E6E6"/>
          </w:tcPr>
          <w:p w:rsidR="000D2243" w:rsidRPr="000D2243" w:rsidRDefault="000D2243" w:rsidP="002A3262">
            <w:pPr>
              <w:spacing w:after="0"/>
              <w:rPr>
                <w:rFonts w:ascii="Arial" w:hAnsi="Arial" w:cs="Arial"/>
                <w:color w:val="000000"/>
                <w:sz w:val="14"/>
                <w:szCs w:val="14"/>
                <w:lang w:val="en-US"/>
              </w:rPr>
            </w:pPr>
          </w:p>
        </w:tc>
        <w:tc>
          <w:tcPr>
            <w:tcW w:w="3969" w:type="dxa"/>
            <w:tcBorders>
              <w:top w:val="single" w:sz="18" w:space="0" w:color="auto"/>
              <w:bottom w:val="single" w:sz="18" w:space="0" w:color="auto"/>
            </w:tcBorders>
            <w:shd w:val="clear" w:color="auto" w:fill="E6E6E6"/>
          </w:tcPr>
          <w:p w:rsidR="000D2243" w:rsidRPr="000472D1" w:rsidRDefault="000D2243" w:rsidP="002A3262">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0D2243" w:rsidRPr="000472D1" w:rsidRDefault="000D2243" w:rsidP="002A3262">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0D2243" w:rsidRPr="000472D1" w:rsidRDefault="000D2243" w:rsidP="002A3262">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0D2243" w:rsidRPr="000472D1" w:rsidRDefault="000D2243" w:rsidP="0094651D">
            <w:pPr>
              <w:spacing w:after="0"/>
              <w:rPr>
                <w:rFonts w:ascii="Arial" w:hAnsi="Arial" w:cs="Arial"/>
                <w:lang w:val="en-US"/>
              </w:rPr>
            </w:pPr>
            <w:r w:rsidRPr="000472D1">
              <w:rPr>
                <w:rFonts w:ascii="Arial" w:hAnsi="Arial" w:cs="Arial"/>
                <w:color w:val="FF0000"/>
                <w:lang w:val="en-US"/>
              </w:rPr>
              <w:t>Meeting close</w:t>
            </w:r>
            <w:r>
              <w:rPr>
                <w:rFonts w:ascii="Arial" w:hAnsi="Arial" w:cs="Arial"/>
                <w:color w:val="FF0000"/>
                <w:lang w:val="en-US"/>
              </w:rPr>
              <w:t>s</w:t>
            </w:r>
            <w:r w:rsidRPr="000472D1">
              <w:rPr>
                <w:rFonts w:ascii="Arial" w:hAnsi="Arial" w:cs="Arial"/>
                <w:color w:val="FF0000"/>
                <w:lang w:val="en-US"/>
              </w:rPr>
              <w:t xml:space="preserve"> </w:t>
            </w:r>
            <w:r>
              <w:rPr>
                <w:rFonts w:ascii="Arial" w:hAnsi="Arial" w:cs="Arial"/>
                <w:color w:val="FF0000"/>
                <w:lang w:val="en-US"/>
              </w:rPr>
              <w:t>on Wed 18 at 23h30 CET</w:t>
            </w:r>
          </w:p>
        </w:tc>
      </w:tr>
    </w:tbl>
    <w:p w:rsidR="00284BAF" w:rsidRDefault="00284BAF">
      <w:pPr>
        <w:rPr>
          <w:rFonts w:ascii="Arial" w:hAnsi="Arial" w:cs="Arial"/>
          <w:lang w:val="en-US"/>
        </w:rPr>
      </w:pPr>
    </w:p>
    <w:p w:rsidR="00553A25" w:rsidRDefault="00553A25">
      <w:pPr>
        <w:rPr>
          <w:rFonts w:ascii="Arial" w:hAnsi="Arial" w:cs="Arial"/>
          <w:lang w:val="en-US"/>
        </w:rPr>
      </w:pPr>
    </w:p>
    <w:p w:rsidR="00553A25" w:rsidRDefault="00553A25">
      <w:pPr>
        <w:rPr>
          <w:rFonts w:ascii="Arial" w:hAnsi="Arial" w:cs="Arial"/>
          <w:lang w:val="en-US"/>
        </w:rPr>
      </w:pPr>
    </w:p>
    <w:p w:rsidR="00553A25" w:rsidRDefault="00553A25">
      <w:pPr>
        <w:rPr>
          <w:rFonts w:ascii="Arial" w:hAnsi="Arial" w:cs="Arial"/>
          <w:lang w:val="en-US"/>
        </w:rPr>
      </w:pPr>
    </w:p>
    <w:sectPr w:rsidR="00553A25" w:rsidSect="00E434D8">
      <w:headerReference w:type="default" r:id="rId214"/>
      <w:footerReference w:type="default" r:id="rId215"/>
      <w:headerReference w:type="first" r:id="rId216"/>
      <w:footerReference w:type="first" r:id="rId217"/>
      <w:pgSz w:w="16840" w:h="11907" w:orient="landscape" w:code="9"/>
      <w:pgMar w:top="567" w:right="1021" w:bottom="567" w:left="1021" w:header="680" w:footer="680"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96AD2" w:rsidRDefault="00596AD2">
      <w:r>
        <w:separator/>
      </w:r>
    </w:p>
  </w:endnote>
  <w:endnote w:type="continuationSeparator" w:id="0">
    <w:p w:rsidR="00596AD2" w:rsidRDefault="00596A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1FE5" w:rsidRDefault="00631FE5">
    <w:pPr>
      <w:pStyle w:val="Pieddepage"/>
    </w:pPr>
    <w:r>
      <w:rPr>
        <w:rStyle w:val="Numrodepage"/>
      </w:rPr>
      <w:fldChar w:fldCharType="begin"/>
    </w:r>
    <w:r>
      <w:rPr>
        <w:rStyle w:val="Numrodepage"/>
      </w:rPr>
      <w:instrText xml:space="preserve"> PAGE </w:instrText>
    </w:r>
    <w:r>
      <w:rPr>
        <w:rStyle w:val="Numrodepage"/>
      </w:rPr>
      <w:fldChar w:fldCharType="separate"/>
    </w:r>
    <w:r w:rsidR="00285A48">
      <w:rPr>
        <w:rStyle w:val="Numrodepage"/>
      </w:rPr>
      <w:t>38</w:t>
    </w:r>
    <w:r>
      <w:rPr>
        <w:rStyle w:val="Numrodepage"/>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1FE5" w:rsidRDefault="00631FE5" w:rsidP="00F44507">
    <w:pPr>
      <w:pStyle w:val="Pieddepage"/>
    </w:pPr>
    <w:r>
      <w:rPr>
        <w:rStyle w:val="Numrodepage"/>
      </w:rPr>
      <w:fldChar w:fldCharType="begin"/>
    </w:r>
    <w:r>
      <w:rPr>
        <w:rStyle w:val="Numrodepage"/>
      </w:rPr>
      <w:instrText xml:space="preserve"> PAGE </w:instrText>
    </w:r>
    <w:r>
      <w:rPr>
        <w:rStyle w:val="Numrodepage"/>
      </w:rPr>
      <w:fldChar w:fldCharType="separate"/>
    </w:r>
    <w:r w:rsidR="003747D0">
      <w:rPr>
        <w:rStyle w:val="Numrodepage"/>
      </w:rPr>
      <w:t>1</w:t>
    </w:r>
    <w:r>
      <w:rPr>
        <w:rStyle w:val="Numrodepage"/>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96AD2" w:rsidRDefault="00596AD2">
      <w:r>
        <w:separator/>
      </w:r>
    </w:p>
  </w:footnote>
  <w:footnote w:type="continuationSeparator" w:id="0">
    <w:p w:rsidR="00596AD2" w:rsidRDefault="00596AD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1FE5" w:rsidRDefault="00631FE5">
    <w:pPr>
      <w:pStyle w:val="En-tte"/>
      <w:jc w:val="right"/>
      <w:rPr>
        <w:b w:val="0"/>
        <w:sz w:val="22"/>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1FE5" w:rsidRDefault="00631FE5" w:rsidP="00825481">
    <w:pPr>
      <w:pStyle w:val="CRCoverPage"/>
      <w:tabs>
        <w:tab w:val="right" w:pos="9639"/>
      </w:tabs>
      <w:spacing w:after="0"/>
      <w:rPr>
        <w:b/>
        <w:noProof/>
        <w:sz w:val="24"/>
      </w:rPr>
    </w:pPr>
    <w:r>
      <w:rPr>
        <w:b/>
        <w:noProof/>
        <w:sz w:val="24"/>
      </w:rPr>
      <w:t>3GPP TSG CT Meeting #86</w:t>
    </w:r>
    <w:r>
      <w:rPr>
        <w:b/>
        <w:noProof/>
        <w:sz w:val="24"/>
      </w:rPr>
      <w:tab/>
    </w:r>
    <w:r>
      <w:rPr>
        <w:b/>
        <w:noProof/>
        <w:sz w:val="24"/>
      </w:rPr>
      <w:tab/>
    </w:r>
    <w:r>
      <w:rPr>
        <w:b/>
        <w:noProof/>
        <w:sz w:val="24"/>
      </w:rPr>
      <w:tab/>
    </w:r>
    <w:r>
      <w:rPr>
        <w:b/>
        <w:noProof/>
        <w:sz w:val="24"/>
      </w:rPr>
      <w:tab/>
    </w:r>
    <w:r>
      <w:rPr>
        <w:b/>
        <w:noProof/>
        <w:sz w:val="24"/>
      </w:rPr>
      <w:tab/>
    </w:r>
    <w:r>
      <w:rPr>
        <w:b/>
        <w:noProof/>
        <w:sz w:val="24"/>
      </w:rPr>
      <w:tab/>
      <w:t>CP-193000</w:t>
    </w:r>
  </w:p>
  <w:p w:rsidR="00631FE5" w:rsidRPr="00163A37" w:rsidRDefault="00631FE5" w:rsidP="00825481">
    <w:pPr>
      <w:pStyle w:val="CRCoverPage"/>
      <w:tabs>
        <w:tab w:val="right" w:pos="9639"/>
      </w:tabs>
      <w:spacing w:after="0"/>
      <w:rPr>
        <w:b/>
        <w:sz w:val="22"/>
      </w:rPr>
    </w:pPr>
    <w:r>
      <w:rPr>
        <w:b/>
        <w:noProof/>
        <w:sz w:val="24"/>
      </w:rPr>
      <w:t>Sitges, Spain; 9</w:t>
    </w:r>
    <w:r w:rsidRPr="0067588C">
      <w:rPr>
        <w:b/>
        <w:noProof/>
        <w:sz w:val="24"/>
        <w:vertAlign w:val="superscript"/>
      </w:rPr>
      <w:t>th</w:t>
    </w:r>
    <w:r>
      <w:rPr>
        <w:b/>
        <w:noProof/>
        <w:sz w:val="24"/>
      </w:rPr>
      <w:t xml:space="preserve"> – 10</w:t>
    </w:r>
    <w:r w:rsidRPr="0067588C">
      <w:rPr>
        <w:b/>
        <w:noProof/>
        <w:sz w:val="24"/>
        <w:vertAlign w:val="superscript"/>
      </w:rPr>
      <w:t>th</w:t>
    </w:r>
    <w:r>
      <w:rPr>
        <w:b/>
        <w:noProof/>
        <w:sz w:val="24"/>
      </w:rPr>
      <w:t xml:space="preserve"> December 2019</w:t>
    </w:r>
    <w:r>
      <w:rPr>
        <w:b/>
        <w:noProof/>
        <w:sz w:val="24"/>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30" type="#_x0000_t75" style="width:113.25pt;height:75pt" o:bullet="t">
        <v:imagedata r:id="rId1" o:title="art870E"/>
      </v:shape>
    </w:pict>
  </w:numPicBullet>
  <w:abstractNum w:abstractNumId="0">
    <w:nsid w:val="22100968"/>
    <w:multiLevelType w:val="hybridMultilevel"/>
    <w:tmpl w:val="3186283E"/>
    <w:lvl w:ilvl="0" w:tplc="D794D18A">
      <w:start w:val="29"/>
      <w:numFmt w:val="bullet"/>
      <w:lvlText w:val=""/>
      <w:lvlJc w:val="left"/>
      <w:pPr>
        <w:ind w:left="720" w:hanging="360"/>
      </w:pPr>
      <w:rPr>
        <w:rFonts w:ascii="Wingdings" w:eastAsia="Times New Roman"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2204E87"/>
    <w:multiLevelType w:val="hybridMultilevel"/>
    <w:tmpl w:val="B6FA1AC4"/>
    <w:lvl w:ilvl="0" w:tplc="FAF08CA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E094EA0"/>
    <w:multiLevelType w:val="hybridMultilevel"/>
    <w:tmpl w:val="5094BDB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nsid w:val="2F761175"/>
    <w:multiLevelType w:val="hybridMultilevel"/>
    <w:tmpl w:val="C8223780"/>
    <w:lvl w:ilvl="0" w:tplc="5C6C2CFC">
      <w:numFmt w:val="bullet"/>
      <w:lvlText w:val="-"/>
      <w:lvlJc w:val="left"/>
      <w:pPr>
        <w:ind w:left="720" w:hanging="360"/>
      </w:pPr>
      <w:rPr>
        <w:rFonts w:ascii="Times New Roman" w:eastAsia="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nsid w:val="45C2790E"/>
    <w:multiLevelType w:val="hybridMultilevel"/>
    <w:tmpl w:val="9CD075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51F03271"/>
    <w:multiLevelType w:val="hybridMultilevel"/>
    <w:tmpl w:val="C0087D8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55473D9E"/>
    <w:multiLevelType w:val="hybridMultilevel"/>
    <w:tmpl w:val="0EAE99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5CFB5B96"/>
    <w:multiLevelType w:val="hybridMultilevel"/>
    <w:tmpl w:val="2FB4524C"/>
    <w:lvl w:ilvl="0" w:tplc="04A45AE2">
      <w:start w:val="1"/>
      <w:numFmt w:val="decimal"/>
      <w:lvlText w:val="%1"/>
      <w:lvlJc w:val="left"/>
      <w:pPr>
        <w:ind w:left="1350" w:hanging="990"/>
      </w:pPr>
      <w:rPr>
        <w:rFonts w:hint="default"/>
        <w:b/>
        <w:color w:val="auto"/>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
    <w:nsid w:val="6F1D7FA3"/>
    <w:multiLevelType w:val="hybridMultilevel"/>
    <w:tmpl w:val="AF4EF29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9">
    <w:nsid w:val="7F867CB0"/>
    <w:multiLevelType w:val="hybridMultilevel"/>
    <w:tmpl w:val="A448DC7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9"/>
  </w:num>
  <w:num w:numId="3">
    <w:abstractNumId w:val="8"/>
  </w:num>
  <w:num w:numId="4">
    <w:abstractNumId w:val="1"/>
  </w:num>
  <w:num w:numId="5">
    <w:abstractNumId w:val="4"/>
  </w:num>
  <w:num w:numId="6">
    <w:abstractNumId w:val="0"/>
  </w:num>
  <w:num w:numId="7">
    <w:abstractNumId w:val="5"/>
  </w:num>
  <w:num w:numId="8">
    <w:abstractNumId w:val="3"/>
  </w:num>
  <w:num w:numId="9">
    <w:abstractNumId w:val="7"/>
  </w:num>
  <w:num w:numId="10">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Last_TDOC_Number" w:val="2242"/>
  </w:docVars>
  <w:rsids>
    <w:rsidRoot w:val="00B96275"/>
    <w:rsid w:val="000001FF"/>
    <w:rsid w:val="000004C0"/>
    <w:rsid w:val="0000089A"/>
    <w:rsid w:val="00001AFB"/>
    <w:rsid w:val="00001B59"/>
    <w:rsid w:val="00002DFE"/>
    <w:rsid w:val="00003AD7"/>
    <w:rsid w:val="00003EDC"/>
    <w:rsid w:val="00005166"/>
    <w:rsid w:val="00005499"/>
    <w:rsid w:val="0000590E"/>
    <w:rsid w:val="0000695B"/>
    <w:rsid w:val="000070EC"/>
    <w:rsid w:val="00007ABB"/>
    <w:rsid w:val="0001076F"/>
    <w:rsid w:val="00010E2A"/>
    <w:rsid w:val="000111C9"/>
    <w:rsid w:val="00012704"/>
    <w:rsid w:val="0001309E"/>
    <w:rsid w:val="00013150"/>
    <w:rsid w:val="00013828"/>
    <w:rsid w:val="00014367"/>
    <w:rsid w:val="000143B9"/>
    <w:rsid w:val="00015278"/>
    <w:rsid w:val="000153E5"/>
    <w:rsid w:val="000153F4"/>
    <w:rsid w:val="000156D8"/>
    <w:rsid w:val="000159E8"/>
    <w:rsid w:val="00015C77"/>
    <w:rsid w:val="000161A9"/>
    <w:rsid w:val="00016492"/>
    <w:rsid w:val="0001686C"/>
    <w:rsid w:val="00016D52"/>
    <w:rsid w:val="00016DC0"/>
    <w:rsid w:val="00017A45"/>
    <w:rsid w:val="0002064A"/>
    <w:rsid w:val="00021E5E"/>
    <w:rsid w:val="000227EE"/>
    <w:rsid w:val="00022B43"/>
    <w:rsid w:val="000238BD"/>
    <w:rsid w:val="000241BA"/>
    <w:rsid w:val="00024C4E"/>
    <w:rsid w:val="00025A89"/>
    <w:rsid w:val="000267C1"/>
    <w:rsid w:val="00026C0E"/>
    <w:rsid w:val="00027285"/>
    <w:rsid w:val="0002762F"/>
    <w:rsid w:val="0003042A"/>
    <w:rsid w:val="000309DA"/>
    <w:rsid w:val="00030A1E"/>
    <w:rsid w:val="00030D2A"/>
    <w:rsid w:val="00030EB4"/>
    <w:rsid w:val="00031190"/>
    <w:rsid w:val="00032643"/>
    <w:rsid w:val="0003301D"/>
    <w:rsid w:val="00033843"/>
    <w:rsid w:val="000338E3"/>
    <w:rsid w:val="00033CA3"/>
    <w:rsid w:val="00035137"/>
    <w:rsid w:val="000352A1"/>
    <w:rsid w:val="00035AC9"/>
    <w:rsid w:val="000368F5"/>
    <w:rsid w:val="0003720D"/>
    <w:rsid w:val="0004025E"/>
    <w:rsid w:val="0004077E"/>
    <w:rsid w:val="00040B37"/>
    <w:rsid w:val="00041E9A"/>
    <w:rsid w:val="0004266E"/>
    <w:rsid w:val="00042951"/>
    <w:rsid w:val="00043634"/>
    <w:rsid w:val="0004372F"/>
    <w:rsid w:val="000445B2"/>
    <w:rsid w:val="00044722"/>
    <w:rsid w:val="00044764"/>
    <w:rsid w:val="00044B65"/>
    <w:rsid w:val="00044E88"/>
    <w:rsid w:val="000472D1"/>
    <w:rsid w:val="000474D0"/>
    <w:rsid w:val="0005052A"/>
    <w:rsid w:val="00050746"/>
    <w:rsid w:val="000522F3"/>
    <w:rsid w:val="00052479"/>
    <w:rsid w:val="00052489"/>
    <w:rsid w:val="000533DD"/>
    <w:rsid w:val="00053643"/>
    <w:rsid w:val="000538FB"/>
    <w:rsid w:val="00054001"/>
    <w:rsid w:val="00054FB4"/>
    <w:rsid w:val="000551EF"/>
    <w:rsid w:val="00055435"/>
    <w:rsid w:val="00055F7F"/>
    <w:rsid w:val="0005656A"/>
    <w:rsid w:val="0005682A"/>
    <w:rsid w:val="00056EF8"/>
    <w:rsid w:val="00056F81"/>
    <w:rsid w:val="00060279"/>
    <w:rsid w:val="000604C9"/>
    <w:rsid w:val="000604CE"/>
    <w:rsid w:val="000609E8"/>
    <w:rsid w:val="000624D8"/>
    <w:rsid w:val="00062621"/>
    <w:rsid w:val="00062828"/>
    <w:rsid w:val="00062FE6"/>
    <w:rsid w:val="00063A9C"/>
    <w:rsid w:val="000648E5"/>
    <w:rsid w:val="00064A31"/>
    <w:rsid w:val="000667BF"/>
    <w:rsid w:val="0006769B"/>
    <w:rsid w:val="000676A7"/>
    <w:rsid w:val="000700AE"/>
    <w:rsid w:val="0007073C"/>
    <w:rsid w:val="00070EEE"/>
    <w:rsid w:val="000714C0"/>
    <w:rsid w:val="00071A81"/>
    <w:rsid w:val="00071B60"/>
    <w:rsid w:val="00071CB6"/>
    <w:rsid w:val="0007343B"/>
    <w:rsid w:val="000737AE"/>
    <w:rsid w:val="00073D66"/>
    <w:rsid w:val="00073D96"/>
    <w:rsid w:val="00074E64"/>
    <w:rsid w:val="000757AA"/>
    <w:rsid w:val="00075A82"/>
    <w:rsid w:val="0007601E"/>
    <w:rsid w:val="00076964"/>
    <w:rsid w:val="0007714A"/>
    <w:rsid w:val="000772B2"/>
    <w:rsid w:val="000807F8"/>
    <w:rsid w:val="0008115A"/>
    <w:rsid w:val="000827A9"/>
    <w:rsid w:val="00083586"/>
    <w:rsid w:val="00083FBC"/>
    <w:rsid w:val="000855DC"/>
    <w:rsid w:val="000857A4"/>
    <w:rsid w:val="00085936"/>
    <w:rsid w:val="00085E8E"/>
    <w:rsid w:val="00087843"/>
    <w:rsid w:val="00087B66"/>
    <w:rsid w:val="00087DD2"/>
    <w:rsid w:val="00092536"/>
    <w:rsid w:val="00093226"/>
    <w:rsid w:val="00093244"/>
    <w:rsid w:val="00093F80"/>
    <w:rsid w:val="0009426E"/>
    <w:rsid w:val="000942AE"/>
    <w:rsid w:val="000944ED"/>
    <w:rsid w:val="0009488C"/>
    <w:rsid w:val="000951F3"/>
    <w:rsid w:val="000959F2"/>
    <w:rsid w:val="00095D54"/>
    <w:rsid w:val="00096A44"/>
    <w:rsid w:val="00096EDB"/>
    <w:rsid w:val="00096F24"/>
    <w:rsid w:val="000974BD"/>
    <w:rsid w:val="00097965"/>
    <w:rsid w:val="000979A1"/>
    <w:rsid w:val="000A0A5B"/>
    <w:rsid w:val="000A0C27"/>
    <w:rsid w:val="000A130A"/>
    <w:rsid w:val="000A1680"/>
    <w:rsid w:val="000A1F1A"/>
    <w:rsid w:val="000A24FC"/>
    <w:rsid w:val="000A26EB"/>
    <w:rsid w:val="000A2D1D"/>
    <w:rsid w:val="000A2EF8"/>
    <w:rsid w:val="000A47DF"/>
    <w:rsid w:val="000A4E33"/>
    <w:rsid w:val="000A5155"/>
    <w:rsid w:val="000A5499"/>
    <w:rsid w:val="000A6AB9"/>
    <w:rsid w:val="000A6B97"/>
    <w:rsid w:val="000A6D08"/>
    <w:rsid w:val="000A6E90"/>
    <w:rsid w:val="000A77A0"/>
    <w:rsid w:val="000A7C02"/>
    <w:rsid w:val="000B1200"/>
    <w:rsid w:val="000B14CA"/>
    <w:rsid w:val="000B1C6A"/>
    <w:rsid w:val="000B2158"/>
    <w:rsid w:val="000B26BD"/>
    <w:rsid w:val="000B2E95"/>
    <w:rsid w:val="000B30F0"/>
    <w:rsid w:val="000B3E0F"/>
    <w:rsid w:val="000B449C"/>
    <w:rsid w:val="000B4E7A"/>
    <w:rsid w:val="000B6CF6"/>
    <w:rsid w:val="000B6E0B"/>
    <w:rsid w:val="000C023E"/>
    <w:rsid w:val="000C18E9"/>
    <w:rsid w:val="000C2779"/>
    <w:rsid w:val="000C2C5C"/>
    <w:rsid w:val="000C2D2F"/>
    <w:rsid w:val="000C30D1"/>
    <w:rsid w:val="000C360B"/>
    <w:rsid w:val="000C3B2C"/>
    <w:rsid w:val="000C45F6"/>
    <w:rsid w:val="000C4872"/>
    <w:rsid w:val="000C4D62"/>
    <w:rsid w:val="000C4E3C"/>
    <w:rsid w:val="000C5F0F"/>
    <w:rsid w:val="000C60A5"/>
    <w:rsid w:val="000C7364"/>
    <w:rsid w:val="000C799D"/>
    <w:rsid w:val="000D13DC"/>
    <w:rsid w:val="000D1FA6"/>
    <w:rsid w:val="000D218B"/>
    <w:rsid w:val="000D2243"/>
    <w:rsid w:val="000D34E0"/>
    <w:rsid w:val="000D35FB"/>
    <w:rsid w:val="000D3868"/>
    <w:rsid w:val="000D3E3D"/>
    <w:rsid w:val="000D41EC"/>
    <w:rsid w:val="000D4536"/>
    <w:rsid w:val="000D5317"/>
    <w:rsid w:val="000D56AF"/>
    <w:rsid w:val="000D5F11"/>
    <w:rsid w:val="000D60C1"/>
    <w:rsid w:val="000D672C"/>
    <w:rsid w:val="000D68C1"/>
    <w:rsid w:val="000D7DB0"/>
    <w:rsid w:val="000E0CEE"/>
    <w:rsid w:val="000E131F"/>
    <w:rsid w:val="000E13B4"/>
    <w:rsid w:val="000E152C"/>
    <w:rsid w:val="000E154F"/>
    <w:rsid w:val="000E1C9F"/>
    <w:rsid w:val="000E1E8F"/>
    <w:rsid w:val="000E228D"/>
    <w:rsid w:val="000E308B"/>
    <w:rsid w:val="000E425F"/>
    <w:rsid w:val="000E4E61"/>
    <w:rsid w:val="000E50E7"/>
    <w:rsid w:val="000E58D0"/>
    <w:rsid w:val="000E636B"/>
    <w:rsid w:val="000F0FE0"/>
    <w:rsid w:val="000F3147"/>
    <w:rsid w:val="000F361B"/>
    <w:rsid w:val="000F3A29"/>
    <w:rsid w:val="000F3A6A"/>
    <w:rsid w:val="000F3EA7"/>
    <w:rsid w:val="000F5220"/>
    <w:rsid w:val="000F5D7C"/>
    <w:rsid w:val="000F7EB8"/>
    <w:rsid w:val="00100344"/>
    <w:rsid w:val="001024B9"/>
    <w:rsid w:val="0010322B"/>
    <w:rsid w:val="001044E7"/>
    <w:rsid w:val="00104C09"/>
    <w:rsid w:val="00104F9A"/>
    <w:rsid w:val="001059C2"/>
    <w:rsid w:val="00105A2A"/>
    <w:rsid w:val="00110933"/>
    <w:rsid w:val="00110AAB"/>
    <w:rsid w:val="001115A3"/>
    <w:rsid w:val="00112BF3"/>
    <w:rsid w:val="001139A7"/>
    <w:rsid w:val="00113EAA"/>
    <w:rsid w:val="001142A5"/>
    <w:rsid w:val="00114FC5"/>
    <w:rsid w:val="001150D6"/>
    <w:rsid w:val="00115163"/>
    <w:rsid w:val="00116828"/>
    <w:rsid w:val="00117141"/>
    <w:rsid w:val="001171FB"/>
    <w:rsid w:val="00117623"/>
    <w:rsid w:val="00120026"/>
    <w:rsid w:val="0012150C"/>
    <w:rsid w:val="0012156A"/>
    <w:rsid w:val="00122766"/>
    <w:rsid w:val="0012374C"/>
    <w:rsid w:val="00125517"/>
    <w:rsid w:val="00125732"/>
    <w:rsid w:val="001258E2"/>
    <w:rsid w:val="001263DE"/>
    <w:rsid w:val="00127C60"/>
    <w:rsid w:val="00127D80"/>
    <w:rsid w:val="00130133"/>
    <w:rsid w:val="0013070F"/>
    <w:rsid w:val="00130FF5"/>
    <w:rsid w:val="00132561"/>
    <w:rsid w:val="00132A5C"/>
    <w:rsid w:val="00133FD2"/>
    <w:rsid w:val="00134F61"/>
    <w:rsid w:val="001351C1"/>
    <w:rsid w:val="0013586A"/>
    <w:rsid w:val="00135C56"/>
    <w:rsid w:val="00135F45"/>
    <w:rsid w:val="00136030"/>
    <w:rsid w:val="00137A59"/>
    <w:rsid w:val="00137B78"/>
    <w:rsid w:val="00137C9F"/>
    <w:rsid w:val="0014170D"/>
    <w:rsid w:val="0014206F"/>
    <w:rsid w:val="0014353A"/>
    <w:rsid w:val="00144A79"/>
    <w:rsid w:val="00144B3A"/>
    <w:rsid w:val="001454CA"/>
    <w:rsid w:val="00145D6E"/>
    <w:rsid w:val="00145DE4"/>
    <w:rsid w:val="00146294"/>
    <w:rsid w:val="00147A72"/>
    <w:rsid w:val="00147D98"/>
    <w:rsid w:val="00150BA1"/>
    <w:rsid w:val="00152322"/>
    <w:rsid w:val="00152482"/>
    <w:rsid w:val="00152712"/>
    <w:rsid w:val="00152954"/>
    <w:rsid w:val="00152FB6"/>
    <w:rsid w:val="00154017"/>
    <w:rsid w:val="00154116"/>
    <w:rsid w:val="00155320"/>
    <w:rsid w:val="00155A53"/>
    <w:rsid w:val="00155F4F"/>
    <w:rsid w:val="00156583"/>
    <w:rsid w:val="0015703C"/>
    <w:rsid w:val="00157045"/>
    <w:rsid w:val="0015711A"/>
    <w:rsid w:val="00157173"/>
    <w:rsid w:val="00157218"/>
    <w:rsid w:val="0015744E"/>
    <w:rsid w:val="0015763A"/>
    <w:rsid w:val="001609F4"/>
    <w:rsid w:val="00162D29"/>
    <w:rsid w:val="00163236"/>
    <w:rsid w:val="00163515"/>
    <w:rsid w:val="00163A37"/>
    <w:rsid w:val="00163B5E"/>
    <w:rsid w:val="00164543"/>
    <w:rsid w:val="00164AD6"/>
    <w:rsid w:val="00165222"/>
    <w:rsid w:val="00165F47"/>
    <w:rsid w:val="001668F2"/>
    <w:rsid w:val="00166C4B"/>
    <w:rsid w:val="00166EC5"/>
    <w:rsid w:val="0017121F"/>
    <w:rsid w:val="001716D7"/>
    <w:rsid w:val="00171858"/>
    <w:rsid w:val="00171BC9"/>
    <w:rsid w:val="00171CBC"/>
    <w:rsid w:val="00172DD5"/>
    <w:rsid w:val="00173261"/>
    <w:rsid w:val="00173667"/>
    <w:rsid w:val="0017418F"/>
    <w:rsid w:val="001741DB"/>
    <w:rsid w:val="00174A78"/>
    <w:rsid w:val="00174C41"/>
    <w:rsid w:val="001750D1"/>
    <w:rsid w:val="001750D3"/>
    <w:rsid w:val="00175875"/>
    <w:rsid w:val="00176182"/>
    <w:rsid w:val="001766A9"/>
    <w:rsid w:val="001768C0"/>
    <w:rsid w:val="001769DB"/>
    <w:rsid w:val="00176DB2"/>
    <w:rsid w:val="00176F71"/>
    <w:rsid w:val="0018040D"/>
    <w:rsid w:val="00180C9E"/>
    <w:rsid w:val="00182CB6"/>
    <w:rsid w:val="0018391A"/>
    <w:rsid w:val="00183D6D"/>
    <w:rsid w:val="001848BF"/>
    <w:rsid w:val="00185E03"/>
    <w:rsid w:val="00185F79"/>
    <w:rsid w:val="0018630A"/>
    <w:rsid w:val="0018657D"/>
    <w:rsid w:val="00186FB1"/>
    <w:rsid w:val="00187841"/>
    <w:rsid w:val="001879C9"/>
    <w:rsid w:val="00190246"/>
    <w:rsid w:val="0019052C"/>
    <w:rsid w:val="001908D0"/>
    <w:rsid w:val="00190AE7"/>
    <w:rsid w:val="001911DB"/>
    <w:rsid w:val="0019284B"/>
    <w:rsid w:val="00193353"/>
    <w:rsid w:val="001935B5"/>
    <w:rsid w:val="0019362A"/>
    <w:rsid w:val="001943FF"/>
    <w:rsid w:val="00194700"/>
    <w:rsid w:val="00195972"/>
    <w:rsid w:val="0019684A"/>
    <w:rsid w:val="00196A41"/>
    <w:rsid w:val="001978E8"/>
    <w:rsid w:val="001A04A2"/>
    <w:rsid w:val="001A1EDC"/>
    <w:rsid w:val="001A29CB"/>
    <w:rsid w:val="001A3721"/>
    <w:rsid w:val="001A3B08"/>
    <w:rsid w:val="001A4DDA"/>
    <w:rsid w:val="001A637E"/>
    <w:rsid w:val="001A6808"/>
    <w:rsid w:val="001A7685"/>
    <w:rsid w:val="001A76C6"/>
    <w:rsid w:val="001A7D28"/>
    <w:rsid w:val="001B0F0C"/>
    <w:rsid w:val="001B1474"/>
    <w:rsid w:val="001B1521"/>
    <w:rsid w:val="001B281C"/>
    <w:rsid w:val="001B2F4E"/>
    <w:rsid w:val="001B3861"/>
    <w:rsid w:val="001B3936"/>
    <w:rsid w:val="001B4326"/>
    <w:rsid w:val="001B45F6"/>
    <w:rsid w:val="001B45FD"/>
    <w:rsid w:val="001B4872"/>
    <w:rsid w:val="001B4A89"/>
    <w:rsid w:val="001B5EB8"/>
    <w:rsid w:val="001B6441"/>
    <w:rsid w:val="001B657B"/>
    <w:rsid w:val="001B6D67"/>
    <w:rsid w:val="001B6F9D"/>
    <w:rsid w:val="001B7910"/>
    <w:rsid w:val="001B7AD2"/>
    <w:rsid w:val="001C2362"/>
    <w:rsid w:val="001C4243"/>
    <w:rsid w:val="001C46C5"/>
    <w:rsid w:val="001C4C02"/>
    <w:rsid w:val="001C58C3"/>
    <w:rsid w:val="001C5A96"/>
    <w:rsid w:val="001C5F1A"/>
    <w:rsid w:val="001C682D"/>
    <w:rsid w:val="001C696D"/>
    <w:rsid w:val="001C6CB0"/>
    <w:rsid w:val="001C740A"/>
    <w:rsid w:val="001C7639"/>
    <w:rsid w:val="001C7A34"/>
    <w:rsid w:val="001C7E75"/>
    <w:rsid w:val="001D0418"/>
    <w:rsid w:val="001D05C5"/>
    <w:rsid w:val="001D06B6"/>
    <w:rsid w:val="001D0D32"/>
    <w:rsid w:val="001D1376"/>
    <w:rsid w:val="001D2679"/>
    <w:rsid w:val="001D26B1"/>
    <w:rsid w:val="001D28CE"/>
    <w:rsid w:val="001D28D1"/>
    <w:rsid w:val="001D3122"/>
    <w:rsid w:val="001D316B"/>
    <w:rsid w:val="001D369D"/>
    <w:rsid w:val="001D417E"/>
    <w:rsid w:val="001D467E"/>
    <w:rsid w:val="001D485B"/>
    <w:rsid w:val="001D56DA"/>
    <w:rsid w:val="001D5ADD"/>
    <w:rsid w:val="001D68E8"/>
    <w:rsid w:val="001D73E6"/>
    <w:rsid w:val="001D7658"/>
    <w:rsid w:val="001E14F3"/>
    <w:rsid w:val="001E1984"/>
    <w:rsid w:val="001E19BB"/>
    <w:rsid w:val="001E25C2"/>
    <w:rsid w:val="001E2942"/>
    <w:rsid w:val="001E2949"/>
    <w:rsid w:val="001E2A9E"/>
    <w:rsid w:val="001E351D"/>
    <w:rsid w:val="001E3945"/>
    <w:rsid w:val="001E3B11"/>
    <w:rsid w:val="001E3D06"/>
    <w:rsid w:val="001E4179"/>
    <w:rsid w:val="001E57C0"/>
    <w:rsid w:val="001E6883"/>
    <w:rsid w:val="001E698A"/>
    <w:rsid w:val="001E6A05"/>
    <w:rsid w:val="001F0164"/>
    <w:rsid w:val="001F03E1"/>
    <w:rsid w:val="001F0FA6"/>
    <w:rsid w:val="001F2839"/>
    <w:rsid w:val="001F2B49"/>
    <w:rsid w:val="001F2E77"/>
    <w:rsid w:val="001F31B7"/>
    <w:rsid w:val="001F34EE"/>
    <w:rsid w:val="001F3EF8"/>
    <w:rsid w:val="001F4844"/>
    <w:rsid w:val="001F528C"/>
    <w:rsid w:val="001F53DF"/>
    <w:rsid w:val="001F5F06"/>
    <w:rsid w:val="001F604F"/>
    <w:rsid w:val="001F619E"/>
    <w:rsid w:val="001F68D6"/>
    <w:rsid w:val="001F7229"/>
    <w:rsid w:val="001F7755"/>
    <w:rsid w:val="001F7854"/>
    <w:rsid w:val="002006A4"/>
    <w:rsid w:val="002007FF"/>
    <w:rsid w:val="00201DA0"/>
    <w:rsid w:val="002020B1"/>
    <w:rsid w:val="00202ECE"/>
    <w:rsid w:val="002032F5"/>
    <w:rsid w:val="0020380C"/>
    <w:rsid w:val="00204D22"/>
    <w:rsid w:val="00205629"/>
    <w:rsid w:val="0020589E"/>
    <w:rsid w:val="00206180"/>
    <w:rsid w:val="00206D9A"/>
    <w:rsid w:val="00207156"/>
    <w:rsid w:val="00207602"/>
    <w:rsid w:val="0020787B"/>
    <w:rsid w:val="00210513"/>
    <w:rsid w:val="002112A1"/>
    <w:rsid w:val="00211865"/>
    <w:rsid w:val="00211A75"/>
    <w:rsid w:val="00211F0A"/>
    <w:rsid w:val="0021200E"/>
    <w:rsid w:val="002121FB"/>
    <w:rsid w:val="00212B47"/>
    <w:rsid w:val="00213871"/>
    <w:rsid w:val="00213CC9"/>
    <w:rsid w:val="00214775"/>
    <w:rsid w:val="00214ED4"/>
    <w:rsid w:val="00215203"/>
    <w:rsid w:val="00215957"/>
    <w:rsid w:val="00215A0F"/>
    <w:rsid w:val="002164B8"/>
    <w:rsid w:val="00216744"/>
    <w:rsid w:val="002174F4"/>
    <w:rsid w:val="00217622"/>
    <w:rsid w:val="002201AC"/>
    <w:rsid w:val="00220459"/>
    <w:rsid w:val="00222045"/>
    <w:rsid w:val="00222541"/>
    <w:rsid w:val="0022320B"/>
    <w:rsid w:val="002233C3"/>
    <w:rsid w:val="002247E3"/>
    <w:rsid w:val="00224AB8"/>
    <w:rsid w:val="00225153"/>
    <w:rsid w:val="002260A7"/>
    <w:rsid w:val="0022663B"/>
    <w:rsid w:val="00226EBF"/>
    <w:rsid w:val="00227193"/>
    <w:rsid w:val="00227387"/>
    <w:rsid w:val="002306A0"/>
    <w:rsid w:val="00230FDC"/>
    <w:rsid w:val="0023104E"/>
    <w:rsid w:val="00231186"/>
    <w:rsid w:val="002316DB"/>
    <w:rsid w:val="0023198D"/>
    <w:rsid w:val="00231A82"/>
    <w:rsid w:val="00231DA7"/>
    <w:rsid w:val="00232B6D"/>
    <w:rsid w:val="0023400F"/>
    <w:rsid w:val="00234B14"/>
    <w:rsid w:val="002354C9"/>
    <w:rsid w:val="0023557D"/>
    <w:rsid w:val="0023601F"/>
    <w:rsid w:val="0023672C"/>
    <w:rsid w:val="00237F3C"/>
    <w:rsid w:val="00240292"/>
    <w:rsid w:val="0024051E"/>
    <w:rsid w:val="002421CB"/>
    <w:rsid w:val="002424C2"/>
    <w:rsid w:val="00242939"/>
    <w:rsid w:val="00242BBF"/>
    <w:rsid w:val="0024380C"/>
    <w:rsid w:val="00243DAF"/>
    <w:rsid w:val="00245A9C"/>
    <w:rsid w:val="00245D55"/>
    <w:rsid w:val="00246047"/>
    <w:rsid w:val="002469C0"/>
    <w:rsid w:val="00247D4C"/>
    <w:rsid w:val="002517BE"/>
    <w:rsid w:val="0025191A"/>
    <w:rsid w:val="0025232E"/>
    <w:rsid w:val="00252EE8"/>
    <w:rsid w:val="00253518"/>
    <w:rsid w:val="0025450C"/>
    <w:rsid w:val="0025465B"/>
    <w:rsid w:val="002552F4"/>
    <w:rsid w:val="00256808"/>
    <w:rsid w:val="00257463"/>
    <w:rsid w:val="00257C9C"/>
    <w:rsid w:val="00260014"/>
    <w:rsid w:val="002608A1"/>
    <w:rsid w:val="00260ED3"/>
    <w:rsid w:val="002614B9"/>
    <w:rsid w:val="00261AA3"/>
    <w:rsid w:val="00261C4E"/>
    <w:rsid w:val="00261EA2"/>
    <w:rsid w:val="00262B3F"/>
    <w:rsid w:val="00262BC9"/>
    <w:rsid w:val="00263A9C"/>
    <w:rsid w:val="0026417F"/>
    <w:rsid w:val="002656DF"/>
    <w:rsid w:val="00265F47"/>
    <w:rsid w:val="00266D56"/>
    <w:rsid w:val="0026740A"/>
    <w:rsid w:val="00267FDA"/>
    <w:rsid w:val="002702A3"/>
    <w:rsid w:val="0027261F"/>
    <w:rsid w:val="00272F05"/>
    <w:rsid w:val="0027538A"/>
    <w:rsid w:val="00275987"/>
    <w:rsid w:val="00276CFF"/>
    <w:rsid w:val="00277043"/>
    <w:rsid w:val="00277100"/>
    <w:rsid w:val="0027784E"/>
    <w:rsid w:val="002802EF"/>
    <w:rsid w:val="00282CAE"/>
    <w:rsid w:val="00283BCD"/>
    <w:rsid w:val="0028497B"/>
    <w:rsid w:val="00284BAF"/>
    <w:rsid w:val="00284E76"/>
    <w:rsid w:val="00285A48"/>
    <w:rsid w:val="00286090"/>
    <w:rsid w:val="00286BA3"/>
    <w:rsid w:val="00286D4E"/>
    <w:rsid w:val="00286F87"/>
    <w:rsid w:val="00287A34"/>
    <w:rsid w:val="00287BDA"/>
    <w:rsid w:val="0029189A"/>
    <w:rsid w:val="00291E7B"/>
    <w:rsid w:val="00292DC0"/>
    <w:rsid w:val="00294212"/>
    <w:rsid w:val="00295D24"/>
    <w:rsid w:val="0029678B"/>
    <w:rsid w:val="00297631"/>
    <w:rsid w:val="00297BBC"/>
    <w:rsid w:val="002A05E8"/>
    <w:rsid w:val="002A08D1"/>
    <w:rsid w:val="002A0F92"/>
    <w:rsid w:val="002A25A3"/>
    <w:rsid w:val="002A2B36"/>
    <w:rsid w:val="002A2BA8"/>
    <w:rsid w:val="002A3262"/>
    <w:rsid w:val="002A38C7"/>
    <w:rsid w:val="002A3EFE"/>
    <w:rsid w:val="002A4130"/>
    <w:rsid w:val="002A4256"/>
    <w:rsid w:val="002A4359"/>
    <w:rsid w:val="002A47A1"/>
    <w:rsid w:val="002A62E1"/>
    <w:rsid w:val="002A7374"/>
    <w:rsid w:val="002B177E"/>
    <w:rsid w:val="002B1BDE"/>
    <w:rsid w:val="002B2A88"/>
    <w:rsid w:val="002B31EE"/>
    <w:rsid w:val="002B4125"/>
    <w:rsid w:val="002B4843"/>
    <w:rsid w:val="002B5980"/>
    <w:rsid w:val="002B7CF9"/>
    <w:rsid w:val="002C0765"/>
    <w:rsid w:val="002C3461"/>
    <w:rsid w:val="002C38A3"/>
    <w:rsid w:val="002C3D57"/>
    <w:rsid w:val="002C455F"/>
    <w:rsid w:val="002C586E"/>
    <w:rsid w:val="002C5B3B"/>
    <w:rsid w:val="002C5ED2"/>
    <w:rsid w:val="002C6643"/>
    <w:rsid w:val="002C68C4"/>
    <w:rsid w:val="002C7296"/>
    <w:rsid w:val="002C7F61"/>
    <w:rsid w:val="002D0508"/>
    <w:rsid w:val="002D0888"/>
    <w:rsid w:val="002D0994"/>
    <w:rsid w:val="002D1355"/>
    <w:rsid w:val="002D195E"/>
    <w:rsid w:val="002D34C0"/>
    <w:rsid w:val="002D5626"/>
    <w:rsid w:val="002D6F9C"/>
    <w:rsid w:val="002E1053"/>
    <w:rsid w:val="002E11CE"/>
    <w:rsid w:val="002E12D6"/>
    <w:rsid w:val="002E1975"/>
    <w:rsid w:val="002E19D6"/>
    <w:rsid w:val="002E1A31"/>
    <w:rsid w:val="002E1E9B"/>
    <w:rsid w:val="002E225C"/>
    <w:rsid w:val="002E2888"/>
    <w:rsid w:val="002E2DC6"/>
    <w:rsid w:val="002E34DA"/>
    <w:rsid w:val="002E4A86"/>
    <w:rsid w:val="002E4B9F"/>
    <w:rsid w:val="002E4E46"/>
    <w:rsid w:val="002E5848"/>
    <w:rsid w:val="002E5BFD"/>
    <w:rsid w:val="002E6902"/>
    <w:rsid w:val="002E7160"/>
    <w:rsid w:val="002E7882"/>
    <w:rsid w:val="002E7898"/>
    <w:rsid w:val="002F0BDE"/>
    <w:rsid w:val="002F0DBB"/>
    <w:rsid w:val="002F0EB8"/>
    <w:rsid w:val="002F1915"/>
    <w:rsid w:val="002F3BB6"/>
    <w:rsid w:val="002F4BC4"/>
    <w:rsid w:val="002F5110"/>
    <w:rsid w:val="002F6455"/>
    <w:rsid w:val="002F66E2"/>
    <w:rsid w:val="002F6F87"/>
    <w:rsid w:val="002F7874"/>
    <w:rsid w:val="00300361"/>
    <w:rsid w:val="0030228B"/>
    <w:rsid w:val="00302EB4"/>
    <w:rsid w:val="003037B2"/>
    <w:rsid w:val="00303E71"/>
    <w:rsid w:val="00303EA2"/>
    <w:rsid w:val="00305431"/>
    <w:rsid w:val="00305C0B"/>
    <w:rsid w:val="00306B49"/>
    <w:rsid w:val="0030710D"/>
    <w:rsid w:val="0030777C"/>
    <w:rsid w:val="00307C76"/>
    <w:rsid w:val="0031081C"/>
    <w:rsid w:val="00311434"/>
    <w:rsid w:val="0031146B"/>
    <w:rsid w:val="003114CE"/>
    <w:rsid w:val="00311650"/>
    <w:rsid w:val="00313349"/>
    <w:rsid w:val="00314603"/>
    <w:rsid w:val="00314D15"/>
    <w:rsid w:val="00314EF2"/>
    <w:rsid w:val="00317619"/>
    <w:rsid w:val="00321286"/>
    <w:rsid w:val="0032140A"/>
    <w:rsid w:val="00321420"/>
    <w:rsid w:val="00322055"/>
    <w:rsid w:val="00322A5E"/>
    <w:rsid w:val="00323330"/>
    <w:rsid w:val="003238BA"/>
    <w:rsid w:val="00323E50"/>
    <w:rsid w:val="003267E0"/>
    <w:rsid w:val="003268F5"/>
    <w:rsid w:val="00326CD2"/>
    <w:rsid w:val="003274B8"/>
    <w:rsid w:val="003306AD"/>
    <w:rsid w:val="0033106B"/>
    <w:rsid w:val="0033139F"/>
    <w:rsid w:val="00331FD4"/>
    <w:rsid w:val="0033293F"/>
    <w:rsid w:val="00332EFC"/>
    <w:rsid w:val="00332F84"/>
    <w:rsid w:val="0033303F"/>
    <w:rsid w:val="00333322"/>
    <w:rsid w:val="00333C22"/>
    <w:rsid w:val="00333D60"/>
    <w:rsid w:val="00334B34"/>
    <w:rsid w:val="00335030"/>
    <w:rsid w:val="003357B8"/>
    <w:rsid w:val="0033679E"/>
    <w:rsid w:val="00336C84"/>
    <w:rsid w:val="00336D55"/>
    <w:rsid w:val="00337536"/>
    <w:rsid w:val="00337815"/>
    <w:rsid w:val="00337C7C"/>
    <w:rsid w:val="00340E8A"/>
    <w:rsid w:val="00341572"/>
    <w:rsid w:val="003421D3"/>
    <w:rsid w:val="00342958"/>
    <w:rsid w:val="003429B7"/>
    <w:rsid w:val="003433A7"/>
    <w:rsid w:val="00343A7B"/>
    <w:rsid w:val="003456B2"/>
    <w:rsid w:val="00345B38"/>
    <w:rsid w:val="00345E48"/>
    <w:rsid w:val="00346D48"/>
    <w:rsid w:val="0034732A"/>
    <w:rsid w:val="00347448"/>
    <w:rsid w:val="00347E0B"/>
    <w:rsid w:val="003506DD"/>
    <w:rsid w:val="003506F8"/>
    <w:rsid w:val="00350B15"/>
    <w:rsid w:val="00350E9A"/>
    <w:rsid w:val="0035106A"/>
    <w:rsid w:val="003514F7"/>
    <w:rsid w:val="00351C93"/>
    <w:rsid w:val="003523B9"/>
    <w:rsid w:val="0035345E"/>
    <w:rsid w:val="00353A13"/>
    <w:rsid w:val="0035434D"/>
    <w:rsid w:val="00354EB8"/>
    <w:rsid w:val="00356003"/>
    <w:rsid w:val="00356C64"/>
    <w:rsid w:val="0035724A"/>
    <w:rsid w:val="00357F5A"/>
    <w:rsid w:val="003601B9"/>
    <w:rsid w:val="00360773"/>
    <w:rsid w:val="00361D14"/>
    <w:rsid w:val="0036282F"/>
    <w:rsid w:val="00364C57"/>
    <w:rsid w:val="00364DCD"/>
    <w:rsid w:val="00365190"/>
    <w:rsid w:val="00365638"/>
    <w:rsid w:val="00365801"/>
    <w:rsid w:val="00365E54"/>
    <w:rsid w:val="00366A68"/>
    <w:rsid w:val="00366DC4"/>
    <w:rsid w:val="00366FB2"/>
    <w:rsid w:val="00367062"/>
    <w:rsid w:val="003673D4"/>
    <w:rsid w:val="00367615"/>
    <w:rsid w:val="00370344"/>
    <w:rsid w:val="00371A46"/>
    <w:rsid w:val="00372203"/>
    <w:rsid w:val="00373937"/>
    <w:rsid w:val="003746F5"/>
    <w:rsid w:val="003747D0"/>
    <w:rsid w:val="00374E8A"/>
    <w:rsid w:val="0037553B"/>
    <w:rsid w:val="003757F4"/>
    <w:rsid w:val="003762B3"/>
    <w:rsid w:val="00376B0D"/>
    <w:rsid w:val="00377BB9"/>
    <w:rsid w:val="00377FB1"/>
    <w:rsid w:val="00377FD8"/>
    <w:rsid w:val="0038056C"/>
    <w:rsid w:val="003805E5"/>
    <w:rsid w:val="003808F5"/>
    <w:rsid w:val="00380F37"/>
    <w:rsid w:val="003812F1"/>
    <w:rsid w:val="003819CE"/>
    <w:rsid w:val="00381E21"/>
    <w:rsid w:val="00382385"/>
    <w:rsid w:val="003824E7"/>
    <w:rsid w:val="00383879"/>
    <w:rsid w:val="003840F6"/>
    <w:rsid w:val="00387ACE"/>
    <w:rsid w:val="00387CCD"/>
    <w:rsid w:val="003913C0"/>
    <w:rsid w:val="00391F2D"/>
    <w:rsid w:val="00392D8C"/>
    <w:rsid w:val="00392E05"/>
    <w:rsid w:val="00393943"/>
    <w:rsid w:val="00395057"/>
    <w:rsid w:val="00395A08"/>
    <w:rsid w:val="003A00B0"/>
    <w:rsid w:val="003A035D"/>
    <w:rsid w:val="003A1D7D"/>
    <w:rsid w:val="003A23E1"/>
    <w:rsid w:val="003A2D69"/>
    <w:rsid w:val="003A4271"/>
    <w:rsid w:val="003A5A92"/>
    <w:rsid w:val="003A61BB"/>
    <w:rsid w:val="003A657D"/>
    <w:rsid w:val="003A702F"/>
    <w:rsid w:val="003A7C6A"/>
    <w:rsid w:val="003B06DB"/>
    <w:rsid w:val="003B1075"/>
    <w:rsid w:val="003B134C"/>
    <w:rsid w:val="003B1AFA"/>
    <w:rsid w:val="003B2423"/>
    <w:rsid w:val="003B247F"/>
    <w:rsid w:val="003B27A2"/>
    <w:rsid w:val="003B2D66"/>
    <w:rsid w:val="003B3873"/>
    <w:rsid w:val="003B4351"/>
    <w:rsid w:val="003B4FB9"/>
    <w:rsid w:val="003B5945"/>
    <w:rsid w:val="003B598B"/>
    <w:rsid w:val="003B6DFF"/>
    <w:rsid w:val="003B7DBA"/>
    <w:rsid w:val="003C04A4"/>
    <w:rsid w:val="003C1F8A"/>
    <w:rsid w:val="003C2637"/>
    <w:rsid w:val="003C2D07"/>
    <w:rsid w:val="003C3B7B"/>
    <w:rsid w:val="003C424C"/>
    <w:rsid w:val="003C69B6"/>
    <w:rsid w:val="003C7314"/>
    <w:rsid w:val="003C75FA"/>
    <w:rsid w:val="003D1AE5"/>
    <w:rsid w:val="003D32A6"/>
    <w:rsid w:val="003D3419"/>
    <w:rsid w:val="003D3B0C"/>
    <w:rsid w:val="003D3E7F"/>
    <w:rsid w:val="003D4579"/>
    <w:rsid w:val="003D4655"/>
    <w:rsid w:val="003D497F"/>
    <w:rsid w:val="003D4AF1"/>
    <w:rsid w:val="003D58A9"/>
    <w:rsid w:val="003D6434"/>
    <w:rsid w:val="003D678D"/>
    <w:rsid w:val="003D74A6"/>
    <w:rsid w:val="003D7900"/>
    <w:rsid w:val="003D7D7A"/>
    <w:rsid w:val="003E14B4"/>
    <w:rsid w:val="003E18B5"/>
    <w:rsid w:val="003E1A91"/>
    <w:rsid w:val="003E1B35"/>
    <w:rsid w:val="003E2917"/>
    <w:rsid w:val="003E2CDC"/>
    <w:rsid w:val="003E3604"/>
    <w:rsid w:val="003E39FB"/>
    <w:rsid w:val="003E3BFB"/>
    <w:rsid w:val="003E40A1"/>
    <w:rsid w:val="003E45BA"/>
    <w:rsid w:val="003E4989"/>
    <w:rsid w:val="003E50C2"/>
    <w:rsid w:val="003E5186"/>
    <w:rsid w:val="003E574E"/>
    <w:rsid w:val="003E5C21"/>
    <w:rsid w:val="003E5EF5"/>
    <w:rsid w:val="003E6A32"/>
    <w:rsid w:val="003E7587"/>
    <w:rsid w:val="003E765E"/>
    <w:rsid w:val="003E76A3"/>
    <w:rsid w:val="003E76EC"/>
    <w:rsid w:val="003F034A"/>
    <w:rsid w:val="003F0AE7"/>
    <w:rsid w:val="003F1FC5"/>
    <w:rsid w:val="003F20D3"/>
    <w:rsid w:val="003F21E6"/>
    <w:rsid w:val="003F2307"/>
    <w:rsid w:val="003F53F5"/>
    <w:rsid w:val="003F580D"/>
    <w:rsid w:val="003F59D4"/>
    <w:rsid w:val="003F6968"/>
    <w:rsid w:val="003F6A82"/>
    <w:rsid w:val="003F774A"/>
    <w:rsid w:val="003F7E79"/>
    <w:rsid w:val="00400080"/>
    <w:rsid w:val="00400175"/>
    <w:rsid w:val="00400C02"/>
    <w:rsid w:val="004017F9"/>
    <w:rsid w:val="00401FED"/>
    <w:rsid w:val="00402880"/>
    <w:rsid w:val="00402FF8"/>
    <w:rsid w:val="00403656"/>
    <w:rsid w:val="00404BB8"/>
    <w:rsid w:val="0040712C"/>
    <w:rsid w:val="004075CC"/>
    <w:rsid w:val="00410329"/>
    <w:rsid w:val="00410B76"/>
    <w:rsid w:val="00410EB5"/>
    <w:rsid w:val="00411104"/>
    <w:rsid w:val="00412AFF"/>
    <w:rsid w:val="00412C47"/>
    <w:rsid w:val="00413959"/>
    <w:rsid w:val="00413990"/>
    <w:rsid w:val="004146E7"/>
    <w:rsid w:val="00415DDC"/>
    <w:rsid w:val="0041649B"/>
    <w:rsid w:val="00416FE6"/>
    <w:rsid w:val="00420E17"/>
    <w:rsid w:val="00421F4B"/>
    <w:rsid w:val="004223C2"/>
    <w:rsid w:val="00422517"/>
    <w:rsid w:val="0042437F"/>
    <w:rsid w:val="004246D3"/>
    <w:rsid w:val="0042495B"/>
    <w:rsid w:val="00424B46"/>
    <w:rsid w:val="00424F45"/>
    <w:rsid w:val="00426AA1"/>
    <w:rsid w:val="00426ADD"/>
    <w:rsid w:val="00426EE1"/>
    <w:rsid w:val="00426F7F"/>
    <w:rsid w:val="004300B7"/>
    <w:rsid w:val="00430AA5"/>
    <w:rsid w:val="0043140D"/>
    <w:rsid w:val="00432320"/>
    <w:rsid w:val="0043389C"/>
    <w:rsid w:val="00434283"/>
    <w:rsid w:val="004346AD"/>
    <w:rsid w:val="004366D7"/>
    <w:rsid w:val="004372B5"/>
    <w:rsid w:val="004372B6"/>
    <w:rsid w:val="00440E73"/>
    <w:rsid w:val="004428AA"/>
    <w:rsid w:val="00442C8F"/>
    <w:rsid w:val="00443134"/>
    <w:rsid w:val="00443E25"/>
    <w:rsid w:val="004446FD"/>
    <w:rsid w:val="00445017"/>
    <w:rsid w:val="00445446"/>
    <w:rsid w:val="004455E6"/>
    <w:rsid w:val="0044574F"/>
    <w:rsid w:val="0044597E"/>
    <w:rsid w:val="00445BD7"/>
    <w:rsid w:val="00445C10"/>
    <w:rsid w:val="00446F0C"/>
    <w:rsid w:val="004472B6"/>
    <w:rsid w:val="00450488"/>
    <w:rsid w:val="004506AB"/>
    <w:rsid w:val="00450B08"/>
    <w:rsid w:val="00451397"/>
    <w:rsid w:val="00451D4F"/>
    <w:rsid w:val="00452CD2"/>
    <w:rsid w:val="00452CDA"/>
    <w:rsid w:val="00453129"/>
    <w:rsid w:val="004538A6"/>
    <w:rsid w:val="004539C7"/>
    <w:rsid w:val="004543CD"/>
    <w:rsid w:val="0045467F"/>
    <w:rsid w:val="004546DE"/>
    <w:rsid w:val="00454ADF"/>
    <w:rsid w:val="0045516A"/>
    <w:rsid w:val="00455B13"/>
    <w:rsid w:val="00455B34"/>
    <w:rsid w:val="00455BE8"/>
    <w:rsid w:val="00455F96"/>
    <w:rsid w:val="004566A4"/>
    <w:rsid w:val="00456B43"/>
    <w:rsid w:val="00456D3E"/>
    <w:rsid w:val="0045780B"/>
    <w:rsid w:val="00457B4B"/>
    <w:rsid w:val="00457DE7"/>
    <w:rsid w:val="004604AB"/>
    <w:rsid w:val="00460BB5"/>
    <w:rsid w:val="004611A8"/>
    <w:rsid w:val="004618A5"/>
    <w:rsid w:val="00461D44"/>
    <w:rsid w:val="00461DD4"/>
    <w:rsid w:val="004632AD"/>
    <w:rsid w:val="0046338F"/>
    <w:rsid w:val="004642DE"/>
    <w:rsid w:val="00464616"/>
    <w:rsid w:val="00464C11"/>
    <w:rsid w:val="00464D89"/>
    <w:rsid w:val="004663EB"/>
    <w:rsid w:val="004675DF"/>
    <w:rsid w:val="00470067"/>
    <w:rsid w:val="00470274"/>
    <w:rsid w:val="0047100F"/>
    <w:rsid w:val="0047176D"/>
    <w:rsid w:val="00472542"/>
    <w:rsid w:val="0047296C"/>
    <w:rsid w:val="0047362E"/>
    <w:rsid w:val="00473857"/>
    <w:rsid w:val="00474291"/>
    <w:rsid w:val="00476240"/>
    <w:rsid w:val="004766E9"/>
    <w:rsid w:val="00476ABE"/>
    <w:rsid w:val="00476F7E"/>
    <w:rsid w:val="0047711D"/>
    <w:rsid w:val="00477B14"/>
    <w:rsid w:val="00477EC9"/>
    <w:rsid w:val="004810B4"/>
    <w:rsid w:val="00481B56"/>
    <w:rsid w:val="004828DD"/>
    <w:rsid w:val="00483D0F"/>
    <w:rsid w:val="00483EC9"/>
    <w:rsid w:val="00483F62"/>
    <w:rsid w:val="004863F2"/>
    <w:rsid w:val="00487128"/>
    <w:rsid w:val="00490119"/>
    <w:rsid w:val="004901DC"/>
    <w:rsid w:val="00491402"/>
    <w:rsid w:val="00491D6D"/>
    <w:rsid w:val="00491E9E"/>
    <w:rsid w:val="004929EC"/>
    <w:rsid w:val="00492D20"/>
    <w:rsid w:val="00492EDD"/>
    <w:rsid w:val="00493082"/>
    <w:rsid w:val="004931AC"/>
    <w:rsid w:val="0049329B"/>
    <w:rsid w:val="00493785"/>
    <w:rsid w:val="0049397B"/>
    <w:rsid w:val="004941AB"/>
    <w:rsid w:val="00494AF6"/>
    <w:rsid w:val="00494BBF"/>
    <w:rsid w:val="0049566F"/>
    <w:rsid w:val="004956FB"/>
    <w:rsid w:val="00496BC7"/>
    <w:rsid w:val="00497425"/>
    <w:rsid w:val="00497BA8"/>
    <w:rsid w:val="004A0955"/>
    <w:rsid w:val="004A1B82"/>
    <w:rsid w:val="004A1C5D"/>
    <w:rsid w:val="004A2943"/>
    <w:rsid w:val="004A3C5C"/>
    <w:rsid w:val="004A3D97"/>
    <w:rsid w:val="004A421D"/>
    <w:rsid w:val="004A4D06"/>
    <w:rsid w:val="004A4F54"/>
    <w:rsid w:val="004A6FED"/>
    <w:rsid w:val="004A7111"/>
    <w:rsid w:val="004A720A"/>
    <w:rsid w:val="004A729A"/>
    <w:rsid w:val="004B0C03"/>
    <w:rsid w:val="004B0E2E"/>
    <w:rsid w:val="004B0F6C"/>
    <w:rsid w:val="004B1509"/>
    <w:rsid w:val="004B153A"/>
    <w:rsid w:val="004B1918"/>
    <w:rsid w:val="004B1F3E"/>
    <w:rsid w:val="004B2B8E"/>
    <w:rsid w:val="004B4230"/>
    <w:rsid w:val="004B4981"/>
    <w:rsid w:val="004B4DFC"/>
    <w:rsid w:val="004B510C"/>
    <w:rsid w:val="004B53F1"/>
    <w:rsid w:val="004B553E"/>
    <w:rsid w:val="004B5C3F"/>
    <w:rsid w:val="004B69B9"/>
    <w:rsid w:val="004B6DCF"/>
    <w:rsid w:val="004B6E9C"/>
    <w:rsid w:val="004B7310"/>
    <w:rsid w:val="004B769E"/>
    <w:rsid w:val="004B7A7C"/>
    <w:rsid w:val="004C07A0"/>
    <w:rsid w:val="004C183E"/>
    <w:rsid w:val="004C2C3B"/>
    <w:rsid w:val="004C42EB"/>
    <w:rsid w:val="004C4469"/>
    <w:rsid w:val="004C4BB3"/>
    <w:rsid w:val="004C58A4"/>
    <w:rsid w:val="004C5F6C"/>
    <w:rsid w:val="004C71F7"/>
    <w:rsid w:val="004C725D"/>
    <w:rsid w:val="004D0524"/>
    <w:rsid w:val="004D07ED"/>
    <w:rsid w:val="004D0EC3"/>
    <w:rsid w:val="004D2E73"/>
    <w:rsid w:val="004D3087"/>
    <w:rsid w:val="004D309C"/>
    <w:rsid w:val="004D30ED"/>
    <w:rsid w:val="004D3614"/>
    <w:rsid w:val="004D47D4"/>
    <w:rsid w:val="004D675B"/>
    <w:rsid w:val="004D6BC1"/>
    <w:rsid w:val="004E0429"/>
    <w:rsid w:val="004E055A"/>
    <w:rsid w:val="004E119E"/>
    <w:rsid w:val="004E1D65"/>
    <w:rsid w:val="004E1E43"/>
    <w:rsid w:val="004E3B62"/>
    <w:rsid w:val="004E3E41"/>
    <w:rsid w:val="004E485F"/>
    <w:rsid w:val="004E4A11"/>
    <w:rsid w:val="004E4C9A"/>
    <w:rsid w:val="004E573E"/>
    <w:rsid w:val="004E6803"/>
    <w:rsid w:val="004E70AD"/>
    <w:rsid w:val="004F02B9"/>
    <w:rsid w:val="004F0994"/>
    <w:rsid w:val="004F1ACB"/>
    <w:rsid w:val="004F20A0"/>
    <w:rsid w:val="004F2A2C"/>
    <w:rsid w:val="004F2B21"/>
    <w:rsid w:val="004F2F19"/>
    <w:rsid w:val="004F367F"/>
    <w:rsid w:val="004F36F7"/>
    <w:rsid w:val="004F4012"/>
    <w:rsid w:val="004F47FE"/>
    <w:rsid w:val="004F500B"/>
    <w:rsid w:val="004F65F4"/>
    <w:rsid w:val="004F71F0"/>
    <w:rsid w:val="004F7356"/>
    <w:rsid w:val="004F76BE"/>
    <w:rsid w:val="004F7BB1"/>
    <w:rsid w:val="004F7D71"/>
    <w:rsid w:val="004F7F29"/>
    <w:rsid w:val="005010E7"/>
    <w:rsid w:val="005012C4"/>
    <w:rsid w:val="00502367"/>
    <w:rsid w:val="0050276A"/>
    <w:rsid w:val="005033EA"/>
    <w:rsid w:val="005040D1"/>
    <w:rsid w:val="005040FC"/>
    <w:rsid w:val="00504E2D"/>
    <w:rsid w:val="005056D8"/>
    <w:rsid w:val="005060D8"/>
    <w:rsid w:val="00506A79"/>
    <w:rsid w:val="00506E52"/>
    <w:rsid w:val="00506EE7"/>
    <w:rsid w:val="00507046"/>
    <w:rsid w:val="00507A40"/>
    <w:rsid w:val="00507EB3"/>
    <w:rsid w:val="0051026C"/>
    <w:rsid w:val="00510549"/>
    <w:rsid w:val="00510D8F"/>
    <w:rsid w:val="00510DCF"/>
    <w:rsid w:val="00511861"/>
    <w:rsid w:val="00511BC0"/>
    <w:rsid w:val="00511F32"/>
    <w:rsid w:val="00512000"/>
    <w:rsid w:val="0051246A"/>
    <w:rsid w:val="00512756"/>
    <w:rsid w:val="005129BC"/>
    <w:rsid w:val="00512FAA"/>
    <w:rsid w:val="005135C8"/>
    <w:rsid w:val="0051390D"/>
    <w:rsid w:val="005139DF"/>
    <w:rsid w:val="00513BE7"/>
    <w:rsid w:val="00513E14"/>
    <w:rsid w:val="00513E56"/>
    <w:rsid w:val="00514196"/>
    <w:rsid w:val="00514EB4"/>
    <w:rsid w:val="00516834"/>
    <w:rsid w:val="00516844"/>
    <w:rsid w:val="00517573"/>
    <w:rsid w:val="0052126E"/>
    <w:rsid w:val="005213FE"/>
    <w:rsid w:val="00521430"/>
    <w:rsid w:val="0052189F"/>
    <w:rsid w:val="005218B5"/>
    <w:rsid w:val="00521E1C"/>
    <w:rsid w:val="005221A1"/>
    <w:rsid w:val="005232A9"/>
    <w:rsid w:val="00523408"/>
    <w:rsid w:val="00524238"/>
    <w:rsid w:val="005243C7"/>
    <w:rsid w:val="005247CF"/>
    <w:rsid w:val="00524842"/>
    <w:rsid w:val="00524D43"/>
    <w:rsid w:val="00524FE3"/>
    <w:rsid w:val="00525825"/>
    <w:rsid w:val="00526104"/>
    <w:rsid w:val="005265CE"/>
    <w:rsid w:val="00526AE4"/>
    <w:rsid w:val="00526BED"/>
    <w:rsid w:val="00526DFD"/>
    <w:rsid w:val="00526F5E"/>
    <w:rsid w:val="00527255"/>
    <w:rsid w:val="005303F0"/>
    <w:rsid w:val="005303F2"/>
    <w:rsid w:val="00530472"/>
    <w:rsid w:val="005306CB"/>
    <w:rsid w:val="00530F8B"/>
    <w:rsid w:val="005319E2"/>
    <w:rsid w:val="00532046"/>
    <w:rsid w:val="005328F9"/>
    <w:rsid w:val="00532C3B"/>
    <w:rsid w:val="005336FD"/>
    <w:rsid w:val="00535271"/>
    <w:rsid w:val="00535CA4"/>
    <w:rsid w:val="00535FE7"/>
    <w:rsid w:val="00536656"/>
    <w:rsid w:val="00536C40"/>
    <w:rsid w:val="0053727D"/>
    <w:rsid w:val="00537F1C"/>
    <w:rsid w:val="00540335"/>
    <w:rsid w:val="00540474"/>
    <w:rsid w:val="00540AA4"/>
    <w:rsid w:val="00540D79"/>
    <w:rsid w:val="00541BA0"/>
    <w:rsid w:val="00542D9F"/>
    <w:rsid w:val="00542E3B"/>
    <w:rsid w:val="005430A1"/>
    <w:rsid w:val="00543A19"/>
    <w:rsid w:val="0054519A"/>
    <w:rsid w:val="00546C0C"/>
    <w:rsid w:val="00551193"/>
    <w:rsid w:val="005522B3"/>
    <w:rsid w:val="0055236A"/>
    <w:rsid w:val="005532E6"/>
    <w:rsid w:val="00553A25"/>
    <w:rsid w:val="005540B1"/>
    <w:rsid w:val="005546F5"/>
    <w:rsid w:val="00554CCC"/>
    <w:rsid w:val="00554DE5"/>
    <w:rsid w:val="00555F21"/>
    <w:rsid w:val="0056003A"/>
    <w:rsid w:val="00561FC2"/>
    <w:rsid w:val="005625DA"/>
    <w:rsid w:val="005627E3"/>
    <w:rsid w:val="0056749B"/>
    <w:rsid w:val="0057025F"/>
    <w:rsid w:val="005702EB"/>
    <w:rsid w:val="00572023"/>
    <w:rsid w:val="00572251"/>
    <w:rsid w:val="00572963"/>
    <w:rsid w:val="0057349C"/>
    <w:rsid w:val="00573752"/>
    <w:rsid w:val="00573B4B"/>
    <w:rsid w:val="00573D51"/>
    <w:rsid w:val="00574ECD"/>
    <w:rsid w:val="005762E3"/>
    <w:rsid w:val="005768E7"/>
    <w:rsid w:val="005768ED"/>
    <w:rsid w:val="00576D59"/>
    <w:rsid w:val="00577FB2"/>
    <w:rsid w:val="00580CAF"/>
    <w:rsid w:val="00580E8B"/>
    <w:rsid w:val="00581951"/>
    <w:rsid w:val="00581A52"/>
    <w:rsid w:val="00581C35"/>
    <w:rsid w:val="00582DC4"/>
    <w:rsid w:val="00582E9B"/>
    <w:rsid w:val="0058360D"/>
    <w:rsid w:val="00583B1A"/>
    <w:rsid w:val="00585023"/>
    <w:rsid w:val="00585B87"/>
    <w:rsid w:val="00585D2F"/>
    <w:rsid w:val="005860AC"/>
    <w:rsid w:val="00586E4C"/>
    <w:rsid w:val="0058739C"/>
    <w:rsid w:val="005873AD"/>
    <w:rsid w:val="005905BC"/>
    <w:rsid w:val="00590AAC"/>
    <w:rsid w:val="00591546"/>
    <w:rsid w:val="005917D0"/>
    <w:rsid w:val="00591F99"/>
    <w:rsid w:val="00592171"/>
    <w:rsid w:val="0059301D"/>
    <w:rsid w:val="00593307"/>
    <w:rsid w:val="00593FAF"/>
    <w:rsid w:val="00594966"/>
    <w:rsid w:val="005952D4"/>
    <w:rsid w:val="00595D88"/>
    <w:rsid w:val="00596A28"/>
    <w:rsid w:val="00596AD2"/>
    <w:rsid w:val="005A080E"/>
    <w:rsid w:val="005A1486"/>
    <w:rsid w:val="005A14E9"/>
    <w:rsid w:val="005A1D50"/>
    <w:rsid w:val="005A2484"/>
    <w:rsid w:val="005A28D1"/>
    <w:rsid w:val="005A48BF"/>
    <w:rsid w:val="005A566D"/>
    <w:rsid w:val="005A69BF"/>
    <w:rsid w:val="005A7FB4"/>
    <w:rsid w:val="005B00E4"/>
    <w:rsid w:val="005B0886"/>
    <w:rsid w:val="005B08ED"/>
    <w:rsid w:val="005B17B2"/>
    <w:rsid w:val="005B2003"/>
    <w:rsid w:val="005B25C9"/>
    <w:rsid w:val="005B293B"/>
    <w:rsid w:val="005B35A5"/>
    <w:rsid w:val="005B3E3D"/>
    <w:rsid w:val="005B42BB"/>
    <w:rsid w:val="005B44BC"/>
    <w:rsid w:val="005B5293"/>
    <w:rsid w:val="005B5C8C"/>
    <w:rsid w:val="005B6388"/>
    <w:rsid w:val="005B6D32"/>
    <w:rsid w:val="005B711B"/>
    <w:rsid w:val="005B7A09"/>
    <w:rsid w:val="005B7B3A"/>
    <w:rsid w:val="005C1585"/>
    <w:rsid w:val="005C1994"/>
    <w:rsid w:val="005C2C9E"/>
    <w:rsid w:val="005C2CEB"/>
    <w:rsid w:val="005C31C4"/>
    <w:rsid w:val="005C34BF"/>
    <w:rsid w:val="005C38BE"/>
    <w:rsid w:val="005C3C8C"/>
    <w:rsid w:val="005C3D74"/>
    <w:rsid w:val="005C4A6B"/>
    <w:rsid w:val="005C4B8E"/>
    <w:rsid w:val="005C4C85"/>
    <w:rsid w:val="005C4E5D"/>
    <w:rsid w:val="005C5A85"/>
    <w:rsid w:val="005C63AB"/>
    <w:rsid w:val="005C6432"/>
    <w:rsid w:val="005C7EB3"/>
    <w:rsid w:val="005D0C8C"/>
    <w:rsid w:val="005D1B82"/>
    <w:rsid w:val="005D2282"/>
    <w:rsid w:val="005D2876"/>
    <w:rsid w:val="005D29A7"/>
    <w:rsid w:val="005D3A35"/>
    <w:rsid w:val="005D5414"/>
    <w:rsid w:val="005D6F49"/>
    <w:rsid w:val="005D7A7E"/>
    <w:rsid w:val="005D7FD2"/>
    <w:rsid w:val="005E1E55"/>
    <w:rsid w:val="005E28D1"/>
    <w:rsid w:val="005E2B2E"/>
    <w:rsid w:val="005E3593"/>
    <w:rsid w:val="005E3A73"/>
    <w:rsid w:val="005E3F10"/>
    <w:rsid w:val="005E428D"/>
    <w:rsid w:val="005E4BC2"/>
    <w:rsid w:val="005E5867"/>
    <w:rsid w:val="005E5994"/>
    <w:rsid w:val="005E5A1A"/>
    <w:rsid w:val="005E60B6"/>
    <w:rsid w:val="005E65A4"/>
    <w:rsid w:val="005E7764"/>
    <w:rsid w:val="005E7A11"/>
    <w:rsid w:val="005E7A7B"/>
    <w:rsid w:val="005F0016"/>
    <w:rsid w:val="005F00BE"/>
    <w:rsid w:val="005F0885"/>
    <w:rsid w:val="005F0DBF"/>
    <w:rsid w:val="005F1C05"/>
    <w:rsid w:val="005F23EF"/>
    <w:rsid w:val="005F2B02"/>
    <w:rsid w:val="005F2BB7"/>
    <w:rsid w:val="005F2BBE"/>
    <w:rsid w:val="005F3340"/>
    <w:rsid w:val="005F33E2"/>
    <w:rsid w:val="005F3729"/>
    <w:rsid w:val="005F3880"/>
    <w:rsid w:val="005F3AE4"/>
    <w:rsid w:val="005F3DF3"/>
    <w:rsid w:val="005F49B9"/>
    <w:rsid w:val="005F55C8"/>
    <w:rsid w:val="005F6B85"/>
    <w:rsid w:val="005F6E77"/>
    <w:rsid w:val="00600C11"/>
    <w:rsid w:val="00601219"/>
    <w:rsid w:val="00603134"/>
    <w:rsid w:val="00603DAE"/>
    <w:rsid w:val="006047BF"/>
    <w:rsid w:val="00604F8A"/>
    <w:rsid w:val="00604FD8"/>
    <w:rsid w:val="00605E0E"/>
    <w:rsid w:val="00606850"/>
    <w:rsid w:val="00607546"/>
    <w:rsid w:val="00607BD5"/>
    <w:rsid w:val="00610800"/>
    <w:rsid w:val="00610C94"/>
    <w:rsid w:val="00611C99"/>
    <w:rsid w:val="00612410"/>
    <w:rsid w:val="00612B90"/>
    <w:rsid w:val="00612C05"/>
    <w:rsid w:val="00613290"/>
    <w:rsid w:val="00613457"/>
    <w:rsid w:val="0061426B"/>
    <w:rsid w:val="006159E6"/>
    <w:rsid w:val="00615D93"/>
    <w:rsid w:val="00615DE7"/>
    <w:rsid w:val="006167F1"/>
    <w:rsid w:val="00616F9C"/>
    <w:rsid w:val="006173AE"/>
    <w:rsid w:val="0062050B"/>
    <w:rsid w:val="00620741"/>
    <w:rsid w:val="00621487"/>
    <w:rsid w:val="0062174D"/>
    <w:rsid w:val="0062205F"/>
    <w:rsid w:val="00622C08"/>
    <w:rsid w:val="00622CD5"/>
    <w:rsid w:val="00623486"/>
    <w:rsid w:val="0062372C"/>
    <w:rsid w:val="006258F4"/>
    <w:rsid w:val="0062618F"/>
    <w:rsid w:val="006272F0"/>
    <w:rsid w:val="00627E49"/>
    <w:rsid w:val="006301B6"/>
    <w:rsid w:val="006301C3"/>
    <w:rsid w:val="00630706"/>
    <w:rsid w:val="00630E00"/>
    <w:rsid w:val="00631FE5"/>
    <w:rsid w:val="00633674"/>
    <w:rsid w:val="00633A95"/>
    <w:rsid w:val="006340D9"/>
    <w:rsid w:val="00634351"/>
    <w:rsid w:val="00634A52"/>
    <w:rsid w:val="00635269"/>
    <w:rsid w:val="00635634"/>
    <w:rsid w:val="00635A4E"/>
    <w:rsid w:val="00635CA7"/>
    <w:rsid w:val="0063617E"/>
    <w:rsid w:val="0063636C"/>
    <w:rsid w:val="00636C71"/>
    <w:rsid w:val="0063799A"/>
    <w:rsid w:val="00640634"/>
    <w:rsid w:val="00640A0A"/>
    <w:rsid w:val="00641152"/>
    <w:rsid w:val="006417D6"/>
    <w:rsid w:val="006418AB"/>
    <w:rsid w:val="00641E6E"/>
    <w:rsid w:val="00642977"/>
    <w:rsid w:val="00642D6E"/>
    <w:rsid w:val="0064384F"/>
    <w:rsid w:val="0064385C"/>
    <w:rsid w:val="00644026"/>
    <w:rsid w:val="0064456B"/>
    <w:rsid w:val="00644900"/>
    <w:rsid w:val="0064495C"/>
    <w:rsid w:val="00644FF1"/>
    <w:rsid w:val="00645D45"/>
    <w:rsid w:val="006460F0"/>
    <w:rsid w:val="00646197"/>
    <w:rsid w:val="00646857"/>
    <w:rsid w:val="00646CA8"/>
    <w:rsid w:val="00646CAF"/>
    <w:rsid w:val="0064796C"/>
    <w:rsid w:val="00647C8E"/>
    <w:rsid w:val="00650EC0"/>
    <w:rsid w:val="00651984"/>
    <w:rsid w:val="00651CA5"/>
    <w:rsid w:val="00652363"/>
    <w:rsid w:val="00652805"/>
    <w:rsid w:val="006539F4"/>
    <w:rsid w:val="00654DC3"/>
    <w:rsid w:val="00655A0E"/>
    <w:rsid w:val="006567CA"/>
    <w:rsid w:val="00656A42"/>
    <w:rsid w:val="00657913"/>
    <w:rsid w:val="00657C14"/>
    <w:rsid w:val="006603BC"/>
    <w:rsid w:val="006605C6"/>
    <w:rsid w:val="00661207"/>
    <w:rsid w:val="006623A0"/>
    <w:rsid w:val="00662BC5"/>
    <w:rsid w:val="006635FE"/>
    <w:rsid w:val="0066373B"/>
    <w:rsid w:val="0066373D"/>
    <w:rsid w:val="00663B49"/>
    <w:rsid w:val="006641CD"/>
    <w:rsid w:val="00664BA6"/>
    <w:rsid w:val="00664DB0"/>
    <w:rsid w:val="00665AEF"/>
    <w:rsid w:val="00665FB2"/>
    <w:rsid w:val="006665BF"/>
    <w:rsid w:val="00667D1E"/>
    <w:rsid w:val="0067024B"/>
    <w:rsid w:val="00670413"/>
    <w:rsid w:val="006705D6"/>
    <w:rsid w:val="00670AEE"/>
    <w:rsid w:val="00671339"/>
    <w:rsid w:val="006732F0"/>
    <w:rsid w:val="00673616"/>
    <w:rsid w:val="00673CC5"/>
    <w:rsid w:val="00674A53"/>
    <w:rsid w:val="0067588C"/>
    <w:rsid w:val="00676606"/>
    <w:rsid w:val="00676A53"/>
    <w:rsid w:val="00677451"/>
    <w:rsid w:val="006778E7"/>
    <w:rsid w:val="00677C78"/>
    <w:rsid w:val="00677E85"/>
    <w:rsid w:val="006814A1"/>
    <w:rsid w:val="006822AC"/>
    <w:rsid w:val="0068236F"/>
    <w:rsid w:val="0068278B"/>
    <w:rsid w:val="0068382D"/>
    <w:rsid w:val="00683F5D"/>
    <w:rsid w:val="00684377"/>
    <w:rsid w:val="00684DD8"/>
    <w:rsid w:val="00685333"/>
    <w:rsid w:val="00685504"/>
    <w:rsid w:val="006855B4"/>
    <w:rsid w:val="00685B6C"/>
    <w:rsid w:val="00685EC9"/>
    <w:rsid w:val="006869C9"/>
    <w:rsid w:val="0068787A"/>
    <w:rsid w:val="00687D39"/>
    <w:rsid w:val="00690A41"/>
    <w:rsid w:val="006917EB"/>
    <w:rsid w:val="00691CCF"/>
    <w:rsid w:val="00691D7C"/>
    <w:rsid w:val="00692083"/>
    <w:rsid w:val="006929AC"/>
    <w:rsid w:val="006930B9"/>
    <w:rsid w:val="00693C57"/>
    <w:rsid w:val="00694609"/>
    <w:rsid w:val="006947E9"/>
    <w:rsid w:val="00695C6E"/>
    <w:rsid w:val="00696338"/>
    <w:rsid w:val="00696A88"/>
    <w:rsid w:val="006972BD"/>
    <w:rsid w:val="006975E5"/>
    <w:rsid w:val="006A0461"/>
    <w:rsid w:val="006A06F6"/>
    <w:rsid w:val="006A1B3D"/>
    <w:rsid w:val="006A1B4E"/>
    <w:rsid w:val="006A2130"/>
    <w:rsid w:val="006A3C49"/>
    <w:rsid w:val="006A4438"/>
    <w:rsid w:val="006A49B0"/>
    <w:rsid w:val="006A4BD1"/>
    <w:rsid w:val="006A5A86"/>
    <w:rsid w:val="006A659A"/>
    <w:rsid w:val="006A65FA"/>
    <w:rsid w:val="006A7A7B"/>
    <w:rsid w:val="006B0D58"/>
    <w:rsid w:val="006B1E76"/>
    <w:rsid w:val="006B2573"/>
    <w:rsid w:val="006B26C4"/>
    <w:rsid w:val="006B3612"/>
    <w:rsid w:val="006B4312"/>
    <w:rsid w:val="006B4467"/>
    <w:rsid w:val="006B59BE"/>
    <w:rsid w:val="006B5C0F"/>
    <w:rsid w:val="006B670F"/>
    <w:rsid w:val="006B7156"/>
    <w:rsid w:val="006B7225"/>
    <w:rsid w:val="006B7E0E"/>
    <w:rsid w:val="006C05B3"/>
    <w:rsid w:val="006C0714"/>
    <w:rsid w:val="006C0DE9"/>
    <w:rsid w:val="006C0F9B"/>
    <w:rsid w:val="006C1487"/>
    <w:rsid w:val="006C24A9"/>
    <w:rsid w:val="006C2653"/>
    <w:rsid w:val="006C2BD8"/>
    <w:rsid w:val="006C30E8"/>
    <w:rsid w:val="006C416C"/>
    <w:rsid w:val="006C50A4"/>
    <w:rsid w:val="006C5DCD"/>
    <w:rsid w:val="006C65FA"/>
    <w:rsid w:val="006C6CC5"/>
    <w:rsid w:val="006C6D22"/>
    <w:rsid w:val="006C74DE"/>
    <w:rsid w:val="006C7625"/>
    <w:rsid w:val="006C775C"/>
    <w:rsid w:val="006C7ED8"/>
    <w:rsid w:val="006D076C"/>
    <w:rsid w:val="006D0775"/>
    <w:rsid w:val="006D1509"/>
    <w:rsid w:val="006D3C2C"/>
    <w:rsid w:val="006D48C9"/>
    <w:rsid w:val="006D56BD"/>
    <w:rsid w:val="006D626C"/>
    <w:rsid w:val="006D6773"/>
    <w:rsid w:val="006D7510"/>
    <w:rsid w:val="006D7F95"/>
    <w:rsid w:val="006E0951"/>
    <w:rsid w:val="006E0B6A"/>
    <w:rsid w:val="006E132E"/>
    <w:rsid w:val="006E26A9"/>
    <w:rsid w:val="006E27E0"/>
    <w:rsid w:val="006E2827"/>
    <w:rsid w:val="006E2A12"/>
    <w:rsid w:val="006E31B3"/>
    <w:rsid w:val="006E3218"/>
    <w:rsid w:val="006E378C"/>
    <w:rsid w:val="006E3911"/>
    <w:rsid w:val="006E4C63"/>
    <w:rsid w:val="006E5B26"/>
    <w:rsid w:val="006E5B41"/>
    <w:rsid w:val="006E681F"/>
    <w:rsid w:val="006E6D93"/>
    <w:rsid w:val="006E7400"/>
    <w:rsid w:val="006E7C2C"/>
    <w:rsid w:val="006E7FEE"/>
    <w:rsid w:val="006F058E"/>
    <w:rsid w:val="006F0704"/>
    <w:rsid w:val="006F0757"/>
    <w:rsid w:val="006F0AAD"/>
    <w:rsid w:val="006F137E"/>
    <w:rsid w:val="006F225D"/>
    <w:rsid w:val="006F251A"/>
    <w:rsid w:val="006F252A"/>
    <w:rsid w:val="006F2ED8"/>
    <w:rsid w:val="006F3379"/>
    <w:rsid w:val="006F37C8"/>
    <w:rsid w:val="006F4931"/>
    <w:rsid w:val="006F499E"/>
    <w:rsid w:val="006F7585"/>
    <w:rsid w:val="00700117"/>
    <w:rsid w:val="00700121"/>
    <w:rsid w:val="007006F7"/>
    <w:rsid w:val="007017BA"/>
    <w:rsid w:val="0070185F"/>
    <w:rsid w:val="0070192F"/>
    <w:rsid w:val="00701AD8"/>
    <w:rsid w:val="00701BBD"/>
    <w:rsid w:val="00702204"/>
    <w:rsid w:val="00702552"/>
    <w:rsid w:val="00702C6E"/>
    <w:rsid w:val="0070305E"/>
    <w:rsid w:val="0070383E"/>
    <w:rsid w:val="00703BDB"/>
    <w:rsid w:val="00706348"/>
    <w:rsid w:val="007065DF"/>
    <w:rsid w:val="00707016"/>
    <w:rsid w:val="00711252"/>
    <w:rsid w:val="007113E8"/>
    <w:rsid w:val="00711751"/>
    <w:rsid w:val="007133F3"/>
    <w:rsid w:val="007138F8"/>
    <w:rsid w:val="007144CA"/>
    <w:rsid w:val="007165E7"/>
    <w:rsid w:val="00716B01"/>
    <w:rsid w:val="00716D11"/>
    <w:rsid w:val="0071715B"/>
    <w:rsid w:val="00717604"/>
    <w:rsid w:val="007179FE"/>
    <w:rsid w:val="00717DCC"/>
    <w:rsid w:val="007206D5"/>
    <w:rsid w:val="0072087B"/>
    <w:rsid w:val="00720D69"/>
    <w:rsid w:val="00721657"/>
    <w:rsid w:val="007216E2"/>
    <w:rsid w:val="00721D0E"/>
    <w:rsid w:val="00722FE9"/>
    <w:rsid w:val="007234E2"/>
    <w:rsid w:val="00723B08"/>
    <w:rsid w:val="00723B7C"/>
    <w:rsid w:val="007241AD"/>
    <w:rsid w:val="0072445A"/>
    <w:rsid w:val="007244F3"/>
    <w:rsid w:val="0072462A"/>
    <w:rsid w:val="00724C2E"/>
    <w:rsid w:val="00726159"/>
    <w:rsid w:val="007262F8"/>
    <w:rsid w:val="00727462"/>
    <w:rsid w:val="00727871"/>
    <w:rsid w:val="00727CB1"/>
    <w:rsid w:val="00727D61"/>
    <w:rsid w:val="00727F1E"/>
    <w:rsid w:val="00730C11"/>
    <w:rsid w:val="00731311"/>
    <w:rsid w:val="0073149F"/>
    <w:rsid w:val="00732035"/>
    <w:rsid w:val="0073307F"/>
    <w:rsid w:val="007331AF"/>
    <w:rsid w:val="00734444"/>
    <w:rsid w:val="007344E0"/>
    <w:rsid w:val="00734636"/>
    <w:rsid w:val="007349A5"/>
    <w:rsid w:val="00735383"/>
    <w:rsid w:val="00735E06"/>
    <w:rsid w:val="00735FAE"/>
    <w:rsid w:val="00736353"/>
    <w:rsid w:val="0073686C"/>
    <w:rsid w:val="00736B25"/>
    <w:rsid w:val="00736C53"/>
    <w:rsid w:val="00736C60"/>
    <w:rsid w:val="00737761"/>
    <w:rsid w:val="007377CA"/>
    <w:rsid w:val="00737903"/>
    <w:rsid w:val="00737FF0"/>
    <w:rsid w:val="00740F27"/>
    <w:rsid w:val="00741067"/>
    <w:rsid w:val="007411DB"/>
    <w:rsid w:val="0074131A"/>
    <w:rsid w:val="00741394"/>
    <w:rsid w:val="0074341C"/>
    <w:rsid w:val="007448EA"/>
    <w:rsid w:val="00744919"/>
    <w:rsid w:val="00744C4F"/>
    <w:rsid w:val="00744E3F"/>
    <w:rsid w:val="00745273"/>
    <w:rsid w:val="0074567B"/>
    <w:rsid w:val="00745718"/>
    <w:rsid w:val="00745A8C"/>
    <w:rsid w:val="0074651E"/>
    <w:rsid w:val="00746686"/>
    <w:rsid w:val="0075024E"/>
    <w:rsid w:val="00750A08"/>
    <w:rsid w:val="00750D03"/>
    <w:rsid w:val="0075131F"/>
    <w:rsid w:val="007525F0"/>
    <w:rsid w:val="00752A2C"/>
    <w:rsid w:val="00752C59"/>
    <w:rsid w:val="007533B1"/>
    <w:rsid w:val="007534D4"/>
    <w:rsid w:val="00754486"/>
    <w:rsid w:val="007550FB"/>
    <w:rsid w:val="007552AC"/>
    <w:rsid w:val="00755ADD"/>
    <w:rsid w:val="00755AFD"/>
    <w:rsid w:val="007563AA"/>
    <w:rsid w:val="0075650D"/>
    <w:rsid w:val="0075700E"/>
    <w:rsid w:val="0075707A"/>
    <w:rsid w:val="007576C4"/>
    <w:rsid w:val="007600DE"/>
    <w:rsid w:val="00761183"/>
    <w:rsid w:val="0076129D"/>
    <w:rsid w:val="007613BA"/>
    <w:rsid w:val="00761678"/>
    <w:rsid w:val="007629CC"/>
    <w:rsid w:val="007629EC"/>
    <w:rsid w:val="00762BFC"/>
    <w:rsid w:val="00762DA1"/>
    <w:rsid w:val="00763298"/>
    <w:rsid w:val="00764819"/>
    <w:rsid w:val="00764AF3"/>
    <w:rsid w:val="00765357"/>
    <w:rsid w:val="0076579C"/>
    <w:rsid w:val="00765831"/>
    <w:rsid w:val="00765DCB"/>
    <w:rsid w:val="0076658D"/>
    <w:rsid w:val="007673AB"/>
    <w:rsid w:val="0076750B"/>
    <w:rsid w:val="00767710"/>
    <w:rsid w:val="0076786C"/>
    <w:rsid w:val="007704A1"/>
    <w:rsid w:val="0077054D"/>
    <w:rsid w:val="00770AA8"/>
    <w:rsid w:val="00770CFD"/>
    <w:rsid w:val="00771263"/>
    <w:rsid w:val="007719FB"/>
    <w:rsid w:val="00771A30"/>
    <w:rsid w:val="00771D79"/>
    <w:rsid w:val="0077393B"/>
    <w:rsid w:val="00774DAC"/>
    <w:rsid w:val="007756C9"/>
    <w:rsid w:val="007759C9"/>
    <w:rsid w:val="00775A40"/>
    <w:rsid w:val="007765E8"/>
    <w:rsid w:val="00777653"/>
    <w:rsid w:val="00780E30"/>
    <w:rsid w:val="00780F30"/>
    <w:rsid w:val="007828FD"/>
    <w:rsid w:val="0078350D"/>
    <w:rsid w:val="00783954"/>
    <w:rsid w:val="007839EF"/>
    <w:rsid w:val="0078464C"/>
    <w:rsid w:val="0078505C"/>
    <w:rsid w:val="007852A9"/>
    <w:rsid w:val="007852BC"/>
    <w:rsid w:val="00786017"/>
    <w:rsid w:val="007862DD"/>
    <w:rsid w:val="0078674D"/>
    <w:rsid w:val="00786E6C"/>
    <w:rsid w:val="007870C7"/>
    <w:rsid w:val="0078731A"/>
    <w:rsid w:val="00790728"/>
    <w:rsid w:val="00791701"/>
    <w:rsid w:val="00791A92"/>
    <w:rsid w:val="00791E7D"/>
    <w:rsid w:val="00791FC3"/>
    <w:rsid w:val="007920B5"/>
    <w:rsid w:val="007920CD"/>
    <w:rsid w:val="00792BBF"/>
    <w:rsid w:val="0079356D"/>
    <w:rsid w:val="00793EDA"/>
    <w:rsid w:val="00794E49"/>
    <w:rsid w:val="007951B8"/>
    <w:rsid w:val="007951FE"/>
    <w:rsid w:val="00795250"/>
    <w:rsid w:val="007967AA"/>
    <w:rsid w:val="00797883"/>
    <w:rsid w:val="00797FA5"/>
    <w:rsid w:val="007A0250"/>
    <w:rsid w:val="007A05C0"/>
    <w:rsid w:val="007A0B5D"/>
    <w:rsid w:val="007A1B55"/>
    <w:rsid w:val="007A24A2"/>
    <w:rsid w:val="007A2D9E"/>
    <w:rsid w:val="007A2D9F"/>
    <w:rsid w:val="007A345F"/>
    <w:rsid w:val="007A3F23"/>
    <w:rsid w:val="007A5660"/>
    <w:rsid w:val="007A5903"/>
    <w:rsid w:val="007A5D91"/>
    <w:rsid w:val="007A5D99"/>
    <w:rsid w:val="007A668C"/>
    <w:rsid w:val="007A6C62"/>
    <w:rsid w:val="007A7009"/>
    <w:rsid w:val="007A76BA"/>
    <w:rsid w:val="007A7BAA"/>
    <w:rsid w:val="007A7D61"/>
    <w:rsid w:val="007A7F1F"/>
    <w:rsid w:val="007B0AEB"/>
    <w:rsid w:val="007B0E47"/>
    <w:rsid w:val="007B1784"/>
    <w:rsid w:val="007B25BD"/>
    <w:rsid w:val="007B277D"/>
    <w:rsid w:val="007B2E67"/>
    <w:rsid w:val="007B2FEE"/>
    <w:rsid w:val="007B3977"/>
    <w:rsid w:val="007B39C8"/>
    <w:rsid w:val="007B3FE1"/>
    <w:rsid w:val="007B4B2C"/>
    <w:rsid w:val="007B5095"/>
    <w:rsid w:val="007B5118"/>
    <w:rsid w:val="007B543B"/>
    <w:rsid w:val="007B6B05"/>
    <w:rsid w:val="007B7E04"/>
    <w:rsid w:val="007C01A9"/>
    <w:rsid w:val="007C18F0"/>
    <w:rsid w:val="007C1993"/>
    <w:rsid w:val="007C1DA8"/>
    <w:rsid w:val="007C29D2"/>
    <w:rsid w:val="007C2FDB"/>
    <w:rsid w:val="007C34D8"/>
    <w:rsid w:val="007C40BC"/>
    <w:rsid w:val="007C50BA"/>
    <w:rsid w:val="007C5A67"/>
    <w:rsid w:val="007C5B2E"/>
    <w:rsid w:val="007C6549"/>
    <w:rsid w:val="007C66D8"/>
    <w:rsid w:val="007C706E"/>
    <w:rsid w:val="007C7CEB"/>
    <w:rsid w:val="007D10FB"/>
    <w:rsid w:val="007D13C7"/>
    <w:rsid w:val="007D1DC1"/>
    <w:rsid w:val="007D361B"/>
    <w:rsid w:val="007D4B59"/>
    <w:rsid w:val="007D4F9F"/>
    <w:rsid w:val="007D58FD"/>
    <w:rsid w:val="007D590A"/>
    <w:rsid w:val="007D60F1"/>
    <w:rsid w:val="007D60FD"/>
    <w:rsid w:val="007D6F23"/>
    <w:rsid w:val="007D7282"/>
    <w:rsid w:val="007D7ED2"/>
    <w:rsid w:val="007E0F4D"/>
    <w:rsid w:val="007E1993"/>
    <w:rsid w:val="007E1EF9"/>
    <w:rsid w:val="007E1F98"/>
    <w:rsid w:val="007E23D6"/>
    <w:rsid w:val="007E2B5F"/>
    <w:rsid w:val="007E3CA6"/>
    <w:rsid w:val="007E3F7C"/>
    <w:rsid w:val="007E47F8"/>
    <w:rsid w:val="007E6B06"/>
    <w:rsid w:val="007E747D"/>
    <w:rsid w:val="007E77B5"/>
    <w:rsid w:val="007E7DD9"/>
    <w:rsid w:val="007F16CA"/>
    <w:rsid w:val="007F271D"/>
    <w:rsid w:val="007F2F5A"/>
    <w:rsid w:val="007F404B"/>
    <w:rsid w:val="007F540C"/>
    <w:rsid w:val="007F5B5A"/>
    <w:rsid w:val="007F68A0"/>
    <w:rsid w:val="007F6A41"/>
    <w:rsid w:val="007F7482"/>
    <w:rsid w:val="00800E08"/>
    <w:rsid w:val="00801565"/>
    <w:rsid w:val="00801957"/>
    <w:rsid w:val="00801980"/>
    <w:rsid w:val="008024F9"/>
    <w:rsid w:val="00802513"/>
    <w:rsid w:val="00803148"/>
    <w:rsid w:val="00803298"/>
    <w:rsid w:val="00803500"/>
    <w:rsid w:val="00804E88"/>
    <w:rsid w:val="0080650B"/>
    <w:rsid w:val="008066F5"/>
    <w:rsid w:val="00806EBF"/>
    <w:rsid w:val="0080707F"/>
    <w:rsid w:val="00810A7D"/>
    <w:rsid w:val="008126EE"/>
    <w:rsid w:val="00812D78"/>
    <w:rsid w:val="0081318B"/>
    <w:rsid w:val="00813EE8"/>
    <w:rsid w:val="00813F9A"/>
    <w:rsid w:val="0081421D"/>
    <w:rsid w:val="00814304"/>
    <w:rsid w:val="008147CC"/>
    <w:rsid w:val="008202F0"/>
    <w:rsid w:val="00820560"/>
    <w:rsid w:val="00821D6D"/>
    <w:rsid w:val="00823673"/>
    <w:rsid w:val="008236B7"/>
    <w:rsid w:val="00823834"/>
    <w:rsid w:val="00823BF2"/>
    <w:rsid w:val="00823CC2"/>
    <w:rsid w:val="00824367"/>
    <w:rsid w:val="00824454"/>
    <w:rsid w:val="008251F1"/>
    <w:rsid w:val="00825481"/>
    <w:rsid w:val="00825807"/>
    <w:rsid w:val="0082658B"/>
    <w:rsid w:val="00826AB0"/>
    <w:rsid w:val="00826AF7"/>
    <w:rsid w:val="00826CE4"/>
    <w:rsid w:val="008271D2"/>
    <w:rsid w:val="00827341"/>
    <w:rsid w:val="008306AC"/>
    <w:rsid w:val="00830BFE"/>
    <w:rsid w:val="008315D4"/>
    <w:rsid w:val="008319C4"/>
    <w:rsid w:val="008319C6"/>
    <w:rsid w:val="0083316A"/>
    <w:rsid w:val="00833D14"/>
    <w:rsid w:val="008343B6"/>
    <w:rsid w:val="00834440"/>
    <w:rsid w:val="00834B1E"/>
    <w:rsid w:val="00835A52"/>
    <w:rsid w:val="00835A54"/>
    <w:rsid w:val="00836BF0"/>
    <w:rsid w:val="00836F03"/>
    <w:rsid w:val="00837428"/>
    <w:rsid w:val="008379A0"/>
    <w:rsid w:val="00837C57"/>
    <w:rsid w:val="00837C82"/>
    <w:rsid w:val="00837CD0"/>
    <w:rsid w:val="00837D6E"/>
    <w:rsid w:val="00837E24"/>
    <w:rsid w:val="0084089A"/>
    <w:rsid w:val="0084258D"/>
    <w:rsid w:val="00842996"/>
    <w:rsid w:val="00842A68"/>
    <w:rsid w:val="00842B5E"/>
    <w:rsid w:val="00843A20"/>
    <w:rsid w:val="00843CA6"/>
    <w:rsid w:val="00843FBD"/>
    <w:rsid w:val="00844441"/>
    <w:rsid w:val="008449FC"/>
    <w:rsid w:val="008451A0"/>
    <w:rsid w:val="0084598A"/>
    <w:rsid w:val="008464BD"/>
    <w:rsid w:val="00846B11"/>
    <w:rsid w:val="00846B32"/>
    <w:rsid w:val="00847926"/>
    <w:rsid w:val="008501C3"/>
    <w:rsid w:val="0085030E"/>
    <w:rsid w:val="00851721"/>
    <w:rsid w:val="00851E6F"/>
    <w:rsid w:val="00852863"/>
    <w:rsid w:val="008539C9"/>
    <w:rsid w:val="0085462C"/>
    <w:rsid w:val="00854F8A"/>
    <w:rsid w:val="00855529"/>
    <w:rsid w:val="00856BDF"/>
    <w:rsid w:val="008576DF"/>
    <w:rsid w:val="00857713"/>
    <w:rsid w:val="00857958"/>
    <w:rsid w:val="008619A4"/>
    <w:rsid w:val="008620C2"/>
    <w:rsid w:val="00862698"/>
    <w:rsid w:val="008629AA"/>
    <w:rsid w:val="0086319B"/>
    <w:rsid w:val="00866439"/>
    <w:rsid w:val="00866893"/>
    <w:rsid w:val="00866C40"/>
    <w:rsid w:val="00866D18"/>
    <w:rsid w:val="00866F02"/>
    <w:rsid w:val="00867733"/>
    <w:rsid w:val="00867DB2"/>
    <w:rsid w:val="008702FE"/>
    <w:rsid w:val="008708D8"/>
    <w:rsid w:val="008709F6"/>
    <w:rsid w:val="00870A91"/>
    <w:rsid w:val="00871B03"/>
    <w:rsid w:val="00872E6E"/>
    <w:rsid w:val="00873F69"/>
    <w:rsid w:val="00873FC9"/>
    <w:rsid w:val="00874418"/>
    <w:rsid w:val="0087516D"/>
    <w:rsid w:val="0087590A"/>
    <w:rsid w:val="008759B1"/>
    <w:rsid w:val="00876048"/>
    <w:rsid w:val="008763D5"/>
    <w:rsid w:val="0087653A"/>
    <w:rsid w:val="008767EF"/>
    <w:rsid w:val="008772FD"/>
    <w:rsid w:val="008805B0"/>
    <w:rsid w:val="00880668"/>
    <w:rsid w:val="0088082E"/>
    <w:rsid w:val="008822F4"/>
    <w:rsid w:val="008830B3"/>
    <w:rsid w:val="00883771"/>
    <w:rsid w:val="00883A47"/>
    <w:rsid w:val="00884042"/>
    <w:rsid w:val="00884263"/>
    <w:rsid w:val="008847EE"/>
    <w:rsid w:val="008851D9"/>
    <w:rsid w:val="0088523F"/>
    <w:rsid w:val="00885638"/>
    <w:rsid w:val="00885DF0"/>
    <w:rsid w:val="00886D08"/>
    <w:rsid w:val="008877AE"/>
    <w:rsid w:val="00890109"/>
    <w:rsid w:val="00890127"/>
    <w:rsid w:val="00891DA5"/>
    <w:rsid w:val="008920AE"/>
    <w:rsid w:val="008937CC"/>
    <w:rsid w:val="00893E52"/>
    <w:rsid w:val="008941FA"/>
    <w:rsid w:val="008947B4"/>
    <w:rsid w:val="00894CD0"/>
    <w:rsid w:val="00896691"/>
    <w:rsid w:val="00897F48"/>
    <w:rsid w:val="008A044A"/>
    <w:rsid w:val="008A06CB"/>
    <w:rsid w:val="008A142B"/>
    <w:rsid w:val="008A1ACE"/>
    <w:rsid w:val="008A21DF"/>
    <w:rsid w:val="008A30F8"/>
    <w:rsid w:val="008A4568"/>
    <w:rsid w:val="008A4A90"/>
    <w:rsid w:val="008A576D"/>
    <w:rsid w:val="008A7CD3"/>
    <w:rsid w:val="008B0A92"/>
    <w:rsid w:val="008B0BA6"/>
    <w:rsid w:val="008B182D"/>
    <w:rsid w:val="008B1882"/>
    <w:rsid w:val="008B1EE8"/>
    <w:rsid w:val="008B2DF9"/>
    <w:rsid w:val="008B3495"/>
    <w:rsid w:val="008B3847"/>
    <w:rsid w:val="008B39BD"/>
    <w:rsid w:val="008B42F3"/>
    <w:rsid w:val="008B6358"/>
    <w:rsid w:val="008B65DF"/>
    <w:rsid w:val="008B6BF1"/>
    <w:rsid w:val="008B7321"/>
    <w:rsid w:val="008B73CF"/>
    <w:rsid w:val="008B7431"/>
    <w:rsid w:val="008B7590"/>
    <w:rsid w:val="008C15DE"/>
    <w:rsid w:val="008C1683"/>
    <w:rsid w:val="008C1A5D"/>
    <w:rsid w:val="008C2606"/>
    <w:rsid w:val="008C27D8"/>
    <w:rsid w:val="008C4719"/>
    <w:rsid w:val="008C5A05"/>
    <w:rsid w:val="008C5F82"/>
    <w:rsid w:val="008C63B3"/>
    <w:rsid w:val="008C6884"/>
    <w:rsid w:val="008C6899"/>
    <w:rsid w:val="008C69C9"/>
    <w:rsid w:val="008C6BB0"/>
    <w:rsid w:val="008C6E22"/>
    <w:rsid w:val="008C72F2"/>
    <w:rsid w:val="008C794C"/>
    <w:rsid w:val="008D0123"/>
    <w:rsid w:val="008D01FC"/>
    <w:rsid w:val="008D075C"/>
    <w:rsid w:val="008D0BFE"/>
    <w:rsid w:val="008D1263"/>
    <w:rsid w:val="008D1372"/>
    <w:rsid w:val="008D1AB9"/>
    <w:rsid w:val="008D1B48"/>
    <w:rsid w:val="008D23D2"/>
    <w:rsid w:val="008D37A1"/>
    <w:rsid w:val="008D3D14"/>
    <w:rsid w:val="008D5A4F"/>
    <w:rsid w:val="008D5FAF"/>
    <w:rsid w:val="008D6FA7"/>
    <w:rsid w:val="008D7FB3"/>
    <w:rsid w:val="008E11DD"/>
    <w:rsid w:val="008E1695"/>
    <w:rsid w:val="008E1D53"/>
    <w:rsid w:val="008E2C1D"/>
    <w:rsid w:val="008E35B7"/>
    <w:rsid w:val="008E49C9"/>
    <w:rsid w:val="008E4EB5"/>
    <w:rsid w:val="008E55A1"/>
    <w:rsid w:val="008E5BF5"/>
    <w:rsid w:val="008E648A"/>
    <w:rsid w:val="008F0829"/>
    <w:rsid w:val="008F1439"/>
    <w:rsid w:val="008F1872"/>
    <w:rsid w:val="008F1DB0"/>
    <w:rsid w:val="008F2320"/>
    <w:rsid w:val="008F2567"/>
    <w:rsid w:val="008F30EF"/>
    <w:rsid w:val="008F36DD"/>
    <w:rsid w:val="008F4895"/>
    <w:rsid w:val="008F4E88"/>
    <w:rsid w:val="008F5AC2"/>
    <w:rsid w:val="008F6443"/>
    <w:rsid w:val="008F6983"/>
    <w:rsid w:val="008F7003"/>
    <w:rsid w:val="00900931"/>
    <w:rsid w:val="009009EA"/>
    <w:rsid w:val="00901AA8"/>
    <w:rsid w:val="00902AB5"/>
    <w:rsid w:val="009037E2"/>
    <w:rsid w:val="00903FC4"/>
    <w:rsid w:val="00904B79"/>
    <w:rsid w:val="00904F0A"/>
    <w:rsid w:val="009056AB"/>
    <w:rsid w:val="0090743C"/>
    <w:rsid w:val="009076BE"/>
    <w:rsid w:val="009103AD"/>
    <w:rsid w:val="00911C90"/>
    <w:rsid w:val="00912254"/>
    <w:rsid w:val="00912E70"/>
    <w:rsid w:val="00913497"/>
    <w:rsid w:val="009134FE"/>
    <w:rsid w:val="00914D16"/>
    <w:rsid w:val="00915B0E"/>
    <w:rsid w:val="00916CC3"/>
    <w:rsid w:val="009170D7"/>
    <w:rsid w:val="0091725F"/>
    <w:rsid w:val="009207C5"/>
    <w:rsid w:val="00920A2D"/>
    <w:rsid w:val="0092163E"/>
    <w:rsid w:val="00921C17"/>
    <w:rsid w:val="00921F7F"/>
    <w:rsid w:val="00922101"/>
    <w:rsid w:val="009226D2"/>
    <w:rsid w:val="00922B6E"/>
    <w:rsid w:val="00924749"/>
    <w:rsid w:val="00925211"/>
    <w:rsid w:val="009275E9"/>
    <w:rsid w:val="00927CD8"/>
    <w:rsid w:val="00931A48"/>
    <w:rsid w:val="00933646"/>
    <w:rsid w:val="009337E3"/>
    <w:rsid w:val="0093459E"/>
    <w:rsid w:val="009346C4"/>
    <w:rsid w:val="009360C6"/>
    <w:rsid w:val="00936AAB"/>
    <w:rsid w:val="00937298"/>
    <w:rsid w:val="00937C28"/>
    <w:rsid w:val="009402E9"/>
    <w:rsid w:val="00940819"/>
    <w:rsid w:val="00943443"/>
    <w:rsid w:val="0094376F"/>
    <w:rsid w:val="0094383D"/>
    <w:rsid w:val="0094490A"/>
    <w:rsid w:val="0094512F"/>
    <w:rsid w:val="00945699"/>
    <w:rsid w:val="0094651D"/>
    <w:rsid w:val="0094685E"/>
    <w:rsid w:val="00947103"/>
    <w:rsid w:val="00947ABA"/>
    <w:rsid w:val="00947EDF"/>
    <w:rsid w:val="00950B61"/>
    <w:rsid w:val="00951586"/>
    <w:rsid w:val="009515A5"/>
    <w:rsid w:val="009521B0"/>
    <w:rsid w:val="009535C9"/>
    <w:rsid w:val="00953689"/>
    <w:rsid w:val="00953A85"/>
    <w:rsid w:val="00954207"/>
    <w:rsid w:val="00955244"/>
    <w:rsid w:val="009560FF"/>
    <w:rsid w:val="009600E5"/>
    <w:rsid w:val="00960A81"/>
    <w:rsid w:val="009622B2"/>
    <w:rsid w:val="009638C1"/>
    <w:rsid w:val="00963F33"/>
    <w:rsid w:val="009650AF"/>
    <w:rsid w:val="00965616"/>
    <w:rsid w:val="00965786"/>
    <w:rsid w:val="00966E52"/>
    <w:rsid w:val="00966EB3"/>
    <w:rsid w:val="00966FB1"/>
    <w:rsid w:val="009671E3"/>
    <w:rsid w:val="0096757E"/>
    <w:rsid w:val="0097100C"/>
    <w:rsid w:val="009711BE"/>
    <w:rsid w:val="00972196"/>
    <w:rsid w:val="009722B6"/>
    <w:rsid w:val="009734F0"/>
    <w:rsid w:val="00973659"/>
    <w:rsid w:val="00973B3D"/>
    <w:rsid w:val="00973EDC"/>
    <w:rsid w:val="009742E5"/>
    <w:rsid w:val="00974546"/>
    <w:rsid w:val="00975BD2"/>
    <w:rsid w:val="00975BE5"/>
    <w:rsid w:val="00976006"/>
    <w:rsid w:val="009764A0"/>
    <w:rsid w:val="00976BC0"/>
    <w:rsid w:val="009773F5"/>
    <w:rsid w:val="009774EE"/>
    <w:rsid w:val="0097783E"/>
    <w:rsid w:val="009804B6"/>
    <w:rsid w:val="0098127F"/>
    <w:rsid w:val="009823C2"/>
    <w:rsid w:val="0098384B"/>
    <w:rsid w:val="009839B9"/>
    <w:rsid w:val="00983EED"/>
    <w:rsid w:val="00983FAD"/>
    <w:rsid w:val="009855EF"/>
    <w:rsid w:val="0098611D"/>
    <w:rsid w:val="0098636F"/>
    <w:rsid w:val="009865FD"/>
    <w:rsid w:val="009866F7"/>
    <w:rsid w:val="00986BF0"/>
    <w:rsid w:val="00986EE0"/>
    <w:rsid w:val="009870DF"/>
    <w:rsid w:val="0098714E"/>
    <w:rsid w:val="0099145E"/>
    <w:rsid w:val="00991E81"/>
    <w:rsid w:val="00991FFD"/>
    <w:rsid w:val="00992066"/>
    <w:rsid w:val="009932E3"/>
    <w:rsid w:val="0099359D"/>
    <w:rsid w:val="009947F1"/>
    <w:rsid w:val="00994BC8"/>
    <w:rsid w:val="0099517B"/>
    <w:rsid w:val="009955B0"/>
    <w:rsid w:val="00995630"/>
    <w:rsid w:val="00995A65"/>
    <w:rsid w:val="00995F8D"/>
    <w:rsid w:val="009972EA"/>
    <w:rsid w:val="00997611"/>
    <w:rsid w:val="009A00F9"/>
    <w:rsid w:val="009A01CC"/>
    <w:rsid w:val="009A1998"/>
    <w:rsid w:val="009A2F2F"/>
    <w:rsid w:val="009A3366"/>
    <w:rsid w:val="009A3A1A"/>
    <w:rsid w:val="009A4570"/>
    <w:rsid w:val="009A5058"/>
    <w:rsid w:val="009A531C"/>
    <w:rsid w:val="009A5D84"/>
    <w:rsid w:val="009A63D7"/>
    <w:rsid w:val="009A6867"/>
    <w:rsid w:val="009A6BF1"/>
    <w:rsid w:val="009A7612"/>
    <w:rsid w:val="009B0503"/>
    <w:rsid w:val="009B0A3D"/>
    <w:rsid w:val="009B1642"/>
    <w:rsid w:val="009B2734"/>
    <w:rsid w:val="009B2B72"/>
    <w:rsid w:val="009B384B"/>
    <w:rsid w:val="009B3D14"/>
    <w:rsid w:val="009B4123"/>
    <w:rsid w:val="009B437C"/>
    <w:rsid w:val="009B6584"/>
    <w:rsid w:val="009B665A"/>
    <w:rsid w:val="009B6B52"/>
    <w:rsid w:val="009B7E2E"/>
    <w:rsid w:val="009C086D"/>
    <w:rsid w:val="009C0971"/>
    <w:rsid w:val="009C10F5"/>
    <w:rsid w:val="009C15E6"/>
    <w:rsid w:val="009C227D"/>
    <w:rsid w:val="009C2E22"/>
    <w:rsid w:val="009C3264"/>
    <w:rsid w:val="009C3B16"/>
    <w:rsid w:val="009C3BEA"/>
    <w:rsid w:val="009C53F4"/>
    <w:rsid w:val="009C576F"/>
    <w:rsid w:val="009C5C43"/>
    <w:rsid w:val="009C64D0"/>
    <w:rsid w:val="009C7E10"/>
    <w:rsid w:val="009D03A7"/>
    <w:rsid w:val="009D0B2B"/>
    <w:rsid w:val="009D0DE7"/>
    <w:rsid w:val="009D1254"/>
    <w:rsid w:val="009D154B"/>
    <w:rsid w:val="009D19A1"/>
    <w:rsid w:val="009D1A6E"/>
    <w:rsid w:val="009D288B"/>
    <w:rsid w:val="009D2BB7"/>
    <w:rsid w:val="009D3CD4"/>
    <w:rsid w:val="009D4880"/>
    <w:rsid w:val="009D7095"/>
    <w:rsid w:val="009D7F28"/>
    <w:rsid w:val="009E004F"/>
    <w:rsid w:val="009E06EC"/>
    <w:rsid w:val="009E0818"/>
    <w:rsid w:val="009E0B47"/>
    <w:rsid w:val="009E11F2"/>
    <w:rsid w:val="009E213E"/>
    <w:rsid w:val="009E2557"/>
    <w:rsid w:val="009E2C1D"/>
    <w:rsid w:val="009E3D6A"/>
    <w:rsid w:val="009E43CC"/>
    <w:rsid w:val="009E47DC"/>
    <w:rsid w:val="009E4958"/>
    <w:rsid w:val="009E4C66"/>
    <w:rsid w:val="009E5BDA"/>
    <w:rsid w:val="009E5E67"/>
    <w:rsid w:val="009E6AAB"/>
    <w:rsid w:val="009E6BA1"/>
    <w:rsid w:val="009E7100"/>
    <w:rsid w:val="009F021D"/>
    <w:rsid w:val="009F0461"/>
    <w:rsid w:val="009F0718"/>
    <w:rsid w:val="009F145E"/>
    <w:rsid w:val="009F19E6"/>
    <w:rsid w:val="009F23DB"/>
    <w:rsid w:val="009F24D4"/>
    <w:rsid w:val="009F2B0F"/>
    <w:rsid w:val="009F36CA"/>
    <w:rsid w:val="009F421F"/>
    <w:rsid w:val="009F588E"/>
    <w:rsid w:val="009F6F2A"/>
    <w:rsid w:val="009F70C9"/>
    <w:rsid w:val="009F723A"/>
    <w:rsid w:val="009F732C"/>
    <w:rsid w:val="009F750E"/>
    <w:rsid w:val="009F7B4A"/>
    <w:rsid w:val="009F7EA3"/>
    <w:rsid w:val="00A00FB0"/>
    <w:rsid w:val="00A016A0"/>
    <w:rsid w:val="00A024BB"/>
    <w:rsid w:val="00A02BD6"/>
    <w:rsid w:val="00A02D8A"/>
    <w:rsid w:val="00A0301B"/>
    <w:rsid w:val="00A03091"/>
    <w:rsid w:val="00A031E9"/>
    <w:rsid w:val="00A03F35"/>
    <w:rsid w:val="00A04085"/>
    <w:rsid w:val="00A0423E"/>
    <w:rsid w:val="00A05555"/>
    <w:rsid w:val="00A05F95"/>
    <w:rsid w:val="00A05FB2"/>
    <w:rsid w:val="00A06104"/>
    <w:rsid w:val="00A06544"/>
    <w:rsid w:val="00A0656B"/>
    <w:rsid w:val="00A074FD"/>
    <w:rsid w:val="00A07A33"/>
    <w:rsid w:val="00A07B1C"/>
    <w:rsid w:val="00A07B45"/>
    <w:rsid w:val="00A07EF9"/>
    <w:rsid w:val="00A10253"/>
    <w:rsid w:val="00A10D6D"/>
    <w:rsid w:val="00A110CB"/>
    <w:rsid w:val="00A12AA4"/>
    <w:rsid w:val="00A134B4"/>
    <w:rsid w:val="00A13EC5"/>
    <w:rsid w:val="00A14A6C"/>
    <w:rsid w:val="00A1528B"/>
    <w:rsid w:val="00A15BA9"/>
    <w:rsid w:val="00A1688A"/>
    <w:rsid w:val="00A17D86"/>
    <w:rsid w:val="00A17DBF"/>
    <w:rsid w:val="00A21804"/>
    <w:rsid w:val="00A21BE7"/>
    <w:rsid w:val="00A2208A"/>
    <w:rsid w:val="00A224A9"/>
    <w:rsid w:val="00A22958"/>
    <w:rsid w:val="00A241CC"/>
    <w:rsid w:val="00A24E97"/>
    <w:rsid w:val="00A25105"/>
    <w:rsid w:val="00A255C8"/>
    <w:rsid w:val="00A25A9D"/>
    <w:rsid w:val="00A30909"/>
    <w:rsid w:val="00A30A77"/>
    <w:rsid w:val="00A314C3"/>
    <w:rsid w:val="00A31B4B"/>
    <w:rsid w:val="00A31D6F"/>
    <w:rsid w:val="00A332C8"/>
    <w:rsid w:val="00A33EF3"/>
    <w:rsid w:val="00A34A96"/>
    <w:rsid w:val="00A35137"/>
    <w:rsid w:val="00A35308"/>
    <w:rsid w:val="00A4073E"/>
    <w:rsid w:val="00A40757"/>
    <w:rsid w:val="00A407C7"/>
    <w:rsid w:val="00A4189A"/>
    <w:rsid w:val="00A41F0E"/>
    <w:rsid w:val="00A42D10"/>
    <w:rsid w:val="00A4357E"/>
    <w:rsid w:val="00A43DB1"/>
    <w:rsid w:val="00A43E60"/>
    <w:rsid w:val="00A43F98"/>
    <w:rsid w:val="00A443E8"/>
    <w:rsid w:val="00A44D4C"/>
    <w:rsid w:val="00A4540D"/>
    <w:rsid w:val="00A4554E"/>
    <w:rsid w:val="00A45D92"/>
    <w:rsid w:val="00A46E29"/>
    <w:rsid w:val="00A479D3"/>
    <w:rsid w:val="00A47B2E"/>
    <w:rsid w:val="00A50DE1"/>
    <w:rsid w:val="00A50FF6"/>
    <w:rsid w:val="00A5310A"/>
    <w:rsid w:val="00A53890"/>
    <w:rsid w:val="00A54BB4"/>
    <w:rsid w:val="00A550BB"/>
    <w:rsid w:val="00A5565E"/>
    <w:rsid w:val="00A55BEE"/>
    <w:rsid w:val="00A5736D"/>
    <w:rsid w:val="00A60758"/>
    <w:rsid w:val="00A61868"/>
    <w:rsid w:val="00A622CD"/>
    <w:rsid w:val="00A625AF"/>
    <w:rsid w:val="00A63078"/>
    <w:rsid w:val="00A63AAB"/>
    <w:rsid w:val="00A63C78"/>
    <w:rsid w:val="00A640B5"/>
    <w:rsid w:val="00A64198"/>
    <w:rsid w:val="00A6472C"/>
    <w:rsid w:val="00A64A1F"/>
    <w:rsid w:val="00A64A7E"/>
    <w:rsid w:val="00A64CC6"/>
    <w:rsid w:val="00A654C1"/>
    <w:rsid w:val="00A65BDB"/>
    <w:rsid w:val="00A65F9C"/>
    <w:rsid w:val="00A66040"/>
    <w:rsid w:val="00A67107"/>
    <w:rsid w:val="00A6788D"/>
    <w:rsid w:val="00A70F9A"/>
    <w:rsid w:val="00A7271E"/>
    <w:rsid w:val="00A73040"/>
    <w:rsid w:val="00A73077"/>
    <w:rsid w:val="00A736BD"/>
    <w:rsid w:val="00A74095"/>
    <w:rsid w:val="00A74DFE"/>
    <w:rsid w:val="00A74E04"/>
    <w:rsid w:val="00A75710"/>
    <w:rsid w:val="00A765B6"/>
    <w:rsid w:val="00A766FC"/>
    <w:rsid w:val="00A7719C"/>
    <w:rsid w:val="00A81B59"/>
    <w:rsid w:val="00A81CEB"/>
    <w:rsid w:val="00A81D0E"/>
    <w:rsid w:val="00A81FBE"/>
    <w:rsid w:val="00A827E2"/>
    <w:rsid w:val="00A83379"/>
    <w:rsid w:val="00A83927"/>
    <w:rsid w:val="00A84DF8"/>
    <w:rsid w:val="00A85AA5"/>
    <w:rsid w:val="00A85BA4"/>
    <w:rsid w:val="00A868CB"/>
    <w:rsid w:val="00A87EA0"/>
    <w:rsid w:val="00A87F92"/>
    <w:rsid w:val="00A90320"/>
    <w:rsid w:val="00A90C4F"/>
    <w:rsid w:val="00A90FFE"/>
    <w:rsid w:val="00A914E3"/>
    <w:rsid w:val="00A91C0C"/>
    <w:rsid w:val="00A92C89"/>
    <w:rsid w:val="00A930A7"/>
    <w:rsid w:val="00A9367E"/>
    <w:rsid w:val="00A93B6E"/>
    <w:rsid w:val="00A95065"/>
    <w:rsid w:val="00A95275"/>
    <w:rsid w:val="00A95440"/>
    <w:rsid w:val="00A96B70"/>
    <w:rsid w:val="00AA02B4"/>
    <w:rsid w:val="00AA0C56"/>
    <w:rsid w:val="00AA0C9B"/>
    <w:rsid w:val="00AA2555"/>
    <w:rsid w:val="00AA3715"/>
    <w:rsid w:val="00AA3DD2"/>
    <w:rsid w:val="00AA442F"/>
    <w:rsid w:val="00AA4631"/>
    <w:rsid w:val="00AA4891"/>
    <w:rsid w:val="00AA5D1A"/>
    <w:rsid w:val="00AA5D5D"/>
    <w:rsid w:val="00AA640D"/>
    <w:rsid w:val="00AA65E8"/>
    <w:rsid w:val="00AA680B"/>
    <w:rsid w:val="00AA77B9"/>
    <w:rsid w:val="00AB0D29"/>
    <w:rsid w:val="00AB1201"/>
    <w:rsid w:val="00AB1BA3"/>
    <w:rsid w:val="00AB20A3"/>
    <w:rsid w:val="00AB344E"/>
    <w:rsid w:val="00AB4B2C"/>
    <w:rsid w:val="00AB4C32"/>
    <w:rsid w:val="00AB4FC6"/>
    <w:rsid w:val="00AB57A2"/>
    <w:rsid w:val="00AB5B1F"/>
    <w:rsid w:val="00AB6427"/>
    <w:rsid w:val="00AB6AAF"/>
    <w:rsid w:val="00AB6BC9"/>
    <w:rsid w:val="00AC1078"/>
    <w:rsid w:val="00AC2E54"/>
    <w:rsid w:val="00AC30C0"/>
    <w:rsid w:val="00AC429D"/>
    <w:rsid w:val="00AC458D"/>
    <w:rsid w:val="00AC48E8"/>
    <w:rsid w:val="00AC4C1B"/>
    <w:rsid w:val="00AC4DC4"/>
    <w:rsid w:val="00AC5221"/>
    <w:rsid w:val="00AC6127"/>
    <w:rsid w:val="00AC7377"/>
    <w:rsid w:val="00AC76E1"/>
    <w:rsid w:val="00AD033D"/>
    <w:rsid w:val="00AD067B"/>
    <w:rsid w:val="00AD12F9"/>
    <w:rsid w:val="00AD182D"/>
    <w:rsid w:val="00AD1C85"/>
    <w:rsid w:val="00AD1D8B"/>
    <w:rsid w:val="00AD2731"/>
    <w:rsid w:val="00AD2A47"/>
    <w:rsid w:val="00AD3185"/>
    <w:rsid w:val="00AD502B"/>
    <w:rsid w:val="00AD509C"/>
    <w:rsid w:val="00AD59E3"/>
    <w:rsid w:val="00AD70C1"/>
    <w:rsid w:val="00AD75B0"/>
    <w:rsid w:val="00AD7AA6"/>
    <w:rsid w:val="00AD7D0E"/>
    <w:rsid w:val="00AE044B"/>
    <w:rsid w:val="00AE0815"/>
    <w:rsid w:val="00AE11CE"/>
    <w:rsid w:val="00AE1350"/>
    <w:rsid w:val="00AE1C20"/>
    <w:rsid w:val="00AE1DFC"/>
    <w:rsid w:val="00AE3973"/>
    <w:rsid w:val="00AE3A0A"/>
    <w:rsid w:val="00AE3AB8"/>
    <w:rsid w:val="00AE3E12"/>
    <w:rsid w:val="00AE4AB3"/>
    <w:rsid w:val="00AE52E4"/>
    <w:rsid w:val="00AE5876"/>
    <w:rsid w:val="00AE6077"/>
    <w:rsid w:val="00AE6810"/>
    <w:rsid w:val="00AE7700"/>
    <w:rsid w:val="00AF05BE"/>
    <w:rsid w:val="00AF072C"/>
    <w:rsid w:val="00AF09E7"/>
    <w:rsid w:val="00AF0EF0"/>
    <w:rsid w:val="00AF10E9"/>
    <w:rsid w:val="00AF11E6"/>
    <w:rsid w:val="00AF1CF3"/>
    <w:rsid w:val="00AF2297"/>
    <w:rsid w:val="00AF2E97"/>
    <w:rsid w:val="00AF379F"/>
    <w:rsid w:val="00AF3856"/>
    <w:rsid w:val="00AF3D67"/>
    <w:rsid w:val="00AF43C9"/>
    <w:rsid w:val="00AF4B8D"/>
    <w:rsid w:val="00AF559E"/>
    <w:rsid w:val="00AF5F5C"/>
    <w:rsid w:val="00AF5FB8"/>
    <w:rsid w:val="00AF602B"/>
    <w:rsid w:val="00AF61DB"/>
    <w:rsid w:val="00AF6D1D"/>
    <w:rsid w:val="00AF708A"/>
    <w:rsid w:val="00AF7136"/>
    <w:rsid w:val="00AF7868"/>
    <w:rsid w:val="00AF79E7"/>
    <w:rsid w:val="00B007F2"/>
    <w:rsid w:val="00B019BA"/>
    <w:rsid w:val="00B01B1D"/>
    <w:rsid w:val="00B0222D"/>
    <w:rsid w:val="00B02DB4"/>
    <w:rsid w:val="00B036A2"/>
    <w:rsid w:val="00B041F0"/>
    <w:rsid w:val="00B042BE"/>
    <w:rsid w:val="00B0511B"/>
    <w:rsid w:val="00B05950"/>
    <w:rsid w:val="00B078EC"/>
    <w:rsid w:val="00B105D1"/>
    <w:rsid w:val="00B1091A"/>
    <w:rsid w:val="00B10CC2"/>
    <w:rsid w:val="00B10EE6"/>
    <w:rsid w:val="00B111C7"/>
    <w:rsid w:val="00B113A8"/>
    <w:rsid w:val="00B119EC"/>
    <w:rsid w:val="00B121F7"/>
    <w:rsid w:val="00B128E9"/>
    <w:rsid w:val="00B147D7"/>
    <w:rsid w:val="00B14860"/>
    <w:rsid w:val="00B15643"/>
    <w:rsid w:val="00B16CBD"/>
    <w:rsid w:val="00B17CA7"/>
    <w:rsid w:val="00B17CE9"/>
    <w:rsid w:val="00B21079"/>
    <w:rsid w:val="00B22C51"/>
    <w:rsid w:val="00B22E8C"/>
    <w:rsid w:val="00B23388"/>
    <w:rsid w:val="00B239E3"/>
    <w:rsid w:val="00B23F85"/>
    <w:rsid w:val="00B25060"/>
    <w:rsid w:val="00B25565"/>
    <w:rsid w:val="00B25E43"/>
    <w:rsid w:val="00B25F7E"/>
    <w:rsid w:val="00B2631F"/>
    <w:rsid w:val="00B264C8"/>
    <w:rsid w:val="00B26CCC"/>
    <w:rsid w:val="00B2761A"/>
    <w:rsid w:val="00B27979"/>
    <w:rsid w:val="00B30452"/>
    <w:rsid w:val="00B31784"/>
    <w:rsid w:val="00B3197B"/>
    <w:rsid w:val="00B31EB8"/>
    <w:rsid w:val="00B3287B"/>
    <w:rsid w:val="00B32ED7"/>
    <w:rsid w:val="00B330E0"/>
    <w:rsid w:val="00B33EF9"/>
    <w:rsid w:val="00B34033"/>
    <w:rsid w:val="00B34AA5"/>
    <w:rsid w:val="00B35A52"/>
    <w:rsid w:val="00B3643A"/>
    <w:rsid w:val="00B37AF5"/>
    <w:rsid w:val="00B37E6E"/>
    <w:rsid w:val="00B40155"/>
    <w:rsid w:val="00B40F0A"/>
    <w:rsid w:val="00B414FC"/>
    <w:rsid w:val="00B417C4"/>
    <w:rsid w:val="00B41CC1"/>
    <w:rsid w:val="00B4275A"/>
    <w:rsid w:val="00B42BA4"/>
    <w:rsid w:val="00B4305E"/>
    <w:rsid w:val="00B43357"/>
    <w:rsid w:val="00B4343D"/>
    <w:rsid w:val="00B4357F"/>
    <w:rsid w:val="00B4386E"/>
    <w:rsid w:val="00B43D5A"/>
    <w:rsid w:val="00B43EF1"/>
    <w:rsid w:val="00B44663"/>
    <w:rsid w:val="00B44802"/>
    <w:rsid w:val="00B46414"/>
    <w:rsid w:val="00B47810"/>
    <w:rsid w:val="00B47C0F"/>
    <w:rsid w:val="00B47FAF"/>
    <w:rsid w:val="00B5267E"/>
    <w:rsid w:val="00B5271F"/>
    <w:rsid w:val="00B5272D"/>
    <w:rsid w:val="00B52996"/>
    <w:rsid w:val="00B529DA"/>
    <w:rsid w:val="00B53361"/>
    <w:rsid w:val="00B53A1D"/>
    <w:rsid w:val="00B55014"/>
    <w:rsid w:val="00B555F5"/>
    <w:rsid w:val="00B5584C"/>
    <w:rsid w:val="00B55B02"/>
    <w:rsid w:val="00B56363"/>
    <w:rsid w:val="00B605FF"/>
    <w:rsid w:val="00B6124B"/>
    <w:rsid w:val="00B617FB"/>
    <w:rsid w:val="00B62AC1"/>
    <w:rsid w:val="00B62E91"/>
    <w:rsid w:val="00B63765"/>
    <w:rsid w:val="00B6391F"/>
    <w:rsid w:val="00B648C5"/>
    <w:rsid w:val="00B65616"/>
    <w:rsid w:val="00B662E0"/>
    <w:rsid w:val="00B666E7"/>
    <w:rsid w:val="00B6684A"/>
    <w:rsid w:val="00B66C1B"/>
    <w:rsid w:val="00B70B87"/>
    <w:rsid w:val="00B71F9A"/>
    <w:rsid w:val="00B74C3D"/>
    <w:rsid w:val="00B75A9D"/>
    <w:rsid w:val="00B75CFF"/>
    <w:rsid w:val="00B76790"/>
    <w:rsid w:val="00B776DE"/>
    <w:rsid w:val="00B804A3"/>
    <w:rsid w:val="00B8112A"/>
    <w:rsid w:val="00B81E8B"/>
    <w:rsid w:val="00B82273"/>
    <w:rsid w:val="00B8267D"/>
    <w:rsid w:val="00B83198"/>
    <w:rsid w:val="00B83513"/>
    <w:rsid w:val="00B84254"/>
    <w:rsid w:val="00B84606"/>
    <w:rsid w:val="00B8476B"/>
    <w:rsid w:val="00B84885"/>
    <w:rsid w:val="00B871C2"/>
    <w:rsid w:val="00B878CE"/>
    <w:rsid w:val="00B87B96"/>
    <w:rsid w:val="00B90750"/>
    <w:rsid w:val="00B907A2"/>
    <w:rsid w:val="00B90E4F"/>
    <w:rsid w:val="00B920E3"/>
    <w:rsid w:val="00B92AD7"/>
    <w:rsid w:val="00B931D3"/>
    <w:rsid w:val="00B948C7"/>
    <w:rsid w:val="00B96275"/>
    <w:rsid w:val="00B97859"/>
    <w:rsid w:val="00B97A6F"/>
    <w:rsid w:val="00BA1139"/>
    <w:rsid w:val="00BA1782"/>
    <w:rsid w:val="00BA1E90"/>
    <w:rsid w:val="00BA2DB3"/>
    <w:rsid w:val="00BA33ED"/>
    <w:rsid w:val="00BA54E9"/>
    <w:rsid w:val="00BA59B9"/>
    <w:rsid w:val="00BA6517"/>
    <w:rsid w:val="00BA71C6"/>
    <w:rsid w:val="00BB008A"/>
    <w:rsid w:val="00BB02FE"/>
    <w:rsid w:val="00BB1DD0"/>
    <w:rsid w:val="00BB23AE"/>
    <w:rsid w:val="00BB26A5"/>
    <w:rsid w:val="00BB2DD6"/>
    <w:rsid w:val="00BB33B7"/>
    <w:rsid w:val="00BB34D6"/>
    <w:rsid w:val="00BB36F4"/>
    <w:rsid w:val="00BB38C7"/>
    <w:rsid w:val="00BB3A18"/>
    <w:rsid w:val="00BB3DC6"/>
    <w:rsid w:val="00BB3FF1"/>
    <w:rsid w:val="00BB44C1"/>
    <w:rsid w:val="00BB47F3"/>
    <w:rsid w:val="00BB49BA"/>
    <w:rsid w:val="00BB4D7D"/>
    <w:rsid w:val="00BB69AA"/>
    <w:rsid w:val="00BB6D27"/>
    <w:rsid w:val="00BB7266"/>
    <w:rsid w:val="00BB7912"/>
    <w:rsid w:val="00BC0181"/>
    <w:rsid w:val="00BC032E"/>
    <w:rsid w:val="00BC0F98"/>
    <w:rsid w:val="00BC1748"/>
    <w:rsid w:val="00BC175C"/>
    <w:rsid w:val="00BC2079"/>
    <w:rsid w:val="00BC2437"/>
    <w:rsid w:val="00BC2B64"/>
    <w:rsid w:val="00BC2D42"/>
    <w:rsid w:val="00BC39CA"/>
    <w:rsid w:val="00BC456B"/>
    <w:rsid w:val="00BC66C5"/>
    <w:rsid w:val="00BC6788"/>
    <w:rsid w:val="00BC6F5E"/>
    <w:rsid w:val="00BD025A"/>
    <w:rsid w:val="00BD028A"/>
    <w:rsid w:val="00BD1577"/>
    <w:rsid w:val="00BD1CF6"/>
    <w:rsid w:val="00BD204F"/>
    <w:rsid w:val="00BD23A9"/>
    <w:rsid w:val="00BD311A"/>
    <w:rsid w:val="00BD3A97"/>
    <w:rsid w:val="00BD3C79"/>
    <w:rsid w:val="00BD3DC8"/>
    <w:rsid w:val="00BD49DC"/>
    <w:rsid w:val="00BD51D9"/>
    <w:rsid w:val="00BD5DF5"/>
    <w:rsid w:val="00BD69BF"/>
    <w:rsid w:val="00BE1950"/>
    <w:rsid w:val="00BE2552"/>
    <w:rsid w:val="00BE2F1D"/>
    <w:rsid w:val="00BE359D"/>
    <w:rsid w:val="00BE3645"/>
    <w:rsid w:val="00BE39C0"/>
    <w:rsid w:val="00BE3FB2"/>
    <w:rsid w:val="00BE4AE3"/>
    <w:rsid w:val="00BE5725"/>
    <w:rsid w:val="00BE6215"/>
    <w:rsid w:val="00BE64F1"/>
    <w:rsid w:val="00BE6586"/>
    <w:rsid w:val="00BE679A"/>
    <w:rsid w:val="00BF3ADF"/>
    <w:rsid w:val="00BF4239"/>
    <w:rsid w:val="00BF43D9"/>
    <w:rsid w:val="00BF4FA0"/>
    <w:rsid w:val="00BF672F"/>
    <w:rsid w:val="00BF6D97"/>
    <w:rsid w:val="00BF709B"/>
    <w:rsid w:val="00BF77A9"/>
    <w:rsid w:val="00BF784A"/>
    <w:rsid w:val="00BF7B27"/>
    <w:rsid w:val="00C006A7"/>
    <w:rsid w:val="00C00B5F"/>
    <w:rsid w:val="00C00D33"/>
    <w:rsid w:val="00C0217B"/>
    <w:rsid w:val="00C02F12"/>
    <w:rsid w:val="00C03157"/>
    <w:rsid w:val="00C03BB7"/>
    <w:rsid w:val="00C03D72"/>
    <w:rsid w:val="00C0459A"/>
    <w:rsid w:val="00C04784"/>
    <w:rsid w:val="00C04D81"/>
    <w:rsid w:val="00C05544"/>
    <w:rsid w:val="00C05585"/>
    <w:rsid w:val="00C07B32"/>
    <w:rsid w:val="00C12355"/>
    <w:rsid w:val="00C126A4"/>
    <w:rsid w:val="00C13D05"/>
    <w:rsid w:val="00C13D6B"/>
    <w:rsid w:val="00C14077"/>
    <w:rsid w:val="00C14583"/>
    <w:rsid w:val="00C149D8"/>
    <w:rsid w:val="00C15785"/>
    <w:rsid w:val="00C157C9"/>
    <w:rsid w:val="00C15A8D"/>
    <w:rsid w:val="00C15EBC"/>
    <w:rsid w:val="00C16262"/>
    <w:rsid w:val="00C1647D"/>
    <w:rsid w:val="00C16F51"/>
    <w:rsid w:val="00C17007"/>
    <w:rsid w:val="00C17115"/>
    <w:rsid w:val="00C17994"/>
    <w:rsid w:val="00C206B0"/>
    <w:rsid w:val="00C20B55"/>
    <w:rsid w:val="00C20D8B"/>
    <w:rsid w:val="00C216BD"/>
    <w:rsid w:val="00C22395"/>
    <w:rsid w:val="00C22A9A"/>
    <w:rsid w:val="00C22AF9"/>
    <w:rsid w:val="00C2329F"/>
    <w:rsid w:val="00C23670"/>
    <w:rsid w:val="00C2411D"/>
    <w:rsid w:val="00C26306"/>
    <w:rsid w:val="00C27CC9"/>
    <w:rsid w:val="00C27CD1"/>
    <w:rsid w:val="00C3040A"/>
    <w:rsid w:val="00C30E98"/>
    <w:rsid w:val="00C3173C"/>
    <w:rsid w:val="00C325EB"/>
    <w:rsid w:val="00C327EB"/>
    <w:rsid w:val="00C33445"/>
    <w:rsid w:val="00C33533"/>
    <w:rsid w:val="00C34087"/>
    <w:rsid w:val="00C34129"/>
    <w:rsid w:val="00C34635"/>
    <w:rsid w:val="00C3467B"/>
    <w:rsid w:val="00C36161"/>
    <w:rsid w:val="00C36ACA"/>
    <w:rsid w:val="00C36DA7"/>
    <w:rsid w:val="00C379DB"/>
    <w:rsid w:val="00C37E4A"/>
    <w:rsid w:val="00C413AF"/>
    <w:rsid w:val="00C43527"/>
    <w:rsid w:val="00C43786"/>
    <w:rsid w:val="00C459C0"/>
    <w:rsid w:val="00C45D3F"/>
    <w:rsid w:val="00C45EA1"/>
    <w:rsid w:val="00C45F71"/>
    <w:rsid w:val="00C5053D"/>
    <w:rsid w:val="00C50555"/>
    <w:rsid w:val="00C50F4D"/>
    <w:rsid w:val="00C51133"/>
    <w:rsid w:val="00C512E5"/>
    <w:rsid w:val="00C51310"/>
    <w:rsid w:val="00C51D15"/>
    <w:rsid w:val="00C51DC6"/>
    <w:rsid w:val="00C52843"/>
    <w:rsid w:val="00C52D2D"/>
    <w:rsid w:val="00C54264"/>
    <w:rsid w:val="00C54A4D"/>
    <w:rsid w:val="00C569B8"/>
    <w:rsid w:val="00C56AB8"/>
    <w:rsid w:val="00C56DF2"/>
    <w:rsid w:val="00C60A0C"/>
    <w:rsid w:val="00C61724"/>
    <w:rsid w:val="00C61FB1"/>
    <w:rsid w:val="00C634CF"/>
    <w:rsid w:val="00C64E1F"/>
    <w:rsid w:val="00C65261"/>
    <w:rsid w:val="00C6543C"/>
    <w:rsid w:val="00C65AE5"/>
    <w:rsid w:val="00C6663A"/>
    <w:rsid w:val="00C67D3F"/>
    <w:rsid w:val="00C67DBD"/>
    <w:rsid w:val="00C702C6"/>
    <w:rsid w:val="00C702C9"/>
    <w:rsid w:val="00C7031F"/>
    <w:rsid w:val="00C70D77"/>
    <w:rsid w:val="00C70F29"/>
    <w:rsid w:val="00C70FC9"/>
    <w:rsid w:val="00C7114A"/>
    <w:rsid w:val="00C71A03"/>
    <w:rsid w:val="00C721D7"/>
    <w:rsid w:val="00C72627"/>
    <w:rsid w:val="00C7348C"/>
    <w:rsid w:val="00C738A2"/>
    <w:rsid w:val="00C73BEA"/>
    <w:rsid w:val="00C74024"/>
    <w:rsid w:val="00C74466"/>
    <w:rsid w:val="00C74991"/>
    <w:rsid w:val="00C7523E"/>
    <w:rsid w:val="00C7557E"/>
    <w:rsid w:val="00C75617"/>
    <w:rsid w:val="00C75752"/>
    <w:rsid w:val="00C75B48"/>
    <w:rsid w:val="00C76EBF"/>
    <w:rsid w:val="00C76F44"/>
    <w:rsid w:val="00C773FD"/>
    <w:rsid w:val="00C7775E"/>
    <w:rsid w:val="00C777A3"/>
    <w:rsid w:val="00C77CB8"/>
    <w:rsid w:val="00C80700"/>
    <w:rsid w:val="00C80ACC"/>
    <w:rsid w:val="00C80F0F"/>
    <w:rsid w:val="00C81173"/>
    <w:rsid w:val="00C81C2A"/>
    <w:rsid w:val="00C82DF3"/>
    <w:rsid w:val="00C839FA"/>
    <w:rsid w:val="00C84399"/>
    <w:rsid w:val="00C84B16"/>
    <w:rsid w:val="00C85E65"/>
    <w:rsid w:val="00C86D26"/>
    <w:rsid w:val="00C90F14"/>
    <w:rsid w:val="00C91D8F"/>
    <w:rsid w:val="00C925D0"/>
    <w:rsid w:val="00C93E1B"/>
    <w:rsid w:val="00C93E90"/>
    <w:rsid w:val="00C949E3"/>
    <w:rsid w:val="00C94F6C"/>
    <w:rsid w:val="00C954DB"/>
    <w:rsid w:val="00C95720"/>
    <w:rsid w:val="00C95C58"/>
    <w:rsid w:val="00C97E94"/>
    <w:rsid w:val="00CA0983"/>
    <w:rsid w:val="00CA1254"/>
    <w:rsid w:val="00CA1370"/>
    <w:rsid w:val="00CA28F7"/>
    <w:rsid w:val="00CA29DE"/>
    <w:rsid w:val="00CA2CBC"/>
    <w:rsid w:val="00CA4461"/>
    <w:rsid w:val="00CA4488"/>
    <w:rsid w:val="00CA4F13"/>
    <w:rsid w:val="00CA4F43"/>
    <w:rsid w:val="00CA64A9"/>
    <w:rsid w:val="00CA68E7"/>
    <w:rsid w:val="00CB0AB8"/>
    <w:rsid w:val="00CB0E06"/>
    <w:rsid w:val="00CB1B02"/>
    <w:rsid w:val="00CB35FB"/>
    <w:rsid w:val="00CB417F"/>
    <w:rsid w:val="00CB4305"/>
    <w:rsid w:val="00CB5B57"/>
    <w:rsid w:val="00CB5CC5"/>
    <w:rsid w:val="00CB78B3"/>
    <w:rsid w:val="00CC0360"/>
    <w:rsid w:val="00CC0A21"/>
    <w:rsid w:val="00CC0E98"/>
    <w:rsid w:val="00CC101A"/>
    <w:rsid w:val="00CC13FA"/>
    <w:rsid w:val="00CC245C"/>
    <w:rsid w:val="00CC26BB"/>
    <w:rsid w:val="00CC2ED9"/>
    <w:rsid w:val="00CC3B59"/>
    <w:rsid w:val="00CC4536"/>
    <w:rsid w:val="00CC47C4"/>
    <w:rsid w:val="00CC4E83"/>
    <w:rsid w:val="00CC5236"/>
    <w:rsid w:val="00CC53D7"/>
    <w:rsid w:val="00CC60A8"/>
    <w:rsid w:val="00CC73D4"/>
    <w:rsid w:val="00CC7BE4"/>
    <w:rsid w:val="00CD077A"/>
    <w:rsid w:val="00CD0B9F"/>
    <w:rsid w:val="00CD14B0"/>
    <w:rsid w:val="00CD1EF8"/>
    <w:rsid w:val="00CD2759"/>
    <w:rsid w:val="00CD2BB6"/>
    <w:rsid w:val="00CD2DBC"/>
    <w:rsid w:val="00CD3752"/>
    <w:rsid w:val="00CD3761"/>
    <w:rsid w:val="00CD3F23"/>
    <w:rsid w:val="00CD40E9"/>
    <w:rsid w:val="00CD4C8D"/>
    <w:rsid w:val="00CD5D9E"/>
    <w:rsid w:val="00CD6627"/>
    <w:rsid w:val="00CD6D3C"/>
    <w:rsid w:val="00CE062A"/>
    <w:rsid w:val="00CE06DD"/>
    <w:rsid w:val="00CE09AF"/>
    <w:rsid w:val="00CE1911"/>
    <w:rsid w:val="00CE1A29"/>
    <w:rsid w:val="00CE24CB"/>
    <w:rsid w:val="00CE275B"/>
    <w:rsid w:val="00CE2D82"/>
    <w:rsid w:val="00CE3724"/>
    <w:rsid w:val="00CE38A6"/>
    <w:rsid w:val="00CE3A9C"/>
    <w:rsid w:val="00CE434F"/>
    <w:rsid w:val="00CE43F1"/>
    <w:rsid w:val="00CE4F09"/>
    <w:rsid w:val="00CE4FA6"/>
    <w:rsid w:val="00CE599F"/>
    <w:rsid w:val="00CE7055"/>
    <w:rsid w:val="00CF03F9"/>
    <w:rsid w:val="00CF0487"/>
    <w:rsid w:val="00CF0489"/>
    <w:rsid w:val="00CF0E44"/>
    <w:rsid w:val="00CF16F6"/>
    <w:rsid w:val="00CF1918"/>
    <w:rsid w:val="00CF3947"/>
    <w:rsid w:val="00CF4810"/>
    <w:rsid w:val="00CF51DA"/>
    <w:rsid w:val="00CF5FA9"/>
    <w:rsid w:val="00CF6E3B"/>
    <w:rsid w:val="00D003DD"/>
    <w:rsid w:val="00D0088E"/>
    <w:rsid w:val="00D01300"/>
    <w:rsid w:val="00D01A34"/>
    <w:rsid w:val="00D02F35"/>
    <w:rsid w:val="00D04899"/>
    <w:rsid w:val="00D05938"/>
    <w:rsid w:val="00D0641F"/>
    <w:rsid w:val="00D06CF9"/>
    <w:rsid w:val="00D06D94"/>
    <w:rsid w:val="00D074CC"/>
    <w:rsid w:val="00D07C6F"/>
    <w:rsid w:val="00D10235"/>
    <w:rsid w:val="00D1027E"/>
    <w:rsid w:val="00D10658"/>
    <w:rsid w:val="00D1084F"/>
    <w:rsid w:val="00D11305"/>
    <w:rsid w:val="00D11E84"/>
    <w:rsid w:val="00D13F37"/>
    <w:rsid w:val="00D14AF0"/>
    <w:rsid w:val="00D14F7F"/>
    <w:rsid w:val="00D153C5"/>
    <w:rsid w:val="00D15A43"/>
    <w:rsid w:val="00D15FAB"/>
    <w:rsid w:val="00D17DE6"/>
    <w:rsid w:val="00D17F59"/>
    <w:rsid w:val="00D206EA"/>
    <w:rsid w:val="00D208A4"/>
    <w:rsid w:val="00D2167D"/>
    <w:rsid w:val="00D2230D"/>
    <w:rsid w:val="00D2270B"/>
    <w:rsid w:val="00D22D3B"/>
    <w:rsid w:val="00D22D57"/>
    <w:rsid w:val="00D23FE3"/>
    <w:rsid w:val="00D24C2E"/>
    <w:rsid w:val="00D274D9"/>
    <w:rsid w:val="00D27A63"/>
    <w:rsid w:val="00D3080D"/>
    <w:rsid w:val="00D30B9B"/>
    <w:rsid w:val="00D31501"/>
    <w:rsid w:val="00D326D3"/>
    <w:rsid w:val="00D337E7"/>
    <w:rsid w:val="00D33812"/>
    <w:rsid w:val="00D3413E"/>
    <w:rsid w:val="00D356DD"/>
    <w:rsid w:val="00D36507"/>
    <w:rsid w:val="00D365B4"/>
    <w:rsid w:val="00D366AF"/>
    <w:rsid w:val="00D369BE"/>
    <w:rsid w:val="00D36ACB"/>
    <w:rsid w:val="00D36E3C"/>
    <w:rsid w:val="00D37205"/>
    <w:rsid w:val="00D40E06"/>
    <w:rsid w:val="00D41A3E"/>
    <w:rsid w:val="00D423A7"/>
    <w:rsid w:val="00D4249F"/>
    <w:rsid w:val="00D428BF"/>
    <w:rsid w:val="00D44327"/>
    <w:rsid w:val="00D44628"/>
    <w:rsid w:val="00D449E6"/>
    <w:rsid w:val="00D4530D"/>
    <w:rsid w:val="00D4795D"/>
    <w:rsid w:val="00D47A55"/>
    <w:rsid w:val="00D47C65"/>
    <w:rsid w:val="00D5013A"/>
    <w:rsid w:val="00D5021D"/>
    <w:rsid w:val="00D50539"/>
    <w:rsid w:val="00D509EA"/>
    <w:rsid w:val="00D51FC7"/>
    <w:rsid w:val="00D52188"/>
    <w:rsid w:val="00D54B68"/>
    <w:rsid w:val="00D54D28"/>
    <w:rsid w:val="00D5679B"/>
    <w:rsid w:val="00D568FD"/>
    <w:rsid w:val="00D56B4B"/>
    <w:rsid w:val="00D57042"/>
    <w:rsid w:val="00D5723B"/>
    <w:rsid w:val="00D57813"/>
    <w:rsid w:val="00D57995"/>
    <w:rsid w:val="00D57A53"/>
    <w:rsid w:val="00D57ACE"/>
    <w:rsid w:val="00D6063A"/>
    <w:rsid w:val="00D62189"/>
    <w:rsid w:val="00D62505"/>
    <w:rsid w:val="00D633C3"/>
    <w:rsid w:val="00D64674"/>
    <w:rsid w:val="00D64D64"/>
    <w:rsid w:val="00D66DD7"/>
    <w:rsid w:val="00D672C0"/>
    <w:rsid w:val="00D672CF"/>
    <w:rsid w:val="00D700C2"/>
    <w:rsid w:val="00D72BD4"/>
    <w:rsid w:val="00D72C68"/>
    <w:rsid w:val="00D73445"/>
    <w:rsid w:val="00D7413B"/>
    <w:rsid w:val="00D75374"/>
    <w:rsid w:val="00D75BE5"/>
    <w:rsid w:val="00D7624B"/>
    <w:rsid w:val="00D771EF"/>
    <w:rsid w:val="00D772C7"/>
    <w:rsid w:val="00D77685"/>
    <w:rsid w:val="00D81AA4"/>
    <w:rsid w:val="00D81CED"/>
    <w:rsid w:val="00D81FD4"/>
    <w:rsid w:val="00D82300"/>
    <w:rsid w:val="00D8322C"/>
    <w:rsid w:val="00D83297"/>
    <w:rsid w:val="00D837DB"/>
    <w:rsid w:val="00D843ED"/>
    <w:rsid w:val="00D846EE"/>
    <w:rsid w:val="00D84D81"/>
    <w:rsid w:val="00D85E7E"/>
    <w:rsid w:val="00D8658B"/>
    <w:rsid w:val="00D866DB"/>
    <w:rsid w:val="00D868AE"/>
    <w:rsid w:val="00D86EF7"/>
    <w:rsid w:val="00D8712D"/>
    <w:rsid w:val="00D9093A"/>
    <w:rsid w:val="00D9213D"/>
    <w:rsid w:val="00D92365"/>
    <w:rsid w:val="00D9342F"/>
    <w:rsid w:val="00D93768"/>
    <w:rsid w:val="00D93AA2"/>
    <w:rsid w:val="00D93ECE"/>
    <w:rsid w:val="00D954FB"/>
    <w:rsid w:val="00D963DA"/>
    <w:rsid w:val="00D964F3"/>
    <w:rsid w:val="00D967C8"/>
    <w:rsid w:val="00D969AD"/>
    <w:rsid w:val="00D974A6"/>
    <w:rsid w:val="00D97657"/>
    <w:rsid w:val="00DA1577"/>
    <w:rsid w:val="00DA180E"/>
    <w:rsid w:val="00DA3113"/>
    <w:rsid w:val="00DA46E2"/>
    <w:rsid w:val="00DA48F9"/>
    <w:rsid w:val="00DA4D2D"/>
    <w:rsid w:val="00DA51B9"/>
    <w:rsid w:val="00DA6C1B"/>
    <w:rsid w:val="00DA6C49"/>
    <w:rsid w:val="00DA7346"/>
    <w:rsid w:val="00DB01F0"/>
    <w:rsid w:val="00DB2019"/>
    <w:rsid w:val="00DB28F4"/>
    <w:rsid w:val="00DB2AB4"/>
    <w:rsid w:val="00DB377C"/>
    <w:rsid w:val="00DB3A8B"/>
    <w:rsid w:val="00DB48AC"/>
    <w:rsid w:val="00DB49A2"/>
    <w:rsid w:val="00DB52C8"/>
    <w:rsid w:val="00DB5898"/>
    <w:rsid w:val="00DB5B49"/>
    <w:rsid w:val="00DB5CED"/>
    <w:rsid w:val="00DB5F5D"/>
    <w:rsid w:val="00DB5FE9"/>
    <w:rsid w:val="00DB638D"/>
    <w:rsid w:val="00DB6606"/>
    <w:rsid w:val="00DB6A0E"/>
    <w:rsid w:val="00DB6E2A"/>
    <w:rsid w:val="00DB712A"/>
    <w:rsid w:val="00DB757A"/>
    <w:rsid w:val="00DB7C79"/>
    <w:rsid w:val="00DC02AF"/>
    <w:rsid w:val="00DC0969"/>
    <w:rsid w:val="00DC0D70"/>
    <w:rsid w:val="00DC0E28"/>
    <w:rsid w:val="00DC1638"/>
    <w:rsid w:val="00DC278D"/>
    <w:rsid w:val="00DC336A"/>
    <w:rsid w:val="00DC3886"/>
    <w:rsid w:val="00DC3F61"/>
    <w:rsid w:val="00DC47D3"/>
    <w:rsid w:val="00DC5695"/>
    <w:rsid w:val="00DC66BD"/>
    <w:rsid w:val="00DC699D"/>
    <w:rsid w:val="00DC79B1"/>
    <w:rsid w:val="00DC7B33"/>
    <w:rsid w:val="00DC7FED"/>
    <w:rsid w:val="00DD0759"/>
    <w:rsid w:val="00DD0EC0"/>
    <w:rsid w:val="00DD0F51"/>
    <w:rsid w:val="00DD16FD"/>
    <w:rsid w:val="00DD3F44"/>
    <w:rsid w:val="00DD42BA"/>
    <w:rsid w:val="00DD4AF3"/>
    <w:rsid w:val="00DD4EE9"/>
    <w:rsid w:val="00DD5451"/>
    <w:rsid w:val="00DD58F2"/>
    <w:rsid w:val="00DD5E03"/>
    <w:rsid w:val="00DD6099"/>
    <w:rsid w:val="00DD6302"/>
    <w:rsid w:val="00DD6F86"/>
    <w:rsid w:val="00DD71C8"/>
    <w:rsid w:val="00DD7DAD"/>
    <w:rsid w:val="00DD7E0A"/>
    <w:rsid w:val="00DE0AD3"/>
    <w:rsid w:val="00DE113E"/>
    <w:rsid w:val="00DE155A"/>
    <w:rsid w:val="00DE159D"/>
    <w:rsid w:val="00DE1D61"/>
    <w:rsid w:val="00DE2067"/>
    <w:rsid w:val="00DE258B"/>
    <w:rsid w:val="00DE2625"/>
    <w:rsid w:val="00DE282A"/>
    <w:rsid w:val="00DE30E0"/>
    <w:rsid w:val="00DE3434"/>
    <w:rsid w:val="00DE352F"/>
    <w:rsid w:val="00DE36B4"/>
    <w:rsid w:val="00DE4A13"/>
    <w:rsid w:val="00DE4A48"/>
    <w:rsid w:val="00DE5901"/>
    <w:rsid w:val="00DE6590"/>
    <w:rsid w:val="00DE751D"/>
    <w:rsid w:val="00DE76E1"/>
    <w:rsid w:val="00DE7869"/>
    <w:rsid w:val="00DE7902"/>
    <w:rsid w:val="00DF0004"/>
    <w:rsid w:val="00DF0BD8"/>
    <w:rsid w:val="00DF0D6A"/>
    <w:rsid w:val="00DF0DDA"/>
    <w:rsid w:val="00DF0EC7"/>
    <w:rsid w:val="00DF1104"/>
    <w:rsid w:val="00DF144C"/>
    <w:rsid w:val="00DF1E0E"/>
    <w:rsid w:val="00DF2579"/>
    <w:rsid w:val="00DF27DD"/>
    <w:rsid w:val="00DF2A39"/>
    <w:rsid w:val="00DF2D1F"/>
    <w:rsid w:val="00DF333E"/>
    <w:rsid w:val="00DF4107"/>
    <w:rsid w:val="00DF4B32"/>
    <w:rsid w:val="00DF4E3B"/>
    <w:rsid w:val="00DF5DBB"/>
    <w:rsid w:val="00DF5EDE"/>
    <w:rsid w:val="00DF7411"/>
    <w:rsid w:val="00DF7973"/>
    <w:rsid w:val="00DF7EF3"/>
    <w:rsid w:val="00E01310"/>
    <w:rsid w:val="00E017FA"/>
    <w:rsid w:val="00E01FAA"/>
    <w:rsid w:val="00E021A9"/>
    <w:rsid w:val="00E02ED2"/>
    <w:rsid w:val="00E031B5"/>
    <w:rsid w:val="00E03696"/>
    <w:rsid w:val="00E04786"/>
    <w:rsid w:val="00E04CAD"/>
    <w:rsid w:val="00E04F40"/>
    <w:rsid w:val="00E05BAE"/>
    <w:rsid w:val="00E05C08"/>
    <w:rsid w:val="00E05F73"/>
    <w:rsid w:val="00E060F3"/>
    <w:rsid w:val="00E06306"/>
    <w:rsid w:val="00E0630D"/>
    <w:rsid w:val="00E07086"/>
    <w:rsid w:val="00E07575"/>
    <w:rsid w:val="00E10A38"/>
    <w:rsid w:val="00E10BCA"/>
    <w:rsid w:val="00E10E67"/>
    <w:rsid w:val="00E11D56"/>
    <w:rsid w:val="00E11F11"/>
    <w:rsid w:val="00E133FF"/>
    <w:rsid w:val="00E138B7"/>
    <w:rsid w:val="00E1557B"/>
    <w:rsid w:val="00E1598D"/>
    <w:rsid w:val="00E20948"/>
    <w:rsid w:val="00E215BF"/>
    <w:rsid w:val="00E21F4F"/>
    <w:rsid w:val="00E22898"/>
    <w:rsid w:val="00E24360"/>
    <w:rsid w:val="00E250CF"/>
    <w:rsid w:val="00E25AD2"/>
    <w:rsid w:val="00E26324"/>
    <w:rsid w:val="00E2684C"/>
    <w:rsid w:val="00E26B5C"/>
    <w:rsid w:val="00E27193"/>
    <w:rsid w:val="00E274EE"/>
    <w:rsid w:val="00E27A33"/>
    <w:rsid w:val="00E30993"/>
    <w:rsid w:val="00E315F6"/>
    <w:rsid w:val="00E318F0"/>
    <w:rsid w:val="00E32263"/>
    <w:rsid w:val="00E32CCE"/>
    <w:rsid w:val="00E32D94"/>
    <w:rsid w:val="00E330B7"/>
    <w:rsid w:val="00E3314E"/>
    <w:rsid w:val="00E33333"/>
    <w:rsid w:val="00E33448"/>
    <w:rsid w:val="00E3432E"/>
    <w:rsid w:val="00E34919"/>
    <w:rsid w:val="00E34EB6"/>
    <w:rsid w:val="00E356BD"/>
    <w:rsid w:val="00E35F1B"/>
    <w:rsid w:val="00E35FCD"/>
    <w:rsid w:val="00E40717"/>
    <w:rsid w:val="00E417D8"/>
    <w:rsid w:val="00E41CC1"/>
    <w:rsid w:val="00E434D8"/>
    <w:rsid w:val="00E43F51"/>
    <w:rsid w:val="00E449CD"/>
    <w:rsid w:val="00E44FCF"/>
    <w:rsid w:val="00E454DB"/>
    <w:rsid w:val="00E454F0"/>
    <w:rsid w:val="00E45FDE"/>
    <w:rsid w:val="00E4641E"/>
    <w:rsid w:val="00E46759"/>
    <w:rsid w:val="00E46ECF"/>
    <w:rsid w:val="00E47654"/>
    <w:rsid w:val="00E47786"/>
    <w:rsid w:val="00E47911"/>
    <w:rsid w:val="00E50238"/>
    <w:rsid w:val="00E50C1B"/>
    <w:rsid w:val="00E517AD"/>
    <w:rsid w:val="00E520F4"/>
    <w:rsid w:val="00E522F4"/>
    <w:rsid w:val="00E5255A"/>
    <w:rsid w:val="00E52A94"/>
    <w:rsid w:val="00E52D83"/>
    <w:rsid w:val="00E52E65"/>
    <w:rsid w:val="00E5408B"/>
    <w:rsid w:val="00E54579"/>
    <w:rsid w:val="00E54727"/>
    <w:rsid w:val="00E54A38"/>
    <w:rsid w:val="00E55358"/>
    <w:rsid w:val="00E55D9C"/>
    <w:rsid w:val="00E55E85"/>
    <w:rsid w:val="00E56445"/>
    <w:rsid w:val="00E573C1"/>
    <w:rsid w:val="00E57926"/>
    <w:rsid w:val="00E602F1"/>
    <w:rsid w:val="00E60DEF"/>
    <w:rsid w:val="00E615F2"/>
    <w:rsid w:val="00E62174"/>
    <w:rsid w:val="00E62698"/>
    <w:rsid w:val="00E62792"/>
    <w:rsid w:val="00E63B11"/>
    <w:rsid w:val="00E63FFD"/>
    <w:rsid w:val="00E64781"/>
    <w:rsid w:val="00E657B5"/>
    <w:rsid w:val="00E65A31"/>
    <w:rsid w:val="00E65B2F"/>
    <w:rsid w:val="00E65EEC"/>
    <w:rsid w:val="00E66145"/>
    <w:rsid w:val="00E6627D"/>
    <w:rsid w:val="00E66691"/>
    <w:rsid w:val="00E66AD3"/>
    <w:rsid w:val="00E66B42"/>
    <w:rsid w:val="00E6750C"/>
    <w:rsid w:val="00E705EA"/>
    <w:rsid w:val="00E70B79"/>
    <w:rsid w:val="00E718C7"/>
    <w:rsid w:val="00E71AB3"/>
    <w:rsid w:val="00E71C9A"/>
    <w:rsid w:val="00E72055"/>
    <w:rsid w:val="00E72EA4"/>
    <w:rsid w:val="00E7301C"/>
    <w:rsid w:val="00E73071"/>
    <w:rsid w:val="00E73D86"/>
    <w:rsid w:val="00E73DDC"/>
    <w:rsid w:val="00E74492"/>
    <w:rsid w:val="00E75AB9"/>
    <w:rsid w:val="00E767FD"/>
    <w:rsid w:val="00E76A82"/>
    <w:rsid w:val="00E7720B"/>
    <w:rsid w:val="00E777EF"/>
    <w:rsid w:val="00E81ACF"/>
    <w:rsid w:val="00E81D31"/>
    <w:rsid w:val="00E82B6F"/>
    <w:rsid w:val="00E835C7"/>
    <w:rsid w:val="00E837D5"/>
    <w:rsid w:val="00E84134"/>
    <w:rsid w:val="00E8457B"/>
    <w:rsid w:val="00E850F9"/>
    <w:rsid w:val="00E85A9A"/>
    <w:rsid w:val="00E8703F"/>
    <w:rsid w:val="00E872E2"/>
    <w:rsid w:val="00E87306"/>
    <w:rsid w:val="00E87499"/>
    <w:rsid w:val="00E877C1"/>
    <w:rsid w:val="00E90AD4"/>
    <w:rsid w:val="00E91B28"/>
    <w:rsid w:val="00E92382"/>
    <w:rsid w:val="00E94253"/>
    <w:rsid w:val="00E97420"/>
    <w:rsid w:val="00E97BC3"/>
    <w:rsid w:val="00E97F50"/>
    <w:rsid w:val="00EA0B66"/>
    <w:rsid w:val="00EA0FF6"/>
    <w:rsid w:val="00EA169A"/>
    <w:rsid w:val="00EA1924"/>
    <w:rsid w:val="00EA670E"/>
    <w:rsid w:val="00EA70B5"/>
    <w:rsid w:val="00EA7676"/>
    <w:rsid w:val="00EA799D"/>
    <w:rsid w:val="00EB085A"/>
    <w:rsid w:val="00EB09D8"/>
    <w:rsid w:val="00EB0DA5"/>
    <w:rsid w:val="00EB0F4A"/>
    <w:rsid w:val="00EB17A3"/>
    <w:rsid w:val="00EB2557"/>
    <w:rsid w:val="00EB3112"/>
    <w:rsid w:val="00EB3118"/>
    <w:rsid w:val="00EB3249"/>
    <w:rsid w:val="00EB35AD"/>
    <w:rsid w:val="00EB3B0C"/>
    <w:rsid w:val="00EB4EC5"/>
    <w:rsid w:val="00EB5C9E"/>
    <w:rsid w:val="00EB5E4C"/>
    <w:rsid w:val="00EB5FF5"/>
    <w:rsid w:val="00EB6F7F"/>
    <w:rsid w:val="00EB7FF2"/>
    <w:rsid w:val="00EC07A4"/>
    <w:rsid w:val="00EC0AE5"/>
    <w:rsid w:val="00EC132F"/>
    <w:rsid w:val="00EC1441"/>
    <w:rsid w:val="00EC157B"/>
    <w:rsid w:val="00EC193F"/>
    <w:rsid w:val="00EC1B4C"/>
    <w:rsid w:val="00EC1BFA"/>
    <w:rsid w:val="00EC2237"/>
    <w:rsid w:val="00EC2D42"/>
    <w:rsid w:val="00EC325B"/>
    <w:rsid w:val="00EC3B45"/>
    <w:rsid w:val="00EC49BD"/>
    <w:rsid w:val="00EC5212"/>
    <w:rsid w:val="00EC5DDB"/>
    <w:rsid w:val="00EC62FE"/>
    <w:rsid w:val="00EC6DBC"/>
    <w:rsid w:val="00EC7764"/>
    <w:rsid w:val="00EC7889"/>
    <w:rsid w:val="00EC78B6"/>
    <w:rsid w:val="00EC7D94"/>
    <w:rsid w:val="00ED070E"/>
    <w:rsid w:val="00ED0C71"/>
    <w:rsid w:val="00ED18D4"/>
    <w:rsid w:val="00ED1921"/>
    <w:rsid w:val="00ED2799"/>
    <w:rsid w:val="00ED409D"/>
    <w:rsid w:val="00ED4ACB"/>
    <w:rsid w:val="00ED5454"/>
    <w:rsid w:val="00ED6B14"/>
    <w:rsid w:val="00EE02CB"/>
    <w:rsid w:val="00EE035E"/>
    <w:rsid w:val="00EE12D8"/>
    <w:rsid w:val="00EE1A9C"/>
    <w:rsid w:val="00EE2028"/>
    <w:rsid w:val="00EE3AE4"/>
    <w:rsid w:val="00EE4425"/>
    <w:rsid w:val="00EE4F38"/>
    <w:rsid w:val="00EE52D4"/>
    <w:rsid w:val="00EE59D9"/>
    <w:rsid w:val="00EE5AE6"/>
    <w:rsid w:val="00EE6112"/>
    <w:rsid w:val="00EE6273"/>
    <w:rsid w:val="00EE65D9"/>
    <w:rsid w:val="00EE686E"/>
    <w:rsid w:val="00EE73B4"/>
    <w:rsid w:val="00EE782F"/>
    <w:rsid w:val="00EF07AE"/>
    <w:rsid w:val="00EF095E"/>
    <w:rsid w:val="00EF10AE"/>
    <w:rsid w:val="00EF24A4"/>
    <w:rsid w:val="00EF26A3"/>
    <w:rsid w:val="00EF2BA6"/>
    <w:rsid w:val="00EF3073"/>
    <w:rsid w:val="00EF408A"/>
    <w:rsid w:val="00EF46C0"/>
    <w:rsid w:val="00EF5850"/>
    <w:rsid w:val="00EF5C98"/>
    <w:rsid w:val="00EF5D03"/>
    <w:rsid w:val="00EF69BA"/>
    <w:rsid w:val="00EF69C2"/>
    <w:rsid w:val="00EF6ADA"/>
    <w:rsid w:val="00EF6C34"/>
    <w:rsid w:val="00EF7007"/>
    <w:rsid w:val="00EF79DC"/>
    <w:rsid w:val="00EF7D7C"/>
    <w:rsid w:val="00F003A8"/>
    <w:rsid w:val="00F00680"/>
    <w:rsid w:val="00F011C5"/>
    <w:rsid w:val="00F01789"/>
    <w:rsid w:val="00F02284"/>
    <w:rsid w:val="00F029FE"/>
    <w:rsid w:val="00F031DB"/>
    <w:rsid w:val="00F03CB7"/>
    <w:rsid w:val="00F063F3"/>
    <w:rsid w:val="00F07C33"/>
    <w:rsid w:val="00F1042D"/>
    <w:rsid w:val="00F1208F"/>
    <w:rsid w:val="00F13178"/>
    <w:rsid w:val="00F13679"/>
    <w:rsid w:val="00F14C50"/>
    <w:rsid w:val="00F15412"/>
    <w:rsid w:val="00F15473"/>
    <w:rsid w:val="00F155C8"/>
    <w:rsid w:val="00F157B3"/>
    <w:rsid w:val="00F15B4F"/>
    <w:rsid w:val="00F15C53"/>
    <w:rsid w:val="00F164AC"/>
    <w:rsid w:val="00F16B5E"/>
    <w:rsid w:val="00F16D75"/>
    <w:rsid w:val="00F174EF"/>
    <w:rsid w:val="00F17F0D"/>
    <w:rsid w:val="00F2074A"/>
    <w:rsid w:val="00F2090D"/>
    <w:rsid w:val="00F21E83"/>
    <w:rsid w:val="00F22183"/>
    <w:rsid w:val="00F22437"/>
    <w:rsid w:val="00F23BA2"/>
    <w:rsid w:val="00F23E82"/>
    <w:rsid w:val="00F240EE"/>
    <w:rsid w:val="00F2517F"/>
    <w:rsid w:val="00F2533C"/>
    <w:rsid w:val="00F261F3"/>
    <w:rsid w:val="00F26EE8"/>
    <w:rsid w:val="00F271C6"/>
    <w:rsid w:val="00F27B15"/>
    <w:rsid w:val="00F30772"/>
    <w:rsid w:val="00F30F1A"/>
    <w:rsid w:val="00F32BCE"/>
    <w:rsid w:val="00F33BA2"/>
    <w:rsid w:val="00F34497"/>
    <w:rsid w:val="00F3479F"/>
    <w:rsid w:val="00F358E0"/>
    <w:rsid w:val="00F36ED2"/>
    <w:rsid w:val="00F371B8"/>
    <w:rsid w:val="00F3777F"/>
    <w:rsid w:val="00F37A56"/>
    <w:rsid w:val="00F40AED"/>
    <w:rsid w:val="00F40F7E"/>
    <w:rsid w:val="00F41A0D"/>
    <w:rsid w:val="00F4216E"/>
    <w:rsid w:val="00F423C7"/>
    <w:rsid w:val="00F4246A"/>
    <w:rsid w:val="00F428B1"/>
    <w:rsid w:val="00F4386F"/>
    <w:rsid w:val="00F43B1E"/>
    <w:rsid w:val="00F44507"/>
    <w:rsid w:val="00F44692"/>
    <w:rsid w:val="00F448F0"/>
    <w:rsid w:val="00F45461"/>
    <w:rsid w:val="00F45A80"/>
    <w:rsid w:val="00F464E9"/>
    <w:rsid w:val="00F513A3"/>
    <w:rsid w:val="00F53F95"/>
    <w:rsid w:val="00F54B71"/>
    <w:rsid w:val="00F54EDB"/>
    <w:rsid w:val="00F5567D"/>
    <w:rsid w:val="00F55D9D"/>
    <w:rsid w:val="00F56271"/>
    <w:rsid w:val="00F57501"/>
    <w:rsid w:val="00F579F2"/>
    <w:rsid w:val="00F57EB6"/>
    <w:rsid w:val="00F60BE3"/>
    <w:rsid w:val="00F60C19"/>
    <w:rsid w:val="00F60D4A"/>
    <w:rsid w:val="00F62DBE"/>
    <w:rsid w:val="00F6491E"/>
    <w:rsid w:val="00F64DFF"/>
    <w:rsid w:val="00F65EF8"/>
    <w:rsid w:val="00F664E5"/>
    <w:rsid w:val="00F664EF"/>
    <w:rsid w:val="00F6754C"/>
    <w:rsid w:val="00F6767B"/>
    <w:rsid w:val="00F67759"/>
    <w:rsid w:val="00F678C6"/>
    <w:rsid w:val="00F70CB8"/>
    <w:rsid w:val="00F736D3"/>
    <w:rsid w:val="00F74164"/>
    <w:rsid w:val="00F7452B"/>
    <w:rsid w:val="00F74939"/>
    <w:rsid w:val="00F75A00"/>
    <w:rsid w:val="00F76373"/>
    <w:rsid w:val="00F774B7"/>
    <w:rsid w:val="00F77B1A"/>
    <w:rsid w:val="00F8007E"/>
    <w:rsid w:val="00F80918"/>
    <w:rsid w:val="00F814C7"/>
    <w:rsid w:val="00F827C1"/>
    <w:rsid w:val="00F83DFB"/>
    <w:rsid w:val="00F840CF"/>
    <w:rsid w:val="00F846AD"/>
    <w:rsid w:val="00F854BB"/>
    <w:rsid w:val="00F862AA"/>
    <w:rsid w:val="00F873EA"/>
    <w:rsid w:val="00F8752D"/>
    <w:rsid w:val="00F90727"/>
    <w:rsid w:val="00F90857"/>
    <w:rsid w:val="00F91894"/>
    <w:rsid w:val="00F929B4"/>
    <w:rsid w:val="00F936C5"/>
    <w:rsid w:val="00F94BE3"/>
    <w:rsid w:val="00F9518A"/>
    <w:rsid w:val="00F9544E"/>
    <w:rsid w:val="00F95C42"/>
    <w:rsid w:val="00F96343"/>
    <w:rsid w:val="00F9671B"/>
    <w:rsid w:val="00F975B4"/>
    <w:rsid w:val="00F97D8D"/>
    <w:rsid w:val="00FA0123"/>
    <w:rsid w:val="00FA19C7"/>
    <w:rsid w:val="00FA1A95"/>
    <w:rsid w:val="00FA1E6D"/>
    <w:rsid w:val="00FA2505"/>
    <w:rsid w:val="00FA2BA4"/>
    <w:rsid w:val="00FA413C"/>
    <w:rsid w:val="00FA437B"/>
    <w:rsid w:val="00FA4C79"/>
    <w:rsid w:val="00FA51BE"/>
    <w:rsid w:val="00FA7471"/>
    <w:rsid w:val="00FA7EDD"/>
    <w:rsid w:val="00FB0263"/>
    <w:rsid w:val="00FB086B"/>
    <w:rsid w:val="00FB0DA4"/>
    <w:rsid w:val="00FB1F68"/>
    <w:rsid w:val="00FB2E47"/>
    <w:rsid w:val="00FB3540"/>
    <w:rsid w:val="00FB3669"/>
    <w:rsid w:val="00FB3986"/>
    <w:rsid w:val="00FB45A2"/>
    <w:rsid w:val="00FB59B0"/>
    <w:rsid w:val="00FB5AEA"/>
    <w:rsid w:val="00FB5CCC"/>
    <w:rsid w:val="00FB64BB"/>
    <w:rsid w:val="00FB6AAE"/>
    <w:rsid w:val="00FB6CC2"/>
    <w:rsid w:val="00FB7364"/>
    <w:rsid w:val="00FB7864"/>
    <w:rsid w:val="00FB78A3"/>
    <w:rsid w:val="00FB7B58"/>
    <w:rsid w:val="00FB7F6B"/>
    <w:rsid w:val="00FC021B"/>
    <w:rsid w:val="00FC11EC"/>
    <w:rsid w:val="00FC4FA9"/>
    <w:rsid w:val="00FC694B"/>
    <w:rsid w:val="00FC6A38"/>
    <w:rsid w:val="00FC6B25"/>
    <w:rsid w:val="00FC76CF"/>
    <w:rsid w:val="00FC76EA"/>
    <w:rsid w:val="00FC770F"/>
    <w:rsid w:val="00FC781E"/>
    <w:rsid w:val="00FD022F"/>
    <w:rsid w:val="00FD0507"/>
    <w:rsid w:val="00FD09DF"/>
    <w:rsid w:val="00FD160D"/>
    <w:rsid w:val="00FD1D78"/>
    <w:rsid w:val="00FD2F7F"/>
    <w:rsid w:val="00FD36A4"/>
    <w:rsid w:val="00FD37D8"/>
    <w:rsid w:val="00FD4665"/>
    <w:rsid w:val="00FD47F6"/>
    <w:rsid w:val="00FD6382"/>
    <w:rsid w:val="00FD68D8"/>
    <w:rsid w:val="00FD7B13"/>
    <w:rsid w:val="00FE04AD"/>
    <w:rsid w:val="00FE0616"/>
    <w:rsid w:val="00FE0AE0"/>
    <w:rsid w:val="00FE0F93"/>
    <w:rsid w:val="00FE1EA6"/>
    <w:rsid w:val="00FE2237"/>
    <w:rsid w:val="00FE3472"/>
    <w:rsid w:val="00FE3CC1"/>
    <w:rsid w:val="00FE436C"/>
    <w:rsid w:val="00FE4590"/>
    <w:rsid w:val="00FE483C"/>
    <w:rsid w:val="00FE4CD5"/>
    <w:rsid w:val="00FE4EBB"/>
    <w:rsid w:val="00FE5589"/>
    <w:rsid w:val="00FE5D52"/>
    <w:rsid w:val="00FE63AB"/>
    <w:rsid w:val="00FE65CD"/>
    <w:rsid w:val="00FF005B"/>
    <w:rsid w:val="00FF173D"/>
    <w:rsid w:val="00FF1892"/>
    <w:rsid w:val="00FF224B"/>
    <w:rsid w:val="00FF32F8"/>
    <w:rsid w:val="00FF3441"/>
    <w:rsid w:val="00FF43E6"/>
    <w:rsid w:val="00FF46EC"/>
    <w:rsid w:val="00FF46EE"/>
    <w:rsid w:val="00FF5149"/>
    <w:rsid w:val="00FF577E"/>
    <w:rsid w:val="00FF578F"/>
    <w:rsid w:val="00FF6135"/>
    <w:rsid w:val="00FF639E"/>
    <w:rsid w:val="00FF6696"/>
    <w:rsid w:val="00FF79F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de-DE" w:eastAsia="de-D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1026C"/>
    <w:pPr>
      <w:overflowPunct w:val="0"/>
      <w:autoSpaceDE w:val="0"/>
      <w:autoSpaceDN w:val="0"/>
      <w:adjustRightInd w:val="0"/>
      <w:spacing w:after="180"/>
      <w:textAlignment w:val="baseline"/>
    </w:pPr>
    <w:rPr>
      <w:rFonts w:eastAsia="Times New Roman"/>
      <w:lang w:val="en-GB" w:eastAsia="en-GB"/>
    </w:rPr>
  </w:style>
  <w:style w:type="paragraph" w:styleId="Titre1">
    <w:name w:val="heading 1"/>
    <w:next w:val="Normal"/>
    <w:qFormat/>
    <w:rsid w:val="0051026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Titre2">
    <w:name w:val="heading 2"/>
    <w:basedOn w:val="Titre1"/>
    <w:next w:val="Normal"/>
    <w:qFormat/>
    <w:rsid w:val="0051026C"/>
    <w:pPr>
      <w:pBdr>
        <w:top w:val="none" w:sz="0" w:space="0" w:color="auto"/>
      </w:pBdr>
      <w:spacing w:before="180"/>
      <w:outlineLvl w:val="1"/>
    </w:pPr>
    <w:rPr>
      <w:sz w:val="32"/>
    </w:rPr>
  </w:style>
  <w:style w:type="paragraph" w:styleId="Titre3">
    <w:name w:val="heading 3"/>
    <w:basedOn w:val="Titre2"/>
    <w:next w:val="Normal"/>
    <w:qFormat/>
    <w:rsid w:val="0051026C"/>
    <w:pPr>
      <w:spacing w:before="120"/>
      <w:outlineLvl w:val="2"/>
    </w:pPr>
    <w:rPr>
      <w:sz w:val="28"/>
    </w:rPr>
  </w:style>
  <w:style w:type="paragraph" w:styleId="Titre4">
    <w:name w:val="heading 4"/>
    <w:basedOn w:val="Titre3"/>
    <w:next w:val="Normal"/>
    <w:qFormat/>
    <w:rsid w:val="0051026C"/>
    <w:pPr>
      <w:ind w:left="1418" w:hanging="1418"/>
      <w:outlineLvl w:val="3"/>
    </w:pPr>
    <w:rPr>
      <w:sz w:val="24"/>
    </w:rPr>
  </w:style>
  <w:style w:type="paragraph" w:styleId="Titre5">
    <w:name w:val="heading 5"/>
    <w:basedOn w:val="Titre4"/>
    <w:next w:val="Normal"/>
    <w:qFormat/>
    <w:rsid w:val="0051026C"/>
    <w:pPr>
      <w:ind w:left="1701" w:hanging="1701"/>
      <w:outlineLvl w:val="4"/>
    </w:pPr>
    <w:rPr>
      <w:sz w:val="22"/>
    </w:rPr>
  </w:style>
  <w:style w:type="paragraph" w:styleId="Titre6">
    <w:name w:val="heading 6"/>
    <w:basedOn w:val="H6"/>
    <w:next w:val="Normal"/>
    <w:qFormat/>
    <w:rsid w:val="0051026C"/>
    <w:pPr>
      <w:outlineLvl w:val="5"/>
    </w:pPr>
  </w:style>
  <w:style w:type="paragraph" w:styleId="Titre7">
    <w:name w:val="heading 7"/>
    <w:basedOn w:val="H6"/>
    <w:next w:val="Normal"/>
    <w:qFormat/>
    <w:rsid w:val="0051026C"/>
    <w:pPr>
      <w:outlineLvl w:val="6"/>
    </w:pPr>
  </w:style>
  <w:style w:type="paragraph" w:styleId="Titre8">
    <w:name w:val="heading 8"/>
    <w:basedOn w:val="Titre1"/>
    <w:next w:val="Normal"/>
    <w:qFormat/>
    <w:rsid w:val="0051026C"/>
    <w:pPr>
      <w:ind w:left="0" w:firstLine="0"/>
      <w:outlineLvl w:val="7"/>
    </w:pPr>
  </w:style>
  <w:style w:type="paragraph" w:styleId="Titre9">
    <w:name w:val="heading 9"/>
    <w:basedOn w:val="Titre8"/>
    <w:next w:val="Normal"/>
    <w:qFormat/>
    <w:rsid w:val="0051026C"/>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rsid w:val="0051026C"/>
    <w:pPr>
      <w:ind w:left="1985" w:hanging="1985"/>
      <w:outlineLvl w:val="9"/>
    </w:pPr>
    <w:rPr>
      <w:sz w:val="20"/>
    </w:rPr>
  </w:style>
  <w:style w:type="paragraph" w:styleId="Retraitnormal">
    <w:name w:val="Normal Indent"/>
    <w:basedOn w:val="Normal"/>
    <w:next w:val="Normal"/>
    <w:rsid w:val="00897F48"/>
    <w:pPr>
      <w:ind w:left="567"/>
    </w:pPr>
  </w:style>
  <w:style w:type="paragraph" w:styleId="Notedefin">
    <w:name w:val="endnote text"/>
    <w:basedOn w:val="Normal"/>
    <w:link w:val="NotedefinCar"/>
    <w:semiHidden/>
    <w:rsid w:val="00897F48"/>
  </w:style>
  <w:style w:type="character" w:customStyle="1" w:styleId="NotedefinCar">
    <w:name w:val="Note de fin Car"/>
    <w:basedOn w:val="Policepardfaut"/>
    <w:link w:val="Notedefin"/>
    <w:semiHidden/>
    <w:rsid w:val="00F03CB7"/>
    <w:rPr>
      <w:rFonts w:eastAsia="Times New Roman"/>
      <w:lang w:val="en-GB" w:eastAsia="ja-JP"/>
    </w:rPr>
  </w:style>
  <w:style w:type="character" w:styleId="Appeldenotedefin">
    <w:name w:val="endnote reference"/>
    <w:semiHidden/>
    <w:rsid w:val="00897F48"/>
    <w:rPr>
      <w:vertAlign w:val="superscript"/>
    </w:rPr>
  </w:style>
  <w:style w:type="paragraph" w:styleId="En-tte">
    <w:name w:val="header"/>
    <w:link w:val="En-tteCar"/>
    <w:rsid w:val="0051026C"/>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En-tteCar">
    <w:name w:val="En-tête Car"/>
    <w:link w:val="En-tte"/>
    <w:rsid w:val="00FC021B"/>
    <w:rPr>
      <w:rFonts w:ascii="Arial" w:eastAsia="Times New Roman" w:hAnsi="Arial"/>
      <w:b/>
      <w:noProof/>
      <w:sz w:val="18"/>
      <w:lang w:val="en-GB" w:eastAsia="en-GB"/>
    </w:rPr>
  </w:style>
  <w:style w:type="paragraph" w:styleId="Pieddepage">
    <w:name w:val="footer"/>
    <w:basedOn w:val="En-tte"/>
    <w:rsid w:val="0051026C"/>
    <w:pPr>
      <w:jc w:val="center"/>
    </w:pPr>
    <w:rPr>
      <w:i/>
    </w:rPr>
  </w:style>
  <w:style w:type="character" w:styleId="Numrodepage">
    <w:name w:val="page number"/>
    <w:basedOn w:val="Policepardfaut"/>
    <w:rsid w:val="00897F48"/>
  </w:style>
  <w:style w:type="paragraph" w:customStyle="1" w:styleId="ASN1TABLEmiddle">
    <w:name w:val="ASN.1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897F48"/>
    <w:rPr>
      <w:b/>
      <w:sz w:val="18"/>
    </w:rPr>
  </w:style>
  <w:style w:type="paragraph" w:customStyle="1" w:styleId="ASN1Source">
    <w:name w:val="ASN.1 Source"/>
    <w:rsid w:val="00897F48"/>
    <w:rPr>
      <w:rFonts w:ascii="Courier" w:hAnsi="Courier"/>
      <w:sz w:val="18"/>
      <w:lang w:val="en-US" w:eastAsia="en-US"/>
    </w:rPr>
  </w:style>
  <w:style w:type="paragraph" w:customStyle="1" w:styleId="ASN1TABLEbegin">
    <w:name w:val="ASN.1 TABLE begin"/>
    <w:rsid w:val="00897F48"/>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M8">
    <w:name w:val="toc 8"/>
    <w:basedOn w:val="TM1"/>
    <w:semiHidden/>
    <w:rsid w:val="0051026C"/>
    <w:pPr>
      <w:spacing w:before="180"/>
      <w:ind w:left="2693" w:hanging="2693"/>
    </w:pPr>
    <w:rPr>
      <w:b/>
    </w:rPr>
  </w:style>
  <w:style w:type="paragraph" w:styleId="TM1">
    <w:name w:val="toc 1"/>
    <w:semiHidden/>
    <w:rsid w:val="0051026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TM7">
    <w:name w:val="toc 7"/>
    <w:basedOn w:val="TM6"/>
    <w:next w:val="Normal"/>
    <w:semiHidden/>
    <w:rsid w:val="0051026C"/>
    <w:pPr>
      <w:ind w:left="2268" w:hanging="2268"/>
    </w:pPr>
  </w:style>
  <w:style w:type="paragraph" w:styleId="TM6">
    <w:name w:val="toc 6"/>
    <w:basedOn w:val="TM5"/>
    <w:next w:val="Normal"/>
    <w:semiHidden/>
    <w:rsid w:val="0051026C"/>
    <w:pPr>
      <w:ind w:left="1985" w:hanging="1985"/>
    </w:pPr>
  </w:style>
  <w:style w:type="paragraph" w:styleId="TM5">
    <w:name w:val="toc 5"/>
    <w:basedOn w:val="TM4"/>
    <w:semiHidden/>
    <w:rsid w:val="0051026C"/>
    <w:pPr>
      <w:ind w:left="1701" w:hanging="1701"/>
    </w:pPr>
  </w:style>
  <w:style w:type="paragraph" w:styleId="TM4">
    <w:name w:val="toc 4"/>
    <w:basedOn w:val="TM3"/>
    <w:semiHidden/>
    <w:rsid w:val="0051026C"/>
    <w:pPr>
      <w:ind w:left="1418" w:hanging="1418"/>
    </w:pPr>
  </w:style>
  <w:style w:type="paragraph" w:styleId="TM3">
    <w:name w:val="toc 3"/>
    <w:basedOn w:val="TM2"/>
    <w:semiHidden/>
    <w:rsid w:val="0051026C"/>
    <w:pPr>
      <w:ind w:left="1134" w:hanging="1134"/>
    </w:pPr>
  </w:style>
  <w:style w:type="paragraph" w:styleId="TM2">
    <w:name w:val="toc 2"/>
    <w:basedOn w:val="TM1"/>
    <w:semiHidden/>
    <w:rsid w:val="0051026C"/>
    <w:pPr>
      <w:keepNext w:val="0"/>
      <w:spacing w:before="0"/>
      <w:ind w:left="851" w:hanging="851"/>
    </w:pPr>
    <w:rPr>
      <w:sz w:val="20"/>
    </w:rPr>
  </w:style>
  <w:style w:type="paragraph" w:styleId="Index2">
    <w:name w:val="index 2"/>
    <w:basedOn w:val="Index1"/>
    <w:semiHidden/>
    <w:rsid w:val="0051026C"/>
    <w:pPr>
      <w:ind w:left="284"/>
    </w:pPr>
  </w:style>
  <w:style w:type="paragraph" w:styleId="Index1">
    <w:name w:val="index 1"/>
    <w:basedOn w:val="Normal"/>
    <w:semiHidden/>
    <w:rsid w:val="0051026C"/>
    <w:pPr>
      <w:keepLines/>
      <w:spacing w:after="0"/>
    </w:pPr>
  </w:style>
  <w:style w:type="paragraph" w:styleId="Titreindex">
    <w:name w:val="index heading"/>
    <w:basedOn w:val="TT"/>
    <w:semiHidden/>
    <w:rsid w:val="00897F48"/>
    <w:pPr>
      <w:spacing w:after="0"/>
    </w:pPr>
  </w:style>
  <w:style w:type="paragraph" w:customStyle="1" w:styleId="TT">
    <w:name w:val="TT"/>
    <w:basedOn w:val="Titre1"/>
    <w:next w:val="Normal"/>
    <w:rsid w:val="0051026C"/>
    <w:pPr>
      <w:outlineLvl w:val="9"/>
    </w:pPr>
  </w:style>
  <w:style w:type="character" w:styleId="Appelnotedebasdep">
    <w:name w:val="footnote reference"/>
    <w:aliases w:val="Appel note de bas de p,Footnote Reference/"/>
    <w:rsid w:val="0051026C"/>
    <w:rPr>
      <w:b/>
      <w:position w:val="6"/>
      <w:sz w:val="16"/>
    </w:rPr>
  </w:style>
  <w:style w:type="paragraph" w:styleId="Notedebasdepage">
    <w:name w:val="footnote text"/>
    <w:aliases w:val="footnote text,ALTS FOOTNOTE,Footnote Text Char1,Footnote Text Char Char1,Footnote Text Char4 Char Char,Footnote Text Char1 Char1 Char1 Char,Footnote Text Char Char1 Char1 Char Char,Footnote Text Char1 Char1 Char1 Char Char Char1"/>
    <w:basedOn w:val="Normal"/>
    <w:link w:val="NotedebasdepageCar"/>
    <w:rsid w:val="0051026C"/>
    <w:pPr>
      <w:keepLines/>
      <w:spacing w:after="0"/>
      <w:ind w:left="454" w:hanging="454"/>
    </w:pPr>
    <w:rPr>
      <w:sz w:val="16"/>
    </w:rPr>
  </w:style>
  <w:style w:type="character" w:customStyle="1" w:styleId="NotedebasdepageCar">
    <w:name w:val="Note de bas de page Car"/>
    <w:aliases w:val="footnote text Car,ALTS FOOTNOTE Car,Footnote Text Char1 Car,Footnote Text Char Char1 Car,Footnote Text Char4 Char Char Car,Footnote Text Char1 Char1 Char1 Char Car,Footnote Text Char Char1 Char1 Char Char Car"/>
    <w:link w:val="Notedebasdepage"/>
    <w:rsid w:val="000472D1"/>
    <w:rPr>
      <w:rFonts w:eastAsia="Times New Roman"/>
      <w:sz w:val="16"/>
      <w:lang w:val="en-GB" w:eastAsia="en-GB"/>
    </w:rPr>
  </w:style>
  <w:style w:type="paragraph" w:customStyle="1" w:styleId="TAH">
    <w:name w:val="TAH"/>
    <w:basedOn w:val="TAC"/>
    <w:rsid w:val="0051026C"/>
    <w:rPr>
      <w:b/>
    </w:rPr>
  </w:style>
  <w:style w:type="paragraph" w:customStyle="1" w:styleId="TAC">
    <w:name w:val="TAC"/>
    <w:basedOn w:val="TAL"/>
    <w:rsid w:val="0051026C"/>
    <w:pPr>
      <w:jc w:val="center"/>
    </w:pPr>
  </w:style>
  <w:style w:type="paragraph" w:customStyle="1" w:styleId="TAL">
    <w:name w:val="TAL"/>
    <w:basedOn w:val="Normal"/>
    <w:rsid w:val="0051026C"/>
    <w:pPr>
      <w:keepNext/>
      <w:keepLines/>
      <w:spacing w:after="0"/>
    </w:pPr>
    <w:rPr>
      <w:rFonts w:ascii="Arial" w:hAnsi="Arial"/>
      <w:sz w:val="18"/>
    </w:rPr>
  </w:style>
  <w:style w:type="paragraph" w:customStyle="1" w:styleId="TAJ">
    <w:name w:val="TAJ"/>
    <w:basedOn w:val="Normal"/>
    <w:rsid w:val="00897F48"/>
    <w:pPr>
      <w:keepNext/>
      <w:keepLines/>
      <w:spacing w:after="0"/>
    </w:pPr>
  </w:style>
  <w:style w:type="paragraph" w:customStyle="1" w:styleId="NO">
    <w:name w:val="NO"/>
    <w:basedOn w:val="Normal"/>
    <w:rsid w:val="0051026C"/>
    <w:pPr>
      <w:keepLines/>
      <w:ind w:left="1135" w:hanging="851"/>
    </w:pPr>
  </w:style>
  <w:style w:type="paragraph" w:customStyle="1" w:styleId="HO">
    <w:name w:val="HO"/>
    <w:basedOn w:val="Normal"/>
    <w:rsid w:val="00897F48"/>
    <w:pPr>
      <w:spacing w:after="0"/>
      <w:jc w:val="right"/>
    </w:pPr>
    <w:rPr>
      <w:b/>
    </w:rPr>
  </w:style>
  <w:style w:type="paragraph" w:customStyle="1" w:styleId="HE">
    <w:name w:val="HE"/>
    <w:basedOn w:val="Normal"/>
    <w:rsid w:val="00897F48"/>
    <w:pPr>
      <w:spacing w:after="0"/>
    </w:pPr>
    <w:rPr>
      <w:b/>
    </w:rPr>
  </w:style>
  <w:style w:type="paragraph" w:styleId="TM9">
    <w:name w:val="toc 9"/>
    <w:basedOn w:val="TM8"/>
    <w:semiHidden/>
    <w:rsid w:val="0051026C"/>
    <w:pPr>
      <w:ind w:left="1418" w:hanging="1418"/>
    </w:pPr>
  </w:style>
  <w:style w:type="paragraph" w:customStyle="1" w:styleId="EX">
    <w:name w:val="EX"/>
    <w:basedOn w:val="Normal"/>
    <w:rsid w:val="0051026C"/>
    <w:pPr>
      <w:keepLines/>
      <w:ind w:left="1702" w:hanging="1418"/>
    </w:pPr>
  </w:style>
  <w:style w:type="paragraph" w:customStyle="1" w:styleId="FP">
    <w:name w:val="FP"/>
    <w:basedOn w:val="Normal"/>
    <w:rsid w:val="0051026C"/>
    <w:pPr>
      <w:spacing w:after="0"/>
    </w:pPr>
  </w:style>
  <w:style w:type="paragraph" w:customStyle="1" w:styleId="WP">
    <w:name w:val="WP"/>
    <w:basedOn w:val="Normal"/>
    <w:rsid w:val="00897F48"/>
    <w:pPr>
      <w:spacing w:after="0"/>
    </w:pPr>
  </w:style>
  <w:style w:type="paragraph" w:customStyle="1" w:styleId="LD">
    <w:name w:val="LD"/>
    <w:rsid w:val="0051026C"/>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51026C"/>
    <w:pPr>
      <w:spacing w:after="0"/>
    </w:pPr>
  </w:style>
  <w:style w:type="paragraph" w:customStyle="1" w:styleId="EW">
    <w:name w:val="EW"/>
    <w:basedOn w:val="EX"/>
    <w:rsid w:val="0051026C"/>
    <w:pPr>
      <w:spacing w:after="0"/>
    </w:pPr>
  </w:style>
  <w:style w:type="paragraph" w:customStyle="1" w:styleId="B2">
    <w:name w:val="B2"/>
    <w:basedOn w:val="Liste2"/>
    <w:rsid w:val="0051026C"/>
  </w:style>
  <w:style w:type="paragraph" w:styleId="Liste2">
    <w:name w:val="List 2"/>
    <w:basedOn w:val="Liste"/>
    <w:rsid w:val="0051026C"/>
    <w:pPr>
      <w:ind w:left="851"/>
    </w:pPr>
  </w:style>
  <w:style w:type="paragraph" w:styleId="Liste">
    <w:name w:val="List"/>
    <w:basedOn w:val="Normal"/>
    <w:rsid w:val="0051026C"/>
    <w:pPr>
      <w:ind w:left="568" w:hanging="284"/>
    </w:pPr>
  </w:style>
  <w:style w:type="paragraph" w:customStyle="1" w:styleId="B1">
    <w:name w:val="B1"/>
    <w:basedOn w:val="Liste"/>
    <w:link w:val="B1Char"/>
    <w:rsid w:val="0051026C"/>
  </w:style>
  <w:style w:type="character" w:customStyle="1" w:styleId="B1Char">
    <w:name w:val="B1 Char"/>
    <w:link w:val="B1"/>
    <w:rsid w:val="00635CA7"/>
    <w:rPr>
      <w:rFonts w:eastAsia="Times New Roman"/>
      <w:lang w:val="en-GB" w:eastAsia="en-GB"/>
    </w:rPr>
  </w:style>
  <w:style w:type="paragraph" w:customStyle="1" w:styleId="B3">
    <w:name w:val="B3"/>
    <w:basedOn w:val="Liste3"/>
    <w:rsid w:val="0051026C"/>
  </w:style>
  <w:style w:type="paragraph" w:styleId="Liste3">
    <w:name w:val="List 3"/>
    <w:basedOn w:val="Liste2"/>
    <w:rsid w:val="0051026C"/>
    <w:pPr>
      <w:ind w:left="1135"/>
    </w:pPr>
  </w:style>
  <w:style w:type="paragraph" w:customStyle="1" w:styleId="B4">
    <w:name w:val="B4"/>
    <w:basedOn w:val="Liste4"/>
    <w:rsid w:val="0051026C"/>
  </w:style>
  <w:style w:type="paragraph" w:styleId="Liste4">
    <w:name w:val="List 4"/>
    <w:basedOn w:val="Liste3"/>
    <w:rsid w:val="0051026C"/>
    <w:pPr>
      <w:ind w:left="1418"/>
    </w:pPr>
  </w:style>
  <w:style w:type="paragraph" w:customStyle="1" w:styleId="B5">
    <w:name w:val="B5"/>
    <w:basedOn w:val="Liste5"/>
    <w:rsid w:val="0051026C"/>
  </w:style>
  <w:style w:type="paragraph" w:styleId="Liste5">
    <w:name w:val="List 5"/>
    <w:basedOn w:val="Liste4"/>
    <w:rsid w:val="0051026C"/>
    <w:pPr>
      <w:ind w:left="1702"/>
    </w:pPr>
  </w:style>
  <w:style w:type="paragraph" w:customStyle="1" w:styleId="EQ">
    <w:name w:val="EQ"/>
    <w:basedOn w:val="Normal"/>
    <w:next w:val="Normal"/>
    <w:rsid w:val="0051026C"/>
    <w:pPr>
      <w:keepLines/>
      <w:tabs>
        <w:tab w:val="center" w:pos="4536"/>
        <w:tab w:val="right" w:pos="9072"/>
      </w:tabs>
    </w:pPr>
    <w:rPr>
      <w:noProof/>
    </w:rPr>
  </w:style>
  <w:style w:type="paragraph" w:customStyle="1" w:styleId="TH">
    <w:name w:val="TH"/>
    <w:basedOn w:val="Normal"/>
    <w:rsid w:val="0051026C"/>
    <w:pPr>
      <w:keepNext/>
      <w:keepLines/>
      <w:spacing w:before="60"/>
      <w:jc w:val="center"/>
    </w:pPr>
    <w:rPr>
      <w:rFonts w:ascii="Arial" w:hAnsi="Arial"/>
      <w:b/>
    </w:rPr>
  </w:style>
  <w:style w:type="paragraph" w:customStyle="1" w:styleId="TF">
    <w:name w:val="TF"/>
    <w:basedOn w:val="TH"/>
    <w:rsid w:val="0051026C"/>
    <w:pPr>
      <w:keepNext w:val="0"/>
      <w:spacing w:before="0" w:after="240"/>
    </w:pPr>
  </w:style>
  <w:style w:type="paragraph" w:customStyle="1" w:styleId="NF">
    <w:name w:val="NF"/>
    <w:basedOn w:val="NO"/>
    <w:rsid w:val="0051026C"/>
    <w:pPr>
      <w:keepNext/>
      <w:spacing w:after="0"/>
    </w:pPr>
    <w:rPr>
      <w:rFonts w:ascii="Arial" w:hAnsi="Arial"/>
      <w:sz w:val="18"/>
    </w:rPr>
  </w:style>
  <w:style w:type="paragraph" w:customStyle="1" w:styleId="PL">
    <w:name w:val="PL"/>
    <w:rsid w:val="005102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51026C"/>
    <w:pPr>
      <w:jc w:val="right"/>
    </w:pPr>
  </w:style>
  <w:style w:type="paragraph" w:customStyle="1" w:styleId="ZA">
    <w:name w:val="ZA"/>
    <w:rsid w:val="0051026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1026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U">
    <w:name w:val="ZU"/>
    <w:rsid w:val="0051026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K">
    <w:name w:val="ZK"/>
    <w:rsid w:val="00897F48"/>
    <w:pPr>
      <w:spacing w:after="240" w:line="240" w:lineRule="atLeast"/>
      <w:ind w:left="1191" w:right="113" w:hanging="1191"/>
    </w:pPr>
    <w:rPr>
      <w:rFonts w:ascii="Arial" w:hAnsi="Arial"/>
      <w:lang w:val="en-GB" w:eastAsia="en-US"/>
    </w:rPr>
  </w:style>
  <w:style w:type="paragraph" w:customStyle="1" w:styleId="ZT">
    <w:name w:val="ZT"/>
    <w:rsid w:val="0051026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C">
    <w:name w:val="ZC"/>
    <w:rsid w:val="00897F48"/>
    <w:pPr>
      <w:spacing w:line="360" w:lineRule="atLeast"/>
      <w:jc w:val="center"/>
    </w:pPr>
    <w:rPr>
      <w:rFonts w:ascii="Arial" w:hAnsi="Arial"/>
      <w:lang w:val="en-GB" w:eastAsia="en-US"/>
    </w:rPr>
  </w:style>
  <w:style w:type="paragraph" w:customStyle="1" w:styleId="TAN">
    <w:name w:val="TAN"/>
    <w:basedOn w:val="TAL"/>
    <w:rsid w:val="0051026C"/>
    <w:pPr>
      <w:ind w:left="851" w:hanging="851"/>
    </w:pPr>
  </w:style>
  <w:style w:type="paragraph" w:customStyle="1" w:styleId="ZW">
    <w:name w:val="ZW"/>
    <w:rsid w:val="00897F48"/>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897F48"/>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Numrodeligne">
    <w:name w:val="line number"/>
    <w:basedOn w:val="Policepardfaut"/>
    <w:rsid w:val="00897F48"/>
  </w:style>
  <w:style w:type="paragraph" w:customStyle="1" w:styleId="ASN1HeadingComment">
    <w:name w:val="ASN.1 Heading Comment"/>
    <w:rsid w:val="00897F48"/>
    <w:pPr>
      <w:keepNext/>
    </w:pPr>
    <w:rPr>
      <w:rFonts w:ascii="Courier" w:hAnsi="Courier"/>
      <w:i/>
      <w:sz w:val="18"/>
      <w:lang w:val="en-US" w:eastAsia="en-US"/>
    </w:rPr>
  </w:style>
  <w:style w:type="paragraph" w:customStyle="1" w:styleId="ASN1--TABLEend">
    <w:name w:val="ASN.1 --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Titre1"/>
    <w:rsid w:val="00897F48"/>
    <w:pPr>
      <w:outlineLvl w:val="9"/>
    </w:pPr>
    <w:rPr>
      <w:b/>
    </w:rPr>
  </w:style>
  <w:style w:type="paragraph" w:customStyle="1" w:styleId="Item2">
    <w:name w:val="Item2"/>
    <w:basedOn w:val="Titre2"/>
    <w:rsid w:val="00897F48"/>
    <w:pPr>
      <w:outlineLvl w:val="9"/>
    </w:pPr>
    <w:rPr>
      <w:b/>
    </w:rPr>
  </w:style>
  <w:style w:type="paragraph" w:customStyle="1" w:styleId="Item3">
    <w:name w:val="Item3"/>
    <w:basedOn w:val="Item2"/>
    <w:rsid w:val="00897F48"/>
    <w:pPr>
      <w:tabs>
        <w:tab w:val="left" w:pos="1134"/>
      </w:tabs>
      <w:spacing w:after="0"/>
    </w:pPr>
  </w:style>
  <w:style w:type="paragraph" w:styleId="Textedemacro">
    <w:name w:val="macro"/>
    <w:semiHidden/>
    <w:rsid w:val="00897F48"/>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paragraph" w:customStyle="1" w:styleId="CRfront">
    <w:name w:val="CR_front"/>
    <w:basedOn w:val="Normal"/>
    <w:rsid w:val="00897F48"/>
  </w:style>
  <w:style w:type="paragraph" w:customStyle="1" w:styleId="Heading1H11">
    <w:name w:val="Heading 1.H1.1"/>
    <w:basedOn w:val="Normal"/>
    <w:next w:val="Normal"/>
    <w:rsid w:val="00897F48"/>
    <w:pPr>
      <w:keepNext/>
      <w:keepLines/>
      <w:spacing w:after="240"/>
    </w:pPr>
    <w:rPr>
      <w:b/>
      <w:sz w:val="24"/>
    </w:rPr>
  </w:style>
  <w:style w:type="character" w:customStyle="1" w:styleId="ZGSM">
    <w:name w:val="ZGSM"/>
    <w:rsid w:val="0051026C"/>
  </w:style>
  <w:style w:type="character" w:styleId="lev">
    <w:name w:val="Strong"/>
    <w:qFormat/>
    <w:rsid w:val="00897F48"/>
    <w:rPr>
      <w:b/>
    </w:rPr>
  </w:style>
  <w:style w:type="paragraph" w:customStyle="1" w:styleId="En-tte1">
    <w:name w:val="En-tête1"/>
    <w:basedOn w:val="Normal"/>
    <w:rsid w:val="00897F48"/>
    <w:pPr>
      <w:widowControl w:val="0"/>
      <w:tabs>
        <w:tab w:val="center" w:pos="4320"/>
        <w:tab w:val="right" w:pos="8640"/>
      </w:tabs>
    </w:pPr>
    <w:rPr>
      <w:lang w:val="fr-FR"/>
    </w:rPr>
  </w:style>
  <w:style w:type="character" w:styleId="Lienhypertexte">
    <w:name w:val="Hyperlink"/>
    <w:uiPriority w:val="99"/>
    <w:rsid w:val="00897F48"/>
    <w:rPr>
      <w:color w:val="0000FF"/>
      <w:u w:val="single"/>
    </w:rPr>
  </w:style>
  <w:style w:type="paragraph" w:styleId="Corpsdetexte">
    <w:name w:val="Body Text"/>
    <w:basedOn w:val="Normal"/>
    <w:rsid w:val="00897F48"/>
    <w:pPr>
      <w:spacing w:after="120"/>
    </w:pPr>
  </w:style>
  <w:style w:type="character" w:styleId="Marquedecommentaire">
    <w:name w:val="annotation reference"/>
    <w:semiHidden/>
    <w:rsid w:val="00897F48"/>
    <w:rPr>
      <w:sz w:val="16"/>
      <w:szCs w:val="16"/>
    </w:rPr>
  </w:style>
  <w:style w:type="paragraph" w:styleId="Commentaire">
    <w:name w:val="annotation text"/>
    <w:basedOn w:val="Normal"/>
    <w:semiHidden/>
    <w:rsid w:val="00897F48"/>
  </w:style>
  <w:style w:type="character" w:styleId="Lienhypertextesuivivisit">
    <w:name w:val="FollowedHyperlink"/>
    <w:uiPriority w:val="99"/>
    <w:rsid w:val="00897F48"/>
    <w:rPr>
      <w:color w:val="800080"/>
      <w:u w:val="single"/>
    </w:rPr>
  </w:style>
  <w:style w:type="paragraph" w:styleId="Textedebulles">
    <w:name w:val="Balloon Text"/>
    <w:basedOn w:val="Normal"/>
    <w:semiHidden/>
    <w:rsid w:val="00897F48"/>
    <w:rPr>
      <w:rFonts w:ascii="Tahoma" w:hAnsi="Tahoma" w:cs="Tahoma"/>
      <w:sz w:val="16"/>
      <w:szCs w:val="16"/>
    </w:rPr>
  </w:style>
  <w:style w:type="paragraph" w:customStyle="1" w:styleId="CRCoverPage">
    <w:name w:val="CR Cover Page"/>
    <w:rsid w:val="00B96275"/>
    <w:pPr>
      <w:spacing w:after="120"/>
    </w:pPr>
    <w:rPr>
      <w:rFonts w:ascii="Arial" w:eastAsia="Times New Roman" w:hAnsi="Arial"/>
      <w:lang w:val="en-GB" w:eastAsia="en-US"/>
    </w:rPr>
  </w:style>
  <w:style w:type="paragraph" w:customStyle="1" w:styleId="DefaultParagraphFontParaCharCharChar">
    <w:name w:val="Default Paragraph Font Para Char Char Char"/>
    <w:basedOn w:val="Normal"/>
    <w:semiHidden/>
    <w:rsid w:val="00B804A3"/>
    <w:pPr>
      <w:spacing w:after="160" w:line="240" w:lineRule="exact"/>
    </w:pPr>
    <w:rPr>
      <w:szCs w:val="22"/>
      <w:lang w:val="en-US"/>
    </w:rPr>
  </w:style>
  <w:style w:type="paragraph" w:customStyle="1" w:styleId="Char">
    <w:name w:val="Char"/>
    <w:semiHidden/>
    <w:rsid w:val="00DD5E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m">
    <w:name w:val="cm"/>
    <w:rsid w:val="00BE359D"/>
    <w:rPr>
      <w:rFonts w:ascii="Arial" w:hAnsi="Arial" w:cs="Arial" w:hint="default"/>
      <w:b w:val="0"/>
      <w:bCs w:val="0"/>
      <w:color w:val="003366"/>
      <w:sz w:val="18"/>
      <w:szCs w:val="18"/>
    </w:rPr>
  </w:style>
  <w:style w:type="paragraph" w:customStyle="1" w:styleId="ZchnZchn">
    <w:name w:val="Zchn Zchn"/>
    <w:basedOn w:val="Normal"/>
    <w:rsid w:val="00F975B4"/>
    <w:pPr>
      <w:widowControl w:val="0"/>
      <w:spacing w:after="0"/>
    </w:pPr>
    <w:rPr>
      <w:rFonts w:eastAsia="SimSun"/>
      <w:kern w:val="2"/>
      <w:sz w:val="21"/>
      <w:szCs w:val="24"/>
      <w:lang w:val="en-US" w:eastAsia="zh-CN"/>
    </w:rPr>
  </w:style>
  <w:style w:type="paragraph" w:customStyle="1" w:styleId="CharChar">
    <w:name w:val="Char Char"/>
    <w:basedOn w:val="Normal"/>
    <w:rsid w:val="00C75617"/>
    <w:pPr>
      <w:widowControl w:val="0"/>
      <w:spacing w:after="0"/>
    </w:pPr>
    <w:rPr>
      <w:rFonts w:eastAsia="SimSun"/>
      <w:kern w:val="2"/>
      <w:sz w:val="21"/>
      <w:szCs w:val="24"/>
      <w:lang w:val="en-US" w:eastAsia="zh-CN"/>
    </w:rPr>
  </w:style>
  <w:style w:type="paragraph" w:customStyle="1" w:styleId="ZH">
    <w:name w:val="ZH"/>
    <w:rsid w:val="0051026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styleId="Listenumros2">
    <w:name w:val="List Number 2"/>
    <w:basedOn w:val="Listenumros"/>
    <w:rsid w:val="0051026C"/>
    <w:pPr>
      <w:ind w:left="851"/>
    </w:pPr>
  </w:style>
  <w:style w:type="paragraph" w:styleId="Listenumros">
    <w:name w:val="List Number"/>
    <w:basedOn w:val="Liste"/>
    <w:rsid w:val="0051026C"/>
  </w:style>
  <w:style w:type="paragraph" w:styleId="Listepuces2">
    <w:name w:val="List Bullet 2"/>
    <w:basedOn w:val="Listepuces"/>
    <w:rsid w:val="0051026C"/>
    <w:pPr>
      <w:ind w:left="851"/>
    </w:pPr>
  </w:style>
  <w:style w:type="paragraph" w:styleId="Listepuces">
    <w:name w:val="List Bullet"/>
    <w:basedOn w:val="Liste"/>
    <w:rsid w:val="0051026C"/>
  </w:style>
  <w:style w:type="paragraph" w:styleId="Listepuces3">
    <w:name w:val="List Bullet 3"/>
    <w:basedOn w:val="Listepuces2"/>
    <w:rsid w:val="0051026C"/>
    <w:pPr>
      <w:ind w:left="1135"/>
    </w:pPr>
  </w:style>
  <w:style w:type="paragraph" w:customStyle="1" w:styleId="ZD">
    <w:name w:val="ZD"/>
    <w:rsid w:val="0051026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V">
    <w:name w:val="ZV"/>
    <w:basedOn w:val="ZU"/>
    <w:rsid w:val="0051026C"/>
    <w:pPr>
      <w:framePr w:wrap="notBeside" w:y="16161"/>
    </w:pPr>
  </w:style>
  <w:style w:type="paragraph" w:customStyle="1" w:styleId="ZG">
    <w:name w:val="ZG"/>
    <w:rsid w:val="0051026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EditorsNote">
    <w:name w:val="Editor's Note"/>
    <w:basedOn w:val="NO"/>
    <w:rsid w:val="0051026C"/>
    <w:rPr>
      <w:color w:val="FF0000"/>
    </w:rPr>
  </w:style>
  <w:style w:type="paragraph" w:styleId="Listepuces4">
    <w:name w:val="List Bullet 4"/>
    <w:basedOn w:val="Listepuces3"/>
    <w:rsid w:val="0051026C"/>
    <w:pPr>
      <w:ind w:left="1418"/>
    </w:pPr>
  </w:style>
  <w:style w:type="paragraph" w:styleId="Listepuces5">
    <w:name w:val="List Bullet 5"/>
    <w:basedOn w:val="Listepuces4"/>
    <w:rsid w:val="0051026C"/>
    <w:pPr>
      <w:ind w:left="1702"/>
    </w:pPr>
  </w:style>
  <w:style w:type="paragraph" w:customStyle="1" w:styleId="ZTD">
    <w:name w:val="ZTD"/>
    <w:basedOn w:val="ZB"/>
    <w:rsid w:val="0051026C"/>
    <w:pPr>
      <w:framePr w:hRule="auto" w:wrap="notBeside" w:y="852"/>
    </w:pPr>
    <w:rPr>
      <w:i w:val="0"/>
      <w:sz w:val="40"/>
    </w:rPr>
  </w:style>
  <w:style w:type="paragraph" w:customStyle="1" w:styleId="Default">
    <w:name w:val="Default"/>
    <w:rsid w:val="00443134"/>
    <w:pPr>
      <w:autoSpaceDE w:val="0"/>
      <w:autoSpaceDN w:val="0"/>
      <w:adjustRightInd w:val="0"/>
    </w:pPr>
    <w:rPr>
      <w:color w:val="000000"/>
      <w:sz w:val="24"/>
      <w:szCs w:val="24"/>
      <w:lang w:val="en-US" w:eastAsia="ja-JP" w:bidi="he-IL"/>
    </w:rPr>
  </w:style>
  <w:style w:type="paragraph" w:styleId="NormalWeb">
    <w:name w:val="Normal (Web)"/>
    <w:basedOn w:val="Normal"/>
    <w:uiPriority w:val="99"/>
    <w:rsid w:val="00335030"/>
    <w:pPr>
      <w:overflowPunct/>
      <w:autoSpaceDE/>
      <w:autoSpaceDN/>
      <w:adjustRightInd/>
      <w:spacing w:after="0"/>
      <w:textAlignment w:val="auto"/>
    </w:pPr>
    <w:rPr>
      <w:sz w:val="24"/>
      <w:szCs w:val="24"/>
      <w:lang w:val="en-US" w:eastAsia="en-US"/>
    </w:rPr>
  </w:style>
  <w:style w:type="paragraph" w:customStyle="1" w:styleId="Normalaftertitle">
    <w:name w:val="Normal_after_title"/>
    <w:basedOn w:val="Normal"/>
    <w:next w:val="Normal"/>
    <w:rsid w:val="000472D1"/>
    <w:pPr>
      <w:tabs>
        <w:tab w:val="left" w:pos="1134"/>
        <w:tab w:val="left" w:pos="1871"/>
        <w:tab w:val="left" w:pos="2268"/>
      </w:tabs>
      <w:spacing w:before="360" w:after="0"/>
    </w:pPr>
    <w:rPr>
      <w:sz w:val="24"/>
      <w:lang w:eastAsia="en-US"/>
    </w:rPr>
  </w:style>
  <w:style w:type="paragraph" w:styleId="Textebrut">
    <w:name w:val="Plain Text"/>
    <w:basedOn w:val="Normal"/>
    <w:link w:val="TextebrutCar"/>
    <w:uiPriority w:val="99"/>
    <w:unhideWhenUsed/>
    <w:rsid w:val="00CC4536"/>
    <w:pPr>
      <w:overflowPunct/>
      <w:autoSpaceDE/>
      <w:autoSpaceDN/>
      <w:adjustRightInd/>
      <w:spacing w:after="0"/>
      <w:textAlignment w:val="auto"/>
    </w:pPr>
    <w:rPr>
      <w:rFonts w:ascii="Calibri" w:eastAsia="Calibri" w:hAnsi="Calibri"/>
      <w:sz w:val="22"/>
      <w:szCs w:val="21"/>
      <w:lang w:val="nb-NO" w:eastAsia="en-US"/>
    </w:rPr>
  </w:style>
  <w:style w:type="character" w:customStyle="1" w:styleId="TextebrutCar">
    <w:name w:val="Texte brut Car"/>
    <w:link w:val="Textebrut"/>
    <w:uiPriority w:val="99"/>
    <w:rsid w:val="00CC4536"/>
    <w:rPr>
      <w:rFonts w:ascii="Calibri" w:eastAsia="Calibri" w:hAnsi="Calibri"/>
      <w:sz w:val="22"/>
      <w:szCs w:val="21"/>
      <w:lang w:eastAsia="en-US"/>
    </w:rPr>
  </w:style>
  <w:style w:type="paragraph" w:styleId="Paragraphedeliste">
    <w:name w:val="List Paragraph"/>
    <w:basedOn w:val="Normal"/>
    <w:uiPriority w:val="34"/>
    <w:qFormat/>
    <w:rsid w:val="00E66B42"/>
    <w:pPr>
      <w:ind w:left="720"/>
      <w:contextualSpacing/>
    </w:pPr>
  </w:style>
  <w:style w:type="paragraph" w:customStyle="1" w:styleId="xl65">
    <w:name w:val="xl65"/>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6">
    <w:name w:val="xl66"/>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7">
    <w:name w:val="xl67"/>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8">
    <w:name w:val="xl68"/>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9">
    <w:name w:val="xl69"/>
    <w:basedOn w:val="Normal"/>
    <w:rsid w:val="00F9544E"/>
    <w:pPr>
      <w:shd w:val="clear" w:color="000000" w:fill="FFFFF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0">
    <w:name w:val="xl70"/>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1">
    <w:name w:val="xl71"/>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2">
    <w:name w:val="xl72"/>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3">
    <w:name w:val="xl73"/>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4">
    <w:name w:val="xl74"/>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TableText">
    <w:name w:val="Table Text"/>
    <w:basedOn w:val="Normal"/>
    <w:link w:val="TableTextChar"/>
    <w:uiPriority w:val="19"/>
    <w:qFormat/>
    <w:rsid w:val="00C71A03"/>
    <w:pPr>
      <w:overflowPunct/>
      <w:autoSpaceDE/>
      <w:autoSpaceDN/>
      <w:adjustRightInd/>
      <w:spacing w:before="40" w:after="40" w:line="276" w:lineRule="auto"/>
      <w:textAlignment w:val="auto"/>
    </w:pPr>
    <w:rPr>
      <w:rFonts w:ascii="Arial" w:eastAsia="SimSun" w:hAnsi="Arial"/>
      <w:sz w:val="22"/>
      <w:lang w:val="de-DE" w:eastAsia="de-DE"/>
    </w:rPr>
  </w:style>
  <w:style w:type="character" w:customStyle="1" w:styleId="TableTextChar">
    <w:name w:val="Table Text Char"/>
    <w:link w:val="TableText"/>
    <w:uiPriority w:val="19"/>
    <w:locked/>
    <w:rsid w:val="00C71A03"/>
    <w:rPr>
      <w:rFonts w:ascii="Arial" w:eastAsia="SimSun" w:hAnsi="Arial"/>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de-DE" w:eastAsia="de-D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1026C"/>
    <w:pPr>
      <w:overflowPunct w:val="0"/>
      <w:autoSpaceDE w:val="0"/>
      <w:autoSpaceDN w:val="0"/>
      <w:adjustRightInd w:val="0"/>
      <w:spacing w:after="180"/>
      <w:textAlignment w:val="baseline"/>
    </w:pPr>
    <w:rPr>
      <w:rFonts w:eastAsia="Times New Roman"/>
      <w:lang w:val="en-GB" w:eastAsia="en-GB"/>
    </w:rPr>
  </w:style>
  <w:style w:type="paragraph" w:styleId="Titre1">
    <w:name w:val="heading 1"/>
    <w:next w:val="Normal"/>
    <w:qFormat/>
    <w:rsid w:val="0051026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Titre2">
    <w:name w:val="heading 2"/>
    <w:basedOn w:val="Titre1"/>
    <w:next w:val="Normal"/>
    <w:qFormat/>
    <w:rsid w:val="0051026C"/>
    <w:pPr>
      <w:pBdr>
        <w:top w:val="none" w:sz="0" w:space="0" w:color="auto"/>
      </w:pBdr>
      <w:spacing w:before="180"/>
      <w:outlineLvl w:val="1"/>
    </w:pPr>
    <w:rPr>
      <w:sz w:val="32"/>
    </w:rPr>
  </w:style>
  <w:style w:type="paragraph" w:styleId="Titre3">
    <w:name w:val="heading 3"/>
    <w:basedOn w:val="Titre2"/>
    <w:next w:val="Normal"/>
    <w:qFormat/>
    <w:rsid w:val="0051026C"/>
    <w:pPr>
      <w:spacing w:before="120"/>
      <w:outlineLvl w:val="2"/>
    </w:pPr>
    <w:rPr>
      <w:sz w:val="28"/>
    </w:rPr>
  </w:style>
  <w:style w:type="paragraph" w:styleId="Titre4">
    <w:name w:val="heading 4"/>
    <w:basedOn w:val="Titre3"/>
    <w:next w:val="Normal"/>
    <w:qFormat/>
    <w:rsid w:val="0051026C"/>
    <w:pPr>
      <w:ind w:left="1418" w:hanging="1418"/>
      <w:outlineLvl w:val="3"/>
    </w:pPr>
    <w:rPr>
      <w:sz w:val="24"/>
    </w:rPr>
  </w:style>
  <w:style w:type="paragraph" w:styleId="Titre5">
    <w:name w:val="heading 5"/>
    <w:basedOn w:val="Titre4"/>
    <w:next w:val="Normal"/>
    <w:qFormat/>
    <w:rsid w:val="0051026C"/>
    <w:pPr>
      <w:ind w:left="1701" w:hanging="1701"/>
      <w:outlineLvl w:val="4"/>
    </w:pPr>
    <w:rPr>
      <w:sz w:val="22"/>
    </w:rPr>
  </w:style>
  <w:style w:type="paragraph" w:styleId="Titre6">
    <w:name w:val="heading 6"/>
    <w:basedOn w:val="H6"/>
    <w:next w:val="Normal"/>
    <w:qFormat/>
    <w:rsid w:val="0051026C"/>
    <w:pPr>
      <w:outlineLvl w:val="5"/>
    </w:pPr>
  </w:style>
  <w:style w:type="paragraph" w:styleId="Titre7">
    <w:name w:val="heading 7"/>
    <w:basedOn w:val="H6"/>
    <w:next w:val="Normal"/>
    <w:qFormat/>
    <w:rsid w:val="0051026C"/>
    <w:pPr>
      <w:outlineLvl w:val="6"/>
    </w:pPr>
  </w:style>
  <w:style w:type="paragraph" w:styleId="Titre8">
    <w:name w:val="heading 8"/>
    <w:basedOn w:val="Titre1"/>
    <w:next w:val="Normal"/>
    <w:qFormat/>
    <w:rsid w:val="0051026C"/>
    <w:pPr>
      <w:ind w:left="0" w:firstLine="0"/>
      <w:outlineLvl w:val="7"/>
    </w:pPr>
  </w:style>
  <w:style w:type="paragraph" w:styleId="Titre9">
    <w:name w:val="heading 9"/>
    <w:basedOn w:val="Titre8"/>
    <w:next w:val="Normal"/>
    <w:qFormat/>
    <w:rsid w:val="0051026C"/>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rsid w:val="0051026C"/>
    <w:pPr>
      <w:ind w:left="1985" w:hanging="1985"/>
      <w:outlineLvl w:val="9"/>
    </w:pPr>
    <w:rPr>
      <w:sz w:val="20"/>
    </w:rPr>
  </w:style>
  <w:style w:type="paragraph" w:styleId="Retraitnormal">
    <w:name w:val="Normal Indent"/>
    <w:basedOn w:val="Normal"/>
    <w:next w:val="Normal"/>
    <w:rsid w:val="00897F48"/>
    <w:pPr>
      <w:ind w:left="567"/>
    </w:pPr>
  </w:style>
  <w:style w:type="paragraph" w:styleId="Notedefin">
    <w:name w:val="endnote text"/>
    <w:basedOn w:val="Normal"/>
    <w:link w:val="NotedefinCar"/>
    <w:semiHidden/>
    <w:rsid w:val="00897F48"/>
  </w:style>
  <w:style w:type="character" w:customStyle="1" w:styleId="NotedefinCar">
    <w:name w:val="Note de fin Car"/>
    <w:basedOn w:val="Policepardfaut"/>
    <w:link w:val="Notedefin"/>
    <w:semiHidden/>
    <w:rsid w:val="00F03CB7"/>
    <w:rPr>
      <w:rFonts w:eastAsia="Times New Roman"/>
      <w:lang w:val="en-GB" w:eastAsia="ja-JP"/>
    </w:rPr>
  </w:style>
  <w:style w:type="character" w:styleId="Appeldenotedefin">
    <w:name w:val="endnote reference"/>
    <w:semiHidden/>
    <w:rsid w:val="00897F48"/>
    <w:rPr>
      <w:vertAlign w:val="superscript"/>
    </w:rPr>
  </w:style>
  <w:style w:type="paragraph" w:styleId="En-tte">
    <w:name w:val="header"/>
    <w:link w:val="En-tteCar"/>
    <w:rsid w:val="0051026C"/>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En-tteCar">
    <w:name w:val="En-tête Car"/>
    <w:link w:val="En-tte"/>
    <w:rsid w:val="00FC021B"/>
    <w:rPr>
      <w:rFonts w:ascii="Arial" w:eastAsia="Times New Roman" w:hAnsi="Arial"/>
      <w:b/>
      <w:noProof/>
      <w:sz w:val="18"/>
      <w:lang w:val="en-GB" w:eastAsia="en-GB"/>
    </w:rPr>
  </w:style>
  <w:style w:type="paragraph" w:styleId="Pieddepage">
    <w:name w:val="footer"/>
    <w:basedOn w:val="En-tte"/>
    <w:rsid w:val="0051026C"/>
    <w:pPr>
      <w:jc w:val="center"/>
    </w:pPr>
    <w:rPr>
      <w:i/>
    </w:rPr>
  </w:style>
  <w:style w:type="character" w:styleId="Numrodepage">
    <w:name w:val="page number"/>
    <w:basedOn w:val="Policepardfaut"/>
    <w:rsid w:val="00897F48"/>
  </w:style>
  <w:style w:type="paragraph" w:customStyle="1" w:styleId="ASN1TABLEmiddle">
    <w:name w:val="ASN.1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897F48"/>
    <w:rPr>
      <w:b/>
      <w:sz w:val="18"/>
    </w:rPr>
  </w:style>
  <w:style w:type="paragraph" w:customStyle="1" w:styleId="ASN1Source">
    <w:name w:val="ASN.1 Source"/>
    <w:rsid w:val="00897F48"/>
    <w:rPr>
      <w:rFonts w:ascii="Courier" w:hAnsi="Courier"/>
      <w:sz w:val="18"/>
      <w:lang w:val="en-US" w:eastAsia="en-US"/>
    </w:rPr>
  </w:style>
  <w:style w:type="paragraph" w:customStyle="1" w:styleId="ASN1TABLEbegin">
    <w:name w:val="ASN.1 TABLE begin"/>
    <w:rsid w:val="00897F48"/>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M8">
    <w:name w:val="toc 8"/>
    <w:basedOn w:val="TM1"/>
    <w:semiHidden/>
    <w:rsid w:val="0051026C"/>
    <w:pPr>
      <w:spacing w:before="180"/>
      <w:ind w:left="2693" w:hanging="2693"/>
    </w:pPr>
    <w:rPr>
      <w:b/>
    </w:rPr>
  </w:style>
  <w:style w:type="paragraph" w:styleId="TM1">
    <w:name w:val="toc 1"/>
    <w:semiHidden/>
    <w:rsid w:val="0051026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TM7">
    <w:name w:val="toc 7"/>
    <w:basedOn w:val="TM6"/>
    <w:next w:val="Normal"/>
    <w:semiHidden/>
    <w:rsid w:val="0051026C"/>
    <w:pPr>
      <w:ind w:left="2268" w:hanging="2268"/>
    </w:pPr>
  </w:style>
  <w:style w:type="paragraph" w:styleId="TM6">
    <w:name w:val="toc 6"/>
    <w:basedOn w:val="TM5"/>
    <w:next w:val="Normal"/>
    <w:semiHidden/>
    <w:rsid w:val="0051026C"/>
    <w:pPr>
      <w:ind w:left="1985" w:hanging="1985"/>
    </w:pPr>
  </w:style>
  <w:style w:type="paragraph" w:styleId="TM5">
    <w:name w:val="toc 5"/>
    <w:basedOn w:val="TM4"/>
    <w:semiHidden/>
    <w:rsid w:val="0051026C"/>
    <w:pPr>
      <w:ind w:left="1701" w:hanging="1701"/>
    </w:pPr>
  </w:style>
  <w:style w:type="paragraph" w:styleId="TM4">
    <w:name w:val="toc 4"/>
    <w:basedOn w:val="TM3"/>
    <w:semiHidden/>
    <w:rsid w:val="0051026C"/>
    <w:pPr>
      <w:ind w:left="1418" w:hanging="1418"/>
    </w:pPr>
  </w:style>
  <w:style w:type="paragraph" w:styleId="TM3">
    <w:name w:val="toc 3"/>
    <w:basedOn w:val="TM2"/>
    <w:semiHidden/>
    <w:rsid w:val="0051026C"/>
    <w:pPr>
      <w:ind w:left="1134" w:hanging="1134"/>
    </w:pPr>
  </w:style>
  <w:style w:type="paragraph" w:styleId="TM2">
    <w:name w:val="toc 2"/>
    <w:basedOn w:val="TM1"/>
    <w:semiHidden/>
    <w:rsid w:val="0051026C"/>
    <w:pPr>
      <w:keepNext w:val="0"/>
      <w:spacing w:before="0"/>
      <w:ind w:left="851" w:hanging="851"/>
    </w:pPr>
    <w:rPr>
      <w:sz w:val="20"/>
    </w:rPr>
  </w:style>
  <w:style w:type="paragraph" w:styleId="Index2">
    <w:name w:val="index 2"/>
    <w:basedOn w:val="Index1"/>
    <w:semiHidden/>
    <w:rsid w:val="0051026C"/>
    <w:pPr>
      <w:ind w:left="284"/>
    </w:pPr>
  </w:style>
  <w:style w:type="paragraph" w:styleId="Index1">
    <w:name w:val="index 1"/>
    <w:basedOn w:val="Normal"/>
    <w:semiHidden/>
    <w:rsid w:val="0051026C"/>
    <w:pPr>
      <w:keepLines/>
      <w:spacing w:after="0"/>
    </w:pPr>
  </w:style>
  <w:style w:type="paragraph" w:styleId="Titreindex">
    <w:name w:val="index heading"/>
    <w:basedOn w:val="TT"/>
    <w:semiHidden/>
    <w:rsid w:val="00897F48"/>
    <w:pPr>
      <w:spacing w:after="0"/>
    </w:pPr>
  </w:style>
  <w:style w:type="paragraph" w:customStyle="1" w:styleId="TT">
    <w:name w:val="TT"/>
    <w:basedOn w:val="Titre1"/>
    <w:next w:val="Normal"/>
    <w:rsid w:val="0051026C"/>
    <w:pPr>
      <w:outlineLvl w:val="9"/>
    </w:pPr>
  </w:style>
  <w:style w:type="character" w:styleId="Appelnotedebasdep">
    <w:name w:val="footnote reference"/>
    <w:aliases w:val="Appel note de bas de p,Footnote Reference/"/>
    <w:rsid w:val="0051026C"/>
    <w:rPr>
      <w:b/>
      <w:position w:val="6"/>
      <w:sz w:val="16"/>
    </w:rPr>
  </w:style>
  <w:style w:type="paragraph" w:styleId="Notedebasdepage">
    <w:name w:val="footnote text"/>
    <w:aliases w:val="footnote text,ALTS FOOTNOTE,Footnote Text Char1,Footnote Text Char Char1,Footnote Text Char4 Char Char,Footnote Text Char1 Char1 Char1 Char,Footnote Text Char Char1 Char1 Char Char,Footnote Text Char1 Char1 Char1 Char Char Char1"/>
    <w:basedOn w:val="Normal"/>
    <w:link w:val="NotedebasdepageCar"/>
    <w:rsid w:val="0051026C"/>
    <w:pPr>
      <w:keepLines/>
      <w:spacing w:after="0"/>
      <w:ind w:left="454" w:hanging="454"/>
    </w:pPr>
    <w:rPr>
      <w:sz w:val="16"/>
    </w:rPr>
  </w:style>
  <w:style w:type="character" w:customStyle="1" w:styleId="NotedebasdepageCar">
    <w:name w:val="Note de bas de page Car"/>
    <w:aliases w:val="footnote text Car,ALTS FOOTNOTE Car,Footnote Text Char1 Car,Footnote Text Char Char1 Car,Footnote Text Char4 Char Char Car,Footnote Text Char1 Char1 Char1 Char Car,Footnote Text Char Char1 Char1 Char Char Car"/>
    <w:link w:val="Notedebasdepage"/>
    <w:rsid w:val="000472D1"/>
    <w:rPr>
      <w:rFonts w:eastAsia="Times New Roman"/>
      <w:sz w:val="16"/>
      <w:lang w:val="en-GB" w:eastAsia="en-GB"/>
    </w:rPr>
  </w:style>
  <w:style w:type="paragraph" w:customStyle="1" w:styleId="TAH">
    <w:name w:val="TAH"/>
    <w:basedOn w:val="TAC"/>
    <w:rsid w:val="0051026C"/>
    <w:rPr>
      <w:b/>
    </w:rPr>
  </w:style>
  <w:style w:type="paragraph" w:customStyle="1" w:styleId="TAC">
    <w:name w:val="TAC"/>
    <w:basedOn w:val="TAL"/>
    <w:rsid w:val="0051026C"/>
    <w:pPr>
      <w:jc w:val="center"/>
    </w:pPr>
  </w:style>
  <w:style w:type="paragraph" w:customStyle="1" w:styleId="TAL">
    <w:name w:val="TAL"/>
    <w:basedOn w:val="Normal"/>
    <w:rsid w:val="0051026C"/>
    <w:pPr>
      <w:keepNext/>
      <w:keepLines/>
      <w:spacing w:after="0"/>
    </w:pPr>
    <w:rPr>
      <w:rFonts w:ascii="Arial" w:hAnsi="Arial"/>
      <w:sz w:val="18"/>
    </w:rPr>
  </w:style>
  <w:style w:type="paragraph" w:customStyle="1" w:styleId="TAJ">
    <w:name w:val="TAJ"/>
    <w:basedOn w:val="Normal"/>
    <w:rsid w:val="00897F48"/>
    <w:pPr>
      <w:keepNext/>
      <w:keepLines/>
      <w:spacing w:after="0"/>
    </w:pPr>
  </w:style>
  <w:style w:type="paragraph" w:customStyle="1" w:styleId="NO">
    <w:name w:val="NO"/>
    <w:basedOn w:val="Normal"/>
    <w:rsid w:val="0051026C"/>
    <w:pPr>
      <w:keepLines/>
      <w:ind w:left="1135" w:hanging="851"/>
    </w:pPr>
  </w:style>
  <w:style w:type="paragraph" w:customStyle="1" w:styleId="HO">
    <w:name w:val="HO"/>
    <w:basedOn w:val="Normal"/>
    <w:rsid w:val="00897F48"/>
    <w:pPr>
      <w:spacing w:after="0"/>
      <w:jc w:val="right"/>
    </w:pPr>
    <w:rPr>
      <w:b/>
    </w:rPr>
  </w:style>
  <w:style w:type="paragraph" w:customStyle="1" w:styleId="HE">
    <w:name w:val="HE"/>
    <w:basedOn w:val="Normal"/>
    <w:rsid w:val="00897F48"/>
    <w:pPr>
      <w:spacing w:after="0"/>
    </w:pPr>
    <w:rPr>
      <w:b/>
    </w:rPr>
  </w:style>
  <w:style w:type="paragraph" w:styleId="TM9">
    <w:name w:val="toc 9"/>
    <w:basedOn w:val="TM8"/>
    <w:semiHidden/>
    <w:rsid w:val="0051026C"/>
    <w:pPr>
      <w:ind w:left="1418" w:hanging="1418"/>
    </w:pPr>
  </w:style>
  <w:style w:type="paragraph" w:customStyle="1" w:styleId="EX">
    <w:name w:val="EX"/>
    <w:basedOn w:val="Normal"/>
    <w:rsid w:val="0051026C"/>
    <w:pPr>
      <w:keepLines/>
      <w:ind w:left="1702" w:hanging="1418"/>
    </w:pPr>
  </w:style>
  <w:style w:type="paragraph" w:customStyle="1" w:styleId="FP">
    <w:name w:val="FP"/>
    <w:basedOn w:val="Normal"/>
    <w:rsid w:val="0051026C"/>
    <w:pPr>
      <w:spacing w:after="0"/>
    </w:pPr>
  </w:style>
  <w:style w:type="paragraph" w:customStyle="1" w:styleId="WP">
    <w:name w:val="WP"/>
    <w:basedOn w:val="Normal"/>
    <w:rsid w:val="00897F48"/>
    <w:pPr>
      <w:spacing w:after="0"/>
    </w:pPr>
  </w:style>
  <w:style w:type="paragraph" w:customStyle="1" w:styleId="LD">
    <w:name w:val="LD"/>
    <w:rsid w:val="0051026C"/>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51026C"/>
    <w:pPr>
      <w:spacing w:after="0"/>
    </w:pPr>
  </w:style>
  <w:style w:type="paragraph" w:customStyle="1" w:styleId="EW">
    <w:name w:val="EW"/>
    <w:basedOn w:val="EX"/>
    <w:rsid w:val="0051026C"/>
    <w:pPr>
      <w:spacing w:after="0"/>
    </w:pPr>
  </w:style>
  <w:style w:type="paragraph" w:customStyle="1" w:styleId="B2">
    <w:name w:val="B2"/>
    <w:basedOn w:val="Liste2"/>
    <w:rsid w:val="0051026C"/>
  </w:style>
  <w:style w:type="paragraph" w:styleId="Liste2">
    <w:name w:val="List 2"/>
    <w:basedOn w:val="Liste"/>
    <w:rsid w:val="0051026C"/>
    <w:pPr>
      <w:ind w:left="851"/>
    </w:pPr>
  </w:style>
  <w:style w:type="paragraph" w:styleId="Liste">
    <w:name w:val="List"/>
    <w:basedOn w:val="Normal"/>
    <w:rsid w:val="0051026C"/>
    <w:pPr>
      <w:ind w:left="568" w:hanging="284"/>
    </w:pPr>
  </w:style>
  <w:style w:type="paragraph" w:customStyle="1" w:styleId="B1">
    <w:name w:val="B1"/>
    <w:basedOn w:val="Liste"/>
    <w:link w:val="B1Char"/>
    <w:rsid w:val="0051026C"/>
  </w:style>
  <w:style w:type="character" w:customStyle="1" w:styleId="B1Char">
    <w:name w:val="B1 Char"/>
    <w:link w:val="B1"/>
    <w:rsid w:val="00635CA7"/>
    <w:rPr>
      <w:rFonts w:eastAsia="Times New Roman"/>
      <w:lang w:val="en-GB" w:eastAsia="en-GB"/>
    </w:rPr>
  </w:style>
  <w:style w:type="paragraph" w:customStyle="1" w:styleId="B3">
    <w:name w:val="B3"/>
    <w:basedOn w:val="Liste3"/>
    <w:rsid w:val="0051026C"/>
  </w:style>
  <w:style w:type="paragraph" w:styleId="Liste3">
    <w:name w:val="List 3"/>
    <w:basedOn w:val="Liste2"/>
    <w:rsid w:val="0051026C"/>
    <w:pPr>
      <w:ind w:left="1135"/>
    </w:pPr>
  </w:style>
  <w:style w:type="paragraph" w:customStyle="1" w:styleId="B4">
    <w:name w:val="B4"/>
    <w:basedOn w:val="Liste4"/>
    <w:rsid w:val="0051026C"/>
  </w:style>
  <w:style w:type="paragraph" w:styleId="Liste4">
    <w:name w:val="List 4"/>
    <w:basedOn w:val="Liste3"/>
    <w:rsid w:val="0051026C"/>
    <w:pPr>
      <w:ind w:left="1418"/>
    </w:pPr>
  </w:style>
  <w:style w:type="paragraph" w:customStyle="1" w:styleId="B5">
    <w:name w:val="B5"/>
    <w:basedOn w:val="Liste5"/>
    <w:rsid w:val="0051026C"/>
  </w:style>
  <w:style w:type="paragraph" w:styleId="Liste5">
    <w:name w:val="List 5"/>
    <w:basedOn w:val="Liste4"/>
    <w:rsid w:val="0051026C"/>
    <w:pPr>
      <w:ind w:left="1702"/>
    </w:pPr>
  </w:style>
  <w:style w:type="paragraph" w:customStyle="1" w:styleId="EQ">
    <w:name w:val="EQ"/>
    <w:basedOn w:val="Normal"/>
    <w:next w:val="Normal"/>
    <w:rsid w:val="0051026C"/>
    <w:pPr>
      <w:keepLines/>
      <w:tabs>
        <w:tab w:val="center" w:pos="4536"/>
        <w:tab w:val="right" w:pos="9072"/>
      </w:tabs>
    </w:pPr>
    <w:rPr>
      <w:noProof/>
    </w:rPr>
  </w:style>
  <w:style w:type="paragraph" w:customStyle="1" w:styleId="TH">
    <w:name w:val="TH"/>
    <w:basedOn w:val="Normal"/>
    <w:rsid w:val="0051026C"/>
    <w:pPr>
      <w:keepNext/>
      <w:keepLines/>
      <w:spacing w:before="60"/>
      <w:jc w:val="center"/>
    </w:pPr>
    <w:rPr>
      <w:rFonts w:ascii="Arial" w:hAnsi="Arial"/>
      <w:b/>
    </w:rPr>
  </w:style>
  <w:style w:type="paragraph" w:customStyle="1" w:styleId="TF">
    <w:name w:val="TF"/>
    <w:basedOn w:val="TH"/>
    <w:rsid w:val="0051026C"/>
    <w:pPr>
      <w:keepNext w:val="0"/>
      <w:spacing w:before="0" w:after="240"/>
    </w:pPr>
  </w:style>
  <w:style w:type="paragraph" w:customStyle="1" w:styleId="NF">
    <w:name w:val="NF"/>
    <w:basedOn w:val="NO"/>
    <w:rsid w:val="0051026C"/>
    <w:pPr>
      <w:keepNext/>
      <w:spacing w:after="0"/>
    </w:pPr>
    <w:rPr>
      <w:rFonts w:ascii="Arial" w:hAnsi="Arial"/>
      <w:sz w:val="18"/>
    </w:rPr>
  </w:style>
  <w:style w:type="paragraph" w:customStyle="1" w:styleId="PL">
    <w:name w:val="PL"/>
    <w:rsid w:val="005102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51026C"/>
    <w:pPr>
      <w:jc w:val="right"/>
    </w:pPr>
  </w:style>
  <w:style w:type="paragraph" w:customStyle="1" w:styleId="ZA">
    <w:name w:val="ZA"/>
    <w:rsid w:val="0051026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1026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U">
    <w:name w:val="ZU"/>
    <w:rsid w:val="0051026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K">
    <w:name w:val="ZK"/>
    <w:rsid w:val="00897F48"/>
    <w:pPr>
      <w:spacing w:after="240" w:line="240" w:lineRule="atLeast"/>
      <w:ind w:left="1191" w:right="113" w:hanging="1191"/>
    </w:pPr>
    <w:rPr>
      <w:rFonts w:ascii="Arial" w:hAnsi="Arial"/>
      <w:lang w:val="en-GB" w:eastAsia="en-US"/>
    </w:rPr>
  </w:style>
  <w:style w:type="paragraph" w:customStyle="1" w:styleId="ZT">
    <w:name w:val="ZT"/>
    <w:rsid w:val="0051026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C">
    <w:name w:val="ZC"/>
    <w:rsid w:val="00897F48"/>
    <w:pPr>
      <w:spacing w:line="360" w:lineRule="atLeast"/>
      <w:jc w:val="center"/>
    </w:pPr>
    <w:rPr>
      <w:rFonts w:ascii="Arial" w:hAnsi="Arial"/>
      <w:lang w:val="en-GB" w:eastAsia="en-US"/>
    </w:rPr>
  </w:style>
  <w:style w:type="paragraph" w:customStyle="1" w:styleId="TAN">
    <w:name w:val="TAN"/>
    <w:basedOn w:val="TAL"/>
    <w:rsid w:val="0051026C"/>
    <w:pPr>
      <w:ind w:left="851" w:hanging="851"/>
    </w:pPr>
  </w:style>
  <w:style w:type="paragraph" w:customStyle="1" w:styleId="ZW">
    <w:name w:val="ZW"/>
    <w:rsid w:val="00897F48"/>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897F48"/>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Numrodeligne">
    <w:name w:val="line number"/>
    <w:basedOn w:val="Policepardfaut"/>
    <w:rsid w:val="00897F48"/>
  </w:style>
  <w:style w:type="paragraph" w:customStyle="1" w:styleId="ASN1HeadingComment">
    <w:name w:val="ASN.1 Heading Comment"/>
    <w:rsid w:val="00897F48"/>
    <w:pPr>
      <w:keepNext/>
    </w:pPr>
    <w:rPr>
      <w:rFonts w:ascii="Courier" w:hAnsi="Courier"/>
      <w:i/>
      <w:sz w:val="18"/>
      <w:lang w:val="en-US" w:eastAsia="en-US"/>
    </w:rPr>
  </w:style>
  <w:style w:type="paragraph" w:customStyle="1" w:styleId="ASN1--TABLEend">
    <w:name w:val="ASN.1 --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Titre1"/>
    <w:rsid w:val="00897F48"/>
    <w:pPr>
      <w:outlineLvl w:val="9"/>
    </w:pPr>
    <w:rPr>
      <w:b/>
    </w:rPr>
  </w:style>
  <w:style w:type="paragraph" w:customStyle="1" w:styleId="Item2">
    <w:name w:val="Item2"/>
    <w:basedOn w:val="Titre2"/>
    <w:rsid w:val="00897F48"/>
    <w:pPr>
      <w:outlineLvl w:val="9"/>
    </w:pPr>
    <w:rPr>
      <w:b/>
    </w:rPr>
  </w:style>
  <w:style w:type="paragraph" w:customStyle="1" w:styleId="Item3">
    <w:name w:val="Item3"/>
    <w:basedOn w:val="Item2"/>
    <w:rsid w:val="00897F48"/>
    <w:pPr>
      <w:tabs>
        <w:tab w:val="left" w:pos="1134"/>
      </w:tabs>
      <w:spacing w:after="0"/>
    </w:pPr>
  </w:style>
  <w:style w:type="paragraph" w:styleId="Textedemacro">
    <w:name w:val="macro"/>
    <w:semiHidden/>
    <w:rsid w:val="00897F48"/>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paragraph" w:customStyle="1" w:styleId="CRfront">
    <w:name w:val="CR_front"/>
    <w:basedOn w:val="Normal"/>
    <w:rsid w:val="00897F48"/>
  </w:style>
  <w:style w:type="paragraph" w:customStyle="1" w:styleId="Heading1H11">
    <w:name w:val="Heading 1.H1.1"/>
    <w:basedOn w:val="Normal"/>
    <w:next w:val="Normal"/>
    <w:rsid w:val="00897F48"/>
    <w:pPr>
      <w:keepNext/>
      <w:keepLines/>
      <w:spacing w:after="240"/>
    </w:pPr>
    <w:rPr>
      <w:b/>
      <w:sz w:val="24"/>
    </w:rPr>
  </w:style>
  <w:style w:type="character" w:customStyle="1" w:styleId="ZGSM">
    <w:name w:val="ZGSM"/>
    <w:rsid w:val="0051026C"/>
  </w:style>
  <w:style w:type="character" w:styleId="lev">
    <w:name w:val="Strong"/>
    <w:qFormat/>
    <w:rsid w:val="00897F48"/>
    <w:rPr>
      <w:b/>
    </w:rPr>
  </w:style>
  <w:style w:type="paragraph" w:customStyle="1" w:styleId="En-tte1">
    <w:name w:val="En-tête1"/>
    <w:basedOn w:val="Normal"/>
    <w:rsid w:val="00897F48"/>
    <w:pPr>
      <w:widowControl w:val="0"/>
      <w:tabs>
        <w:tab w:val="center" w:pos="4320"/>
        <w:tab w:val="right" w:pos="8640"/>
      </w:tabs>
    </w:pPr>
    <w:rPr>
      <w:lang w:val="fr-FR"/>
    </w:rPr>
  </w:style>
  <w:style w:type="character" w:styleId="Lienhypertexte">
    <w:name w:val="Hyperlink"/>
    <w:uiPriority w:val="99"/>
    <w:rsid w:val="00897F48"/>
    <w:rPr>
      <w:color w:val="0000FF"/>
      <w:u w:val="single"/>
    </w:rPr>
  </w:style>
  <w:style w:type="paragraph" w:styleId="Corpsdetexte">
    <w:name w:val="Body Text"/>
    <w:basedOn w:val="Normal"/>
    <w:rsid w:val="00897F48"/>
    <w:pPr>
      <w:spacing w:after="120"/>
    </w:pPr>
  </w:style>
  <w:style w:type="character" w:styleId="Marquedecommentaire">
    <w:name w:val="annotation reference"/>
    <w:semiHidden/>
    <w:rsid w:val="00897F48"/>
    <w:rPr>
      <w:sz w:val="16"/>
      <w:szCs w:val="16"/>
    </w:rPr>
  </w:style>
  <w:style w:type="paragraph" w:styleId="Commentaire">
    <w:name w:val="annotation text"/>
    <w:basedOn w:val="Normal"/>
    <w:semiHidden/>
    <w:rsid w:val="00897F48"/>
  </w:style>
  <w:style w:type="character" w:styleId="Lienhypertextesuivivisit">
    <w:name w:val="FollowedHyperlink"/>
    <w:uiPriority w:val="99"/>
    <w:rsid w:val="00897F48"/>
    <w:rPr>
      <w:color w:val="800080"/>
      <w:u w:val="single"/>
    </w:rPr>
  </w:style>
  <w:style w:type="paragraph" w:styleId="Textedebulles">
    <w:name w:val="Balloon Text"/>
    <w:basedOn w:val="Normal"/>
    <w:semiHidden/>
    <w:rsid w:val="00897F48"/>
    <w:rPr>
      <w:rFonts w:ascii="Tahoma" w:hAnsi="Tahoma" w:cs="Tahoma"/>
      <w:sz w:val="16"/>
      <w:szCs w:val="16"/>
    </w:rPr>
  </w:style>
  <w:style w:type="paragraph" w:customStyle="1" w:styleId="CRCoverPage">
    <w:name w:val="CR Cover Page"/>
    <w:rsid w:val="00B96275"/>
    <w:pPr>
      <w:spacing w:after="120"/>
    </w:pPr>
    <w:rPr>
      <w:rFonts w:ascii="Arial" w:eastAsia="Times New Roman" w:hAnsi="Arial"/>
      <w:lang w:val="en-GB" w:eastAsia="en-US"/>
    </w:rPr>
  </w:style>
  <w:style w:type="paragraph" w:customStyle="1" w:styleId="DefaultParagraphFontParaCharCharChar">
    <w:name w:val="Default Paragraph Font Para Char Char Char"/>
    <w:basedOn w:val="Normal"/>
    <w:semiHidden/>
    <w:rsid w:val="00B804A3"/>
    <w:pPr>
      <w:spacing w:after="160" w:line="240" w:lineRule="exact"/>
    </w:pPr>
    <w:rPr>
      <w:szCs w:val="22"/>
      <w:lang w:val="en-US"/>
    </w:rPr>
  </w:style>
  <w:style w:type="paragraph" w:customStyle="1" w:styleId="Char">
    <w:name w:val="Char"/>
    <w:semiHidden/>
    <w:rsid w:val="00DD5E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m">
    <w:name w:val="cm"/>
    <w:rsid w:val="00BE359D"/>
    <w:rPr>
      <w:rFonts w:ascii="Arial" w:hAnsi="Arial" w:cs="Arial" w:hint="default"/>
      <w:b w:val="0"/>
      <w:bCs w:val="0"/>
      <w:color w:val="003366"/>
      <w:sz w:val="18"/>
      <w:szCs w:val="18"/>
    </w:rPr>
  </w:style>
  <w:style w:type="paragraph" w:customStyle="1" w:styleId="ZchnZchn">
    <w:name w:val="Zchn Zchn"/>
    <w:basedOn w:val="Normal"/>
    <w:rsid w:val="00F975B4"/>
    <w:pPr>
      <w:widowControl w:val="0"/>
      <w:spacing w:after="0"/>
    </w:pPr>
    <w:rPr>
      <w:rFonts w:eastAsia="SimSun"/>
      <w:kern w:val="2"/>
      <w:sz w:val="21"/>
      <w:szCs w:val="24"/>
      <w:lang w:val="en-US" w:eastAsia="zh-CN"/>
    </w:rPr>
  </w:style>
  <w:style w:type="paragraph" w:customStyle="1" w:styleId="CharChar">
    <w:name w:val="Char Char"/>
    <w:basedOn w:val="Normal"/>
    <w:rsid w:val="00C75617"/>
    <w:pPr>
      <w:widowControl w:val="0"/>
      <w:spacing w:after="0"/>
    </w:pPr>
    <w:rPr>
      <w:rFonts w:eastAsia="SimSun"/>
      <w:kern w:val="2"/>
      <w:sz w:val="21"/>
      <w:szCs w:val="24"/>
      <w:lang w:val="en-US" w:eastAsia="zh-CN"/>
    </w:rPr>
  </w:style>
  <w:style w:type="paragraph" w:customStyle="1" w:styleId="ZH">
    <w:name w:val="ZH"/>
    <w:rsid w:val="0051026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styleId="Listenumros2">
    <w:name w:val="List Number 2"/>
    <w:basedOn w:val="Listenumros"/>
    <w:rsid w:val="0051026C"/>
    <w:pPr>
      <w:ind w:left="851"/>
    </w:pPr>
  </w:style>
  <w:style w:type="paragraph" w:styleId="Listenumros">
    <w:name w:val="List Number"/>
    <w:basedOn w:val="Liste"/>
    <w:rsid w:val="0051026C"/>
  </w:style>
  <w:style w:type="paragraph" w:styleId="Listepuces2">
    <w:name w:val="List Bullet 2"/>
    <w:basedOn w:val="Listepuces"/>
    <w:rsid w:val="0051026C"/>
    <w:pPr>
      <w:ind w:left="851"/>
    </w:pPr>
  </w:style>
  <w:style w:type="paragraph" w:styleId="Listepuces">
    <w:name w:val="List Bullet"/>
    <w:basedOn w:val="Liste"/>
    <w:rsid w:val="0051026C"/>
  </w:style>
  <w:style w:type="paragraph" w:styleId="Listepuces3">
    <w:name w:val="List Bullet 3"/>
    <w:basedOn w:val="Listepuces2"/>
    <w:rsid w:val="0051026C"/>
    <w:pPr>
      <w:ind w:left="1135"/>
    </w:pPr>
  </w:style>
  <w:style w:type="paragraph" w:customStyle="1" w:styleId="ZD">
    <w:name w:val="ZD"/>
    <w:rsid w:val="0051026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V">
    <w:name w:val="ZV"/>
    <w:basedOn w:val="ZU"/>
    <w:rsid w:val="0051026C"/>
    <w:pPr>
      <w:framePr w:wrap="notBeside" w:y="16161"/>
    </w:pPr>
  </w:style>
  <w:style w:type="paragraph" w:customStyle="1" w:styleId="ZG">
    <w:name w:val="ZG"/>
    <w:rsid w:val="0051026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EditorsNote">
    <w:name w:val="Editor's Note"/>
    <w:basedOn w:val="NO"/>
    <w:rsid w:val="0051026C"/>
    <w:rPr>
      <w:color w:val="FF0000"/>
    </w:rPr>
  </w:style>
  <w:style w:type="paragraph" w:styleId="Listepuces4">
    <w:name w:val="List Bullet 4"/>
    <w:basedOn w:val="Listepuces3"/>
    <w:rsid w:val="0051026C"/>
    <w:pPr>
      <w:ind w:left="1418"/>
    </w:pPr>
  </w:style>
  <w:style w:type="paragraph" w:styleId="Listepuces5">
    <w:name w:val="List Bullet 5"/>
    <w:basedOn w:val="Listepuces4"/>
    <w:rsid w:val="0051026C"/>
    <w:pPr>
      <w:ind w:left="1702"/>
    </w:pPr>
  </w:style>
  <w:style w:type="paragraph" w:customStyle="1" w:styleId="ZTD">
    <w:name w:val="ZTD"/>
    <w:basedOn w:val="ZB"/>
    <w:rsid w:val="0051026C"/>
    <w:pPr>
      <w:framePr w:hRule="auto" w:wrap="notBeside" w:y="852"/>
    </w:pPr>
    <w:rPr>
      <w:i w:val="0"/>
      <w:sz w:val="40"/>
    </w:rPr>
  </w:style>
  <w:style w:type="paragraph" w:customStyle="1" w:styleId="Default">
    <w:name w:val="Default"/>
    <w:rsid w:val="00443134"/>
    <w:pPr>
      <w:autoSpaceDE w:val="0"/>
      <w:autoSpaceDN w:val="0"/>
      <w:adjustRightInd w:val="0"/>
    </w:pPr>
    <w:rPr>
      <w:color w:val="000000"/>
      <w:sz w:val="24"/>
      <w:szCs w:val="24"/>
      <w:lang w:val="en-US" w:eastAsia="ja-JP" w:bidi="he-IL"/>
    </w:rPr>
  </w:style>
  <w:style w:type="paragraph" w:styleId="NormalWeb">
    <w:name w:val="Normal (Web)"/>
    <w:basedOn w:val="Normal"/>
    <w:uiPriority w:val="99"/>
    <w:rsid w:val="00335030"/>
    <w:pPr>
      <w:overflowPunct/>
      <w:autoSpaceDE/>
      <w:autoSpaceDN/>
      <w:adjustRightInd/>
      <w:spacing w:after="0"/>
      <w:textAlignment w:val="auto"/>
    </w:pPr>
    <w:rPr>
      <w:sz w:val="24"/>
      <w:szCs w:val="24"/>
      <w:lang w:val="en-US" w:eastAsia="en-US"/>
    </w:rPr>
  </w:style>
  <w:style w:type="paragraph" w:customStyle="1" w:styleId="Normalaftertitle">
    <w:name w:val="Normal_after_title"/>
    <w:basedOn w:val="Normal"/>
    <w:next w:val="Normal"/>
    <w:rsid w:val="000472D1"/>
    <w:pPr>
      <w:tabs>
        <w:tab w:val="left" w:pos="1134"/>
        <w:tab w:val="left" w:pos="1871"/>
        <w:tab w:val="left" w:pos="2268"/>
      </w:tabs>
      <w:spacing w:before="360" w:after="0"/>
    </w:pPr>
    <w:rPr>
      <w:sz w:val="24"/>
      <w:lang w:eastAsia="en-US"/>
    </w:rPr>
  </w:style>
  <w:style w:type="paragraph" w:styleId="Textebrut">
    <w:name w:val="Plain Text"/>
    <w:basedOn w:val="Normal"/>
    <w:link w:val="TextebrutCar"/>
    <w:uiPriority w:val="99"/>
    <w:unhideWhenUsed/>
    <w:rsid w:val="00CC4536"/>
    <w:pPr>
      <w:overflowPunct/>
      <w:autoSpaceDE/>
      <w:autoSpaceDN/>
      <w:adjustRightInd/>
      <w:spacing w:after="0"/>
      <w:textAlignment w:val="auto"/>
    </w:pPr>
    <w:rPr>
      <w:rFonts w:ascii="Calibri" w:eastAsia="Calibri" w:hAnsi="Calibri"/>
      <w:sz w:val="22"/>
      <w:szCs w:val="21"/>
      <w:lang w:val="nb-NO" w:eastAsia="en-US"/>
    </w:rPr>
  </w:style>
  <w:style w:type="character" w:customStyle="1" w:styleId="TextebrutCar">
    <w:name w:val="Texte brut Car"/>
    <w:link w:val="Textebrut"/>
    <w:uiPriority w:val="99"/>
    <w:rsid w:val="00CC4536"/>
    <w:rPr>
      <w:rFonts w:ascii="Calibri" w:eastAsia="Calibri" w:hAnsi="Calibri"/>
      <w:sz w:val="22"/>
      <w:szCs w:val="21"/>
      <w:lang w:eastAsia="en-US"/>
    </w:rPr>
  </w:style>
  <w:style w:type="paragraph" w:styleId="Paragraphedeliste">
    <w:name w:val="List Paragraph"/>
    <w:basedOn w:val="Normal"/>
    <w:uiPriority w:val="34"/>
    <w:qFormat/>
    <w:rsid w:val="00E66B42"/>
    <w:pPr>
      <w:ind w:left="720"/>
      <w:contextualSpacing/>
    </w:pPr>
  </w:style>
  <w:style w:type="paragraph" w:customStyle="1" w:styleId="xl65">
    <w:name w:val="xl65"/>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6">
    <w:name w:val="xl66"/>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7">
    <w:name w:val="xl67"/>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8">
    <w:name w:val="xl68"/>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9">
    <w:name w:val="xl69"/>
    <w:basedOn w:val="Normal"/>
    <w:rsid w:val="00F9544E"/>
    <w:pPr>
      <w:shd w:val="clear" w:color="000000" w:fill="FFFFF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0">
    <w:name w:val="xl70"/>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1">
    <w:name w:val="xl71"/>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2">
    <w:name w:val="xl72"/>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3">
    <w:name w:val="xl73"/>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4">
    <w:name w:val="xl74"/>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TableText">
    <w:name w:val="Table Text"/>
    <w:basedOn w:val="Normal"/>
    <w:link w:val="TableTextChar"/>
    <w:uiPriority w:val="19"/>
    <w:qFormat/>
    <w:rsid w:val="00C71A03"/>
    <w:pPr>
      <w:overflowPunct/>
      <w:autoSpaceDE/>
      <w:autoSpaceDN/>
      <w:adjustRightInd/>
      <w:spacing w:before="40" w:after="40" w:line="276" w:lineRule="auto"/>
      <w:textAlignment w:val="auto"/>
    </w:pPr>
    <w:rPr>
      <w:rFonts w:ascii="Arial" w:eastAsia="SimSun" w:hAnsi="Arial"/>
      <w:sz w:val="22"/>
      <w:lang w:val="de-DE" w:eastAsia="de-DE"/>
    </w:rPr>
  </w:style>
  <w:style w:type="character" w:customStyle="1" w:styleId="TableTextChar">
    <w:name w:val="Table Text Char"/>
    <w:link w:val="TableText"/>
    <w:uiPriority w:val="19"/>
    <w:locked/>
    <w:rsid w:val="00C71A03"/>
    <w:rPr>
      <w:rFonts w:ascii="Arial" w:eastAsia="SimSun"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56523">
      <w:bodyDiv w:val="1"/>
      <w:marLeft w:val="0"/>
      <w:marRight w:val="0"/>
      <w:marTop w:val="0"/>
      <w:marBottom w:val="0"/>
      <w:divBdr>
        <w:top w:val="none" w:sz="0" w:space="0" w:color="auto"/>
        <w:left w:val="none" w:sz="0" w:space="0" w:color="auto"/>
        <w:bottom w:val="none" w:sz="0" w:space="0" w:color="auto"/>
        <w:right w:val="none" w:sz="0" w:space="0" w:color="auto"/>
      </w:divBdr>
    </w:div>
    <w:div w:id="2172651">
      <w:bodyDiv w:val="1"/>
      <w:marLeft w:val="0"/>
      <w:marRight w:val="0"/>
      <w:marTop w:val="0"/>
      <w:marBottom w:val="0"/>
      <w:divBdr>
        <w:top w:val="none" w:sz="0" w:space="0" w:color="auto"/>
        <w:left w:val="none" w:sz="0" w:space="0" w:color="auto"/>
        <w:bottom w:val="none" w:sz="0" w:space="0" w:color="auto"/>
        <w:right w:val="none" w:sz="0" w:space="0" w:color="auto"/>
      </w:divBdr>
    </w:div>
    <w:div w:id="5446379">
      <w:bodyDiv w:val="1"/>
      <w:marLeft w:val="0"/>
      <w:marRight w:val="0"/>
      <w:marTop w:val="0"/>
      <w:marBottom w:val="0"/>
      <w:divBdr>
        <w:top w:val="none" w:sz="0" w:space="0" w:color="auto"/>
        <w:left w:val="none" w:sz="0" w:space="0" w:color="auto"/>
        <w:bottom w:val="none" w:sz="0" w:space="0" w:color="auto"/>
        <w:right w:val="none" w:sz="0" w:space="0" w:color="auto"/>
      </w:divBdr>
    </w:div>
    <w:div w:id="9072516">
      <w:bodyDiv w:val="1"/>
      <w:marLeft w:val="0"/>
      <w:marRight w:val="0"/>
      <w:marTop w:val="0"/>
      <w:marBottom w:val="0"/>
      <w:divBdr>
        <w:top w:val="none" w:sz="0" w:space="0" w:color="auto"/>
        <w:left w:val="none" w:sz="0" w:space="0" w:color="auto"/>
        <w:bottom w:val="none" w:sz="0" w:space="0" w:color="auto"/>
        <w:right w:val="none" w:sz="0" w:space="0" w:color="auto"/>
      </w:divBdr>
    </w:div>
    <w:div w:id="9256965">
      <w:bodyDiv w:val="1"/>
      <w:marLeft w:val="0"/>
      <w:marRight w:val="0"/>
      <w:marTop w:val="0"/>
      <w:marBottom w:val="0"/>
      <w:divBdr>
        <w:top w:val="none" w:sz="0" w:space="0" w:color="auto"/>
        <w:left w:val="none" w:sz="0" w:space="0" w:color="auto"/>
        <w:bottom w:val="none" w:sz="0" w:space="0" w:color="auto"/>
        <w:right w:val="none" w:sz="0" w:space="0" w:color="auto"/>
      </w:divBdr>
    </w:div>
    <w:div w:id="10499410">
      <w:bodyDiv w:val="1"/>
      <w:marLeft w:val="0"/>
      <w:marRight w:val="0"/>
      <w:marTop w:val="0"/>
      <w:marBottom w:val="0"/>
      <w:divBdr>
        <w:top w:val="none" w:sz="0" w:space="0" w:color="auto"/>
        <w:left w:val="none" w:sz="0" w:space="0" w:color="auto"/>
        <w:bottom w:val="none" w:sz="0" w:space="0" w:color="auto"/>
        <w:right w:val="none" w:sz="0" w:space="0" w:color="auto"/>
      </w:divBdr>
    </w:div>
    <w:div w:id="11497652">
      <w:bodyDiv w:val="1"/>
      <w:marLeft w:val="0"/>
      <w:marRight w:val="0"/>
      <w:marTop w:val="0"/>
      <w:marBottom w:val="0"/>
      <w:divBdr>
        <w:top w:val="none" w:sz="0" w:space="0" w:color="auto"/>
        <w:left w:val="none" w:sz="0" w:space="0" w:color="auto"/>
        <w:bottom w:val="none" w:sz="0" w:space="0" w:color="auto"/>
        <w:right w:val="none" w:sz="0" w:space="0" w:color="auto"/>
      </w:divBdr>
    </w:div>
    <w:div w:id="15010008">
      <w:bodyDiv w:val="1"/>
      <w:marLeft w:val="0"/>
      <w:marRight w:val="0"/>
      <w:marTop w:val="0"/>
      <w:marBottom w:val="0"/>
      <w:divBdr>
        <w:top w:val="none" w:sz="0" w:space="0" w:color="auto"/>
        <w:left w:val="none" w:sz="0" w:space="0" w:color="auto"/>
        <w:bottom w:val="none" w:sz="0" w:space="0" w:color="auto"/>
        <w:right w:val="none" w:sz="0" w:space="0" w:color="auto"/>
      </w:divBdr>
    </w:div>
    <w:div w:id="18092517">
      <w:bodyDiv w:val="1"/>
      <w:marLeft w:val="0"/>
      <w:marRight w:val="0"/>
      <w:marTop w:val="0"/>
      <w:marBottom w:val="0"/>
      <w:divBdr>
        <w:top w:val="none" w:sz="0" w:space="0" w:color="auto"/>
        <w:left w:val="none" w:sz="0" w:space="0" w:color="auto"/>
        <w:bottom w:val="none" w:sz="0" w:space="0" w:color="auto"/>
        <w:right w:val="none" w:sz="0" w:space="0" w:color="auto"/>
      </w:divBdr>
    </w:div>
    <w:div w:id="18362241">
      <w:bodyDiv w:val="1"/>
      <w:marLeft w:val="0"/>
      <w:marRight w:val="0"/>
      <w:marTop w:val="0"/>
      <w:marBottom w:val="0"/>
      <w:divBdr>
        <w:top w:val="none" w:sz="0" w:space="0" w:color="auto"/>
        <w:left w:val="none" w:sz="0" w:space="0" w:color="auto"/>
        <w:bottom w:val="none" w:sz="0" w:space="0" w:color="auto"/>
        <w:right w:val="none" w:sz="0" w:space="0" w:color="auto"/>
      </w:divBdr>
    </w:div>
    <w:div w:id="19405589">
      <w:bodyDiv w:val="1"/>
      <w:marLeft w:val="0"/>
      <w:marRight w:val="0"/>
      <w:marTop w:val="0"/>
      <w:marBottom w:val="0"/>
      <w:divBdr>
        <w:top w:val="none" w:sz="0" w:space="0" w:color="auto"/>
        <w:left w:val="none" w:sz="0" w:space="0" w:color="auto"/>
        <w:bottom w:val="none" w:sz="0" w:space="0" w:color="auto"/>
        <w:right w:val="none" w:sz="0" w:space="0" w:color="auto"/>
      </w:divBdr>
    </w:div>
    <w:div w:id="24141786">
      <w:bodyDiv w:val="1"/>
      <w:marLeft w:val="0"/>
      <w:marRight w:val="0"/>
      <w:marTop w:val="0"/>
      <w:marBottom w:val="0"/>
      <w:divBdr>
        <w:top w:val="none" w:sz="0" w:space="0" w:color="auto"/>
        <w:left w:val="none" w:sz="0" w:space="0" w:color="auto"/>
        <w:bottom w:val="none" w:sz="0" w:space="0" w:color="auto"/>
        <w:right w:val="none" w:sz="0" w:space="0" w:color="auto"/>
      </w:divBdr>
    </w:div>
    <w:div w:id="32314797">
      <w:bodyDiv w:val="1"/>
      <w:marLeft w:val="0"/>
      <w:marRight w:val="0"/>
      <w:marTop w:val="0"/>
      <w:marBottom w:val="0"/>
      <w:divBdr>
        <w:top w:val="none" w:sz="0" w:space="0" w:color="auto"/>
        <w:left w:val="none" w:sz="0" w:space="0" w:color="auto"/>
        <w:bottom w:val="none" w:sz="0" w:space="0" w:color="auto"/>
        <w:right w:val="none" w:sz="0" w:space="0" w:color="auto"/>
      </w:divBdr>
    </w:div>
    <w:div w:id="35743860">
      <w:bodyDiv w:val="1"/>
      <w:marLeft w:val="0"/>
      <w:marRight w:val="0"/>
      <w:marTop w:val="0"/>
      <w:marBottom w:val="0"/>
      <w:divBdr>
        <w:top w:val="none" w:sz="0" w:space="0" w:color="auto"/>
        <w:left w:val="none" w:sz="0" w:space="0" w:color="auto"/>
        <w:bottom w:val="none" w:sz="0" w:space="0" w:color="auto"/>
        <w:right w:val="none" w:sz="0" w:space="0" w:color="auto"/>
      </w:divBdr>
    </w:div>
    <w:div w:id="37514071">
      <w:bodyDiv w:val="1"/>
      <w:marLeft w:val="0"/>
      <w:marRight w:val="0"/>
      <w:marTop w:val="0"/>
      <w:marBottom w:val="0"/>
      <w:divBdr>
        <w:top w:val="none" w:sz="0" w:space="0" w:color="auto"/>
        <w:left w:val="none" w:sz="0" w:space="0" w:color="auto"/>
        <w:bottom w:val="none" w:sz="0" w:space="0" w:color="auto"/>
        <w:right w:val="none" w:sz="0" w:space="0" w:color="auto"/>
      </w:divBdr>
    </w:div>
    <w:div w:id="37708575">
      <w:bodyDiv w:val="1"/>
      <w:marLeft w:val="0"/>
      <w:marRight w:val="0"/>
      <w:marTop w:val="0"/>
      <w:marBottom w:val="0"/>
      <w:divBdr>
        <w:top w:val="none" w:sz="0" w:space="0" w:color="auto"/>
        <w:left w:val="none" w:sz="0" w:space="0" w:color="auto"/>
        <w:bottom w:val="none" w:sz="0" w:space="0" w:color="auto"/>
        <w:right w:val="none" w:sz="0" w:space="0" w:color="auto"/>
      </w:divBdr>
    </w:div>
    <w:div w:id="46152770">
      <w:bodyDiv w:val="1"/>
      <w:marLeft w:val="0"/>
      <w:marRight w:val="0"/>
      <w:marTop w:val="0"/>
      <w:marBottom w:val="0"/>
      <w:divBdr>
        <w:top w:val="none" w:sz="0" w:space="0" w:color="auto"/>
        <w:left w:val="none" w:sz="0" w:space="0" w:color="auto"/>
        <w:bottom w:val="none" w:sz="0" w:space="0" w:color="auto"/>
        <w:right w:val="none" w:sz="0" w:space="0" w:color="auto"/>
      </w:divBdr>
    </w:div>
    <w:div w:id="47536371">
      <w:bodyDiv w:val="1"/>
      <w:marLeft w:val="0"/>
      <w:marRight w:val="0"/>
      <w:marTop w:val="0"/>
      <w:marBottom w:val="0"/>
      <w:divBdr>
        <w:top w:val="none" w:sz="0" w:space="0" w:color="auto"/>
        <w:left w:val="none" w:sz="0" w:space="0" w:color="auto"/>
        <w:bottom w:val="none" w:sz="0" w:space="0" w:color="auto"/>
        <w:right w:val="none" w:sz="0" w:space="0" w:color="auto"/>
      </w:divBdr>
    </w:div>
    <w:div w:id="51007372">
      <w:bodyDiv w:val="1"/>
      <w:marLeft w:val="0"/>
      <w:marRight w:val="0"/>
      <w:marTop w:val="0"/>
      <w:marBottom w:val="0"/>
      <w:divBdr>
        <w:top w:val="none" w:sz="0" w:space="0" w:color="auto"/>
        <w:left w:val="none" w:sz="0" w:space="0" w:color="auto"/>
        <w:bottom w:val="none" w:sz="0" w:space="0" w:color="auto"/>
        <w:right w:val="none" w:sz="0" w:space="0" w:color="auto"/>
      </w:divBdr>
    </w:div>
    <w:div w:id="51513924">
      <w:bodyDiv w:val="1"/>
      <w:marLeft w:val="0"/>
      <w:marRight w:val="0"/>
      <w:marTop w:val="0"/>
      <w:marBottom w:val="0"/>
      <w:divBdr>
        <w:top w:val="none" w:sz="0" w:space="0" w:color="auto"/>
        <w:left w:val="none" w:sz="0" w:space="0" w:color="auto"/>
        <w:bottom w:val="none" w:sz="0" w:space="0" w:color="auto"/>
        <w:right w:val="none" w:sz="0" w:space="0" w:color="auto"/>
      </w:divBdr>
    </w:div>
    <w:div w:id="52236583">
      <w:bodyDiv w:val="1"/>
      <w:marLeft w:val="0"/>
      <w:marRight w:val="0"/>
      <w:marTop w:val="0"/>
      <w:marBottom w:val="0"/>
      <w:divBdr>
        <w:top w:val="none" w:sz="0" w:space="0" w:color="auto"/>
        <w:left w:val="none" w:sz="0" w:space="0" w:color="auto"/>
        <w:bottom w:val="none" w:sz="0" w:space="0" w:color="auto"/>
        <w:right w:val="none" w:sz="0" w:space="0" w:color="auto"/>
      </w:divBdr>
    </w:div>
    <w:div w:id="53242331">
      <w:bodyDiv w:val="1"/>
      <w:marLeft w:val="0"/>
      <w:marRight w:val="0"/>
      <w:marTop w:val="0"/>
      <w:marBottom w:val="0"/>
      <w:divBdr>
        <w:top w:val="none" w:sz="0" w:space="0" w:color="auto"/>
        <w:left w:val="none" w:sz="0" w:space="0" w:color="auto"/>
        <w:bottom w:val="none" w:sz="0" w:space="0" w:color="auto"/>
        <w:right w:val="none" w:sz="0" w:space="0" w:color="auto"/>
      </w:divBdr>
    </w:div>
    <w:div w:id="54472875">
      <w:bodyDiv w:val="1"/>
      <w:marLeft w:val="0"/>
      <w:marRight w:val="0"/>
      <w:marTop w:val="0"/>
      <w:marBottom w:val="0"/>
      <w:divBdr>
        <w:top w:val="none" w:sz="0" w:space="0" w:color="auto"/>
        <w:left w:val="none" w:sz="0" w:space="0" w:color="auto"/>
        <w:bottom w:val="none" w:sz="0" w:space="0" w:color="auto"/>
        <w:right w:val="none" w:sz="0" w:space="0" w:color="auto"/>
      </w:divBdr>
    </w:div>
    <w:div w:id="56827774">
      <w:bodyDiv w:val="1"/>
      <w:marLeft w:val="0"/>
      <w:marRight w:val="0"/>
      <w:marTop w:val="0"/>
      <w:marBottom w:val="0"/>
      <w:divBdr>
        <w:top w:val="none" w:sz="0" w:space="0" w:color="auto"/>
        <w:left w:val="none" w:sz="0" w:space="0" w:color="auto"/>
        <w:bottom w:val="none" w:sz="0" w:space="0" w:color="auto"/>
        <w:right w:val="none" w:sz="0" w:space="0" w:color="auto"/>
      </w:divBdr>
    </w:div>
    <w:div w:id="66004549">
      <w:bodyDiv w:val="1"/>
      <w:marLeft w:val="0"/>
      <w:marRight w:val="0"/>
      <w:marTop w:val="0"/>
      <w:marBottom w:val="0"/>
      <w:divBdr>
        <w:top w:val="none" w:sz="0" w:space="0" w:color="auto"/>
        <w:left w:val="none" w:sz="0" w:space="0" w:color="auto"/>
        <w:bottom w:val="none" w:sz="0" w:space="0" w:color="auto"/>
        <w:right w:val="none" w:sz="0" w:space="0" w:color="auto"/>
      </w:divBdr>
    </w:div>
    <w:div w:id="66074452">
      <w:bodyDiv w:val="1"/>
      <w:marLeft w:val="0"/>
      <w:marRight w:val="0"/>
      <w:marTop w:val="0"/>
      <w:marBottom w:val="0"/>
      <w:divBdr>
        <w:top w:val="none" w:sz="0" w:space="0" w:color="auto"/>
        <w:left w:val="none" w:sz="0" w:space="0" w:color="auto"/>
        <w:bottom w:val="none" w:sz="0" w:space="0" w:color="auto"/>
        <w:right w:val="none" w:sz="0" w:space="0" w:color="auto"/>
      </w:divBdr>
    </w:div>
    <w:div w:id="67120335">
      <w:bodyDiv w:val="1"/>
      <w:marLeft w:val="0"/>
      <w:marRight w:val="0"/>
      <w:marTop w:val="0"/>
      <w:marBottom w:val="0"/>
      <w:divBdr>
        <w:top w:val="none" w:sz="0" w:space="0" w:color="auto"/>
        <w:left w:val="none" w:sz="0" w:space="0" w:color="auto"/>
        <w:bottom w:val="none" w:sz="0" w:space="0" w:color="auto"/>
        <w:right w:val="none" w:sz="0" w:space="0" w:color="auto"/>
      </w:divBdr>
    </w:div>
    <w:div w:id="79370811">
      <w:bodyDiv w:val="1"/>
      <w:marLeft w:val="0"/>
      <w:marRight w:val="0"/>
      <w:marTop w:val="0"/>
      <w:marBottom w:val="0"/>
      <w:divBdr>
        <w:top w:val="none" w:sz="0" w:space="0" w:color="auto"/>
        <w:left w:val="none" w:sz="0" w:space="0" w:color="auto"/>
        <w:bottom w:val="none" w:sz="0" w:space="0" w:color="auto"/>
        <w:right w:val="none" w:sz="0" w:space="0" w:color="auto"/>
      </w:divBdr>
    </w:div>
    <w:div w:id="80182040">
      <w:bodyDiv w:val="1"/>
      <w:marLeft w:val="0"/>
      <w:marRight w:val="0"/>
      <w:marTop w:val="0"/>
      <w:marBottom w:val="0"/>
      <w:divBdr>
        <w:top w:val="none" w:sz="0" w:space="0" w:color="auto"/>
        <w:left w:val="none" w:sz="0" w:space="0" w:color="auto"/>
        <w:bottom w:val="none" w:sz="0" w:space="0" w:color="auto"/>
        <w:right w:val="none" w:sz="0" w:space="0" w:color="auto"/>
      </w:divBdr>
    </w:div>
    <w:div w:id="82724387">
      <w:bodyDiv w:val="1"/>
      <w:marLeft w:val="0"/>
      <w:marRight w:val="0"/>
      <w:marTop w:val="0"/>
      <w:marBottom w:val="0"/>
      <w:divBdr>
        <w:top w:val="none" w:sz="0" w:space="0" w:color="auto"/>
        <w:left w:val="none" w:sz="0" w:space="0" w:color="auto"/>
        <w:bottom w:val="none" w:sz="0" w:space="0" w:color="auto"/>
        <w:right w:val="none" w:sz="0" w:space="0" w:color="auto"/>
      </w:divBdr>
    </w:div>
    <w:div w:id="83187528">
      <w:bodyDiv w:val="1"/>
      <w:marLeft w:val="0"/>
      <w:marRight w:val="0"/>
      <w:marTop w:val="0"/>
      <w:marBottom w:val="0"/>
      <w:divBdr>
        <w:top w:val="none" w:sz="0" w:space="0" w:color="auto"/>
        <w:left w:val="none" w:sz="0" w:space="0" w:color="auto"/>
        <w:bottom w:val="none" w:sz="0" w:space="0" w:color="auto"/>
        <w:right w:val="none" w:sz="0" w:space="0" w:color="auto"/>
      </w:divBdr>
    </w:div>
    <w:div w:id="83380829">
      <w:bodyDiv w:val="1"/>
      <w:marLeft w:val="0"/>
      <w:marRight w:val="0"/>
      <w:marTop w:val="0"/>
      <w:marBottom w:val="0"/>
      <w:divBdr>
        <w:top w:val="none" w:sz="0" w:space="0" w:color="auto"/>
        <w:left w:val="none" w:sz="0" w:space="0" w:color="auto"/>
        <w:bottom w:val="none" w:sz="0" w:space="0" w:color="auto"/>
        <w:right w:val="none" w:sz="0" w:space="0" w:color="auto"/>
      </w:divBdr>
    </w:div>
    <w:div w:id="87426958">
      <w:bodyDiv w:val="1"/>
      <w:marLeft w:val="0"/>
      <w:marRight w:val="0"/>
      <w:marTop w:val="0"/>
      <w:marBottom w:val="0"/>
      <w:divBdr>
        <w:top w:val="none" w:sz="0" w:space="0" w:color="auto"/>
        <w:left w:val="none" w:sz="0" w:space="0" w:color="auto"/>
        <w:bottom w:val="none" w:sz="0" w:space="0" w:color="auto"/>
        <w:right w:val="none" w:sz="0" w:space="0" w:color="auto"/>
      </w:divBdr>
    </w:div>
    <w:div w:id="87820988">
      <w:bodyDiv w:val="1"/>
      <w:marLeft w:val="0"/>
      <w:marRight w:val="0"/>
      <w:marTop w:val="0"/>
      <w:marBottom w:val="0"/>
      <w:divBdr>
        <w:top w:val="none" w:sz="0" w:space="0" w:color="auto"/>
        <w:left w:val="none" w:sz="0" w:space="0" w:color="auto"/>
        <w:bottom w:val="none" w:sz="0" w:space="0" w:color="auto"/>
        <w:right w:val="none" w:sz="0" w:space="0" w:color="auto"/>
      </w:divBdr>
    </w:div>
    <w:div w:id="89670540">
      <w:bodyDiv w:val="1"/>
      <w:marLeft w:val="0"/>
      <w:marRight w:val="0"/>
      <w:marTop w:val="0"/>
      <w:marBottom w:val="0"/>
      <w:divBdr>
        <w:top w:val="none" w:sz="0" w:space="0" w:color="auto"/>
        <w:left w:val="none" w:sz="0" w:space="0" w:color="auto"/>
        <w:bottom w:val="none" w:sz="0" w:space="0" w:color="auto"/>
        <w:right w:val="none" w:sz="0" w:space="0" w:color="auto"/>
      </w:divBdr>
    </w:div>
    <w:div w:id="94984883">
      <w:bodyDiv w:val="1"/>
      <w:marLeft w:val="0"/>
      <w:marRight w:val="0"/>
      <w:marTop w:val="0"/>
      <w:marBottom w:val="0"/>
      <w:divBdr>
        <w:top w:val="none" w:sz="0" w:space="0" w:color="auto"/>
        <w:left w:val="none" w:sz="0" w:space="0" w:color="auto"/>
        <w:bottom w:val="none" w:sz="0" w:space="0" w:color="auto"/>
        <w:right w:val="none" w:sz="0" w:space="0" w:color="auto"/>
      </w:divBdr>
    </w:div>
    <w:div w:id="98113720">
      <w:bodyDiv w:val="1"/>
      <w:marLeft w:val="0"/>
      <w:marRight w:val="0"/>
      <w:marTop w:val="0"/>
      <w:marBottom w:val="0"/>
      <w:divBdr>
        <w:top w:val="none" w:sz="0" w:space="0" w:color="auto"/>
        <w:left w:val="none" w:sz="0" w:space="0" w:color="auto"/>
        <w:bottom w:val="none" w:sz="0" w:space="0" w:color="auto"/>
        <w:right w:val="none" w:sz="0" w:space="0" w:color="auto"/>
      </w:divBdr>
    </w:div>
    <w:div w:id="102040337">
      <w:bodyDiv w:val="1"/>
      <w:marLeft w:val="0"/>
      <w:marRight w:val="0"/>
      <w:marTop w:val="0"/>
      <w:marBottom w:val="0"/>
      <w:divBdr>
        <w:top w:val="none" w:sz="0" w:space="0" w:color="auto"/>
        <w:left w:val="none" w:sz="0" w:space="0" w:color="auto"/>
        <w:bottom w:val="none" w:sz="0" w:space="0" w:color="auto"/>
        <w:right w:val="none" w:sz="0" w:space="0" w:color="auto"/>
      </w:divBdr>
    </w:div>
    <w:div w:id="106193557">
      <w:bodyDiv w:val="1"/>
      <w:marLeft w:val="0"/>
      <w:marRight w:val="0"/>
      <w:marTop w:val="0"/>
      <w:marBottom w:val="0"/>
      <w:divBdr>
        <w:top w:val="none" w:sz="0" w:space="0" w:color="auto"/>
        <w:left w:val="none" w:sz="0" w:space="0" w:color="auto"/>
        <w:bottom w:val="none" w:sz="0" w:space="0" w:color="auto"/>
        <w:right w:val="none" w:sz="0" w:space="0" w:color="auto"/>
      </w:divBdr>
    </w:div>
    <w:div w:id="109008931">
      <w:bodyDiv w:val="1"/>
      <w:marLeft w:val="0"/>
      <w:marRight w:val="0"/>
      <w:marTop w:val="0"/>
      <w:marBottom w:val="0"/>
      <w:divBdr>
        <w:top w:val="none" w:sz="0" w:space="0" w:color="auto"/>
        <w:left w:val="none" w:sz="0" w:space="0" w:color="auto"/>
        <w:bottom w:val="none" w:sz="0" w:space="0" w:color="auto"/>
        <w:right w:val="none" w:sz="0" w:space="0" w:color="auto"/>
      </w:divBdr>
    </w:div>
    <w:div w:id="115371258">
      <w:bodyDiv w:val="1"/>
      <w:marLeft w:val="0"/>
      <w:marRight w:val="0"/>
      <w:marTop w:val="0"/>
      <w:marBottom w:val="0"/>
      <w:divBdr>
        <w:top w:val="none" w:sz="0" w:space="0" w:color="auto"/>
        <w:left w:val="none" w:sz="0" w:space="0" w:color="auto"/>
        <w:bottom w:val="none" w:sz="0" w:space="0" w:color="auto"/>
        <w:right w:val="none" w:sz="0" w:space="0" w:color="auto"/>
      </w:divBdr>
    </w:div>
    <w:div w:id="116217878">
      <w:bodyDiv w:val="1"/>
      <w:marLeft w:val="0"/>
      <w:marRight w:val="0"/>
      <w:marTop w:val="0"/>
      <w:marBottom w:val="0"/>
      <w:divBdr>
        <w:top w:val="none" w:sz="0" w:space="0" w:color="auto"/>
        <w:left w:val="none" w:sz="0" w:space="0" w:color="auto"/>
        <w:bottom w:val="none" w:sz="0" w:space="0" w:color="auto"/>
        <w:right w:val="none" w:sz="0" w:space="0" w:color="auto"/>
      </w:divBdr>
    </w:div>
    <w:div w:id="116219807">
      <w:bodyDiv w:val="1"/>
      <w:marLeft w:val="0"/>
      <w:marRight w:val="0"/>
      <w:marTop w:val="0"/>
      <w:marBottom w:val="0"/>
      <w:divBdr>
        <w:top w:val="none" w:sz="0" w:space="0" w:color="auto"/>
        <w:left w:val="none" w:sz="0" w:space="0" w:color="auto"/>
        <w:bottom w:val="none" w:sz="0" w:space="0" w:color="auto"/>
        <w:right w:val="none" w:sz="0" w:space="0" w:color="auto"/>
      </w:divBdr>
    </w:div>
    <w:div w:id="118036138">
      <w:bodyDiv w:val="1"/>
      <w:marLeft w:val="0"/>
      <w:marRight w:val="0"/>
      <w:marTop w:val="0"/>
      <w:marBottom w:val="0"/>
      <w:divBdr>
        <w:top w:val="none" w:sz="0" w:space="0" w:color="auto"/>
        <w:left w:val="none" w:sz="0" w:space="0" w:color="auto"/>
        <w:bottom w:val="none" w:sz="0" w:space="0" w:color="auto"/>
        <w:right w:val="none" w:sz="0" w:space="0" w:color="auto"/>
      </w:divBdr>
    </w:div>
    <w:div w:id="121272819">
      <w:bodyDiv w:val="1"/>
      <w:marLeft w:val="0"/>
      <w:marRight w:val="0"/>
      <w:marTop w:val="0"/>
      <w:marBottom w:val="0"/>
      <w:divBdr>
        <w:top w:val="none" w:sz="0" w:space="0" w:color="auto"/>
        <w:left w:val="none" w:sz="0" w:space="0" w:color="auto"/>
        <w:bottom w:val="none" w:sz="0" w:space="0" w:color="auto"/>
        <w:right w:val="none" w:sz="0" w:space="0" w:color="auto"/>
      </w:divBdr>
    </w:div>
    <w:div w:id="125049459">
      <w:bodyDiv w:val="1"/>
      <w:marLeft w:val="0"/>
      <w:marRight w:val="0"/>
      <w:marTop w:val="0"/>
      <w:marBottom w:val="0"/>
      <w:divBdr>
        <w:top w:val="none" w:sz="0" w:space="0" w:color="auto"/>
        <w:left w:val="none" w:sz="0" w:space="0" w:color="auto"/>
        <w:bottom w:val="none" w:sz="0" w:space="0" w:color="auto"/>
        <w:right w:val="none" w:sz="0" w:space="0" w:color="auto"/>
      </w:divBdr>
    </w:div>
    <w:div w:id="126170369">
      <w:bodyDiv w:val="1"/>
      <w:marLeft w:val="0"/>
      <w:marRight w:val="0"/>
      <w:marTop w:val="0"/>
      <w:marBottom w:val="0"/>
      <w:divBdr>
        <w:top w:val="none" w:sz="0" w:space="0" w:color="auto"/>
        <w:left w:val="none" w:sz="0" w:space="0" w:color="auto"/>
        <w:bottom w:val="none" w:sz="0" w:space="0" w:color="auto"/>
        <w:right w:val="none" w:sz="0" w:space="0" w:color="auto"/>
      </w:divBdr>
    </w:div>
    <w:div w:id="126818630">
      <w:bodyDiv w:val="1"/>
      <w:marLeft w:val="0"/>
      <w:marRight w:val="0"/>
      <w:marTop w:val="0"/>
      <w:marBottom w:val="0"/>
      <w:divBdr>
        <w:top w:val="none" w:sz="0" w:space="0" w:color="auto"/>
        <w:left w:val="none" w:sz="0" w:space="0" w:color="auto"/>
        <w:bottom w:val="none" w:sz="0" w:space="0" w:color="auto"/>
        <w:right w:val="none" w:sz="0" w:space="0" w:color="auto"/>
      </w:divBdr>
    </w:div>
    <w:div w:id="128087146">
      <w:bodyDiv w:val="1"/>
      <w:marLeft w:val="0"/>
      <w:marRight w:val="0"/>
      <w:marTop w:val="0"/>
      <w:marBottom w:val="0"/>
      <w:divBdr>
        <w:top w:val="none" w:sz="0" w:space="0" w:color="auto"/>
        <w:left w:val="none" w:sz="0" w:space="0" w:color="auto"/>
        <w:bottom w:val="none" w:sz="0" w:space="0" w:color="auto"/>
        <w:right w:val="none" w:sz="0" w:space="0" w:color="auto"/>
      </w:divBdr>
    </w:div>
    <w:div w:id="130176258">
      <w:bodyDiv w:val="1"/>
      <w:marLeft w:val="0"/>
      <w:marRight w:val="0"/>
      <w:marTop w:val="0"/>
      <w:marBottom w:val="0"/>
      <w:divBdr>
        <w:top w:val="none" w:sz="0" w:space="0" w:color="auto"/>
        <w:left w:val="none" w:sz="0" w:space="0" w:color="auto"/>
        <w:bottom w:val="none" w:sz="0" w:space="0" w:color="auto"/>
        <w:right w:val="none" w:sz="0" w:space="0" w:color="auto"/>
      </w:divBdr>
    </w:div>
    <w:div w:id="133527617">
      <w:bodyDiv w:val="1"/>
      <w:marLeft w:val="0"/>
      <w:marRight w:val="0"/>
      <w:marTop w:val="0"/>
      <w:marBottom w:val="0"/>
      <w:divBdr>
        <w:top w:val="none" w:sz="0" w:space="0" w:color="auto"/>
        <w:left w:val="none" w:sz="0" w:space="0" w:color="auto"/>
        <w:bottom w:val="none" w:sz="0" w:space="0" w:color="auto"/>
        <w:right w:val="none" w:sz="0" w:space="0" w:color="auto"/>
      </w:divBdr>
    </w:div>
    <w:div w:id="133720184">
      <w:bodyDiv w:val="1"/>
      <w:marLeft w:val="0"/>
      <w:marRight w:val="0"/>
      <w:marTop w:val="0"/>
      <w:marBottom w:val="0"/>
      <w:divBdr>
        <w:top w:val="none" w:sz="0" w:space="0" w:color="auto"/>
        <w:left w:val="none" w:sz="0" w:space="0" w:color="auto"/>
        <w:bottom w:val="none" w:sz="0" w:space="0" w:color="auto"/>
        <w:right w:val="none" w:sz="0" w:space="0" w:color="auto"/>
      </w:divBdr>
    </w:div>
    <w:div w:id="135998620">
      <w:bodyDiv w:val="1"/>
      <w:marLeft w:val="0"/>
      <w:marRight w:val="0"/>
      <w:marTop w:val="0"/>
      <w:marBottom w:val="0"/>
      <w:divBdr>
        <w:top w:val="none" w:sz="0" w:space="0" w:color="auto"/>
        <w:left w:val="none" w:sz="0" w:space="0" w:color="auto"/>
        <w:bottom w:val="none" w:sz="0" w:space="0" w:color="auto"/>
        <w:right w:val="none" w:sz="0" w:space="0" w:color="auto"/>
      </w:divBdr>
    </w:div>
    <w:div w:id="142698881">
      <w:bodyDiv w:val="1"/>
      <w:marLeft w:val="0"/>
      <w:marRight w:val="0"/>
      <w:marTop w:val="0"/>
      <w:marBottom w:val="0"/>
      <w:divBdr>
        <w:top w:val="none" w:sz="0" w:space="0" w:color="auto"/>
        <w:left w:val="none" w:sz="0" w:space="0" w:color="auto"/>
        <w:bottom w:val="none" w:sz="0" w:space="0" w:color="auto"/>
        <w:right w:val="none" w:sz="0" w:space="0" w:color="auto"/>
      </w:divBdr>
    </w:div>
    <w:div w:id="146745468">
      <w:bodyDiv w:val="1"/>
      <w:marLeft w:val="0"/>
      <w:marRight w:val="0"/>
      <w:marTop w:val="0"/>
      <w:marBottom w:val="0"/>
      <w:divBdr>
        <w:top w:val="none" w:sz="0" w:space="0" w:color="auto"/>
        <w:left w:val="none" w:sz="0" w:space="0" w:color="auto"/>
        <w:bottom w:val="none" w:sz="0" w:space="0" w:color="auto"/>
        <w:right w:val="none" w:sz="0" w:space="0" w:color="auto"/>
      </w:divBdr>
    </w:div>
    <w:div w:id="148907365">
      <w:bodyDiv w:val="1"/>
      <w:marLeft w:val="0"/>
      <w:marRight w:val="0"/>
      <w:marTop w:val="0"/>
      <w:marBottom w:val="0"/>
      <w:divBdr>
        <w:top w:val="none" w:sz="0" w:space="0" w:color="auto"/>
        <w:left w:val="none" w:sz="0" w:space="0" w:color="auto"/>
        <w:bottom w:val="none" w:sz="0" w:space="0" w:color="auto"/>
        <w:right w:val="none" w:sz="0" w:space="0" w:color="auto"/>
      </w:divBdr>
    </w:div>
    <w:div w:id="151650998">
      <w:bodyDiv w:val="1"/>
      <w:marLeft w:val="0"/>
      <w:marRight w:val="0"/>
      <w:marTop w:val="0"/>
      <w:marBottom w:val="0"/>
      <w:divBdr>
        <w:top w:val="none" w:sz="0" w:space="0" w:color="auto"/>
        <w:left w:val="none" w:sz="0" w:space="0" w:color="auto"/>
        <w:bottom w:val="none" w:sz="0" w:space="0" w:color="auto"/>
        <w:right w:val="none" w:sz="0" w:space="0" w:color="auto"/>
      </w:divBdr>
    </w:div>
    <w:div w:id="154565420">
      <w:bodyDiv w:val="1"/>
      <w:marLeft w:val="0"/>
      <w:marRight w:val="0"/>
      <w:marTop w:val="0"/>
      <w:marBottom w:val="0"/>
      <w:divBdr>
        <w:top w:val="none" w:sz="0" w:space="0" w:color="auto"/>
        <w:left w:val="none" w:sz="0" w:space="0" w:color="auto"/>
        <w:bottom w:val="none" w:sz="0" w:space="0" w:color="auto"/>
        <w:right w:val="none" w:sz="0" w:space="0" w:color="auto"/>
      </w:divBdr>
    </w:div>
    <w:div w:id="154804111">
      <w:bodyDiv w:val="1"/>
      <w:marLeft w:val="0"/>
      <w:marRight w:val="0"/>
      <w:marTop w:val="0"/>
      <w:marBottom w:val="0"/>
      <w:divBdr>
        <w:top w:val="none" w:sz="0" w:space="0" w:color="auto"/>
        <w:left w:val="none" w:sz="0" w:space="0" w:color="auto"/>
        <w:bottom w:val="none" w:sz="0" w:space="0" w:color="auto"/>
        <w:right w:val="none" w:sz="0" w:space="0" w:color="auto"/>
      </w:divBdr>
    </w:div>
    <w:div w:id="156267881">
      <w:bodyDiv w:val="1"/>
      <w:marLeft w:val="0"/>
      <w:marRight w:val="0"/>
      <w:marTop w:val="0"/>
      <w:marBottom w:val="0"/>
      <w:divBdr>
        <w:top w:val="none" w:sz="0" w:space="0" w:color="auto"/>
        <w:left w:val="none" w:sz="0" w:space="0" w:color="auto"/>
        <w:bottom w:val="none" w:sz="0" w:space="0" w:color="auto"/>
        <w:right w:val="none" w:sz="0" w:space="0" w:color="auto"/>
      </w:divBdr>
    </w:div>
    <w:div w:id="157042982">
      <w:bodyDiv w:val="1"/>
      <w:marLeft w:val="0"/>
      <w:marRight w:val="0"/>
      <w:marTop w:val="0"/>
      <w:marBottom w:val="0"/>
      <w:divBdr>
        <w:top w:val="none" w:sz="0" w:space="0" w:color="auto"/>
        <w:left w:val="none" w:sz="0" w:space="0" w:color="auto"/>
        <w:bottom w:val="none" w:sz="0" w:space="0" w:color="auto"/>
        <w:right w:val="none" w:sz="0" w:space="0" w:color="auto"/>
      </w:divBdr>
    </w:div>
    <w:div w:id="159085277">
      <w:bodyDiv w:val="1"/>
      <w:marLeft w:val="0"/>
      <w:marRight w:val="0"/>
      <w:marTop w:val="0"/>
      <w:marBottom w:val="0"/>
      <w:divBdr>
        <w:top w:val="none" w:sz="0" w:space="0" w:color="auto"/>
        <w:left w:val="none" w:sz="0" w:space="0" w:color="auto"/>
        <w:bottom w:val="none" w:sz="0" w:space="0" w:color="auto"/>
        <w:right w:val="none" w:sz="0" w:space="0" w:color="auto"/>
      </w:divBdr>
    </w:div>
    <w:div w:id="168714512">
      <w:bodyDiv w:val="1"/>
      <w:marLeft w:val="0"/>
      <w:marRight w:val="0"/>
      <w:marTop w:val="0"/>
      <w:marBottom w:val="0"/>
      <w:divBdr>
        <w:top w:val="none" w:sz="0" w:space="0" w:color="auto"/>
        <w:left w:val="none" w:sz="0" w:space="0" w:color="auto"/>
        <w:bottom w:val="none" w:sz="0" w:space="0" w:color="auto"/>
        <w:right w:val="none" w:sz="0" w:space="0" w:color="auto"/>
      </w:divBdr>
    </w:div>
    <w:div w:id="169833745">
      <w:bodyDiv w:val="1"/>
      <w:marLeft w:val="0"/>
      <w:marRight w:val="0"/>
      <w:marTop w:val="0"/>
      <w:marBottom w:val="0"/>
      <w:divBdr>
        <w:top w:val="none" w:sz="0" w:space="0" w:color="auto"/>
        <w:left w:val="none" w:sz="0" w:space="0" w:color="auto"/>
        <w:bottom w:val="none" w:sz="0" w:space="0" w:color="auto"/>
        <w:right w:val="none" w:sz="0" w:space="0" w:color="auto"/>
      </w:divBdr>
    </w:div>
    <w:div w:id="173959553">
      <w:bodyDiv w:val="1"/>
      <w:marLeft w:val="0"/>
      <w:marRight w:val="0"/>
      <w:marTop w:val="0"/>
      <w:marBottom w:val="0"/>
      <w:divBdr>
        <w:top w:val="none" w:sz="0" w:space="0" w:color="auto"/>
        <w:left w:val="none" w:sz="0" w:space="0" w:color="auto"/>
        <w:bottom w:val="none" w:sz="0" w:space="0" w:color="auto"/>
        <w:right w:val="none" w:sz="0" w:space="0" w:color="auto"/>
      </w:divBdr>
    </w:div>
    <w:div w:id="176699211">
      <w:bodyDiv w:val="1"/>
      <w:marLeft w:val="0"/>
      <w:marRight w:val="0"/>
      <w:marTop w:val="0"/>
      <w:marBottom w:val="0"/>
      <w:divBdr>
        <w:top w:val="none" w:sz="0" w:space="0" w:color="auto"/>
        <w:left w:val="none" w:sz="0" w:space="0" w:color="auto"/>
        <w:bottom w:val="none" w:sz="0" w:space="0" w:color="auto"/>
        <w:right w:val="none" w:sz="0" w:space="0" w:color="auto"/>
      </w:divBdr>
    </w:div>
    <w:div w:id="178354043">
      <w:bodyDiv w:val="1"/>
      <w:marLeft w:val="0"/>
      <w:marRight w:val="0"/>
      <w:marTop w:val="0"/>
      <w:marBottom w:val="0"/>
      <w:divBdr>
        <w:top w:val="none" w:sz="0" w:space="0" w:color="auto"/>
        <w:left w:val="none" w:sz="0" w:space="0" w:color="auto"/>
        <w:bottom w:val="none" w:sz="0" w:space="0" w:color="auto"/>
        <w:right w:val="none" w:sz="0" w:space="0" w:color="auto"/>
      </w:divBdr>
      <w:divsChild>
        <w:div w:id="1753625944">
          <w:marLeft w:val="0"/>
          <w:marRight w:val="0"/>
          <w:marTop w:val="0"/>
          <w:marBottom w:val="0"/>
          <w:divBdr>
            <w:top w:val="none" w:sz="0" w:space="0" w:color="auto"/>
            <w:left w:val="none" w:sz="0" w:space="0" w:color="auto"/>
            <w:bottom w:val="none" w:sz="0" w:space="0" w:color="auto"/>
            <w:right w:val="none" w:sz="0" w:space="0" w:color="auto"/>
          </w:divBdr>
        </w:div>
      </w:divsChild>
    </w:div>
    <w:div w:id="178588127">
      <w:bodyDiv w:val="1"/>
      <w:marLeft w:val="0"/>
      <w:marRight w:val="0"/>
      <w:marTop w:val="0"/>
      <w:marBottom w:val="0"/>
      <w:divBdr>
        <w:top w:val="none" w:sz="0" w:space="0" w:color="auto"/>
        <w:left w:val="none" w:sz="0" w:space="0" w:color="auto"/>
        <w:bottom w:val="none" w:sz="0" w:space="0" w:color="auto"/>
        <w:right w:val="none" w:sz="0" w:space="0" w:color="auto"/>
      </w:divBdr>
    </w:div>
    <w:div w:id="180438163">
      <w:bodyDiv w:val="1"/>
      <w:marLeft w:val="0"/>
      <w:marRight w:val="0"/>
      <w:marTop w:val="0"/>
      <w:marBottom w:val="0"/>
      <w:divBdr>
        <w:top w:val="none" w:sz="0" w:space="0" w:color="auto"/>
        <w:left w:val="none" w:sz="0" w:space="0" w:color="auto"/>
        <w:bottom w:val="none" w:sz="0" w:space="0" w:color="auto"/>
        <w:right w:val="none" w:sz="0" w:space="0" w:color="auto"/>
      </w:divBdr>
    </w:div>
    <w:div w:id="183641477">
      <w:bodyDiv w:val="1"/>
      <w:marLeft w:val="0"/>
      <w:marRight w:val="0"/>
      <w:marTop w:val="0"/>
      <w:marBottom w:val="0"/>
      <w:divBdr>
        <w:top w:val="none" w:sz="0" w:space="0" w:color="auto"/>
        <w:left w:val="none" w:sz="0" w:space="0" w:color="auto"/>
        <w:bottom w:val="none" w:sz="0" w:space="0" w:color="auto"/>
        <w:right w:val="none" w:sz="0" w:space="0" w:color="auto"/>
      </w:divBdr>
    </w:div>
    <w:div w:id="187060043">
      <w:bodyDiv w:val="1"/>
      <w:marLeft w:val="0"/>
      <w:marRight w:val="0"/>
      <w:marTop w:val="0"/>
      <w:marBottom w:val="0"/>
      <w:divBdr>
        <w:top w:val="none" w:sz="0" w:space="0" w:color="auto"/>
        <w:left w:val="none" w:sz="0" w:space="0" w:color="auto"/>
        <w:bottom w:val="none" w:sz="0" w:space="0" w:color="auto"/>
        <w:right w:val="none" w:sz="0" w:space="0" w:color="auto"/>
      </w:divBdr>
    </w:div>
    <w:div w:id="187912791">
      <w:bodyDiv w:val="1"/>
      <w:marLeft w:val="0"/>
      <w:marRight w:val="0"/>
      <w:marTop w:val="0"/>
      <w:marBottom w:val="0"/>
      <w:divBdr>
        <w:top w:val="none" w:sz="0" w:space="0" w:color="auto"/>
        <w:left w:val="none" w:sz="0" w:space="0" w:color="auto"/>
        <w:bottom w:val="none" w:sz="0" w:space="0" w:color="auto"/>
        <w:right w:val="none" w:sz="0" w:space="0" w:color="auto"/>
      </w:divBdr>
    </w:div>
    <w:div w:id="190190433">
      <w:bodyDiv w:val="1"/>
      <w:marLeft w:val="0"/>
      <w:marRight w:val="0"/>
      <w:marTop w:val="0"/>
      <w:marBottom w:val="0"/>
      <w:divBdr>
        <w:top w:val="none" w:sz="0" w:space="0" w:color="auto"/>
        <w:left w:val="none" w:sz="0" w:space="0" w:color="auto"/>
        <w:bottom w:val="none" w:sz="0" w:space="0" w:color="auto"/>
        <w:right w:val="none" w:sz="0" w:space="0" w:color="auto"/>
      </w:divBdr>
    </w:div>
    <w:div w:id="191459109">
      <w:bodyDiv w:val="1"/>
      <w:marLeft w:val="0"/>
      <w:marRight w:val="0"/>
      <w:marTop w:val="0"/>
      <w:marBottom w:val="0"/>
      <w:divBdr>
        <w:top w:val="none" w:sz="0" w:space="0" w:color="auto"/>
        <w:left w:val="none" w:sz="0" w:space="0" w:color="auto"/>
        <w:bottom w:val="none" w:sz="0" w:space="0" w:color="auto"/>
        <w:right w:val="none" w:sz="0" w:space="0" w:color="auto"/>
      </w:divBdr>
    </w:div>
    <w:div w:id="195394873">
      <w:bodyDiv w:val="1"/>
      <w:marLeft w:val="0"/>
      <w:marRight w:val="0"/>
      <w:marTop w:val="0"/>
      <w:marBottom w:val="0"/>
      <w:divBdr>
        <w:top w:val="none" w:sz="0" w:space="0" w:color="auto"/>
        <w:left w:val="none" w:sz="0" w:space="0" w:color="auto"/>
        <w:bottom w:val="none" w:sz="0" w:space="0" w:color="auto"/>
        <w:right w:val="none" w:sz="0" w:space="0" w:color="auto"/>
      </w:divBdr>
    </w:div>
    <w:div w:id="195781441">
      <w:bodyDiv w:val="1"/>
      <w:marLeft w:val="0"/>
      <w:marRight w:val="0"/>
      <w:marTop w:val="0"/>
      <w:marBottom w:val="0"/>
      <w:divBdr>
        <w:top w:val="none" w:sz="0" w:space="0" w:color="auto"/>
        <w:left w:val="none" w:sz="0" w:space="0" w:color="auto"/>
        <w:bottom w:val="none" w:sz="0" w:space="0" w:color="auto"/>
        <w:right w:val="none" w:sz="0" w:space="0" w:color="auto"/>
      </w:divBdr>
    </w:div>
    <w:div w:id="197009214">
      <w:bodyDiv w:val="1"/>
      <w:marLeft w:val="0"/>
      <w:marRight w:val="0"/>
      <w:marTop w:val="0"/>
      <w:marBottom w:val="0"/>
      <w:divBdr>
        <w:top w:val="none" w:sz="0" w:space="0" w:color="auto"/>
        <w:left w:val="none" w:sz="0" w:space="0" w:color="auto"/>
        <w:bottom w:val="none" w:sz="0" w:space="0" w:color="auto"/>
        <w:right w:val="none" w:sz="0" w:space="0" w:color="auto"/>
      </w:divBdr>
    </w:div>
    <w:div w:id="199518462">
      <w:bodyDiv w:val="1"/>
      <w:marLeft w:val="0"/>
      <w:marRight w:val="0"/>
      <w:marTop w:val="0"/>
      <w:marBottom w:val="0"/>
      <w:divBdr>
        <w:top w:val="none" w:sz="0" w:space="0" w:color="auto"/>
        <w:left w:val="none" w:sz="0" w:space="0" w:color="auto"/>
        <w:bottom w:val="none" w:sz="0" w:space="0" w:color="auto"/>
        <w:right w:val="none" w:sz="0" w:space="0" w:color="auto"/>
      </w:divBdr>
    </w:div>
    <w:div w:id="200284886">
      <w:bodyDiv w:val="1"/>
      <w:marLeft w:val="0"/>
      <w:marRight w:val="0"/>
      <w:marTop w:val="0"/>
      <w:marBottom w:val="0"/>
      <w:divBdr>
        <w:top w:val="none" w:sz="0" w:space="0" w:color="auto"/>
        <w:left w:val="none" w:sz="0" w:space="0" w:color="auto"/>
        <w:bottom w:val="none" w:sz="0" w:space="0" w:color="auto"/>
        <w:right w:val="none" w:sz="0" w:space="0" w:color="auto"/>
      </w:divBdr>
    </w:div>
    <w:div w:id="202403329">
      <w:bodyDiv w:val="1"/>
      <w:marLeft w:val="0"/>
      <w:marRight w:val="0"/>
      <w:marTop w:val="0"/>
      <w:marBottom w:val="0"/>
      <w:divBdr>
        <w:top w:val="none" w:sz="0" w:space="0" w:color="auto"/>
        <w:left w:val="none" w:sz="0" w:space="0" w:color="auto"/>
        <w:bottom w:val="none" w:sz="0" w:space="0" w:color="auto"/>
        <w:right w:val="none" w:sz="0" w:space="0" w:color="auto"/>
      </w:divBdr>
    </w:div>
    <w:div w:id="203718330">
      <w:bodyDiv w:val="1"/>
      <w:marLeft w:val="0"/>
      <w:marRight w:val="0"/>
      <w:marTop w:val="0"/>
      <w:marBottom w:val="0"/>
      <w:divBdr>
        <w:top w:val="none" w:sz="0" w:space="0" w:color="auto"/>
        <w:left w:val="none" w:sz="0" w:space="0" w:color="auto"/>
        <w:bottom w:val="none" w:sz="0" w:space="0" w:color="auto"/>
        <w:right w:val="none" w:sz="0" w:space="0" w:color="auto"/>
      </w:divBdr>
    </w:div>
    <w:div w:id="203951390">
      <w:bodyDiv w:val="1"/>
      <w:marLeft w:val="0"/>
      <w:marRight w:val="0"/>
      <w:marTop w:val="0"/>
      <w:marBottom w:val="0"/>
      <w:divBdr>
        <w:top w:val="none" w:sz="0" w:space="0" w:color="auto"/>
        <w:left w:val="none" w:sz="0" w:space="0" w:color="auto"/>
        <w:bottom w:val="none" w:sz="0" w:space="0" w:color="auto"/>
        <w:right w:val="none" w:sz="0" w:space="0" w:color="auto"/>
      </w:divBdr>
    </w:div>
    <w:div w:id="209924492">
      <w:bodyDiv w:val="1"/>
      <w:marLeft w:val="0"/>
      <w:marRight w:val="0"/>
      <w:marTop w:val="0"/>
      <w:marBottom w:val="0"/>
      <w:divBdr>
        <w:top w:val="none" w:sz="0" w:space="0" w:color="auto"/>
        <w:left w:val="none" w:sz="0" w:space="0" w:color="auto"/>
        <w:bottom w:val="none" w:sz="0" w:space="0" w:color="auto"/>
        <w:right w:val="none" w:sz="0" w:space="0" w:color="auto"/>
      </w:divBdr>
    </w:div>
    <w:div w:id="211355995">
      <w:bodyDiv w:val="1"/>
      <w:marLeft w:val="0"/>
      <w:marRight w:val="0"/>
      <w:marTop w:val="0"/>
      <w:marBottom w:val="0"/>
      <w:divBdr>
        <w:top w:val="none" w:sz="0" w:space="0" w:color="auto"/>
        <w:left w:val="none" w:sz="0" w:space="0" w:color="auto"/>
        <w:bottom w:val="none" w:sz="0" w:space="0" w:color="auto"/>
        <w:right w:val="none" w:sz="0" w:space="0" w:color="auto"/>
      </w:divBdr>
    </w:div>
    <w:div w:id="214390791">
      <w:bodyDiv w:val="1"/>
      <w:marLeft w:val="0"/>
      <w:marRight w:val="0"/>
      <w:marTop w:val="0"/>
      <w:marBottom w:val="0"/>
      <w:divBdr>
        <w:top w:val="none" w:sz="0" w:space="0" w:color="auto"/>
        <w:left w:val="none" w:sz="0" w:space="0" w:color="auto"/>
        <w:bottom w:val="none" w:sz="0" w:space="0" w:color="auto"/>
        <w:right w:val="none" w:sz="0" w:space="0" w:color="auto"/>
      </w:divBdr>
    </w:div>
    <w:div w:id="215434270">
      <w:bodyDiv w:val="1"/>
      <w:marLeft w:val="0"/>
      <w:marRight w:val="0"/>
      <w:marTop w:val="0"/>
      <w:marBottom w:val="0"/>
      <w:divBdr>
        <w:top w:val="none" w:sz="0" w:space="0" w:color="auto"/>
        <w:left w:val="none" w:sz="0" w:space="0" w:color="auto"/>
        <w:bottom w:val="none" w:sz="0" w:space="0" w:color="auto"/>
        <w:right w:val="none" w:sz="0" w:space="0" w:color="auto"/>
      </w:divBdr>
    </w:div>
    <w:div w:id="217325095">
      <w:bodyDiv w:val="1"/>
      <w:marLeft w:val="0"/>
      <w:marRight w:val="0"/>
      <w:marTop w:val="0"/>
      <w:marBottom w:val="0"/>
      <w:divBdr>
        <w:top w:val="none" w:sz="0" w:space="0" w:color="auto"/>
        <w:left w:val="none" w:sz="0" w:space="0" w:color="auto"/>
        <w:bottom w:val="none" w:sz="0" w:space="0" w:color="auto"/>
        <w:right w:val="none" w:sz="0" w:space="0" w:color="auto"/>
      </w:divBdr>
    </w:div>
    <w:div w:id="217403686">
      <w:bodyDiv w:val="1"/>
      <w:marLeft w:val="0"/>
      <w:marRight w:val="0"/>
      <w:marTop w:val="0"/>
      <w:marBottom w:val="0"/>
      <w:divBdr>
        <w:top w:val="none" w:sz="0" w:space="0" w:color="auto"/>
        <w:left w:val="none" w:sz="0" w:space="0" w:color="auto"/>
        <w:bottom w:val="none" w:sz="0" w:space="0" w:color="auto"/>
        <w:right w:val="none" w:sz="0" w:space="0" w:color="auto"/>
      </w:divBdr>
    </w:div>
    <w:div w:id="217787058">
      <w:bodyDiv w:val="1"/>
      <w:marLeft w:val="0"/>
      <w:marRight w:val="0"/>
      <w:marTop w:val="0"/>
      <w:marBottom w:val="0"/>
      <w:divBdr>
        <w:top w:val="none" w:sz="0" w:space="0" w:color="auto"/>
        <w:left w:val="none" w:sz="0" w:space="0" w:color="auto"/>
        <w:bottom w:val="none" w:sz="0" w:space="0" w:color="auto"/>
        <w:right w:val="none" w:sz="0" w:space="0" w:color="auto"/>
      </w:divBdr>
    </w:div>
    <w:div w:id="220217348">
      <w:bodyDiv w:val="1"/>
      <w:marLeft w:val="0"/>
      <w:marRight w:val="0"/>
      <w:marTop w:val="0"/>
      <w:marBottom w:val="0"/>
      <w:divBdr>
        <w:top w:val="none" w:sz="0" w:space="0" w:color="auto"/>
        <w:left w:val="none" w:sz="0" w:space="0" w:color="auto"/>
        <w:bottom w:val="none" w:sz="0" w:space="0" w:color="auto"/>
        <w:right w:val="none" w:sz="0" w:space="0" w:color="auto"/>
      </w:divBdr>
    </w:div>
    <w:div w:id="227883563">
      <w:bodyDiv w:val="1"/>
      <w:marLeft w:val="0"/>
      <w:marRight w:val="0"/>
      <w:marTop w:val="0"/>
      <w:marBottom w:val="0"/>
      <w:divBdr>
        <w:top w:val="none" w:sz="0" w:space="0" w:color="auto"/>
        <w:left w:val="none" w:sz="0" w:space="0" w:color="auto"/>
        <w:bottom w:val="none" w:sz="0" w:space="0" w:color="auto"/>
        <w:right w:val="none" w:sz="0" w:space="0" w:color="auto"/>
      </w:divBdr>
    </w:div>
    <w:div w:id="228076623">
      <w:bodyDiv w:val="1"/>
      <w:marLeft w:val="0"/>
      <w:marRight w:val="0"/>
      <w:marTop w:val="0"/>
      <w:marBottom w:val="0"/>
      <w:divBdr>
        <w:top w:val="none" w:sz="0" w:space="0" w:color="auto"/>
        <w:left w:val="none" w:sz="0" w:space="0" w:color="auto"/>
        <w:bottom w:val="none" w:sz="0" w:space="0" w:color="auto"/>
        <w:right w:val="none" w:sz="0" w:space="0" w:color="auto"/>
      </w:divBdr>
    </w:div>
    <w:div w:id="228611245">
      <w:bodyDiv w:val="1"/>
      <w:marLeft w:val="0"/>
      <w:marRight w:val="0"/>
      <w:marTop w:val="0"/>
      <w:marBottom w:val="0"/>
      <w:divBdr>
        <w:top w:val="none" w:sz="0" w:space="0" w:color="auto"/>
        <w:left w:val="none" w:sz="0" w:space="0" w:color="auto"/>
        <w:bottom w:val="none" w:sz="0" w:space="0" w:color="auto"/>
        <w:right w:val="none" w:sz="0" w:space="0" w:color="auto"/>
      </w:divBdr>
    </w:div>
    <w:div w:id="230585080">
      <w:bodyDiv w:val="1"/>
      <w:marLeft w:val="0"/>
      <w:marRight w:val="0"/>
      <w:marTop w:val="0"/>
      <w:marBottom w:val="0"/>
      <w:divBdr>
        <w:top w:val="none" w:sz="0" w:space="0" w:color="auto"/>
        <w:left w:val="none" w:sz="0" w:space="0" w:color="auto"/>
        <w:bottom w:val="none" w:sz="0" w:space="0" w:color="auto"/>
        <w:right w:val="none" w:sz="0" w:space="0" w:color="auto"/>
      </w:divBdr>
    </w:div>
    <w:div w:id="233979673">
      <w:bodyDiv w:val="1"/>
      <w:marLeft w:val="0"/>
      <w:marRight w:val="0"/>
      <w:marTop w:val="0"/>
      <w:marBottom w:val="0"/>
      <w:divBdr>
        <w:top w:val="none" w:sz="0" w:space="0" w:color="auto"/>
        <w:left w:val="none" w:sz="0" w:space="0" w:color="auto"/>
        <w:bottom w:val="none" w:sz="0" w:space="0" w:color="auto"/>
        <w:right w:val="none" w:sz="0" w:space="0" w:color="auto"/>
      </w:divBdr>
    </w:div>
    <w:div w:id="235551126">
      <w:bodyDiv w:val="1"/>
      <w:marLeft w:val="0"/>
      <w:marRight w:val="0"/>
      <w:marTop w:val="0"/>
      <w:marBottom w:val="0"/>
      <w:divBdr>
        <w:top w:val="none" w:sz="0" w:space="0" w:color="auto"/>
        <w:left w:val="none" w:sz="0" w:space="0" w:color="auto"/>
        <w:bottom w:val="none" w:sz="0" w:space="0" w:color="auto"/>
        <w:right w:val="none" w:sz="0" w:space="0" w:color="auto"/>
      </w:divBdr>
    </w:div>
    <w:div w:id="238251266">
      <w:bodyDiv w:val="1"/>
      <w:marLeft w:val="0"/>
      <w:marRight w:val="0"/>
      <w:marTop w:val="0"/>
      <w:marBottom w:val="0"/>
      <w:divBdr>
        <w:top w:val="none" w:sz="0" w:space="0" w:color="auto"/>
        <w:left w:val="none" w:sz="0" w:space="0" w:color="auto"/>
        <w:bottom w:val="none" w:sz="0" w:space="0" w:color="auto"/>
        <w:right w:val="none" w:sz="0" w:space="0" w:color="auto"/>
      </w:divBdr>
    </w:div>
    <w:div w:id="239564769">
      <w:bodyDiv w:val="1"/>
      <w:marLeft w:val="0"/>
      <w:marRight w:val="0"/>
      <w:marTop w:val="0"/>
      <w:marBottom w:val="0"/>
      <w:divBdr>
        <w:top w:val="none" w:sz="0" w:space="0" w:color="auto"/>
        <w:left w:val="none" w:sz="0" w:space="0" w:color="auto"/>
        <w:bottom w:val="none" w:sz="0" w:space="0" w:color="auto"/>
        <w:right w:val="none" w:sz="0" w:space="0" w:color="auto"/>
      </w:divBdr>
    </w:div>
    <w:div w:id="243416833">
      <w:bodyDiv w:val="1"/>
      <w:marLeft w:val="0"/>
      <w:marRight w:val="0"/>
      <w:marTop w:val="0"/>
      <w:marBottom w:val="0"/>
      <w:divBdr>
        <w:top w:val="none" w:sz="0" w:space="0" w:color="auto"/>
        <w:left w:val="none" w:sz="0" w:space="0" w:color="auto"/>
        <w:bottom w:val="none" w:sz="0" w:space="0" w:color="auto"/>
        <w:right w:val="none" w:sz="0" w:space="0" w:color="auto"/>
      </w:divBdr>
    </w:div>
    <w:div w:id="249704115">
      <w:bodyDiv w:val="1"/>
      <w:marLeft w:val="0"/>
      <w:marRight w:val="0"/>
      <w:marTop w:val="0"/>
      <w:marBottom w:val="0"/>
      <w:divBdr>
        <w:top w:val="none" w:sz="0" w:space="0" w:color="auto"/>
        <w:left w:val="none" w:sz="0" w:space="0" w:color="auto"/>
        <w:bottom w:val="none" w:sz="0" w:space="0" w:color="auto"/>
        <w:right w:val="none" w:sz="0" w:space="0" w:color="auto"/>
      </w:divBdr>
    </w:div>
    <w:div w:id="257371815">
      <w:bodyDiv w:val="1"/>
      <w:marLeft w:val="0"/>
      <w:marRight w:val="0"/>
      <w:marTop w:val="0"/>
      <w:marBottom w:val="0"/>
      <w:divBdr>
        <w:top w:val="none" w:sz="0" w:space="0" w:color="auto"/>
        <w:left w:val="none" w:sz="0" w:space="0" w:color="auto"/>
        <w:bottom w:val="none" w:sz="0" w:space="0" w:color="auto"/>
        <w:right w:val="none" w:sz="0" w:space="0" w:color="auto"/>
      </w:divBdr>
    </w:div>
    <w:div w:id="259727448">
      <w:bodyDiv w:val="1"/>
      <w:marLeft w:val="0"/>
      <w:marRight w:val="0"/>
      <w:marTop w:val="0"/>
      <w:marBottom w:val="0"/>
      <w:divBdr>
        <w:top w:val="none" w:sz="0" w:space="0" w:color="auto"/>
        <w:left w:val="none" w:sz="0" w:space="0" w:color="auto"/>
        <w:bottom w:val="none" w:sz="0" w:space="0" w:color="auto"/>
        <w:right w:val="none" w:sz="0" w:space="0" w:color="auto"/>
      </w:divBdr>
    </w:div>
    <w:div w:id="260913281">
      <w:bodyDiv w:val="1"/>
      <w:marLeft w:val="0"/>
      <w:marRight w:val="0"/>
      <w:marTop w:val="0"/>
      <w:marBottom w:val="0"/>
      <w:divBdr>
        <w:top w:val="none" w:sz="0" w:space="0" w:color="auto"/>
        <w:left w:val="none" w:sz="0" w:space="0" w:color="auto"/>
        <w:bottom w:val="none" w:sz="0" w:space="0" w:color="auto"/>
        <w:right w:val="none" w:sz="0" w:space="0" w:color="auto"/>
      </w:divBdr>
    </w:div>
    <w:div w:id="261186915">
      <w:bodyDiv w:val="1"/>
      <w:marLeft w:val="0"/>
      <w:marRight w:val="0"/>
      <w:marTop w:val="0"/>
      <w:marBottom w:val="0"/>
      <w:divBdr>
        <w:top w:val="none" w:sz="0" w:space="0" w:color="auto"/>
        <w:left w:val="none" w:sz="0" w:space="0" w:color="auto"/>
        <w:bottom w:val="none" w:sz="0" w:space="0" w:color="auto"/>
        <w:right w:val="none" w:sz="0" w:space="0" w:color="auto"/>
      </w:divBdr>
    </w:div>
    <w:div w:id="261574729">
      <w:bodyDiv w:val="1"/>
      <w:marLeft w:val="0"/>
      <w:marRight w:val="0"/>
      <w:marTop w:val="0"/>
      <w:marBottom w:val="0"/>
      <w:divBdr>
        <w:top w:val="none" w:sz="0" w:space="0" w:color="auto"/>
        <w:left w:val="none" w:sz="0" w:space="0" w:color="auto"/>
        <w:bottom w:val="none" w:sz="0" w:space="0" w:color="auto"/>
        <w:right w:val="none" w:sz="0" w:space="0" w:color="auto"/>
      </w:divBdr>
    </w:div>
    <w:div w:id="264115686">
      <w:bodyDiv w:val="1"/>
      <w:marLeft w:val="0"/>
      <w:marRight w:val="0"/>
      <w:marTop w:val="0"/>
      <w:marBottom w:val="0"/>
      <w:divBdr>
        <w:top w:val="none" w:sz="0" w:space="0" w:color="auto"/>
        <w:left w:val="none" w:sz="0" w:space="0" w:color="auto"/>
        <w:bottom w:val="none" w:sz="0" w:space="0" w:color="auto"/>
        <w:right w:val="none" w:sz="0" w:space="0" w:color="auto"/>
      </w:divBdr>
    </w:div>
    <w:div w:id="264966830">
      <w:bodyDiv w:val="1"/>
      <w:marLeft w:val="0"/>
      <w:marRight w:val="0"/>
      <w:marTop w:val="0"/>
      <w:marBottom w:val="0"/>
      <w:divBdr>
        <w:top w:val="none" w:sz="0" w:space="0" w:color="auto"/>
        <w:left w:val="none" w:sz="0" w:space="0" w:color="auto"/>
        <w:bottom w:val="none" w:sz="0" w:space="0" w:color="auto"/>
        <w:right w:val="none" w:sz="0" w:space="0" w:color="auto"/>
      </w:divBdr>
    </w:div>
    <w:div w:id="270433459">
      <w:bodyDiv w:val="1"/>
      <w:marLeft w:val="0"/>
      <w:marRight w:val="0"/>
      <w:marTop w:val="0"/>
      <w:marBottom w:val="0"/>
      <w:divBdr>
        <w:top w:val="none" w:sz="0" w:space="0" w:color="auto"/>
        <w:left w:val="none" w:sz="0" w:space="0" w:color="auto"/>
        <w:bottom w:val="none" w:sz="0" w:space="0" w:color="auto"/>
        <w:right w:val="none" w:sz="0" w:space="0" w:color="auto"/>
      </w:divBdr>
    </w:div>
    <w:div w:id="272635914">
      <w:bodyDiv w:val="1"/>
      <w:marLeft w:val="0"/>
      <w:marRight w:val="0"/>
      <w:marTop w:val="0"/>
      <w:marBottom w:val="0"/>
      <w:divBdr>
        <w:top w:val="none" w:sz="0" w:space="0" w:color="auto"/>
        <w:left w:val="none" w:sz="0" w:space="0" w:color="auto"/>
        <w:bottom w:val="none" w:sz="0" w:space="0" w:color="auto"/>
        <w:right w:val="none" w:sz="0" w:space="0" w:color="auto"/>
      </w:divBdr>
    </w:div>
    <w:div w:id="276063072">
      <w:bodyDiv w:val="1"/>
      <w:marLeft w:val="0"/>
      <w:marRight w:val="0"/>
      <w:marTop w:val="0"/>
      <w:marBottom w:val="0"/>
      <w:divBdr>
        <w:top w:val="none" w:sz="0" w:space="0" w:color="auto"/>
        <w:left w:val="none" w:sz="0" w:space="0" w:color="auto"/>
        <w:bottom w:val="none" w:sz="0" w:space="0" w:color="auto"/>
        <w:right w:val="none" w:sz="0" w:space="0" w:color="auto"/>
      </w:divBdr>
    </w:div>
    <w:div w:id="277950375">
      <w:bodyDiv w:val="1"/>
      <w:marLeft w:val="0"/>
      <w:marRight w:val="0"/>
      <w:marTop w:val="0"/>
      <w:marBottom w:val="0"/>
      <w:divBdr>
        <w:top w:val="none" w:sz="0" w:space="0" w:color="auto"/>
        <w:left w:val="none" w:sz="0" w:space="0" w:color="auto"/>
        <w:bottom w:val="none" w:sz="0" w:space="0" w:color="auto"/>
        <w:right w:val="none" w:sz="0" w:space="0" w:color="auto"/>
      </w:divBdr>
    </w:div>
    <w:div w:id="279578016">
      <w:bodyDiv w:val="1"/>
      <w:marLeft w:val="0"/>
      <w:marRight w:val="0"/>
      <w:marTop w:val="0"/>
      <w:marBottom w:val="0"/>
      <w:divBdr>
        <w:top w:val="none" w:sz="0" w:space="0" w:color="auto"/>
        <w:left w:val="none" w:sz="0" w:space="0" w:color="auto"/>
        <w:bottom w:val="none" w:sz="0" w:space="0" w:color="auto"/>
        <w:right w:val="none" w:sz="0" w:space="0" w:color="auto"/>
      </w:divBdr>
    </w:div>
    <w:div w:id="280385956">
      <w:bodyDiv w:val="1"/>
      <w:marLeft w:val="0"/>
      <w:marRight w:val="0"/>
      <w:marTop w:val="0"/>
      <w:marBottom w:val="0"/>
      <w:divBdr>
        <w:top w:val="none" w:sz="0" w:space="0" w:color="auto"/>
        <w:left w:val="none" w:sz="0" w:space="0" w:color="auto"/>
        <w:bottom w:val="none" w:sz="0" w:space="0" w:color="auto"/>
        <w:right w:val="none" w:sz="0" w:space="0" w:color="auto"/>
      </w:divBdr>
    </w:div>
    <w:div w:id="281109066">
      <w:bodyDiv w:val="1"/>
      <w:marLeft w:val="0"/>
      <w:marRight w:val="0"/>
      <w:marTop w:val="0"/>
      <w:marBottom w:val="0"/>
      <w:divBdr>
        <w:top w:val="none" w:sz="0" w:space="0" w:color="auto"/>
        <w:left w:val="none" w:sz="0" w:space="0" w:color="auto"/>
        <w:bottom w:val="none" w:sz="0" w:space="0" w:color="auto"/>
        <w:right w:val="none" w:sz="0" w:space="0" w:color="auto"/>
      </w:divBdr>
    </w:div>
    <w:div w:id="281310522">
      <w:bodyDiv w:val="1"/>
      <w:marLeft w:val="0"/>
      <w:marRight w:val="0"/>
      <w:marTop w:val="0"/>
      <w:marBottom w:val="0"/>
      <w:divBdr>
        <w:top w:val="none" w:sz="0" w:space="0" w:color="auto"/>
        <w:left w:val="none" w:sz="0" w:space="0" w:color="auto"/>
        <w:bottom w:val="none" w:sz="0" w:space="0" w:color="auto"/>
        <w:right w:val="none" w:sz="0" w:space="0" w:color="auto"/>
      </w:divBdr>
    </w:div>
    <w:div w:id="285164156">
      <w:bodyDiv w:val="1"/>
      <w:marLeft w:val="0"/>
      <w:marRight w:val="0"/>
      <w:marTop w:val="0"/>
      <w:marBottom w:val="0"/>
      <w:divBdr>
        <w:top w:val="none" w:sz="0" w:space="0" w:color="auto"/>
        <w:left w:val="none" w:sz="0" w:space="0" w:color="auto"/>
        <w:bottom w:val="none" w:sz="0" w:space="0" w:color="auto"/>
        <w:right w:val="none" w:sz="0" w:space="0" w:color="auto"/>
      </w:divBdr>
    </w:div>
    <w:div w:id="286280859">
      <w:bodyDiv w:val="1"/>
      <w:marLeft w:val="0"/>
      <w:marRight w:val="0"/>
      <w:marTop w:val="0"/>
      <w:marBottom w:val="0"/>
      <w:divBdr>
        <w:top w:val="none" w:sz="0" w:space="0" w:color="auto"/>
        <w:left w:val="none" w:sz="0" w:space="0" w:color="auto"/>
        <w:bottom w:val="none" w:sz="0" w:space="0" w:color="auto"/>
        <w:right w:val="none" w:sz="0" w:space="0" w:color="auto"/>
      </w:divBdr>
    </w:div>
    <w:div w:id="287661693">
      <w:bodyDiv w:val="1"/>
      <w:marLeft w:val="0"/>
      <w:marRight w:val="0"/>
      <w:marTop w:val="0"/>
      <w:marBottom w:val="0"/>
      <w:divBdr>
        <w:top w:val="none" w:sz="0" w:space="0" w:color="auto"/>
        <w:left w:val="none" w:sz="0" w:space="0" w:color="auto"/>
        <w:bottom w:val="none" w:sz="0" w:space="0" w:color="auto"/>
        <w:right w:val="none" w:sz="0" w:space="0" w:color="auto"/>
      </w:divBdr>
    </w:div>
    <w:div w:id="288243410">
      <w:bodyDiv w:val="1"/>
      <w:marLeft w:val="0"/>
      <w:marRight w:val="0"/>
      <w:marTop w:val="0"/>
      <w:marBottom w:val="0"/>
      <w:divBdr>
        <w:top w:val="none" w:sz="0" w:space="0" w:color="auto"/>
        <w:left w:val="none" w:sz="0" w:space="0" w:color="auto"/>
        <w:bottom w:val="none" w:sz="0" w:space="0" w:color="auto"/>
        <w:right w:val="none" w:sz="0" w:space="0" w:color="auto"/>
      </w:divBdr>
    </w:div>
    <w:div w:id="288708229">
      <w:bodyDiv w:val="1"/>
      <w:marLeft w:val="0"/>
      <w:marRight w:val="0"/>
      <w:marTop w:val="0"/>
      <w:marBottom w:val="0"/>
      <w:divBdr>
        <w:top w:val="none" w:sz="0" w:space="0" w:color="auto"/>
        <w:left w:val="none" w:sz="0" w:space="0" w:color="auto"/>
        <w:bottom w:val="none" w:sz="0" w:space="0" w:color="auto"/>
        <w:right w:val="none" w:sz="0" w:space="0" w:color="auto"/>
      </w:divBdr>
    </w:div>
    <w:div w:id="289945405">
      <w:bodyDiv w:val="1"/>
      <w:marLeft w:val="0"/>
      <w:marRight w:val="0"/>
      <w:marTop w:val="0"/>
      <w:marBottom w:val="0"/>
      <w:divBdr>
        <w:top w:val="none" w:sz="0" w:space="0" w:color="auto"/>
        <w:left w:val="none" w:sz="0" w:space="0" w:color="auto"/>
        <w:bottom w:val="none" w:sz="0" w:space="0" w:color="auto"/>
        <w:right w:val="none" w:sz="0" w:space="0" w:color="auto"/>
      </w:divBdr>
    </w:div>
    <w:div w:id="290015062">
      <w:bodyDiv w:val="1"/>
      <w:marLeft w:val="0"/>
      <w:marRight w:val="0"/>
      <w:marTop w:val="0"/>
      <w:marBottom w:val="0"/>
      <w:divBdr>
        <w:top w:val="none" w:sz="0" w:space="0" w:color="auto"/>
        <w:left w:val="none" w:sz="0" w:space="0" w:color="auto"/>
        <w:bottom w:val="none" w:sz="0" w:space="0" w:color="auto"/>
        <w:right w:val="none" w:sz="0" w:space="0" w:color="auto"/>
      </w:divBdr>
    </w:div>
    <w:div w:id="291447226">
      <w:bodyDiv w:val="1"/>
      <w:marLeft w:val="0"/>
      <w:marRight w:val="0"/>
      <w:marTop w:val="0"/>
      <w:marBottom w:val="0"/>
      <w:divBdr>
        <w:top w:val="none" w:sz="0" w:space="0" w:color="auto"/>
        <w:left w:val="none" w:sz="0" w:space="0" w:color="auto"/>
        <w:bottom w:val="none" w:sz="0" w:space="0" w:color="auto"/>
        <w:right w:val="none" w:sz="0" w:space="0" w:color="auto"/>
      </w:divBdr>
    </w:div>
    <w:div w:id="291835490">
      <w:bodyDiv w:val="1"/>
      <w:marLeft w:val="0"/>
      <w:marRight w:val="0"/>
      <w:marTop w:val="0"/>
      <w:marBottom w:val="0"/>
      <w:divBdr>
        <w:top w:val="none" w:sz="0" w:space="0" w:color="auto"/>
        <w:left w:val="none" w:sz="0" w:space="0" w:color="auto"/>
        <w:bottom w:val="none" w:sz="0" w:space="0" w:color="auto"/>
        <w:right w:val="none" w:sz="0" w:space="0" w:color="auto"/>
      </w:divBdr>
    </w:div>
    <w:div w:id="292247919">
      <w:bodyDiv w:val="1"/>
      <w:marLeft w:val="0"/>
      <w:marRight w:val="0"/>
      <w:marTop w:val="0"/>
      <w:marBottom w:val="0"/>
      <w:divBdr>
        <w:top w:val="none" w:sz="0" w:space="0" w:color="auto"/>
        <w:left w:val="none" w:sz="0" w:space="0" w:color="auto"/>
        <w:bottom w:val="none" w:sz="0" w:space="0" w:color="auto"/>
        <w:right w:val="none" w:sz="0" w:space="0" w:color="auto"/>
      </w:divBdr>
    </w:div>
    <w:div w:id="292829712">
      <w:bodyDiv w:val="1"/>
      <w:marLeft w:val="0"/>
      <w:marRight w:val="0"/>
      <w:marTop w:val="0"/>
      <w:marBottom w:val="0"/>
      <w:divBdr>
        <w:top w:val="none" w:sz="0" w:space="0" w:color="auto"/>
        <w:left w:val="none" w:sz="0" w:space="0" w:color="auto"/>
        <w:bottom w:val="none" w:sz="0" w:space="0" w:color="auto"/>
        <w:right w:val="none" w:sz="0" w:space="0" w:color="auto"/>
      </w:divBdr>
    </w:div>
    <w:div w:id="293222127">
      <w:bodyDiv w:val="1"/>
      <w:marLeft w:val="0"/>
      <w:marRight w:val="0"/>
      <w:marTop w:val="0"/>
      <w:marBottom w:val="0"/>
      <w:divBdr>
        <w:top w:val="none" w:sz="0" w:space="0" w:color="auto"/>
        <w:left w:val="none" w:sz="0" w:space="0" w:color="auto"/>
        <w:bottom w:val="none" w:sz="0" w:space="0" w:color="auto"/>
        <w:right w:val="none" w:sz="0" w:space="0" w:color="auto"/>
      </w:divBdr>
    </w:div>
    <w:div w:id="293559194">
      <w:bodyDiv w:val="1"/>
      <w:marLeft w:val="0"/>
      <w:marRight w:val="0"/>
      <w:marTop w:val="0"/>
      <w:marBottom w:val="0"/>
      <w:divBdr>
        <w:top w:val="none" w:sz="0" w:space="0" w:color="auto"/>
        <w:left w:val="none" w:sz="0" w:space="0" w:color="auto"/>
        <w:bottom w:val="none" w:sz="0" w:space="0" w:color="auto"/>
        <w:right w:val="none" w:sz="0" w:space="0" w:color="auto"/>
      </w:divBdr>
    </w:div>
    <w:div w:id="293561909">
      <w:bodyDiv w:val="1"/>
      <w:marLeft w:val="0"/>
      <w:marRight w:val="0"/>
      <w:marTop w:val="0"/>
      <w:marBottom w:val="0"/>
      <w:divBdr>
        <w:top w:val="none" w:sz="0" w:space="0" w:color="auto"/>
        <w:left w:val="none" w:sz="0" w:space="0" w:color="auto"/>
        <w:bottom w:val="none" w:sz="0" w:space="0" w:color="auto"/>
        <w:right w:val="none" w:sz="0" w:space="0" w:color="auto"/>
      </w:divBdr>
    </w:div>
    <w:div w:id="301616884">
      <w:bodyDiv w:val="1"/>
      <w:marLeft w:val="0"/>
      <w:marRight w:val="0"/>
      <w:marTop w:val="0"/>
      <w:marBottom w:val="0"/>
      <w:divBdr>
        <w:top w:val="none" w:sz="0" w:space="0" w:color="auto"/>
        <w:left w:val="none" w:sz="0" w:space="0" w:color="auto"/>
        <w:bottom w:val="none" w:sz="0" w:space="0" w:color="auto"/>
        <w:right w:val="none" w:sz="0" w:space="0" w:color="auto"/>
      </w:divBdr>
    </w:div>
    <w:div w:id="304511532">
      <w:bodyDiv w:val="1"/>
      <w:marLeft w:val="0"/>
      <w:marRight w:val="0"/>
      <w:marTop w:val="0"/>
      <w:marBottom w:val="0"/>
      <w:divBdr>
        <w:top w:val="none" w:sz="0" w:space="0" w:color="auto"/>
        <w:left w:val="none" w:sz="0" w:space="0" w:color="auto"/>
        <w:bottom w:val="none" w:sz="0" w:space="0" w:color="auto"/>
        <w:right w:val="none" w:sz="0" w:space="0" w:color="auto"/>
      </w:divBdr>
    </w:div>
    <w:div w:id="305866420">
      <w:bodyDiv w:val="1"/>
      <w:marLeft w:val="0"/>
      <w:marRight w:val="0"/>
      <w:marTop w:val="0"/>
      <w:marBottom w:val="0"/>
      <w:divBdr>
        <w:top w:val="none" w:sz="0" w:space="0" w:color="auto"/>
        <w:left w:val="none" w:sz="0" w:space="0" w:color="auto"/>
        <w:bottom w:val="none" w:sz="0" w:space="0" w:color="auto"/>
        <w:right w:val="none" w:sz="0" w:space="0" w:color="auto"/>
      </w:divBdr>
    </w:div>
    <w:div w:id="309791795">
      <w:bodyDiv w:val="1"/>
      <w:marLeft w:val="0"/>
      <w:marRight w:val="0"/>
      <w:marTop w:val="0"/>
      <w:marBottom w:val="0"/>
      <w:divBdr>
        <w:top w:val="none" w:sz="0" w:space="0" w:color="auto"/>
        <w:left w:val="none" w:sz="0" w:space="0" w:color="auto"/>
        <w:bottom w:val="none" w:sz="0" w:space="0" w:color="auto"/>
        <w:right w:val="none" w:sz="0" w:space="0" w:color="auto"/>
      </w:divBdr>
    </w:div>
    <w:div w:id="310598719">
      <w:bodyDiv w:val="1"/>
      <w:marLeft w:val="0"/>
      <w:marRight w:val="0"/>
      <w:marTop w:val="0"/>
      <w:marBottom w:val="0"/>
      <w:divBdr>
        <w:top w:val="none" w:sz="0" w:space="0" w:color="auto"/>
        <w:left w:val="none" w:sz="0" w:space="0" w:color="auto"/>
        <w:bottom w:val="none" w:sz="0" w:space="0" w:color="auto"/>
        <w:right w:val="none" w:sz="0" w:space="0" w:color="auto"/>
      </w:divBdr>
    </w:div>
    <w:div w:id="311298515">
      <w:bodyDiv w:val="1"/>
      <w:marLeft w:val="0"/>
      <w:marRight w:val="0"/>
      <w:marTop w:val="0"/>
      <w:marBottom w:val="0"/>
      <w:divBdr>
        <w:top w:val="none" w:sz="0" w:space="0" w:color="auto"/>
        <w:left w:val="none" w:sz="0" w:space="0" w:color="auto"/>
        <w:bottom w:val="none" w:sz="0" w:space="0" w:color="auto"/>
        <w:right w:val="none" w:sz="0" w:space="0" w:color="auto"/>
      </w:divBdr>
    </w:div>
    <w:div w:id="311444615">
      <w:bodyDiv w:val="1"/>
      <w:marLeft w:val="0"/>
      <w:marRight w:val="0"/>
      <w:marTop w:val="0"/>
      <w:marBottom w:val="0"/>
      <w:divBdr>
        <w:top w:val="none" w:sz="0" w:space="0" w:color="auto"/>
        <w:left w:val="none" w:sz="0" w:space="0" w:color="auto"/>
        <w:bottom w:val="none" w:sz="0" w:space="0" w:color="auto"/>
        <w:right w:val="none" w:sz="0" w:space="0" w:color="auto"/>
      </w:divBdr>
    </w:div>
    <w:div w:id="314647195">
      <w:bodyDiv w:val="1"/>
      <w:marLeft w:val="0"/>
      <w:marRight w:val="0"/>
      <w:marTop w:val="0"/>
      <w:marBottom w:val="0"/>
      <w:divBdr>
        <w:top w:val="none" w:sz="0" w:space="0" w:color="auto"/>
        <w:left w:val="none" w:sz="0" w:space="0" w:color="auto"/>
        <w:bottom w:val="none" w:sz="0" w:space="0" w:color="auto"/>
        <w:right w:val="none" w:sz="0" w:space="0" w:color="auto"/>
      </w:divBdr>
    </w:div>
    <w:div w:id="316350199">
      <w:bodyDiv w:val="1"/>
      <w:marLeft w:val="0"/>
      <w:marRight w:val="0"/>
      <w:marTop w:val="0"/>
      <w:marBottom w:val="0"/>
      <w:divBdr>
        <w:top w:val="none" w:sz="0" w:space="0" w:color="auto"/>
        <w:left w:val="none" w:sz="0" w:space="0" w:color="auto"/>
        <w:bottom w:val="none" w:sz="0" w:space="0" w:color="auto"/>
        <w:right w:val="none" w:sz="0" w:space="0" w:color="auto"/>
      </w:divBdr>
    </w:div>
    <w:div w:id="318072028">
      <w:bodyDiv w:val="1"/>
      <w:marLeft w:val="0"/>
      <w:marRight w:val="0"/>
      <w:marTop w:val="0"/>
      <w:marBottom w:val="0"/>
      <w:divBdr>
        <w:top w:val="none" w:sz="0" w:space="0" w:color="auto"/>
        <w:left w:val="none" w:sz="0" w:space="0" w:color="auto"/>
        <w:bottom w:val="none" w:sz="0" w:space="0" w:color="auto"/>
        <w:right w:val="none" w:sz="0" w:space="0" w:color="auto"/>
      </w:divBdr>
    </w:div>
    <w:div w:id="319577052">
      <w:bodyDiv w:val="1"/>
      <w:marLeft w:val="0"/>
      <w:marRight w:val="0"/>
      <w:marTop w:val="0"/>
      <w:marBottom w:val="0"/>
      <w:divBdr>
        <w:top w:val="none" w:sz="0" w:space="0" w:color="auto"/>
        <w:left w:val="none" w:sz="0" w:space="0" w:color="auto"/>
        <w:bottom w:val="none" w:sz="0" w:space="0" w:color="auto"/>
        <w:right w:val="none" w:sz="0" w:space="0" w:color="auto"/>
      </w:divBdr>
    </w:div>
    <w:div w:id="323360627">
      <w:bodyDiv w:val="1"/>
      <w:marLeft w:val="0"/>
      <w:marRight w:val="0"/>
      <w:marTop w:val="0"/>
      <w:marBottom w:val="0"/>
      <w:divBdr>
        <w:top w:val="none" w:sz="0" w:space="0" w:color="auto"/>
        <w:left w:val="none" w:sz="0" w:space="0" w:color="auto"/>
        <w:bottom w:val="none" w:sz="0" w:space="0" w:color="auto"/>
        <w:right w:val="none" w:sz="0" w:space="0" w:color="auto"/>
      </w:divBdr>
    </w:div>
    <w:div w:id="325089621">
      <w:bodyDiv w:val="1"/>
      <w:marLeft w:val="0"/>
      <w:marRight w:val="0"/>
      <w:marTop w:val="0"/>
      <w:marBottom w:val="0"/>
      <w:divBdr>
        <w:top w:val="none" w:sz="0" w:space="0" w:color="auto"/>
        <w:left w:val="none" w:sz="0" w:space="0" w:color="auto"/>
        <w:bottom w:val="none" w:sz="0" w:space="0" w:color="auto"/>
        <w:right w:val="none" w:sz="0" w:space="0" w:color="auto"/>
      </w:divBdr>
    </w:div>
    <w:div w:id="328600501">
      <w:bodyDiv w:val="1"/>
      <w:marLeft w:val="0"/>
      <w:marRight w:val="0"/>
      <w:marTop w:val="0"/>
      <w:marBottom w:val="0"/>
      <w:divBdr>
        <w:top w:val="none" w:sz="0" w:space="0" w:color="auto"/>
        <w:left w:val="none" w:sz="0" w:space="0" w:color="auto"/>
        <w:bottom w:val="none" w:sz="0" w:space="0" w:color="auto"/>
        <w:right w:val="none" w:sz="0" w:space="0" w:color="auto"/>
      </w:divBdr>
    </w:div>
    <w:div w:id="330840067">
      <w:bodyDiv w:val="1"/>
      <w:marLeft w:val="0"/>
      <w:marRight w:val="0"/>
      <w:marTop w:val="0"/>
      <w:marBottom w:val="0"/>
      <w:divBdr>
        <w:top w:val="none" w:sz="0" w:space="0" w:color="auto"/>
        <w:left w:val="none" w:sz="0" w:space="0" w:color="auto"/>
        <w:bottom w:val="none" w:sz="0" w:space="0" w:color="auto"/>
        <w:right w:val="none" w:sz="0" w:space="0" w:color="auto"/>
      </w:divBdr>
    </w:div>
    <w:div w:id="333653159">
      <w:bodyDiv w:val="1"/>
      <w:marLeft w:val="0"/>
      <w:marRight w:val="0"/>
      <w:marTop w:val="0"/>
      <w:marBottom w:val="0"/>
      <w:divBdr>
        <w:top w:val="none" w:sz="0" w:space="0" w:color="auto"/>
        <w:left w:val="none" w:sz="0" w:space="0" w:color="auto"/>
        <w:bottom w:val="none" w:sz="0" w:space="0" w:color="auto"/>
        <w:right w:val="none" w:sz="0" w:space="0" w:color="auto"/>
      </w:divBdr>
    </w:div>
    <w:div w:id="336469505">
      <w:bodyDiv w:val="1"/>
      <w:marLeft w:val="0"/>
      <w:marRight w:val="0"/>
      <w:marTop w:val="0"/>
      <w:marBottom w:val="0"/>
      <w:divBdr>
        <w:top w:val="none" w:sz="0" w:space="0" w:color="auto"/>
        <w:left w:val="none" w:sz="0" w:space="0" w:color="auto"/>
        <w:bottom w:val="none" w:sz="0" w:space="0" w:color="auto"/>
        <w:right w:val="none" w:sz="0" w:space="0" w:color="auto"/>
      </w:divBdr>
    </w:div>
    <w:div w:id="345328137">
      <w:bodyDiv w:val="1"/>
      <w:marLeft w:val="0"/>
      <w:marRight w:val="0"/>
      <w:marTop w:val="0"/>
      <w:marBottom w:val="0"/>
      <w:divBdr>
        <w:top w:val="none" w:sz="0" w:space="0" w:color="auto"/>
        <w:left w:val="none" w:sz="0" w:space="0" w:color="auto"/>
        <w:bottom w:val="none" w:sz="0" w:space="0" w:color="auto"/>
        <w:right w:val="none" w:sz="0" w:space="0" w:color="auto"/>
      </w:divBdr>
    </w:div>
    <w:div w:id="352390463">
      <w:bodyDiv w:val="1"/>
      <w:marLeft w:val="0"/>
      <w:marRight w:val="0"/>
      <w:marTop w:val="0"/>
      <w:marBottom w:val="0"/>
      <w:divBdr>
        <w:top w:val="none" w:sz="0" w:space="0" w:color="auto"/>
        <w:left w:val="none" w:sz="0" w:space="0" w:color="auto"/>
        <w:bottom w:val="none" w:sz="0" w:space="0" w:color="auto"/>
        <w:right w:val="none" w:sz="0" w:space="0" w:color="auto"/>
      </w:divBdr>
    </w:div>
    <w:div w:id="357043796">
      <w:bodyDiv w:val="1"/>
      <w:marLeft w:val="0"/>
      <w:marRight w:val="0"/>
      <w:marTop w:val="0"/>
      <w:marBottom w:val="0"/>
      <w:divBdr>
        <w:top w:val="none" w:sz="0" w:space="0" w:color="auto"/>
        <w:left w:val="none" w:sz="0" w:space="0" w:color="auto"/>
        <w:bottom w:val="none" w:sz="0" w:space="0" w:color="auto"/>
        <w:right w:val="none" w:sz="0" w:space="0" w:color="auto"/>
      </w:divBdr>
    </w:div>
    <w:div w:id="357976337">
      <w:bodyDiv w:val="1"/>
      <w:marLeft w:val="0"/>
      <w:marRight w:val="0"/>
      <w:marTop w:val="0"/>
      <w:marBottom w:val="0"/>
      <w:divBdr>
        <w:top w:val="none" w:sz="0" w:space="0" w:color="auto"/>
        <w:left w:val="none" w:sz="0" w:space="0" w:color="auto"/>
        <w:bottom w:val="none" w:sz="0" w:space="0" w:color="auto"/>
        <w:right w:val="none" w:sz="0" w:space="0" w:color="auto"/>
      </w:divBdr>
    </w:div>
    <w:div w:id="358052121">
      <w:bodyDiv w:val="1"/>
      <w:marLeft w:val="0"/>
      <w:marRight w:val="0"/>
      <w:marTop w:val="0"/>
      <w:marBottom w:val="0"/>
      <w:divBdr>
        <w:top w:val="none" w:sz="0" w:space="0" w:color="auto"/>
        <w:left w:val="none" w:sz="0" w:space="0" w:color="auto"/>
        <w:bottom w:val="none" w:sz="0" w:space="0" w:color="auto"/>
        <w:right w:val="none" w:sz="0" w:space="0" w:color="auto"/>
      </w:divBdr>
    </w:div>
    <w:div w:id="370498666">
      <w:bodyDiv w:val="1"/>
      <w:marLeft w:val="0"/>
      <w:marRight w:val="0"/>
      <w:marTop w:val="0"/>
      <w:marBottom w:val="0"/>
      <w:divBdr>
        <w:top w:val="none" w:sz="0" w:space="0" w:color="auto"/>
        <w:left w:val="none" w:sz="0" w:space="0" w:color="auto"/>
        <w:bottom w:val="none" w:sz="0" w:space="0" w:color="auto"/>
        <w:right w:val="none" w:sz="0" w:space="0" w:color="auto"/>
      </w:divBdr>
    </w:div>
    <w:div w:id="376855019">
      <w:bodyDiv w:val="1"/>
      <w:marLeft w:val="0"/>
      <w:marRight w:val="0"/>
      <w:marTop w:val="0"/>
      <w:marBottom w:val="0"/>
      <w:divBdr>
        <w:top w:val="none" w:sz="0" w:space="0" w:color="auto"/>
        <w:left w:val="none" w:sz="0" w:space="0" w:color="auto"/>
        <w:bottom w:val="none" w:sz="0" w:space="0" w:color="auto"/>
        <w:right w:val="none" w:sz="0" w:space="0" w:color="auto"/>
      </w:divBdr>
    </w:div>
    <w:div w:id="378555285">
      <w:bodyDiv w:val="1"/>
      <w:marLeft w:val="0"/>
      <w:marRight w:val="0"/>
      <w:marTop w:val="0"/>
      <w:marBottom w:val="0"/>
      <w:divBdr>
        <w:top w:val="none" w:sz="0" w:space="0" w:color="auto"/>
        <w:left w:val="none" w:sz="0" w:space="0" w:color="auto"/>
        <w:bottom w:val="none" w:sz="0" w:space="0" w:color="auto"/>
        <w:right w:val="none" w:sz="0" w:space="0" w:color="auto"/>
      </w:divBdr>
    </w:div>
    <w:div w:id="380331124">
      <w:bodyDiv w:val="1"/>
      <w:marLeft w:val="0"/>
      <w:marRight w:val="0"/>
      <w:marTop w:val="0"/>
      <w:marBottom w:val="0"/>
      <w:divBdr>
        <w:top w:val="none" w:sz="0" w:space="0" w:color="auto"/>
        <w:left w:val="none" w:sz="0" w:space="0" w:color="auto"/>
        <w:bottom w:val="none" w:sz="0" w:space="0" w:color="auto"/>
        <w:right w:val="none" w:sz="0" w:space="0" w:color="auto"/>
      </w:divBdr>
    </w:div>
    <w:div w:id="383218305">
      <w:bodyDiv w:val="1"/>
      <w:marLeft w:val="0"/>
      <w:marRight w:val="0"/>
      <w:marTop w:val="0"/>
      <w:marBottom w:val="0"/>
      <w:divBdr>
        <w:top w:val="none" w:sz="0" w:space="0" w:color="auto"/>
        <w:left w:val="none" w:sz="0" w:space="0" w:color="auto"/>
        <w:bottom w:val="none" w:sz="0" w:space="0" w:color="auto"/>
        <w:right w:val="none" w:sz="0" w:space="0" w:color="auto"/>
      </w:divBdr>
    </w:div>
    <w:div w:id="386803215">
      <w:bodyDiv w:val="1"/>
      <w:marLeft w:val="0"/>
      <w:marRight w:val="0"/>
      <w:marTop w:val="0"/>
      <w:marBottom w:val="0"/>
      <w:divBdr>
        <w:top w:val="none" w:sz="0" w:space="0" w:color="auto"/>
        <w:left w:val="none" w:sz="0" w:space="0" w:color="auto"/>
        <w:bottom w:val="none" w:sz="0" w:space="0" w:color="auto"/>
        <w:right w:val="none" w:sz="0" w:space="0" w:color="auto"/>
      </w:divBdr>
    </w:div>
    <w:div w:id="389185037">
      <w:bodyDiv w:val="1"/>
      <w:marLeft w:val="0"/>
      <w:marRight w:val="0"/>
      <w:marTop w:val="0"/>
      <w:marBottom w:val="0"/>
      <w:divBdr>
        <w:top w:val="none" w:sz="0" w:space="0" w:color="auto"/>
        <w:left w:val="none" w:sz="0" w:space="0" w:color="auto"/>
        <w:bottom w:val="none" w:sz="0" w:space="0" w:color="auto"/>
        <w:right w:val="none" w:sz="0" w:space="0" w:color="auto"/>
      </w:divBdr>
    </w:div>
    <w:div w:id="392318220">
      <w:bodyDiv w:val="1"/>
      <w:marLeft w:val="0"/>
      <w:marRight w:val="0"/>
      <w:marTop w:val="0"/>
      <w:marBottom w:val="0"/>
      <w:divBdr>
        <w:top w:val="none" w:sz="0" w:space="0" w:color="auto"/>
        <w:left w:val="none" w:sz="0" w:space="0" w:color="auto"/>
        <w:bottom w:val="none" w:sz="0" w:space="0" w:color="auto"/>
        <w:right w:val="none" w:sz="0" w:space="0" w:color="auto"/>
      </w:divBdr>
    </w:div>
    <w:div w:id="397754168">
      <w:bodyDiv w:val="1"/>
      <w:marLeft w:val="0"/>
      <w:marRight w:val="0"/>
      <w:marTop w:val="0"/>
      <w:marBottom w:val="0"/>
      <w:divBdr>
        <w:top w:val="none" w:sz="0" w:space="0" w:color="auto"/>
        <w:left w:val="none" w:sz="0" w:space="0" w:color="auto"/>
        <w:bottom w:val="none" w:sz="0" w:space="0" w:color="auto"/>
        <w:right w:val="none" w:sz="0" w:space="0" w:color="auto"/>
      </w:divBdr>
    </w:div>
    <w:div w:id="398598121">
      <w:bodyDiv w:val="1"/>
      <w:marLeft w:val="0"/>
      <w:marRight w:val="0"/>
      <w:marTop w:val="0"/>
      <w:marBottom w:val="0"/>
      <w:divBdr>
        <w:top w:val="none" w:sz="0" w:space="0" w:color="auto"/>
        <w:left w:val="none" w:sz="0" w:space="0" w:color="auto"/>
        <w:bottom w:val="none" w:sz="0" w:space="0" w:color="auto"/>
        <w:right w:val="none" w:sz="0" w:space="0" w:color="auto"/>
      </w:divBdr>
    </w:div>
    <w:div w:id="402220249">
      <w:bodyDiv w:val="1"/>
      <w:marLeft w:val="0"/>
      <w:marRight w:val="0"/>
      <w:marTop w:val="0"/>
      <w:marBottom w:val="0"/>
      <w:divBdr>
        <w:top w:val="none" w:sz="0" w:space="0" w:color="auto"/>
        <w:left w:val="none" w:sz="0" w:space="0" w:color="auto"/>
        <w:bottom w:val="none" w:sz="0" w:space="0" w:color="auto"/>
        <w:right w:val="none" w:sz="0" w:space="0" w:color="auto"/>
      </w:divBdr>
    </w:div>
    <w:div w:id="405415756">
      <w:bodyDiv w:val="1"/>
      <w:marLeft w:val="0"/>
      <w:marRight w:val="0"/>
      <w:marTop w:val="0"/>
      <w:marBottom w:val="0"/>
      <w:divBdr>
        <w:top w:val="none" w:sz="0" w:space="0" w:color="auto"/>
        <w:left w:val="none" w:sz="0" w:space="0" w:color="auto"/>
        <w:bottom w:val="none" w:sz="0" w:space="0" w:color="auto"/>
        <w:right w:val="none" w:sz="0" w:space="0" w:color="auto"/>
      </w:divBdr>
    </w:div>
    <w:div w:id="407272800">
      <w:bodyDiv w:val="1"/>
      <w:marLeft w:val="0"/>
      <w:marRight w:val="0"/>
      <w:marTop w:val="0"/>
      <w:marBottom w:val="0"/>
      <w:divBdr>
        <w:top w:val="none" w:sz="0" w:space="0" w:color="auto"/>
        <w:left w:val="none" w:sz="0" w:space="0" w:color="auto"/>
        <w:bottom w:val="none" w:sz="0" w:space="0" w:color="auto"/>
        <w:right w:val="none" w:sz="0" w:space="0" w:color="auto"/>
      </w:divBdr>
    </w:div>
    <w:div w:id="407458816">
      <w:bodyDiv w:val="1"/>
      <w:marLeft w:val="0"/>
      <w:marRight w:val="0"/>
      <w:marTop w:val="0"/>
      <w:marBottom w:val="0"/>
      <w:divBdr>
        <w:top w:val="none" w:sz="0" w:space="0" w:color="auto"/>
        <w:left w:val="none" w:sz="0" w:space="0" w:color="auto"/>
        <w:bottom w:val="none" w:sz="0" w:space="0" w:color="auto"/>
        <w:right w:val="none" w:sz="0" w:space="0" w:color="auto"/>
      </w:divBdr>
    </w:div>
    <w:div w:id="408190762">
      <w:bodyDiv w:val="1"/>
      <w:marLeft w:val="0"/>
      <w:marRight w:val="0"/>
      <w:marTop w:val="0"/>
      <w:marBottom w:val="0"/>
      <w:divBdr>
        <w:top w:val="none" w:sz="0" w:space="0" w:color="auto"/>
        <w:left w:val="none" w:sz="0" w:space="0" w:color="auto"/>
        <w:bottom w:val="none" w:sz="0" w:space="0" w:color="auto"/>
        <w:right w:val="none" w:sz="0" w:space="0" w:color="auto"/>
      </w:divBdr>
    </w:div>
    <w:div w:id="409547853">
      <w:bodyDiv w:val="1"/>
      <w:marLeft w:val="0"/>
      <w:marRight w:val="0"/>
      <w:marTop w:val="0"/>
      <w:marBottom w:val="0"/>
      <w:divBdr>
        <w:top w:val="none" w:sz="0" w:space="0" w:color="auto"/>
        <w:left w:val="none" w:sz="0" w:space="0" w:color="auto"/>
        <w:bottom w:val="none" w:sz="0" w:space="0" w:color="auto"/>
        <w:right w:val="none" w:sz="0" w:space="0" w:color="auto"/>
      </w:divBdr>
    </w:div>
    <w:div w:id="410346406">
      <w:bodyDiv w:val="1"/>
      <w:marLeft w:val="0"/>
      <w:marRight w:val="0"/>
      <w:marTop w:val="0"/>
      <w:marBottom w:val="0"/>
      <w:divBdr>
        <w:top w:val="none" w:sz="0" w:space="0" w:color="auto"/>
        <w:left w:val="none" w:sz="0" w:space="0" w:color="auto"/>
        <w:bottom w:val="none" w:sz="0" w:space="0" w:color="auto"/>
        <w:right w:val="none" w:sz="0" w:space="0" w:color="auto"/>
      </w:divBdr>
    </w:div>
    <w:div w:id="411440259">
      <w:bodyDiv w:val="1"/>
      <w:marLeft w:val="0"/>
      <w:marRight w:val="0"/>
      <w:marTop w:val="0"/>
      <w:marBottom w:val="0"/>
      <w:divBdr>
        <w:top w:val="none" w:sz="0" w:space="0" w:color="auto"/>
        <w:left w:val="none" w:sz="0" w:space="0" w:color="auto"/>
        <w:bottom w:val="none" w:sz="0" w:space="0" w:color="auto"/>
        <w:right w:val="none" w:sz="0" w:space="0" w:color="auto"/>
      </w:divBdr>
    </w:div>
    <w:div w:id="412891950">
      <w:bodyDiv w:val="1"/>
      <w:marLeft w:val="0"/>
      <w:marRight w:val="0"/>
      <w:marTop w:val="0"/>
      <w:marBottom w:val="0"/>
      <w:divBdr>
        <w:top w:val="none" w:sz="0" w:space="0" w:color="auto"/>
        <w:left w:val="none" w:sz="0" w:space="0" w:color="auto"/>
        <w:bottom w:val="none" w:sz="0" w:space="0" w:color="auto"/>
        <w:right w:val="none" w:sz="0" w:space="0" w:color="auto"/>
      </w:divBdr>
    </w:div>
    <w:div w:id="415135220">
      <w:bodyDiv w:val="1"/>
      <w:marLeft w:val="0"/>
      <w:marRight w:val="0"/>
      <w:marTop w:val="0"/>
      <w:marBottom w:val="0"/>
      <w:divBdr>
        <w:top w:val="none" w:sz="0" w:space="0" w:color="auto"/>
        <w:left w:val="none" w:sz="0" w:space="0" w:color="auto"/>
        <w:bottom w:val="none" w:sz="0" w:space="0" w:color="auto"/>
        <w:right w:val="none" w:sz="0" w:space="0" w:color="auto"/>
      </w:divBdr>
    </w:div>
    <w:div w:id="417094784">
      <w:bodyDiv w:val="1"/>
      <w:marLeft w:val="0"/>
      <w:marRight w:val="0"/>
      <w:marTop w:val="0"/>
      <w:marBottom w:val="0"/>
      <w:divBdr>
        <w:top w:val="none" w:sz="0" w:space="0" w:color="auto"/>
        <w:left w:val="none" w:sz="0" w:space="0" w:color="auto"/>
        <w:bottom w:val="none" w:sz="0" w:space="0" w:color="auto"/>
        <w:right w:val="none" w:sz="0" w:space="0" w:color="auto"/>
      </w:divBdr>
    </w:div>
    <w:div w:id="418676321">
      <w:bodyDiv w:val="1"/>
      <w:marLeft w:val="0"/>
      <w:marRight w:val="0"/>
      <w:marTop w:val="0"/>
      <w:marBottom w:val="0"/>
      <w:divBdr>
        <w:top w:val="none" w:sz="0" w:space="0" w:color="auto"/>
        <w:left w:val="none" w:sz="0" w:space="0" w:color="auto"/>
        <w:bottom w:val="none" w:sz="0" w:space="0" w:color="auto"/>
        <w:right w:val="none" w:sz="0" w:space="0" w:color="auto"/>
      </w:divBdr>
    </w:div>
    <w:div w:id="421803126">
      <w:bodyDiv w:val="1"/>
      <w:marLeft w:val="0"/>
      <w:marRight w:val="0"/>
      <w:marTop w:val="0"/>
      <w:marBottom w:val="0"/>
      <w:divBdr>
        <w:top w:val="none" w:sz="0" w:space="0" w:color="auto"/>
        <w:left w:val="none" w:sz="0" w:space="0" w:color="auto"/>
        <w:bottom w:val="none" w:sz="0" w:space="0" w:color="auto"/>
        <w:right w:val="none" w:sz="0" w:space="0" w:color="auto"/>
      </w:divBdr>
    </w:div>
    <w:div w:id="425884044">
      <w:bodyDiv w:val="1"/>
      <w:marLeft w:val="0"/>
      <w:marRight w:val="0"/>
      <w:marTop w:val="0"/>
      <w:marBottom w:val="0"/>
      <w:divBdr>
        <w:top w:val="none" w:sz="0" w:space="0" w:color="auto"/>
        <w:left w:val="none" w:sz="0" w:space="0" w:color="auto"/>
        <w:bottom w:val="none" w:sz="0" w:space="0" w:color="auto"/>
        <w:right w:val="none" w:sz="0" w:space="0" w:color="auto"/>
      </w:divBdr>
    </w:div>
    <w:div w:id="427969918">
      <w:bodyDiv w:val="1"/>
      <w:marLeft w:val="0"/>
      <w:marRight w:val="0"/>
      <w:marTop w:val="0"/>
      <w:marBottom w:val="0"/>
      <w:divBdr>
        <w:top w:val="none" w:sz="0" w:space="0" w:color="auto"/>
        <w:left w:val="none" w:sz="0" w:space="0" w:color="auto"/>
        <w:bottom w:val="none" w:sz="0" w:space="0" w:color="auto"/>
        <w:right w:val="none" w:sz="0" w:space="0" w:color="auto"/>
      </w:divBdr>
    </w:div>
    <w:div w:id="429200605">
      <w:bodyDiv w:val="1"/>
      <w:marLeft w:val="0"/>
      <w:marRight w:val="0"/>
      <w:marTop w:val="0"/>
      <w:marBottom w:val="0"/>
      <w:divBdr>
        <w:top w:val="none" w:sz="0" w:space="0" w:color="auto"/>
        <w:left w:val="none" w:sz="0" w:space="0" w:color="auto"/>
        <w:bottom w:val="none" w:sz="0" w:space="0" w:color="auto"/>
        <w:right w:val="none" w:sz="0" w:space="0" w:color="auto"/>
      </w:divBdr>
    </w:div>
    <w:div w:id="446779283">
      <w:bodyDiv w:val="1"/>
      <w:marLeft w:val="0"/>
      <w:marRight w:val="0"/>
      <w:marTop w:val="0"/>
      <w:marBottom w:val="0"/>
      <w:divBdr>
        <w:top w:val="none" w:sz="0" w:space="0" w:color="auto"/>
        <w:left w:val="none" w:sz="0" w:space="0" w:color="auto"/>
        <w:bottom w:val="none" w:sz="0" w:space="0" w:color="auto"/>
        <w:right w:val="none" w:sz="0" w:space="0" w:color="auto"/>
      </w:divBdr>
    </w:div>
    <w:div w:id="453258762">
      <w:bodyDiv w:val="1"/>
      <w:marLeft w:val="0"/>
      <w:marRight w:val="0"/>
      <w:marTop w:val="0"/>
      <w:marBottom w:val="0"/>
      <w:divBdr>
        <w:top w:val="none" w:sz="0" w:space="0" w:color="auto"/>
        <w:left w:val="none" w:sz="0" w:space="0" w:color="auto"/>
        <w:bottom w:val="none" w:sz="0" w:space="0" w:color="auto"/>
        <w:right w:val="none" w:sz="0" w:space="0" w:color="auto"/>
      </w:divBdr>
    </w:div>
    <w:div w:id="454370940">
      <w:bodyDiv w:val="1"/>
      <w:marLeft w:val="0"/>
      <w:marRight w:val="0"/>
      <w:marTop w:val="0"/>
      <w:marBottom w:val="0"/>
      <w:divBdr>
        <w:top w:val="none" w:sz="0" w:space="0" w:color="auto"/>
        <w:left w:val="none" w:sz="0" w:space="0" w:color="auto"/>
        <w:bottom w:val="none" w:sz="0" w:space="0" w:color="auto"/>
        <w:right w:val="none" w:sz="0" w:space="0" w:color="auto"/>
      </w:divBdr>
    </w:div>
    <w:div w:id="456413405">
      <w:bodyDiv w:val="1"/>
      <w:marLeft w:val="0"/>
      <w:marRight w:val="0"/>
      <w:marTop w:val="0"/>
      <w:marBottom w:val="0"/>
      <w:divBdr>
        <w:top w:val="none" w:sz="0" w:space="0" w:color="auto"/>
        <w:left w:val="none" w:sz="0" w:space="0" w:color="auto"/>
        <w:bottom w:val="none" w:sz="0" w:space="0" w:color="auto"/>
        <w:right w:val="none" w:sz="0" w:space="0" w:color="auto"/>
      </w:divBdr>
    </w:div>
    <w:div w:id="457458203">
      <w:bodyDiv w:val="1"/>
      <w:marLeft w:val="0"/>
      <w:marRight w:val="0"/>
      <w:marTop w:val="0"/>
      <w:marBottom w:val="0"/>
      <w:divBdr>
        <w:top w:val="none" w:sz="0" w:space="0" w:color="auto"/>
        <w:left w:val="none" w:sz="0" w:space="0" w:color="auto"/>
        <w:bottom w:val="none" w:sz="0" w:space="0" w:color="auto"/>
        <w:right w:val="none" w:sz="0" w:space="0" w:color="auto"/>
      </w:divBdr>
    </w:div>
    <w:div w:id="462120971">
      <w:bodyDiv w:val="1"/>
      <w:marLeft w:val="0"/>
      <w:marRight w:val="0"/>
      <w:marTop w:val="0"/>
      <w:marBottom w:val="0"/>
      <w:divBdr>
        <w:top w:val="none" w:sz="0" w:space="0" w:color="auto"/>
        <w:left w:val="none" w:sz="0" w:space="0" w:color="auto"/>
        <w:bottom w:val="none" w:sz="0" w:space="0" w:color="auto"/>
        <w:right w:val="none" w:sz="0" w:space="0" w:color="auto"/>
      </w:divBdr>
      <w:divsChild>
        <w:div w:id="1569223308">
          <w:marLeft w:val="360"/>
          <w:marRight w:val="0"/>
          <w:marTop w:val="200"/>
          <w:marBottom w:val="0"/>
          <w:divBdr>
            <w:top w:val="none" w:sz="0" w:space="0" w:color="auto"/>
            <w:left w:val="none" w:sz="0" w:space="0" w:color="auto"/>
            <w:bottom w:val="none" w:sz="0" w:space="0" w:color="auto"/>
            <w:right w:val="none" w:sz="0" w:space="0" w:color="auto"/>
          </w:divBdr>
        </w:div>
        <w:div w:id="1191188323">
          <w:marLeft w:val="1080"/>
          <w:marRight w:val="0"/>
          <w:marTop w:val="100"/>
          <w:marBottom w:val="0"/>
          <w:divBdr>
            <w:top w:val="none" w:sz="0" w:space="0" w:color="auto"/>
            <w:left w:val="none" w:sz="0" w:space="0" w:color="auto"/>
            <w:bottom w:val="none" w:sz="0" w:space="0" w:color="auto"/>
            <w:right w:val="none" w:sz="0" w:space="0" w:color="auto"/>
          </w:divBdr>
        </w:div>
        <w:div w:id="1757898715">
          <w:marLeft w:val="1080"/>
          <w:marRight w:val="0"/>
          <w:marTop w:val="100"/>
          <w:marBottom w:val="0"/>
          <w:divBdr>
            <w:top w:val="none" w:sz="0" w:space="0" w:color="auto"/>
            <w:left w:val="none" w:sz="0" w:space="0" w:color="auto"/>
            <w:bottom w:val="none" w:sz="0" w:space="0" w:color="auto"/>
            <w:right w:val="none" w:sz="0" w:space="0" w:color="auto"/>
          </w:divBdr>
        </w:div>
        <w:div w:id="2118715934">
          <w:marLeft w:val="360"/>
          <w:marRight w:val="0"/>
          <w:marTop w:val="200"/>
          <w:marBottom w:val="0"/>
          <w:divBdr>
            <w:top w:val="none" w:sz="0" w:space="0" w:color="auto"/>
            <w:left w:val="none" w:sz="0" w:space="0" w:color="auto"/>
            <w:bottom w:val="none" w:sz="0" w:space="0" w:color="auto"/>
            <w:right w:val="none" w:sz="0" w:space="0" w:color="auto"/>
          </w:divBdr>
        </w:div>
        <w:div w:id="1825007336">
          <w:marLeft w:val="1080"/>
          <w:marRight w:val="0"/>
          <w:marTop w:val="100"/>
          <w:marBottom w:val="0"/>
          <w:divBdr>
            <w:top w:val="none" w:sz="0" w:space="0" w:color="auto"/>
            <w:left w:val="none" w:sz="0" w:space="0" w:color="auto"/>
            <w:bottom w:val="none" w:sz="0" w:space="0" w:color="auto"/>
            <w:right w:val="none" w:sz="0" w:space="0" w:color="auto"/>
          </w:divBdr>
        </w:div>
        <w:div w:id="720908919">
          <w:marLeft w:val="1080"/>
          <w:marRight w:val="0"/>
          <w:marTop w:val="100"/>
          <w:marBottom w:val="0"/>
          <w:divBdr>
            <w:top w:val="none" w:sz="0" w:space="0" w:color="auto"/>
            <w:left w:val="none" w:sz="0" w:space="0" w:color="auto"/>
            <w:bottom w:val="none" w:sz="0" w:space="0" w:color="auto"/>
            <w:right w:val="none" w:sz="0" w:space="0" w:color="auto"/>
          </w:divBdr>
        </w:div>
        <w:div w:id="823933003">
          <w:marLeft w:val="1800"/>
          <w:marRight w:val="0"/>
          <w:marTop w:val="100"/>
          <w:marBottom w:val="0"/>
          <w:divBdr>
            <w:top w:val="none" w:sz="0" w:space="0" w:color="auto"/>
            <w:left w:val="none" w:sz="0" w:space="0" w:color="auto"/>
            <w:bottom w:val="none" w:sz="0" w:space="0" w:color="auto"/>
            <w:right w:val="none" w:sz="0" w:space="0" w:color="auto"/>
          </w:divBdr>
        </w:div>
        <w:div w:id="260645481">
          <w:marLeft w:val="360"/>
          <w:marRight w:val="0"/>
          <w:marTop w:val="200"/>
          <w:marBottom w:val="0"/>
          <w:divBdr>
            <w:top w:val="none" w:sz="0" w:space="0" w:color="auto"/>
            <w:left w:val="none" w:sz="0" w:space="0" w:color="auto"/>
            <w:bottom w:val="none" w:sz="0" w:space="0" w:color="auto"/>
            <w:right w:val="none" w:sz="0" w:space="0" w:color="auto"/>
          </w:divBdr>
        </w:div>
        <w:div w:id="29261580">
          <w:marLeft w:val="1080"/>
          <w:marRight w:val="0"/>
          <w:marTop w:val="100"/>
          <w:marBottom w:val="0"/>
          <w:divBdr>
            <w:top w:val="none" w:sz="0" w:space="0" w:color="auto"/>
            <w:left w:val="none" w:sz="0" w:space="0" w:color="auto"/>
            <w:bottom w:val="none" w:sz="0" w:space="0" w:color="auto"/>
            <w:right w:val="none" w:sz="0" w:space="0" w:color="auto"/>
          </w:divBdr>
        </w:div>
      </w:divsChild>
    </w:div>
    <w:div w:id="466044663">
      <w:bodyDiv w:val="1"/>
      <w:marLeft w:val="0"/>
      <w:marRight w:val="0"/>
      <w:marTop w:val="0"/>
      <w:marBottom w:val="0"/>
      <w:divBdr>
        <w:top w:val="none" w:sz="0" w:space="0" w:color="auto"/>
        <w:left w:val="none" w:sz="0" w:space="0" w:color="auto"/>
        <w:bottom w:val="none" w:sz="0" w:space="0" w:color="auto"/>
        <w:right w:val="none" w:sz="0" w:space="0" w:color="auto"/>
      </w:divBdr>
    </w:div>
    <w:div w:id="466312883">
      <w:bodyDiv w:val="1"/>
      <w:marLeft w:val="0"/>
      <w:marRight w:val="0"/>
      <w:marTop w:val="0"/>
      <w:marBottom w:val="0"/>
      <w:divBdr>
        <w:top w:val="none" w:sz="0" w:space="0" w:color="auto"/>
        <w:left w:val="none" w:sz="0" w:space="0" w:color="auto"/>
        <w:bottom w:val="none" w:sz="0" w:space="0" w:color="auto"/>
        <w:right w:val="none" w:sz="0" w:space="0" w:color="auto"/>
      </w:divBdr>
    </w:div>
    <w:div w:id="467354903">
      <w:bodyDiv w:val="1"/>
      <w:marLeft w:val="0"/>
      <w:marRight w:val="0"/>
      <w:marTop w:val="0"/>
      <w:marBottom w:val="0"/>
      <w:divBdr>
        <w:top w:val="none" w:sz="0" w:space="0" w:color="auto"/>
        <w:left w:val="none" w:sz="0" w:space="0" w:color="auto"/>
        <w:bottom w:val="none" w:sz="0" w:space="0" w:color="auto"/>
        <w:right w:val="none" w:sz="0" w:space="0" w:color="auto"/>
      </w:divBdr>
    </w:div>
    <w:div w:id="467362347">
      <w:bodyDiv w:val="1"/>
      <w:marLeft w:val="0"/>
      <w:marRight w:val="0"/>
      <w:marTop w:val="0"/>
      <w:marBottom w:val="0"/>
      <w:divBdr>
        <w:top w:val="none" w:sz="0" w:space="0" w:color="auto"/>
        <w:left w:val="none" w:sz="0" w:space="0" w:color="auto"/>
        <w:bottom w:val="none" w:sz="0" w:space="0" w:color="auto"/>
        <w:right w:val="none" w:sz="0" w:space="0" w:color="auto"/>
      </w:divBdr>
    </w:div>
    <w:div w:id="469327573">
      <w:bodyDiv w:val="1"/>
      <w:marLeft w:val="0"/>
      <w:marRight w:val="0"/>
      <w:marTop w:val="0"/>
      <w:marBottom w:val="0"/>
      <w:divBdr>
        <w:top w:val="none" w:sz="0" w:space="0" w:color="auto"/>
        <w:left w:val="none" w:sz="0" w:space="0" w:color="auto"/>
        <w:bottom w:val="none" w:sz="0" w:space="0" w:color="auto"/>
        <w:right w:val="none" w:sz="0" w:space="0" w:color="auto"/>
      </w:divBdr>
    </w:div>
    <w:div w:id="472064841">
      <w:bodyDiv w:val="1"/>
      <w:marLeft w:val="0"/>
      <w:marRight w:val="0"/>
      <w:marTop w:val="0"/>
      <w:marBottom w:val="0"/>
      <w:divBdr>
        <w:top w:val="none" w:sz="0" w:space="0" w:color="auto"/>
        <w:left w:val="none" w:sz="0" w:space="0" w:color="auto"/>
        <w:bottom w:val="none" w:sz="0" w:space="0" w:color="auto"/>
        <w:right w:val="none" w:sz="0" w:space="0" w:color="auto"/>
      </w:divBdr>
    </w:div>
    <w:div w:id="472673085">
      <w:bodyDiv w:val="1"/>
      <w:marLeft w:val="0"/>
      <w:marRight w:val="0"/>
      <w:marTop w:val="0"/>
      <w:marBottom w:val="0"/>
      <w:divBdr>
        <w:top w:val="none" w:sz="0" w:space="0" w:color="auto"/>
        <w:left w:val="none" w:sz="0" w:space="0" w:color="auto"/>
        <w:bottom w:val="none" w:sz="0" w:space="0" w:color="auto"/>
        <w:right w:val="none" w:sz="0" w:space="0" w:color="auto"/>
      </w:divBdr>
    </w:div>
    <w:div w:id="473256804">
      <w:bodyDiv w:val="1"/>
      <w:marLeft w:val="0"/>
      <w:marRight w:val="0"/>
      <w:marTop w:val="0"/>
      <w:marBottom w:val="0"/>
      <w:divBdr>
        <w:top w:val="none" w:sz="0" w:space="0" w:color="auto"/>
        <w:left w:val="none" w:sz="0" w:space="0" w:color="auto"/>
        <w:bottom w:val="none" w:sz="0" w:space="0" w:color="auto"/>
        <w:right w:val="none" w:sz="0" w:space="0" w:color="auto"/>
      </w:divBdr>
    </w:div>
    <w:div w:id="475683882">
      <w:bodyDiv w:val="1"/>
      <w:marLeft w:val="0"/>
      <w:marRight w:val="0"/>
      <w:marTop w:val="0"/>
      <w:marBottom w:val="0"/>
      <w:divBdr>
        <w:top w:val="none" w:sz="0" w:space="0" w:color="auto"/>
        <w:left w:val="none" w:sz="0" w:space="0" w:color="auto"/>
        <w:bottom w:val="none" w:sz="0" w:space="0" w:color="auto"/>
        <w:right w:val="none" w:sz="0" w:space="0" w:color="auto"/>
      </w:divBdr>
    </w:div>
    <w:div w:id="486434211">
      <w:bodyDiv w:val="1"/>
      <w:marLeft w:val="0"/>
      <w:marRight w:val="0"/>
      <w:marTop w:val="0"/>
      <w:marBottom w:val="0"/>
      <w:divBdr>
        <w:top w:val="none" w:sz="0" w:space="0" w:color="auto"/>
        <w:left w:val="none" w:sz="0" w:space="0" w:color="auto"/>
        <w:bottom w:val="none" w:sz="0" w:space="0" w:color="auto"/>
        <w:right w:val="none" w:sz="0" w:space="0" w:color="auto"/>
      </w:divBdr>
    </w:div>
    <w:div w:id="487399360">
      <w:bodyDiv w:val="1"/>
      <w:marLeft w:val="0"/>
      <w:marRight w:val="0"/>
      <w:marTop w:val="0"/>
      <w:marBottom w:val="0"/>
      <w:divBdr>
        <w:top w:val="none" w:sz="0" w:space="0" w:color="auto"/>
        <w:left w:val="none" w:sz="0" w:space="0" w:color="auto"/>
        <w:bottom w:val="none" w:sz="0" w:space="0" w:color="auto"/>
        <w:right w:val="none" w:sz="0" w:space="0" w:color="auto"/>
      </w:divBdr>
    </w:div>
    <w:div w:id="489248808">
      <w:bodyDiv w:val="1"/>
      <w:marLeft w:val="0"/>
      <w:marRight w:val="0"/>
      <w:marTop w:val="0"/>
      <w:marBottom w:val="0"/>
      <w:divBdr>
        <w:top w:val="none" w:sz="0" w:space="0" w:color="auto"/>
        <w:left w:val="none" w:sz="0" w:space="0" w:color="auto"/>
        <w:bottom w:val="none" w:sz="0" w:space="0" w:color="auto"/>
        <w:right w:val="none" w:sz="0" w:space="0" w:color="auto"/>
      </w:divBdr>
    </w:div>
    <w:div w:id="489492170">
      <w:bodyDiv w:val="1"/>
      <w:marLeft w:val="0"/>
      <w:marRight w:val="0"/>
      <w:marTop w:val="0"/>
      <w:marBottom w:val="0"/>
      <w:divBdr>
        <w:top w:val="none" w:sz="0" w:space="0" w:color="auto"/>
        <w:left w:val="none" w:sz="0" w:space="0" w:color="auto"/>
        <w:bottom w:val="none" w:sz="0" w:space="0" w:color="auto"/>
        <w:right w:val="none" w:sz="0" w:space="0" w:color="auto"/>
      </w:divBdr>
    </w:div>
    <w:div w:id="495148829">
      <w:bodyDiv w:val="1"/>
      <w:marLeft w:val="0"/>
      <w:marRight w:val="0"/>
      <w:marTop w:val="0"/>
      <w:marBottom w:val="0"/>
      <w:divBdr>
        <w:top w:val="none" w:sz="0" w:space="0" w:color="auto"/>
        <w:left w:val="none" w:sz="0" w:space="0" w:color="auto"/>
        <w:bottom w:val="none" w:sz="0" w:space="0" w:color="auto"/>
        <w:right w:val="none" w:sz="0" w:space="0" w:color="auto"/>
      </w:divBdr>
    </w:div>
    <w:div w:id="496114275">
      <w:bodyDiv w:val="1"/>
      <w:marLeft w:val="0"/>
      <w:marRight w:val="0"/>
      <w:marTop w:val="0"/>
      <w:marBottom w:val="0"/>
      <w:divBdr>
        <w:top w:val="none" w:sz="0" w:space="0" w:color="auto"/>
        <w:left w:val="none" w:sz="0" w:space="0" w:color="auto"/>
        <w:bottom w:val="none" w:sz="0" w:space="0" w:color="auto"/>
        <w:right w:val="none" w:sz="0" w:space="0" w:color="auto"/>
      </w:divBdr>
    </w:div>
    <w:div w:id="501312114">
      <w:bodyDiv w:val="1"/>
      <w:marLeft w:val="0"/>
      <w:marRight w:val="0"/>
      <w:marTop w:val="0"/>
      <w:marBottom w:val="0"/>
      <w:divBdr>
        <w:top w:val="none" w:sz="0" w:space="0" w:color="auto"/>
        <w:left w:val="none" w:sz="0" w:space="0" w:color="auto"/>
        <w:bottom w:val="none" w:sz="0" w:space="0" w:color="auto"/>
        <w:right w:val="none" w:sz="0" w:space="0" w:color="auto"/>
      </w:divBdr>
    </w:div>
    <w:div w:id="501900084">
      <w:bodyDiv w:val="1"/>
      <w:marLeft w:val="0"/>
      <w:marRight w:val="0"/>
      <w:marTop w:val="0"/>
      <w:marBottom w:val="0"/>
      <w:divBdr>
        <w:top w:val="none" w:sz="0" w:space="0" w:color="auto"/>
        <w:left w:val="none" w:sz="0" w:space="0" w:color="auto"/>
        <w:bottom w:val="none" w:sz="0" w:space="0" w:color="auto"/>
        <w:right w:val="none" w:sz="0" w:space="0" w:color="auto"/>
      </w:divBdr>
    </w:div>
    <w:div w:id="502016235">
      <w:bodyDiv w:val="1"/>
      <w:marLeft w:val="0"/>
      <w:marRight w:val="0"/>
      <w:marTop w:val="0"/>
      <w:marBottom w:val="0"/>
      <w:divBdr>
        <w:top w:val="none" w:sz="0" w:space="0" w:color="auto"/>
        <w:left w:val="none" w:sz="0" w:space="0" w:color="auto"/>
        <w:bottom w:val="none" w:sz="0" w:space="0" w:color="auto"/>
        <w:right w:val="none" w:sz="0" w:space="0" w:color="auto"/>
      </w:divBdr>
    </w:div>
    <w:div w:id="504780417">
      <w:bodyDiv w:val="1"/>
      <w:marLeft w:val="0"/>
      <w:marRight w:val="0"/>
      <w:marTop w:val="0"/>
      <w:marBottom w:val="0"/>
      <w:divBdr>
        <w:top w:val="none" w:sz="0" w:space="0" w:color="auto"/>
        <w:left w:val="none" w:sz="0" w:space="0" w:color="auto"/>
        <w:bottom w:val="none" w:sz="0" w:space="0" w:color="auto"/>
        <w:right w:val="none" w:sz="0" w:space="0" w:color="auto"/>
      </w:divBdr>
    </w:div>
    <w:div w:id="507910060">
      <w:bodyDiv w:val="1"/>
      <w:marLeft w:val="0"/>
      <w:marRight w:val="0"/>
      <w:marTop w:val="0"/>
      <w:marBottom w:val="0"/>
      <w:divBdr>
        <w:top w:val="none" w:sz="0" w:space="0" w:color="auto"/>
        <w:left w:val="none" w:sz="0" w:space="0" w:color="auto"/>
        <w:bottom w:val="none" w:sz="0" w:space="0" w:color="auto"/>
        <w:right w:val="none" w:sz="0" w:space="0" w:color="auto"/>
      </w:divBdr>
    </w:div>
    <w:div w:id="512257750">
      <w:bodyDiv w:val="1"/>
      <w:marLeft w:val="0"/>
      <w:marRight w:val="0"/>
      <w:marTop w:val="0"/>
      <w:marBottom w:val="0"/>
      <w:divBdr>
        <w:top w:val="none" w:sz="0" w:space="0" w:color="auto"/>
        <w:left w:val="none" w:sz="0" w:space="0" w:color="auto"/>
        <w:bottom w:val="none" w:sz="0" w:space="0" w:color="auto"/>
        <w:right w:val="none" w:sz="0" w:space="0" w:color="auto"/>
      </w:divBdr>
    </w:div>
    <w:div w:id="512456196">
      <w:bodyDiv w:val="1"/>
      <w:marLeft w:val="0"/>
      <w:marRight w:val="0"/>
      <w:marTop w:val="0"/>
      <w:marBottom w:val="0"/>
      <w:divBdr>
        <w:top w:val="none" w:sz="0" w:space="0" w:color="auto"/>
        <w:left w:val="none" w:sz="0" w:space="0" w:color="auto"/>
        <w:bottom w:val="none" w:sz="0" w:space="0" w:color="auto"/>
        <w:right w:val="none" w:sz="0" w:space="0" w:color="auto"/>
      </w:divBdr>
    </w:div>
    <w:div w:id="516967698">
      <w:bodyDiv w:val="1"/>
      <w:marLeft w:val="0"/>
      <w:marRight w:val="0"/>
      <w:marTop w:val="0"/>
      <w:marBottom w:val="0"/>
      <w:divBdr>
        <w:top w:val="none" w:sz="0" w:space="0" w:color="auto"/>
        <w:left w:val="none" w:sz="0" w:space="0" w:color="auto"/>
        <w:bottom w:val="none" w:sz="0" w:space="0" w:color="auto"/>
        <w:right w:val="none" w:sz="0" w:space="0" w:color="auto"/>
      </w:divBdr>
    </w:div>
    <w:div w:id="518929588">
      <w:bodyDiv w:val="1"/>
      <w:marLeft w:val="0"/>
      <w:marRight w:val="0"/>
      <w:marTop w:val="0"/>
      <w:marBottom w:val="0"/>
      <w:divBdr>
        <w:top w:val="none" w:sz="0" w:space="0" w:color="auto"/>
        <w:left w:val="none" w:sz="0" w:space="0" w:color="auto"/>
        <w:bottom w:val="none" w:sz="0" w:space="0" w:color="auto"/>
        <w:right w:val="none" w:sz="0" w:space="0" w:color="auto"/>
      </w:divBdr>
    </w:div>
    <w:div w:id="519853793">
      <w:bodyDiv w:val="1"/>
      <w:marLeft w:val="0"/>
      <w:marRight w:val="0"/>
      <w:marTop w:val="0"/>
      <w:marBottom w:val="0"/>
      <w:divBdr>
        <w:top w:val="none" w:sz="0" w:space="0" w:color="auto"/>
        <w:left w:val="none" w:sz="0" w:space="0" w:color="auto"/>
        <w:bottom w:val="none" w:sz="0" w:space="0" w:color="auto"/>
        <w:right w:val="none" w:sz="0" w:space="0" w:color="auto"/>
      </w:divBdr>
    </w:div>
    <w:div w:id="520247376">
      <w:bodyDiv w:val="1"/>
      <w:marLeft w:val="0"/>
      <w:marRight w:val="0"/>
      <w:marTop w:val="0"/>
      <w:marBottom w:val="0"/>
      <w:divBdr>
        <w:top w:val="none" w:sz="0" w:space="0" w:color="auto"/>
        <w:left w:val="none" w:sz="0" w:space="0" w:color="auto"/>
        <w:bottom w:val="none" w:sz="0" w:space="0" w:color="auto"/>
        <w:right w:val="none" w:sz="0" w:space="0" w:color="auto"/>
      </w:divBdr>
    </w:div>
    <w:div w:id="527916907">
      <w:bodyDiv w:val="1"/>
      <w:marLeft w:val="0"/>
      <w:marRight w:val="0"/>
      <w:marTop w:val="0"/>
      <w:marBottom w:val="0"/>
      <w:divBdr>
        <w:top w:val="none" w:sz="0" w:space="0" w:color="auto"/>
        <w:left w:val="none" w:sz="0" w:space="0" w:color="auto"/>
        <w:bottom w:val="none" w:sz="0" w:space="0" w:color="auto"/>
        <w:right w:val="none" w:sz="0" w:space="0" w:color="auto"/>
      </w:divBdr>
    </w:div>
    <w:div w:id="528837888">
      <w:bodyDiv w:val="1"/>
      <w:marLeft w:val="0"/>
      <w:marRight w:val="0"/>
      <w:marTop w:val="0"/>
      <w:marBottom w:val="0"/>
      <w:divBdr>
        <w:top w:val="none" w:sz="0" w:space="0" w:color="auto"/>
        <w:left w:val="none" w:sz="0" w:space="0" w:color="auto"/>
        <w:bottom w:val="none" w:sz="0" w:space="0" w:color="auto"/>
        <w:right w:val="none" w:sz="0" w:space="0" w:color="auto"/>
      </w:divBdr>
    </w:div>
    <w:div w:id="533660667">
      <w:bodyDiv w:val="1"/>
      <w:marLeft w:val="0"/>
      <w:marRight w:val="0"/>
      <w:marTop w:val="0"/>
      <w:marBottom w:val="0"/>
      <w:divBdr>
        <w:top w:val="none" w:sz="0" w:space="0" w:color="auto"/>
        <w:left w:val="none" w:sz="0" w:space="0" w:color="auto"/>
        <w:bottom w:val="none" w:sz="0" w:space="0" w:color="auto"/>
        <w:right w:val="none" w:sz="0" w:space="0" w:color="auto"/>
      </w:divBdr>
    </w:div>
    <w:div w:id="536240868">
      <w:bodyDiv w:val="1"/>
      <w:marLeft w:val="0"/>
      <w:marRight w:val="0"/>
      <w:marTop w:val="0"/>
      <w:marBottom w:val="0"/>
      <w:divBdr>
        <w:top w:val="none" w:sz="0" w:space="0" w:color="auto"/>
        <w:left w:val="none" w:sz="0" w:space="0" w:color="auto"/>
        <w:bottom w:val="none" w:sz="0" w:space="0" w:color="auto"/>
        <w:right w:val="none" w:sz="0" w:space="0" w:color="auto"/>
      </w:divBdr>
    </w:div>
    <w:div w:id="541670685">
      <w:bodyDiv w:val="1"/>
      <w:marLeft w:val="0"/>
      <w:marRight w:val="0"/>
      <w:marTop w:val="0"/>
      <w:marBottom w:val="0"/>
      <w:divBdr>
        <w:top w:val="none" w:sz="0" w:space="0" w:color="auto"/>
        <w:left w:val="none" w:sz="0" w:space="0" w:color="auto"/>
        <w:bottom w:val="none" w:sz="0" w:space="0" w:color="auto"/>
        <w:right w:val="none" w:sz="0" w:space="0" w:color="auto"/>
      </w:divBdr>
    </w:div>
    <w:div w:id="551116034">
      <w:bodyDiv w:val="1"/>
      <w:marLeft w:val="0"/>
      <w:marRight w:val="0"/>
      <w:marTop w:val="0"/>
      <w:marBottom w:val="0"/>
      <w:divBdr>
        <w:top w:val="none" w:sz="0" w:space="0" w:color="auto"/>
        <w:left w:val="none" w:sz="0" w:space="0" w:color="auto"/>
        <w:bottom w:val="none" w:sz="0" w:space="0" w:color="auto"/>
        <w:right w:val="none" w:sz="0" w:space="0" w:color="auto"/>
      </w:divBdr>
    </w:div>
    <w:div w:id="551886839">
      <w:bodyDiv w:val="1"/>
      <w:marLeft w:val="0"/>
      <w:marRight w:val="0"/>
      <w:marTop w:val="0"/>
      <w:marBottom w:val="0"/>
      <w:divBdr>
        <w:top w:val="none" w:sz="0" w:space="0" w:color="auto"/>
        <w:left w:val="none" w:sz="0" w:space="0" w:color="auto"/>
        <w:bottom w:val="none" w:sz="0" w:space="0" w:color="auto"/>
        <w:right w:val="none" w:sz="0" w:space="0" w:color="auto"/>
      </w:divBdr>
    </w:div>
    <w:div w:id="561211307">
      <w:bodyDiv w:val="1"/>
      <w:marLeft w:val="0"/>
      <w:marRight w:val="0"/>
      <w:marTop w:val="0"/>
      <w:marBottom w:val="0"/>
      <w:divBdr>
        <w:top w:val="none" w:sz="0" w:space="0" w:color="auto"/>
        <w:left w:val="none" w:sz="0" w:space="0" w:color="auto"/>
        <w:bottom w:val="none" w:sz="0" w:space="0" w:color="auto"/>
        <w:right w:val="none" w:sz="0" w:space="0" w:color="auto"/>
      </w:divBdr>
    </w:div>
    <w:div w:id="564994951">
      <w:bodyDiv w:val="1"/>
      <w:marLeft w:val="0"/>
      <w:marRight w:val="0"/>
      <w:marTop w:val="0"/>
      <w:marBottom w:val="0"/>
      <w:divBdr>
        <w:top w:val="none" w:sz="0" w:space="0" w:color="auto"/>
        <w:left w:val="none" w:sz="0" w:space="0" w:color="auto"/>
        <w:bottom w:val="none" w:sz="0" w:space="0" w:color="auto"/>
        <w:right w:val="none" w:sz="0" w:space="0" w:color="auto"/>
      </w:divBdr>
    </w:div>
    <w:div w:id="564996230">
      <w:bodyDiv w:val="1"/>
      <w:marLeft w:val="0"/>
      <w:marRight w:val="0"/>
      <w:marTop w:val="0"/>
      <w:marBottom w:val="0"/>
      <w:divBdr>
        <w:top w:val="none" w:sz="0" w:space="0" w:color="auto"/>
        <w:left w:val="none" w:sz="0" w:space="0" w:color="auto"/>
        <w:bottom w:val="none" w:sz="0" w:space="0" w:color="auto"/>
        <w:right w:val="none" w:sz="0" w:space="0" w:color="auto"/>
      </w:divBdr>
    </w:div>
    <w:div w:id="568730551">
      <w:bodyDiv w:val="1"/>
      <w:marLeft w:val="0"/>
      <w:marRight w:val="0"/>
      <w:marTop w:val="0"/>
      <w:marBottom w:val="0"/>
      <w:divBdr>
        <w:top w:val="none" w:sz="0" w:space="0" w:color="auto"/>
        <w:left w:val="none" w:sz="0" w:space="0" w:color="auto"/>
        <w:bottom w:val="none" w:sz="0" w:space="0" w:color="auto"/>
        <w:right w:val="none" w:sz="0" w:space="0" w:color="auto"/>
      </w:divBdr>
    </w:div>
    <w:div w:id="568803507">
      <w:bodyDiv w:val="1"/>
      <w:marLeft w:val="0"/>
      <w:marRight w:val="0"/>
      <w:marTop w:val="0"/>
      <w:marBottom w:val="0"/>
      <w:divBdr>
        <w:top w:val="none" w:sz="0" w:space="0" w:color="auto"/>
        <w:left w:val="none" w:sz="0" w:space="0" w:color="auto"/>
        <w:bottom w:val="none" w:sz="0" w:space="0" w:color="auto"/>
        <w:right w:val="none" w:sz="0" w:space="0" w:color="auto"/>
      </w:divBdr>
    </w:div>
    <w:div w:id="572591764">
      <w:bodyDiv w:val="1"/>
      <w:marLeft w:val="0"/>
      <w:marRight w:val="0"/>
      <w:marTop w:val="0"/>
      <w:marBottom w:val="0"/>
      <w:divBdr>
        <w:top w:val="none" w:sz="0" w:space="0" w:color="auto"/>
        <w:left w:val="none" w:sz="0" w:space="0" w:color="auto"/>
        <w:bottom w:val="none" w:sz="0" w:space="0" w:color="auto"/>
        <w:right w:val="none" w:sz="0" w:space="0" w:color="auto"/>
      </w:divBdr>
    </w:div>
    <w:div w:id="573513511">
      <w:bodyDiv w:val="1"/>
      <w:marLeft w:val="0"/>
      <w:marRight w:val="0"/>
      <w:marTop w:val="0"/>
      <w:marBottom w:val="0"/>
      <w:divBdr>
        <w:top w:val="none" w:sz="0" w:space="0" w:color="auto"/>
        <w:left w:val="none" w:sz="0" w:space="0" w:color="auto"/>
        <w:bottom w:val="none" w:sz="0" w:space="0" w:color="auto"/>
        <w:right w:val="none" w:sz="0" w:space="0" w:color="auto"/>
      </w:divBdr>
    </w:div>
    <w:div w:id="575557762">
      <w:bodyDiv w:val="1"/>
      <w:marLeft w:val="0"/>
      <w:marRight w:val="0"/>
      <w:marTop w:val="0"/>
      <w:marBottom w:val="0"/>
      <w:divBdr>
        <w:top w:val="none" w:sz="0" w:space="0" w:color="auto"/>
        <w:left w:val="none" w:sz="0" w:space="0" w:color="auto"/>
        <w:bottom w:val="none" w:sz="0" w:space="0" w:color="auto"/>
        <w:right w:val="none" w:sz="0" w:space="0" w:color="auto"/>
      </w:divBdr>
    </w:div>
    <w:div w:id="576284966">
      <w:bodyDiv w:val="1"/>
      <w:marLeft w:val="0"/>
      <w:marRight w:val="0"/>
      <w:marTop w:val="0"/>
      <w:marBottom w:val="0"/>
      <w:divBdr>
        <w:top w:val="none" w:sz="0" w:space="0" w:color="auto"/>
        <w:left w:val="none" w:sz="0" w:space="0" w:color="auto"/>
        <w:bottom w:val="none" w:sz="0" w:space="0" w:color="auto"/>
        <w:right w:val="none" w:sz="0" w:space="0" w:color="auto"/>
      </w:divBdr>
    </w:div>
    <w:div w:id="577250248">
      <w:bodyDiv w:val="1"/>
      <w:marLeft w:val="0"/>
      <w:marRight w:val="0"/>
      <w:marTop w:val="0"/>
      <w:marBottom w:val="0"/>
      <w:divBdr>
        <w:top w:val="none" w:sz="0" w:space="0" w:color="auto"/>
        <w:left w:val="none" w:sz="0" w:space="0" w:color="auto"/>
        <w:bottom w:val="none" w:sz="0" w:space="0" w:color="auto"/>
        <w:right w:val="none" w:sz="0" w:space="0" w:color="auto"/>
      </w:divBdr>
    </w:div>
    <w:div w:id="577908899">
      <w:bodyDiv w:val="1"/>
      <w:marLeft w:val="0"/>
      <w:marRight w:val="0"/>
      <w:marTop w:val="0"/>
      <w:marBottom w:val="0"/>
      <w:divBdr>
        <w:top w:val="none" w:sz="0" w:space="0" w:color="auto"/>
        <w:left w:val="none" w:sz="0" w:space="0" w:color="auto"/>
        <w:bottom w:val="none" w:sz="0" w:space="0" w:color="auto"/>
        <w:right w:val="none" w:sz="0" w:space="0" w:color="auto"/>
      </w:divBdr>
    </w:div>
    <w:div w:id="579102099">
      <w:bodyDiv w:val="1"/>
      <w:marLeft w:val="0"/>
      <w:marRight w:val="0"/>
      <w:marTop w:val="0"/>
      <w:marBottom w:val="0"/>
      <w:divBdr>
        <w:top w:val="none" w:sz="0" w:space="0" w:color="auto"/>
        <w:left w:val="none" w:sz="0" w:space="0" w:color="auto"/>
        <w:bottom w:val="none" w:sz="0" w:space="0" w:color="auto"/>
        <w:right w:val="none" w:sz="0" w:space="0" w:color="auto"/>
      </w:divBdr>
    </w:div>
    <w:div w:id="582687249">
      <w:bodyDiv w:val="1"/>
      <w:marLeft w:val="0"/>
      <w:marRight w:val="0"/>
      <w:marTop w:val="0"/>
      <w:marBottom w:val="0"/>
      <w:divBdr>
        <w:top w:val="none" w:sz="0" w:space="0" w:color="auto"/>
        <w:left w:val="none" w:sz="0" w:space="0" w:color="auto"/>
        <w:bottom w:val="none" w:sz="0" w:space="0" w:color="auto"/>
        <w:right w:val="none" w:sz="0" w:space="0" w:color="auto"/>
      </w:divBdr>
    </w:div>
    <w:div w:id="595333622">
      <w:bodyDiv w:val="1"/>
      <w:marLeft w:val="0"/>
      <w:marRight w:val="0"/>
      <w:marTop w:val="0"/>
      <w:marBottom w:val="0"/>
      <w:divBdr>
        <w:top w:val="none" w:sz="0" w:space="0" w:color="auto"/>
        <w:left w:val="none" w:sz="0" w:space="0" w:color="auto"/>
        <w:bottom w:val="none" w:sz="0" w:space="0" w:color="auto"/>
        <w:right w:val="none" w:sz="0" w:space="0" w:color="auto"/>
      </w:divBdr>
    </w:div>
    <w:div w:id="600188587">
      <w:bodyDiv w:val="1"/>
      <w:marLeft w:val="0"/>
      <w:marRight w:val="0"/>
      <w:marTop w:val="0"/>
      <w:marBottom w:val="0"/>
      <w:divBdr>
        <w:top w:val="none" w:sz="0" w:space="0" w:color="auto"/>
        <w:left w:val="none" w:sz="0" w:space="0" w:color="auto"/>
        <w:bottom w:val="none" w:sz="0" w:space="0" w:color="auto"/>
        <w:right w:val="none" w:sz="0" w:space="0" w:color="auto"/>
      </w:divBdr>
    </w:div>
    <w:div w:id="602348052">
      <w:bodyDiv w:val="1"/>
      <w:marLeft w:val="0"/>
      <w:marRight w:val="0"/>
      <w:marTop w:val="0"/>
      <w:marBottom w:val="0"/>
      <w:divBdr>
        <w:top w:val="none" w:sz="0" w:space="0" w:color="auto"/>
        <w:left w:val="none" w:sz="0" w:space="0" w:color="auto"/>
        <w:bottom w:val="none" w:sz="0" w:space="0" w:color="auto"/>
        <w:right w:val="none" w:sz="0" w:space="0" w:color="auto"/>
      </w:divBdr>
    </w:div>
    <w:div w:id="603657478">
      <w:bodyDiv w:val="1"/>
      <w:marLeft w:val="0"/>
      <w:marRight w:val="0"/>
      <w:marTop w:val="0"/>
      <w:marBottom w:val="0"/>
      <w:divBdr>
        <w:top w:val="none" w:sz="0" w:space="0" w:color="auto"/>
        <w:left w:val="none" w:sz="0" w:space="0" w:color="auto"/>
        <w:bottom w:val="none" w:sz="0" w:space="0" w:color="auto"/>
        <w:right w:val="none" w:sz="0" w:space="0" w:color="auto"/>
      </w:divBdr>
    </w:div>
    <w:div w:id="606886990">
      <w:bodyDiv w:val="1"/>
      <w:marLeft w:val="0"/>
      <w:marRight w:val="0"/>
      <w:marTop w:val="0"/>
      <w:marBottom w:val="0"/>
      <w:divBdr>
        <w:top w:val="none" w:sz="0" w:space="0" w:color="auto"/>
        <w:left w:val="none" w:sz="0" w:space="0" w:color="auto"/>
        <w:bottom w:val="none" w:sz="0" w:space="0" w:color="auto"/>
        <w:right w:val="none" w:sz="0" w:space="0" w:color="auto"/>
      </w:divBdr>
    </w:div>
    <w:div w:id="608125607">
      <w:bodyDiv w:val="1"/>
      <w:marLeft w:val="0"/>
      <w:marRight w:val="0"/>
      <w:marTop w:val="0"/>
      <w:marBottom w:val="0"/>
      <w:divBdr>
        <w:top w:val="none" w:sz="0" w:space="0" w:color="auto"/>
        <w:left w:val="none" w:sz="0" w:space="0" w:color="auto"/>
        <w:bottom w:val="none" w:sz="0" w:space="0" w:color="auto"/>
        <w:right w:val="none" w:sz="0" w:space="0" w:color="auto"/>
      </w:divBdr>
    </w:div>
    <w:div w:id="611014334">
      <w:bodyDiv w:val="1"/>
      <w:marLeft w:val="0"/>
      <w:marRight w:val="0"/>
      <w:marTop w:val="0"/>
      <w:marBottom w:val="0"/>
      <w:divBdr>
        <w:top w:val="none" w:sz="0" w:space="0" w:color="auto"/>
        <w:left w:val="none" w:sz="0" w:space="0" w:color="auto"/>
        <w:bottom w:val="none" w:sz="0" w:space="0" w:color="auto"/>
        <w:right w:val="none" w:sz="0" w:space="0" w:color="auto"/>
      </w:divBdr>
    </w:div>
    <w:div w:id="615408343">
      <w:bodyDiv w:val="1"/>
      <w:marLeft w:val="0"/>
      <w:marRight w:val="0"/>
      <w:marTop w:val="0"/>
      <w:marBottom w:val="0"/>
      <w:divBdr>
        <w:top w:val="none" w:sz="0" w:space="0" w:color="auto"/>
        <w:left w:val="none" w:sz="0" w:space="0" w:color="auto"/>
        <w:bottom w:val="none" w:sz="0" w:space="0" w:color="auto"/>
        <w:right w:val="none" w:sz="0" w:space="0" w:color="auto"/>
      </w:divBdr>
    </w:div>
    <w:div w:id="616107597">
      <w:bodyDiv w:val="1"/>
      <w:marLeft w:val="0"/>
      <w:marRight w:val="0"/>
      <w:marTop w:val="0"/>
      <w:marBottom w:val="0"/>
      <w:divBdr>
        <w:top w:val="none" w:sz="0" w:space="0" w:color="auto"/>
        <w:left w:val="none" w:sz="0" w:space="0" w:color="auto"/>
        <w:bottom w:val="none" w:sz="0" w:space="0" w:color="auto"/>
        <w:right w:val="none" w:sz="0" w:space="0" w:color="auto"/>
      </w:divBdr>
    </w:div>
    <w:div w:id="620115394">
      <w:bodyDiv w:val="1"/>
      <w:marLeft w:val="0"/>
      <w:marRight w:val="0"/>
      <w:marTop w:val="0"/>
      <w:marBottom w:val="0"/>
      <w:divBdr>
        <w:top w:val="none" w:sz="0" w:space="0" w:color="auto"/>
        <w:left w:val="none" w:sz="0" w:space="0" w:color="auto"/>
        <w:bottom w:val="none" w:sz="0" w:space="0" w:color="auto"/>
        <w:right w:val="none" w:sz="0" w:space="0" w:color="auto"/>
      </w:divBdr>
    </w:div>
    <w:div w:id="620454878">
      <w:bodyDiv w:val="1"/>
      <w:marLeft w:val="0"/>
      <w:marRight w:val="0"/>
      <w:marTop w:val="0"/>
      <w:marBottom w:val="0"/>
      <w:divBdr>
        <w:top w:val="none" w:sz="0" w:space="0" w:color="auto"/>
        <w:left w:val="none" w:sz="0" w:space="0" w:color="auto"/>
        <w:bottom w:val="none" w:sz="0" w:space="0" w:color="auto"/>
        <w:right w:val="none" w:sz="0" w:space="0" w:color="auto"/>
      </w:divBdr>
    </w:div>
    <w:div w:id="623849306">
      <w:bodyDiv w:val="1"/>
      <w:marLeft w:val="0"/>
      <w:marRight w:val="0"/>
      <w:marTop w:val="0"/>
      <w:marBottom w:val="0"/>
      <w:divBdr>
        <w:top w:val="none" w:sz="0" w:space="0" w:color="auto"/>
        <w:left w:val="none" w:sz="0" w:space="0" w:color="auto"/>
        <w:bottom w:val="none" w:sz="0" w:space="0" w:color="auto"/>
        <w:right w:val="none" w:sz="0" w:space="0" w:color="auto"/>
      </w:divBdr>
      <w:divsChild>
        <w:div w:id="589581202">
          <w:marLeft w:val="0"/>
          <w:marRight w:val="0"/>
          <w:marTop w:val="0"/>
          <w:marBottom w:val="0"/>
          <w:divBdr>
            <w:top w:val="none" w:sz="0" w:space="0" w:color="auto"/>
            <w:left w:val="none" w:sz="0" w:space="0" w:color="auto"/>
            <w:bottom w:val="none" w:sz="0" w:space="0" w:color="auto"/>
            <w:right w:val="none" w:sz="0" w:space="0" w:color="auto"/>
          </w:divBdr>
          <w:divsChild>
            <w:div w:id="1214317722">
              <w:marLeft w:val="0"/>
              <w:marRight w:val="0"/>
              <w:marTop w:val="0"/>
              <w:marBottom w:val="0"/>
              <w:divBdr>
                <w:top w:val="single" w:sz="8" w:space="3" w:color="B5C4DF"/>
                <w:left w:val="none" w:sz="0" w:space="0" w:color="auto"/>
                <w:bottom w:val="none" w:sz="0" w:space="0" w:color="auto"/>
                <w:right w:val="none" w:sz="0" w:space="0" w:color="auto"/>
              </w:divBdr>
            </w:div>
          </w:divsChild>
        </w:div>
        <w:div w:id="882795003">
          <w:marLeft w:val="0"/>
          <w:marRight w:val="0"/>
          <w:marTop w:val="0"/>
          <w:marBottom w:val="0"/>
          <w:divBdr>
            <w:top w:val="none" w:sz="0" w:space="0" w:color="auto"/>
            <w:left w:val="none" w:sz="0" w:space="0" w:color="auto"/>
            <w:bottom w:val="none" w:sz="0" w:space="0" w:color="auto"/>
            <w:right w:val="none" w:sz="0" w:space="0" w:color="auto"/>
          </w:divBdr>
        </w:div>
        <w:div w:id="1677884387">
          <w:marLeft w:val="0"/>
          <w:marRight w:val="0"/>
          <w:marTop w:val="0"/>
          <w:marBottom w:val="0"/>
          <w:divBdr>
            <w:top w:val="none" w:sz="0" w:space="0" w:color="auto"/>
            <w:left w:val="none" w:sz="0" w:space="0" w:color="auto"/>
            <w:bottom w:val="none" w:sz="0" w:space="0" w:color="auto"/>
            <w:right w:val="none" w:sz="0" w:space="0" w:color="auto"/>
          </w:divBdr>
        </w:div>
        <w:div w:id="1920939591">
          <w:marLeft w:val="0"/>
          <w:marRight w:val="0"/>
          <w:marTop w:val="0"/>
          <w:marBottom w:val="0"/>
          <w:divBdr>
            <w:top w:val="none" w:sz="0" w:space="0" w:color="auto"/>
            <w:left w:val="none" w:sz="0" w:space="0" w:color="auto"/>
            <w:bottom w:val="none" w:sz="0" w:space="0" w:color="auto"/>
            <w:right w:val="none" w:sz="0" w:space="0" w:color="auto"/>
          </w:divBdr>
        </w:div>
      </w:divsChild>
    </w:div>
    <w:div w:id="624775881">
      <w:bodyDiv w:val="1"/>
      <w:marLeft w:val="0"/>
      <w:marRight w:val="0"/>
      <w:marTop w:val="0"/>
      <w:marBottom w:val="0"/>
      <w:divBdr>
        <w:top w:val="none" w:sz="0" w:space="0" w:color="auto"/>
        <w:left w:val="none" w:sz="0" w:space="0" w:color="auto"/>
        <w:bottom w:val="none" w:sz="0" w:space="0" w:color="auto"/>
        <w:right w:val="none" w:sz="0" w:space="0" w:color="auto"/>
      </w:divBdr>
    </w:div>
    <w:div w:id="627129907">
      <w:bodyDiv w:val="1"/>
      <w:marLeft w:val="0"/>
      <w:marRight w:val="0"/>
      <w:marTop w:val="0"/>
      <w:marBottom w:val="0"/>
      <w:divBdr>
        <w:top w:val="none" w:sz="0" w:space="0" w:color="auto"/>
        <w:left w:val="none" w:sz="0" w:space="0" w:color="auto"/>
        <w:bottom w:val="none" w:sz="0" w:space="0" w:color="auto"/>
        <w:right w:val="none" w:sz="0" w:space="0" w:color="auto"/>
      </w:divBdr>
    </w:div>
    <w:div w:id="628437743">
      <w:bodyDiv w:val="1"/>
      <w:marLeft w:val="0"/>
      <w:marRight w:val="0"/>
      <w:marTop w:val="0"/>
      <w:marBottom w:val="0"/>
      <w:divBdr>
        <w:top w:val="none" w:sz="0" w:space="0" w:color="auto"/>
        <w:left w:val="none" w:sz="0" w:space="0" w:color="auto"/>
        <w:bottom w:val="none" w:sz="0" w:space="0" w:color="auto"/>
        <w:right w:val="none" w:sz="0" w:space="0" w:color="auto"/>
      </w:divBdr>
    </w:div>
    <w:div w:id="632758813">
      <w:bodyDiv w:val="1"/>
      <w:marLeft w:val="0"/>
      <w:marRight w:val="0"/>
      <w:marTop w:val="0"/>
      <w:marBottom w:val="0"/>
      <w:divBdr>
        <w:top w:val="none" w:sz="0" w:space="0" w:color="auto"/>
        <w:left w:val="none" w:sz="0" w:space="0" w:color="auto"/>
        <w:bottom w:val="none" w:sz="0" w:space="0" w:color="auto"/>
        <w:right w:val="none" w:sz="0" w:space="0" w:color="auto"/>
      </w:divBdr>
    </w:div>
    <w:div w:id="635524139">
      <w:bodyDiv w:val="1"/>
      <w:marLeft w:val="0"/>
      <w:marRight w:val="0"/>
      <w:marTop w:val="0"/>
      <w:marBottom w:val="0"/>
      <w:divBdr>
        <w:top w:val="none" w:sz="0" w:space="0" w:color="auto"/>
        <w:left w:val="none" w:sz="0" w:space="0" w:color="auto"/>
        <w:bottom w:val="none" w:sz="0" w:space="0" w:color="auto"/>
        <w:right w:val="none" w:sz="0" w:space="0" w:color="auto"/>
      </w:divBdr>
    </w:div>
    <w:div w:id="636035685">
      <w:bodyDiv w:val="1"/>
      <w:marLeft w:val="0"/>
      <w:marRight w:val="0"/>
      <w:marTop w:val="0"/>
      <w:marBottom w:val="0"/>
      <w:divBdr>
        <w:top w:val="none" w:sz="0" w:space="0" w:color="auto"/>
        <w:left w:val="none" w:sz="0" w:space="0" w:color="auto"/>
        <w:bottom w:val="none" w:sz="0" w:space="0" w:color="auto"/>
        <w:right w:val="none" w:sz="0" w:space="0" w:color="auto"/>
      </w:divBdr>
    </w:div>
    <w:div w:id="638917205">
      <w:bodyDiv w:val="1"/>
      <w:marLeft w:val="0"/>
      <w:marRight w:val="0"/>
      <w:marTop w:val="0"/>
      <w:marBottom w:val="0"/>
      <w:divBdr>
        <w:top w:val="none" w:sz="0" w:space="0" w:color="auto"/>
        <w:left w:val="none" w:sz="0" w:space="0" w:color="auto"/>
        <w:bottom w:val="none" w:sz="0" w:space="0" w:color="auto"/>
        <w:right w:val="none" w:sz="0" w:space="0" w:color="auto"/>
      </w:divBdr>
    </w:div>
    <w:div w:id="642658419">
      <w:bodyDiv w:val="1"/>
      <w:marLeft w:val="0"/>
      <w:marRight w:val="0"/>
      <w:marTop w:val="0"/>
      <w:marBottom w:val="0"/>
      <w:divBdr>
        <w:top w:val="none" w:sz="0" w:space="0" w:color="auto"/>
        <w:left w:val="none" w:sz="0" w:space="0" w:color="auto"/>
        <w:bottom w:val="none" w:sz="0" w:space="0" w:color="auto"/>
        <w:right w:val="none" w:sz="0" w:space="0" w:color="auto"/>
      </w:divBdr>
    </w:div>
    <w:div w:id="643434923">
      <w:bodyDiv w:val="1"/>
      <w:marLeft w:val="0"/>
      <w:marRight w:val="0"/>
      <w:marTop w:val="0"/>
      <w:marBottom w:val="0"/>
      <w:divBdr>
        <w:top w:val="none" w:sz="0" w:space="0" w:color="auto"/>
        <w:left w:val="none" w:sz="0" w:space="0" w:color="auto"/>
        <w:bottom w:val="none" w:sz="0" w:space="0" w:color="auto"/>
        <w:right w:val="none" w:sz="0" w:space="0" w:color="auto"/>
      </w:divBdr>
    </w:div>
    <w:div w:id="643509063">
      <w:bodyDiv w:val="1"/>
      <w:marLeft w:val="0"/>
      <w:marRight w:val="0"/>
      <w:marTop w:val="0"/>
      <w:marBottom w:val="0"/>
      <w:divBdr>
        <w:top w:val="none" w:sz="0" w:space="0" w:color="auto"/>
        <w:left w:val="none" w:sz="0" w:space="0" w:color="auto"/>
        <w:bottom w:val="none" w:sz="0" w:space="0" w:color="auto"/>
        <w:right w:val="none" w:sz="0" w:space="0" w:color="auto"/>
      </w:divBdr>
    </w:div>
    <w:div w:id="646324073">
      <w:bodyDiv w:val="1"/>
      <w:marLeft w:val="0"/>
      <w:marRight w:val="0"/>
      <w:marTop w:val="0"/>
      <w:marBottom w:val="0"/>
      <w:divBdr>
        <w:top w:val="none" w:sz="0" w:space="0" w:color="auto"/>
        <w:left w:val="none" w:sz="0" w:space="0" w:color="auto"/>
        <w:bottom w:val="none" w:sz="0" w:space="0" w:color="auto"/>
        <w:right w:val="none" w:sz="0" w:space="0" w:color="auto"/>
      </w:divBdr>
    </w:div>
    <w:div w:id="649673204">
      <w:bodyDiv w:val="1"/>
      <w:marLeft w:val="0"/>
      <w:marRight w:val="0"/>
      <w:marTop w:val="0"/>
      <w:marBottom w:val="0"/>
      <w:divBdr>
        <w:top w:val="none" w:sz="0" w:space="0" w:color="auto"/>
        <w:left w:val="none" w:sz="0" w:space="0" w:color="auto"/>
        <w:bottom w:val="none" w:sz="0" w:space="0" w:color="auto"/>
        <w:right w:val="none" w:sz="0" w:space="0" w:color="auto"/>
      </w:divBdr>
    </w:div>
    <w:div w:id="651369077">
      <w:bodyDiv w:val="1"/>
      <w:marLeft w:val="0"/>
      <w:marRight w:val="0"/>
      <w:marTop w:val="0"/>
      <w:marBottom w:val="0"/>
      <w:divBdr>
        <w:top w:val="none" w:sz="0" w:space="0" w:color="auto"/>
        <w:left w:val="none" w:sz="0" w:space="0" w:color="auto"/>
        <w:bottom w:val="none" w:sz="0" w:space="0" w:color="auto"/>
        <w:right w:val="none" w:sz="0" w:space="0" w:color="auto"/>
      </w:divBdr>
    </w:div>
    <w:div w:id="662516607">
      <w:bodyDiv w:val="1"/>
      <w:marLeft w:val="0"/>
      <w:marRight w:val="0"/>
      <w:marTop w:val="0"/>
      <w:marBottom w:val="0"/>
      <w:divBdr>
        <w:top w:val="none" w:sz="0" w:space="0" w:color="auto"/>
        <w:left w:val="none" w:sz="0" w:space="0" w:color="auto"/>
        <w:bottom w:val="none" w:sz="0" w:space="0" w:color="auto"/>
        <w:right w:val="none" w:sz="0" w:space="0" w:color="auto"/>
      </w:divBdr>
    </w:div>
    <w:div w:id="663507893">
      <w:bodyDiv w:val="1"/>
      <w:marLeft w:val="0"/>
      <w:marRight w:val="0"/>
      <w:marTop w:val="0"/>
      <w:marBottom w:val="0"/>
      <w:divBdr>
        <w:top w:val="none" w:sz="0" w:space="0" w:color="auto"/>
        <w:left w:val="none" w:sz="0" w:space="0" w:color="auto"/>
        <w:bottom w:val="none" w:sz="0" w:space="0" w:color="auto"/>
        <w:right w:val="none" w:sz="0" w:space="0" w:color="auto"/>
      </w:divBdr>
    </w:div>
    <w:div w:id="665281824">
      <w:bodyDiv w:val="1"/>
      <w:marLeft w:val="0"/>
      <w:marRight w:val="0"/>
      <w:marTop w:val="0"/>
      <w:marBottom w:val="0"/>
      <w:divBdr>
        <w:top w:val="none" w:sz="0" w:space="0" w:color="auto"/>
        <w:left w:val="none" w:sz="0" w:space="0" w:color="auto"/>
        <w:bottom w:val="none" w:sz="0" w:space="0" w:color="auto"/>
        <w:right w:val="none" w:sz="0" w:space="0" w:color="auto"/>
      </w:divBdr>
    </w:div>
    <w:div w:id="665597544">
      <w:bodyDiv w:val="1"/>
      <w:marLeft w:val="0"/>
      <w:marRight w:val="0"/>
      <w:marTop w:val="0"/>
      <w:marBottom w:val="0"/>
      <w:divBdr>
        <w:top w:val="none" w:sz="0" w:space="0" w:color="auto"/>
        <w:left w:val="none" w:sz="0" w:space="0" w:color="auto"/>
        <w:bottom w:val="none" w:sz="0" w:space="0" w:color="auto"/>
        <w:right w:val="none" w:sz="0" w:space="0" w:color="auto"/>
      </w:divBdr>
    </w:div>
    <w:div w:id="666858405">
      <w:bodyDiv w:val="1"/>
      <w:marLeft w:val="0"/>
      <w:marRight w:val="0"/>
      <w:marTop w:val="0"/>
      <w:marBottom w:val="0"/>
      <w:divBdr>
        <w:top w:val="none" w:sz="0" w:space="0" w:color="auto"/>
        <w:left w:val="none" w:sz="0" w:space="0" w:color="auto"/>
        <w:bottom w:val="none" w:sz="0" w:space="0" w:color="auto"/>
        <w:right w:val="none" w:sz="0" w:space="0" w:color="auto"/>
      </w:divBdr>
    </w:div>
    <w:div w:id="669337358">
      <w:bodyDiv w:val="1"/>
      <w:marLeft w:val="0"/>
      <w:marRight w:val="0"/>
      <w:marTop w:val="0"/>
      <w:marBottom w:val="0"/>
      <w:divBdr>
        <w:top w:val="none" w:sz="0" w:space="0" w:color="auto"/>
        <w:left w:val="none" w:sz="0" w:space="0" w:color="auto"/>
        <w:bottom w:val="none" w:sz="0" w:space="0" w:color="auto"/>
        <w:right w:val="none" w:sz="0" w:space="0" w:color="auto"/>
      </w:divBdr>
    </w:div>
    <w:div w:id="670259380">
      <w:bodyDiv w:val="1"/>
      <w:marLeft w:val="0"/>
      <w:marRight w:val="0"/>
      <w:marTop w:val="0"/>
      <w:marBottom w:val="0"/>
      <w:divBdr>
        <w:top w:val="none" w:sz="0" w:space="0" w:color="auto"/>
        <w:left w:val="none" w:sz="0" w:space="0" w:color="auto"/>
        <w:bottom w:val="none" w:sz="0" w:space="0" w:color="auto"/>
        <w:right w:val="none" w:sz="0" w:space="0" w:color="auto"/>
      </w:divBdr>
    </w:div>
    <w:div w:id="671487783">
      <w:bodyDiv w:val="1"/>
      <w:marLeft w:val="0"/>
      <w:marRight w:val="0"/>
      <w:marTop w:val="0"/>
      <w:marBottom w:val="0"/>
      <w:divBdr>
        <w:top w:val="none" w:sz="0" w:space="0" w:color="auto"/>
        <w:left w:val="none" w:sz="0" w:space="0" w:color="auto"/>
        <w:bottom w:val="none" w:sz="0" w:space="0" w:color="auto"/>
        <w:right w:val="none" w:sz="0" w:space="0" w:color="auto"/>
      </w:divBdr>
    </w:div>
    <w:div w:id="671571267">
      <w:bodyDiv w:val="1"/>
      <w:marLeft w:val="0"/>
      <w:marRight w:val="0"/>
      <w:marTop w:val="0"/>
      <w:marBottom w:val="0"/>
      <w:divBdr>
        <w:top w:val="none" w:sz="0" w:space="0" w:color="auto"/>
        <w:left w:val="none" w:sz="0" w:space="0" w:color="auto"/>
        <w:bottom w:val="none" w:sz="0" w:space="0" w:color="auto"/>
        <w:right w:val="none" w:sz="0" w:space="0" w:color="auto"/>
      </w:divBdr>
    </w:div>
    <w:div w:id="676466013">
      <w:bodyDiv w:val="1"/>
      <w:marLeft w:val="0"/>
      <w:marRight w:val="0"/>
      <w:marTop w:val="0"/>
      <w:marBottom w:val="0"/>
      <w:divBdr>
        <w:top w:val="none" w:sz="0" w:space="0" w:color="auto"/>
        <w:left w:val="none" w:sz="0" w:space="0" w:color="auto"/>
        <w:bottom w:val="none" w:sz="0" w:space="0" w:color="auto"/>
        <w:right w:val="none" w:sz="0" w:space="0" w:color="auto"/>
      </w:divBdr>
    </w:div>
    <w:div w:id="676469758">
      <w:bodyDiv w:val="1"/>
      <w:marLeft w:val="0"/>
      <w:marRight w:val="0"/>
      <w:marTop w:val="0"/>
      <w:marBottom w:val="0"/>
      <w:divBdr>
        <w:top w:val="none" w:sz="0" w:space="0" w:color="auto"/>
        <w:left w:val="none" w:sz="0" w:space="0" w:color="auto"/>
        <w:bottom w:val="none" w:sz="0" w:space="0" w:color="auto"/>
        <w:right w:val="none" w:sz="0" w:space="0" w:color="auto"/>
      </w:divBdr>
    </w:div>
    <w:div w:id="677317161">
      <w:bodyDiv w:val="1"/>
      <w:marLeft w:val="0"/>
      <w:marRight w:val="0"/>
      <w:marTop w:val="0"/>
      <w:marBottom w:val="0"/>
      <w:divBdr>
        <w:top w:val="none" w:sz="0" w:space="0" w:color="auto"/>
        <w:left w:val="none" w:sz="0" w:space="0" w:color="auto"/>
        <w:bottom w:val="none" w:sz="0" w:space="0" w:color="auto"/>
        <w:right w:val="none" w:sz="0" w:space="0" w:color="auto"/>
      </w:divBdr>
    </w:div>
    <w:div w:id="680274663">
      <w:bodyDiv w:val="1"/>
      <w:marLeft w:val="0"/>
      <w:marRight w:val="0"/>
      <w:marTop w:val="0"/>
      <w:marBottom w:val="0"/>
      <w:divBdr>
        <w:top w:val="none" w:sz="0" w:space="0" w:color="auto"/>
        <w:left w:val="none" w:sz="0" w:space="0" w:color="auto"/>
        <w:bottom w:val="none" w:sz="0" w:space="0" w:color="auto"/>
        <w:right w:val="none" w:sz="0" w:space="0" w:color="auto"/>
      </w:divBdr>
    </w:div>
    <w:div w:id="680359540">
      <w:bodyDiv w:val="1"/>
      <w:marLeft w:val="0"/>
      <w:marRight w:val="0"/>
      <w:marTop w:val="0"/>
      <w:marBottom w:val="0"/>
      <w:divBdr>
        <w:top w:val="none" w:sz="0" w:space="0" w:color="auto"/>
        <w:left w:val="none" w:sz="0" w:space="0" w:color="auto"/>
        <w:bottom w:val="none" w:sz="0" w:space="0" w:color="auto"/>
        <w:right w:val="none" w:sz="0" w:space="0" w:color="auto"/>
      </w:divBdr>
    </w:div>
    <w:div w:id="680862666">
      <w:bodyDiv w:val="1"/>
      <w:marLeft w:val="0"/>
      <w:marRight w:val="0"/>
      <w:marTop w:val="0"/>
      <w:marBottom w:val="0"/>
      <w:divBdr>
        <w:top w:val="none" w:sz="0" w:space="0" w:color="auto"/>
        <w:left w:val="none" w:sz="0" w:space="0" w:color="auto"/>
        <w:bottom w:val="none" w:sz="0" w:space="0" w:color="auto"/>
        <w:right w:val="none" w:sz="0" w:space="0" w:color="auto"/>
      </w:divBdr>
    </w:div>
    <w:div w:id="682437279">
      <w:bodyDiv w:val="1"/>
      <w:marLeft w:val="0"/>
      <w:marRight w:val="0"/>
      <w:marTop w:val="0"/>
      <w:marBottom w:val="0"/>
      <w:divBdr>
        <w:top w:val="none" w:sz="0" w:space="0" w:color="auto"/>
        <w:left w:val="none" w:sz="0" w:space="0" w:color="auto"/>
        <w:bottom w:val="none" w:sz="0" w:space="0" w:color="auto"/>
        <w:right w:val="none" w:sz="0" w:space="0" w:color="auto"/>
      </w:divBdr>
    </w:div>
    <w:div w:id="682905044">
      <w:bodyDiv w:val="1"/>
      <w:marLeft w:val="0"/>
      <w:marRight w:val="0"/>
      <w:marTop w:val="0"/>
      <w:marBottom w:val="0"/>
      <w:divBdr>
        <w:top w:val="none" w:sz="0" w:space="0" w:color="auto"/>
        <w:left w:val="none" w:sz="0" w:space="0" w:color="auto"/>
        <w:bottom w:val="none" w:sz="0" w:space="0" w:color="auto"/>
        <w:right w:val="none" w:sz="0" w:space="0" w:color="auto"/>
      </w:divBdr>
    </w:div>
    <w:div w:id="683559195">
      <w:bodyDiv w:val="1"/>
      <w:marLeft w:val="0"/>
      <w:marRight w:val="0"/>
      <w:marTop w:val="0"/>
      <w:marBottom w:val="0"/>
      <w:divBdr>
        <w:top w:val="none" w:sz="0" w:space="0" w:color="auto"/>
        <w:left w:val="none" w:sz="0" w:space="0" w:color="auto"/>
        <w:bottom w:val="none" w:sz="0" w:space="0" w:color="auto"/>
        <w:right w:val="none" w:sz="0" w:space="0" w:color="auto"/>
      </w:divBdr>
    </w:div>
    <w:div w:id="687026673">
      <w:bodyDiv w:val="1"/>
      <w:marLeft w:val="0"/>
      <w:marRight w:val="0"/>
      <w:marTop w:val="0"/>
      <w:marBottom w:val="0"/>
      <w:divBdr>
        <w:top w:val="none" w:sz="0" w:space="0" w:color="auto"/>
        <w:left w:val="none" w:sz="0" w:space="0" w:color="auto"/>
        <w:bottom w:val="none" w:sz="0" w:space="0" w:color="auto"/>
        <w:right w:val="none" w:sz="0" w:space="0" w:color="auto"/>
      </w:divBdr>
    </w:div>
    <w:div w:id="687953312">
      <w:bodyDiv w:val="1"/>
      <w:marLeft w:val="0"/>
      <w:marRight w:val="0"/>
      <w:marTop w:val="0"/>
      <w:marBottom w:val="0"/>
      <w:divBdr>
        <w:top w:val="none" w:sz="0" w:space="0" w:color="auto"/>
        <w:left w:val="none" w:sz="0" w:space="0" w:color="auto"/>
        <w:bottom w:val="none" w:sz="0" w:space="0" w:color="auto"/>
        <w:right w:val="none" w:sz="0" w:space="0" w:color="auto"/>
      </w:divBdr>
    </w:div>
    <w:div w:id="689112580">
      <w:bodyDiv w:val="1"/>
      <w:marLeft w:val="0"/>
      <w:marRight w:val="0"/>
      <w:marTop w:val="0"/>
      <w:marBottom w:val="0"/>
      <w:divBdr>
        <w:top w:val="none" w:sz="0" w:space="0" w:color="auto"/>
        <w:left w:val="none" w:sz="0" w:space="0" w:color="auto"/>
        <w:bottom w:val="none" w:sz="0" w:space="0" w:color="auto"/>
        <w:right w:val="none" w:sz="0" w:space="0" w:color="auto"/>
      </w:divBdr>
    </w:div>
    <w:div w:id="689914981">
      <w:bodyDiv w:val="1"/>
      <w:marLeft w:val="0"/>
      <w:marRight w:val="0"/>
      <w:marTop w:val="0"/>
      <w:marBottom w:val="0"/>
      <w:divBdr>
        <w:top w:val="none" w:sz="0" w:space="0" w:color="auto"/>
        <w:left w:val="none" w:sz="0" w:space="0" w:color="auto"/>
        <w:bottom w:val="none" w:sz="0" w:space="0" w:color="auto"/>
        <w:right w:val="none" w:sz="0" w:space="0" w:color="auto"/>
      </w:divBdr>
    </w:div>
    <w:div w:id="693382082">
      <w:bodyDiv w:val="1"/>
      <w:marLeft w:val="0"/>
      <w:marRight w:val="0"/>
      <w:marTop w:val="0"/>
      <w:marBottom w:val="0"/>
      <w:divBdr>
        <w:top w:val="none" w:sz="0" w:space="0" w:color="auto"/>
        <w:left w:val="none" w:sz="0" w:space="0" w:color="auto"/>
        <w:bottom w:val="none" w:sz="0" w:space="0" w:color="auto"/>
        <w:right w:val="none" w:sz="0" w:space="0" w:color="auto"/>
      </w:divBdr>
    </w:div>
    <w:div w:id="695540726">
      <w:bodyDiv w:val="1"/>
      <w:marLeft w:val="0"/>
      <w:marRight w:val="0"/>
      <w:marTop w:val="0"/>
      <w:marBottom w:val="0"/>
      <w:divBdr>
        <w:top w:val="none" w:sz="0" w:space="0" w:color="auto"/>
        <w:left w:val="none" w:sz="0" w:space="0" w:color="auto"/>
        <w:bottom w:val="none" w:sz="0" w:space="0" w:color="auto"/>
        <w:right w:val="none" w:sz="0" w:space="0" w:color="auto"/>
      </w:divBdr>
    </w:div>
    <w:div w:id="696539681">
      <w:bodyDiv w:val="1"/>
      <w:marLeft w:val="0"/>
      <w:marRight w:val="0"/>
      <w:marTop w:val="0"/>
      <w:marBottom w:val="0"/>
      <w:divBdr>
        <w:top w:val="none" w:sz="0" w:space="0" w:color="auto"/>
        <w:left w:val="none" w:sz="0" w:space="0" w:color="auto"/>
        <w:bottom w:val="none" w:sz="0" w:space="0" w:color="auto"/>
        <w:right w:val="none" w:sz="0" w:space="0" w:color="auto"/>
      </w:divBdr>
    </w:div>
    <w:div w:id="697123239">
      <w:bodyDiv w:val="1"/>
      <w:marLeft w:val="0"/>
      <w:marRight w:val="0"/>
      <w:marTop w:val="0"/>
      <w:marBottom w:val="0"/>
      <w:divBdr>
        <w:top w:val="none" w:sz="0" w:space="0" w:color="auto"/>
        <w:left w:val="none" w:sz="0" w:space="0" w:color="auto"/>
        <w:bottom w:val="none" w:sz="0" w:space="0" w:color="auto"/>
        <w:right w:val="none" w:sz="0" w:space="0" w:color="auto"/>
      </w:divBdr>
    </w:div>
    <w:div w:id="700665499">
      <w:bodyDiv w:val="1"/>
      <w:marLeft w:val="0"/>
      <w:marRight w:val="0"/>
      <w:marTop w:val="0"/>
      <w:marBottom w:val="0"/>
      <w:divBdr>
        <w:top w:val="none" w:sz="0" w:space="0" w:color="auto"/>
        <w:left w:val="none" w:sz="0" w:space="0" w:color="auto"/>
        <w:bottom w:val="none" w:sz="0" w:space="0" w:color="auto"/>
        <w:right w:val="none" w:sz="0" w:space="0" w:color="auto"/>
      </w:divBdr>
    </w:div>
    <w:div w:id="700860993">
      <w:bodyDiv w:val="1"/>
      <w:marLeft w:val="0"/>
      <w:marRight w:val="0"/>
      <w:marTop w:val="0"/>
      <w:marBottom w:val="0"/>
      <w:divBdr>
        <w:top w:val="none" w:sz="0" w:space="0" w:color="auto"/>
        <w:left w:val="none" w:sz="0" w:space="0" w:color="auto"/>
        <w:bottom w:val="none" w:sz="0" w:space="0" w:color="auto"/>
        <w:right w:val="none" w:sz="0" w:space="0" w:color="auto"/>
      </w:divBdr>
    </w:div>
    <w:div w:id="704523296">
      <w:bodyDiv w:val="1"/>
      <w:marLeft w:val="0"/>
      <w:marRight w:val="0"/>
      <w:marTop w:val="0"/>
      <w:marBottom w:val="0"/>
      <w:divBdr>
        <w:top w:val="none" w:sz="0" w:space="0" w:color="auto"/>
        <w:left w:val="none" w:sz="0" w:space="0" w:color="auto"/>
        <w:bottom w:val="none" w:sz="0" w:space="0" w:color="auto"/>
        <w:right w:val="none" w:sz="0" w:space="0" w:color="auto"/>
      </w:divBdr>
    </w:div>
    <w:div w:id="706832182">
      <w:bodyDiv w:val="1"/>
      <w:marLeft w:val="0"/>
      <w:marRight w:val="0"/>
      <w:marTop w:val="0"/>
      <w:marBottom w:val="0"/>
      <w:divBdr>
        <w:top w:val="none" w:sz="0" w:space="0" w:color="auto"/>
        <w:left w:val="none" w:sz="0" w:space="0" w:color="auto"/>
        <w:bottom w:val="none" w:sz="0" w:space="0" w:color="auto"/>
        <w:right w:val="none" w:sz="0" w:space="0" w:color="auto"/>
      </w:divBdr>
    </w:div>
    <w:div w:id="713388310">
      <w:bodyDiv w:val="1"/>
      <w:marLeft w:val="0"/>
      <w:marRight w:val="0"/>
      <w:marTop w:val="0"/>
      <w:marBottom w:val="0"/>
      <w:divBdr>
        <w:top w:val="none" w:sz="0" w:space="0" w:color="auto"/>
        <w:left w:val="none" w:sz="0" w:space="0" w:color="auto"/>
        <w:bottom w:val="none" w:sz="0" w:space="0" w:color="auto"/>
        <w:right w:val="none" w:sz="0" w:space="0" w:color="auto"/>
      </w:divBdr>
    </w:div>
    <w:div w:id="721051920">
      <w:bodyDiv w:val="1"/>
      <w:marLeft w:val="0"/>
      <w:marRight w:val="0"/>
      <w:marTop w:val="0"/>
      <w:marBottom w:val="0"/>
      <w:divBdr>
        <w:top w:val="none" w:sz="0" w:space="0" w:color="auto"/>
        <w:left w:val="none" w:sz="0" w:space="0" w:color="auto"/>
        <w:bottom w:val="none" w:sz="0" w:space="0" w:color="auto"/>
        <w:right w:val="none" w:sz="0" w:space="0" w:color="auto"/>
      </w:divBdr>
    </w:div>
    <w:div w:id="721057697">
      <w:bodyDiv w:val="1"/>
      <w:marLeft w:val="0"/>
      <w:marRight w:val="0"/>
      <w:marTop w:val="0"/>
      <w:marBottom w:val="0"/>
      <w:divBdr>
        <w:top w:val="none" w:sz="0" w:space="0" w:color="auto"/>
        <w:left w:val="none" w:sz="0" w:space="0" w:color="auto"/>
        <w:bottom w:val="none" w:sz="0" w:space="0" w:color="auto"/>
        <w:right w:val="none" w:sz="0" w:space="0" w:color="auto"/>
      </w:divBdr>
    </w:div>
    <w:div w:id="723069265">
      <w:bodyDiv w:val="1"/>
      <w:marLeft w:val="0"/>
      <w:marRight w:val="0"/>
      <w:marTop w:val="0"/>
      <w:marBottom w:val="0"/>
      <w:divBdr>
        <w:top w:val="none" w:sz="0" w:space="0" w:color="auto"/>
        <w:left w:val="none" w:sz="0" w:space="0" w:color="auto"/>
        <w:bottom w:val="none" w:sz="0" w:space="0" w:color="auto"/>
        <w:right w:val="none" w:sz="0" w:space="0" w:color="auto"/>
      </w:divBdr>
    </w:div>
    <w:div w:id="723603962">
      <w:bodyDiv w:val="1"/>
      <w:marLeft w:val="0"/>
      <w:marRight w:val="0"/>
      <w:marTop w:val="0"/>
      <w:marBottom w:val="0"/>
      <w:divBdr>
        <w:top w:val="none" w:sz="0" w:space="0" w:color="auto"/>
        <w:left w:val="none" w:sz="0" w:space="0" w:color="auto"/>
        <w:bottom w:val="none" w:sz="0" w:space="0" w:color="auto"/>
        <w:right w:val="none" w:sz="0" w:space="0" w:color="auto"/>
      </w:divBdr>
    </w:div>
    <w:div w:id="732123976">
      <w:bodyDiv w:val="1"/>
      <w:marLeft w:val="0"/>
      <w:marRight w:val="0"/>
      <w:marTop w:val="0"/>
      <w:marBottom w:val="0"/>
      <w:divBdr>
        <w:top w:val="none" w:sz="0" w:space="0" w:color="auto"/>
        <w:left w:val="none" w:sz="0" w:space="0" w:color="auto"/>
        <w:bottom w:val="none" w:sz="0" w:space="0" w:color="auto"/>
        <w:right w:val="none" w:sz="0" w:space="0" w:color="auto"/>
      </w:divBdr>
    </w:div>
    <w:div w:id="732238002">
      <w:bodyDiv w:val="1"/>
      <w:marLeft w:val="0"/>
      <w:marRight w:val="0"/>
      <w:marTop w:val="0"/>
      <w:marBottom w:val="0"/>
      <w:divBdr>
        <w:top w:val="none" w:sz="0" w:space="0" w:color="auto"/>
        <w:left w:val="none" w:sz="0" w:space="0" w:color="auto"/>
        <w:bottom w:val="none" w:sz="0" w:space="0" w:color="auto"/>
        <w:right w:val="none" w:sz="0" w:space="0" w:color="auto"/>
      </w:divBdr>
    </w:div>
    <w:div w:id="736783443">
      <w:bodyDiv w:val="1"/>
      <w:marLeft w:val="0"/>
      <w:marRight w:val="0"/>
      <w:marTop w:val="0"/>
      <w:marBottom w:val="0"/>
      <w:divBdr>
        <w:top w:val="none" w:sz="0" w:space="0" w:color="auto"/>
        <w:left w:val="none" w:sz="0" w:space="0" w:color="auto"/>
        <w:bottom w:val="none" w:sz="0" w:space="0" w:color="auto"/>
        <w:right w:val="none" w:sz="0" w:space="0" w:color="auto"/>
      </w:divBdr>
    </w:div>
    <w:div w:id="737439017">
      <w:bodyDiv w:val="1"/>
      <w:marLeft w:val="0"/>
      <w:marRight w:val="0"/>
      <w:marTop w:val="0"/>
      <w:marBottom w:val="0"/>
      <w:divBdr>
        <w:top w:val="none" w:sz="0" w:space="0" w:color="auto"/>
        <w:left w:val="none" w:sz="0" w:space="0" w:color="auto"/>
        <w:bottom w:val="none" w:sz="0" w:space="0" w:color="auto"/>
        <w:right w:val="none" w:sz="0" w:space="0" w:color="auto"/>
      </w:divBdr>
    </w:div>
    <w:div w:id="738940974">
      <w:bodyDiv w:val="1"/>
      <w:marLeft w:val="0"/>
      <w:marRight w:val="0"/>
      <w:marTop w:val="0"/>
      <w:marBottom w:val="0"/>
      <w:divBdr>
        <w:top w:val="none" w:sz="0" w:space="0" w:color="auto"/>
        <w:left w:val="none" w:sz="0" w:space="0" w:color="auto"/>
        <w:bottom w:val="none" w:sz="0" w:space="0" w:color="auto"/>
        <w:right w:val="none" w:sz="0" w:space="0" w:color="auto"/>
      </w:divBdr>
    </w:div>
    <w:div w:id="746152931">
      <w:bodyDiv w:val="1"/>
      <w:marLeft w:val="0"/>
      <w:marRight w:val="0"/>
      <w:marTop w:val="0"/>
      <w:marBottom w:val="0"/>
      <w:divBdr>
        <w:top w:val="none" w:sz="0" w:space="0" w:color="auto"/>
        <w:left w:val="none" w:sz="0" w:space="0" w:color="auto"/>
        <w:bottom w:val="none" w:sz="0" w:space="0" w:color="auto"/>
        <w:right w:val="none" w:sz="0" w:space="0" w:color="auto"/>
      </w:divBdr>
    </w:div>
    <w:div w:id="748236226">
      <w:bodyDiv w:val="1"/>
      <w:marLeft w:val="0"/>
      <w:marRight w:val="0"/>
      <w:marTop w:val="0"/>
      <w:marBottom w:val="0"/>
      <w:divBdr>
        <w:top w:val="none" w:sz="0" w:space="0" w:color="auto"/>
        <w:left w:val="none" w:sz="0" w:space="0" w:color="auto"/>
        <w:bottom w:val="none" w:sz="0" w:space="0" w:color="auto"/>
        <w:right w:val="none" w:sz="0" w:space="0" w:color="auto"/>
      </w:divBdr>
    </w:div>
    <w:div w:id="750663801">
      <w:bodyDiv w:val="1"/>
      <w:marLeft w:val="0"/>
      <w:marRight w:val="0"/>
      <w:marTop w:val="0"/>
      <w:marBottom w:val="0"/>
      <w:divBdr>
        <w:top w:val="none" w:sz="0" w:space="0" w:color="auto"/>
        <w:left w:val="none" w:sz="0" w:space="0" w:color="auto"/>
        <w:bottom w:val="none" w:sz="0" w:space="0" w:color="auto"/>
        <w:right w:val="none" w:sz="0" w:space="0" w:color="auto"/>
      </w:divBdr>
    </w:div>
    <w:div w:id="754517329">
      <w:bodyDiv w:val="1"/>
      <w:marLeft w:val="0"/>
      <w:marRight w:val="0"/>
      <w:marTop w:val="0"/>
      <w:marBottom w:val="0"/>
      <w:divBdr>
        <w:top w:val="none" w:sz="0" w:space="0" w:color="auto"/>
        <w:left w:val="none" w:sz="0" w:space="0" w:color="auto"/>
        <w:bottom w:val="none" w:sz="0" w:space="0" w:color="auto"/>
        <w:right w:val="none" w:sz="0" w:space="0" w:color="auto"/>
      </w:divBdr>
    </w:div>
    <w:div w:id="756093599">
      <w:bodyDiv w:val="1"/>
      <w:marLeft w:val="0"/>
      <w:marRight w:val="0"/>
      <w:marTop w:val="0"/>
      <w:marBottom w:val="0"/>
      <w:divBdr>
        <w:top w:val="none" w:sz="0" w:space="0" w:color="auto"/>
        <w:left w:val="none" w:sz="0" w:space="0" w:color="auto"/>
        <w:bottom w:val="none" w:sz="0" w:space="0" w:color="auto"/>
        <w:right w:val="none" w:sz="0" w:space="0" w:color="auto"/>
      </w:divBdr>
    </w:div>
    <w:div w:id="757485734">
      <w:bodyDiv w:val="1"/>
      <w:marLeft w:val="0"/>
      <w:marRight w:val="0"/>
      <w:marTop w:val="0"/>
      <w:marBottom w:val="0"/>
      <w:divBdr>
        <w:top w:val="none" w:sz="0" w:space="0" w:color="auto"/>
        <w:left w:val="none" w:sz="0" w:space="0" w:color="auto"/>
        <w:bottom w:val="none" w:sz="0" w:space="0" w:color="auto"/>
        <w:right w:val="none" w:sz="0" w:space="0" w:color="auto"/>
      </w:divBdr>
    </w:div>
    <w:div w:id="757678155">
      <w:bodyDiv w:val="1"/>
      <w:marLeft w:val="0"/>
      <w:marRight w:val="0"/>
      <w:marTop w:val="0"/>
      <w:marBottom w:val="0"/>
      <w:divBdr>
        <w:top w:val="none" w:sz="0" w:space="0" w:color="auto"/>
        <w:left w:val="none" w:sz="0" w:space="0" w:color="auto"/>
        <w:bottom w:val="none" w:sz="0" w:space="0" w:color="auto"/>
        <w:right w:val="none" w:sz="0" w:space="0" w:color="auto"/>
      </w:divBdr>
    </w:div>
    <w:div w:id="759061842">
      <w:bodyDiv w:val="1"/>
      <w:marLeft w:val="0"/>
      <w:marRight w:val="0"/>
      <w:marTop w:val="0"/>
      <w:marBottom w:val="0"/>
      <w:divBdr>
        <w:top w:val="none" w:sz="0" w:space="0" w:color="auto"/>
        <w:left w:val="none" w:sz="0" w:space="0" w:color="auto"/>
        <w:bottom w:val="none" w:sz="0" w:space="0" w:color="auto"/>
        <w:right w:val="none" w:sz="0" w:space="0" w:color="auto"/>
      </w:divBdr>
    </w:div>
    <w:div w:id="760492699">
      <w:bodyDiv w:val="1"/>
      <w:marLeft w:val="0"/>
      <w:marRight w:val="0"/>
      <w:marTop w:val="0"/>
      <w:marBottom w:val="0"/>
      <w:divBdr>
        <w:top w:val="none" w:sz="0" w:space="0" w:color="auto"/>
        <w:left w:val="none" w:sz="0" w:space="0" w:color="auto"/>
        <w:bottom w:val="none" w:sz="0" w:space="0" w:color="auto"/>
        <w:right w:val="none" w:sz="0" w:space="0" w:color="auto"/>
      </w:divBdr>
    </w:div>
    <w:div w:id="764300567">
      <w:bodyDiv w:val="1"/>
      <w:marLeft w:val="0"/>
      <w:marRight w:val="0"/>
      <w:marTop w:val="0"/>
      <w:marBottom w:val="0"/>
      <w:divBdr>
        <w:top w:val="none" w:sz="0" w:space="0" w:color="auto"/>
        <w:left w:val="none" w:sz="0" w:space="0" w:color="auto"/>
        <w:bottom w:val="none" w:sz="0" w:space="0" w:color="auto"/>
        <w:right w:val="none" w:sz="0" w:space="0" w:color="auto"/>
      </w:divBdr>
    </w:div>
    <w:div w:id="768357081">
      <w:bodyDiv w:val="1"/>
      <w:marLeft w:val="0"/>
      <w:marRight w:val="0"/>
      <w:marTop w:val="0"/>
      <w:marBottom w:val="0"/>
      <w:divBdr>
        <w:top w:val="none" w:sz="0" w:space="0" w:color="auto"/>
        <w:left w:val="none" w:sz="0" w:space="0" w:color="auto"/>
        <w:bottom w:val="none" w:sz="0" w:space="0" w:color="auto"/>
        <w:right w:val="none" w:sz="0" w:space="0" w:color="auto"/>
      </w:divBdr>
    </w:div>
    <w:div w:id="774523506">
      <w:bodyDiv w:val="1"/>
      <w:marLeft w:val="0"/>
      <w:marRight w:val="0"/>
      <w:marTop w:val="0"/>
      <w:marBottom w:val="0"/>
      <w:divBdr>
        <w:top w:val="none" w:sz="0" w:space="0" w:color="auto"/>
        <w:left w:val="none" w:sz="0" w:space="0" w:color="auto"/>
        <w:bottom w:val="none" w:sz="0" w:space="0" w:color="auto"/>
        <w:right w:val="none" w:sz="0" w:space="0" w:color="auto"/>
      </w:divBdr>
    </w:div>
    <w:div w:id="778646562">
      <w:bodyDiv w:val="1"/>
      <w:marLeft w:val="0"/>
      <w:marRight w:val="0"/>
      <w:marTop w:val="0"/>
      <w:marBottom w:val="0"/>
      <w:divBdr>
        <w:top w:val="none" w:sz="0" w:space="0" w:color="auto"/>
        <w:left w:val="none" w:sz="0" w:space="0" w:color="auto"/>
        <w:bottom w:val="none" w:sz="0" w:space="0" w:color="auto"/>
        <w:right w:val="none" w:sz="0" w:space="0" w:color="auto"/>
      </w:divBdr>
    </w:div>
    <w:div w:id="778836726">
      <w:bodyDiv w:val="1"/>
      <w:marLeft w:val="0"/>
      <w:marRight w:val="0"/>
      <w:marTop w:val="0"/>
      <w:marBottom w:val="0"/>
      <w:divBdr>
        <w:top w:val="none" w:sz="0" w:space="0" w:color="auto"/>
        <w:left w:val="none" w:sz="0" w:space="0" w:color="auto"/>
        <w:bottom w:val="none" w:sz="0" w:space="0" w:color="auto"/>
        <w:right w:val="none" w:sz="0" w:space="0" w:color="auto"/>
      </w:divBdr>
    </w:div>
    <w:div w:id="780805260">
      <w:bodyDiv w:val="1"/>
      <w:marLeft w:val="0"/>
      <w:marRight w:val="0"/>
      <w:marTop w:val="0"/>
      <w:marBottom w:val="0"/>
      <w:divBdr>
        <w:top w:val="none" w:sz="0" w:space="0" w:color="auto"/>
        <w:left w:val="none" w:sz="0" w:space="0" w:color="auto"/>
        <w:bottom w:val="none" w:sz="0" w:space="0" w:color="auto"/>
        <w:right w:val="none" w:sz="0" w:space="0" w:color="auto"/>
      </w:divBdr>
    </w:div>
    <w:div w:id="781925750">
      <w:bodyDiv w:val="1"/>
      <w:marLeft w:val="0"/>
      <w:marRight w:val="0"/>
      <w:marTop w:val="0"/>
      <w:marBottom w:val="0"/>
      <w:divBdr>
        <w:top w:val="none" w:sz="0" w:space="0" w:color="auto"/>
        <w:left w:val="none" w:sz="0" w:space="0" w:color="auto"/>
        <w:bottom w:val="none" w:sz="0" w:space="0" w:color="auto"/>
        <w:right w:val="none" w:sz="0" w:space="0" w:color="auto"/>
      </w:divBdr>
    </w:div>
    <w:div w:id="788359801">
      <w:bodyDiv w:val="1"/>
      <w:marLeft w:val="0"/>
      <w:marRight w:val="0"/>
      <w:marTop w:val="0"/>
      <w:marBottom w:val="0"/>
      <w:divBdr>
        <w:top w:val="none" w:sz="0" w:space="0" w:color="auto"/>
        <w:left w:val="none" w:sz="0" w:space="0" w:color="auto"/>
        <w:bottom w:val="none" w:sz="0" w:space="0" w:color="auto"/>
        <w:right w:val="none" w:sz="0" w:space="0" w:color="auto"/>
      </w:divBdr>
    </w:div>
    <w:div w:id="788429688">
      <w:bodyDiv w:val="1"/>
      <w:marLeft w:val="0"/>
      <w:marRight w:val="0"/>
      <w:marTop w:val="0"/>
      <w:marBottom w:val="0"/>
      <w:divBdr>
        <w:top w:val="none" w:sz="0" w:space="0" w:color="auto"/>
        <w:left w:val="none" w:sz="0" w:space="0" w:color="auto"/>
        <w:bottom w:val="none" w:sz="0" w:space="0" w:color="auto"/>
        <w:right w:val="none" w:sz="0" w:space="0" w:color="auto"/>
      </w:divBdr>
    </w:div>
    <w:div w:id="789589090">
      <w:bodyDiv w:val="1"/>
      <w:marLeft w:val="0"/>
      <w:marRight w:val="0"/>
      <w:marTop w:val="0"/>
      <w:marBottom w:val="0"/>
      <w:divBdr>
        <w:top w:val="none" w:sz="0" w:space="0" w:color="auto"/>
        <w:left w:val="none" w:sz="0" w:space="0" w:color="auto"/>
        <w:bottom w:val="none" w:sz="0" w:space="0" w:color="auto"/>
        <w:right w:val="none" w:sz="0" w:space="0" w:color="auto"/>
      </w:divBdr>
    </w:div>
    <w:div w:id="789975146">
      <w:bodyDiv w:val="1"/>
      <w:marLeft w:val="0"/>
      <w:marRight w:val="0"/>
      <w:marTop w:val="0"/>
      <w:marBottom w:val="0"/>
      <w:divBdr>
        <w:top w:val="none" w:sz="0" w:space="0" w:color="auto"/>
        <w:left w:val="none" w:sz="0" w:space="0" w:color="auto"/>
        <w:bottom w:val="none" w:sz="0" w:space="0" w:color="auto"/>
        <w:right w:val="none" w:sz="0" w:space="0" w:color="auto"/>
      </w:divBdr>
    </w:div>
    <w:div w:id="790787071">
      <w:bodyDiv w:val="1"/>
      <w:marLeft w:val="0"/>
      <w:marRight w:val="0"/>
      <w:marTop w:val="0"/>
      <w:marBottom w:val="0"/>
      <w:divBdr>
        <w:top w:val="none" w:sz="0" w:space="0" w:color="auto"/>
        <w:left w:val="none" w:sz="0" w:space="0" w:color="auto"/>
        <w:bottom w:val="none" w:sz="0" w:space="0" w:color="auto"/>
        <w:right w:val="none" w:sz="0" w:space="0" w:color="auto"/>
      </w:divBdr>
    </w:div>
    <w:div w:id="794712842">
      <w:bodyDiv w:val="1"/>
      <w:marLeft w:val="0"/>
      <w:marRight w:val="0"/>
      <w:marTop w:val="0"/>
      <w:marBottom w:val="0"/>
      <w:divBdr>
        <w:top w:val="none" w:sz="0" w:space="0" w:color="auto"/>
        <w:left w:val="none" w:sz="0" w:space="0" w:color="auto"/>
        <w:bottom w:val="none" w:sz="0" w:space="0" w:color="auto"/>
        <w:right w:val="none" w:sz="0" w:space="0" w:color="auto"/>
      </w:divBdr>
    </w:div>
    <w:div w:id="794835832">
      <w:bodyDiv w:val="1"/>
      <w:marLeft w:val="0"/>
      <w:marRight w:val="0"/>
      <w:marTop w:val="0"/>
      <w:marBottom w:val="0"/>
      <w:divBdr>
        <w:top w:val="none" w:sz="0" w:space="0" w:color="auto"/>
        <w:left w:val="none" w:sz="0" w:space="0" w:color="auto"/>
        <w:bottom w:val="none" w:sz="0" w:space="0" w:color="auto"/>
        <w:right w:val="none" w:sz="0" w:space="0" w:color="auto"/>
      </w:divBdr>
    </w:div>
    <w:div w:id="795568332">
      <w:bodyDiv w:val="1"/>
      <w:marLeft w:val="0"/>
      <w:marRight w:val="0"/>
      <w:marTop w:val="0"/>
      <w:marBottom w:val="0"/>
      <w:divBdr>
        <w:top w:val="none" w:sz="0" w:space="0" w:color="auto"/>
        <w:left w:val="none" w:sz="0" w:space="0" w:color="auto"/>
        <w:bottom w:val="none" w:sz="0" w:space="0" w:color="auto"/>
        <w:right w:val="none" w:sz="0" w:space="0" w:color="auto"/>
      </w:divBdr>
    </w:div>
    <w:div w:id="799688120">
      <w:bodyDiv w:val="1"/>
      <w:marLeft w:val="0"/>
      <w:marRight w:val="0"/>
      <w:marTop w:val="0"/>
      <w:marBottom w:val="0"/>
      <w:divBdr>
        <w:top w:val="none" w:sz="0" w:space="0" w:color="auto"/>
        <w:left w:val="none" w:sz="0" w:space="0" w:color="auto"/>
        <w:bottom w:val="none" w:sz="0" w:space="0" w:color="auto"/>
        <w:right w:val="none" w:sz="0" w:space="0" w:color="auto"/>
      </w:divBdr>
    </w:div>
    <w:div w:id="799955930">
      <w:bodyDiv w:val="1"/>
      <w:marLeft w:val="0"/>
      <w:marRight w:val="0"/>
      <w:marTop w:val="0"/>
      <w:marBottom w:val="0"/>
      <w:divBdr>
        <w:top w:val="none" w:sz="0" w:space="0" w:color="auto"/>
        <w:left w:val="none" w:sz="0" w:space="0" w:color="auto"/>
        <w:bottom w:val="none" w:sz="0" w:space="0" w:color="auto"/>
        <w:right w:val="none" w:sz="0" w:space="0" w:color="auto"/>
      </w:divBdr>
    </w:div>
    <w:div w:id="804354973">
      <w:bodyDiv w:val="1"/>
      <w:marLeft w:val="0"/>
      <w:marRight w:val="0"/>
      <w:marTop w:val="0"/>
      <w:marBottom w:val="0"/>
      <w:divBdr>
        <w:top w:val="none" w:sz="0" w:space="0" w:color="auto"/>
        <w:left w:val="none" w:sz="0" w:space="0" w:color="auto"/>
        <w:bottom w:val="none" w:sz="0" w:space="0" w:color="auto"/>
        <w:right w:val="none" w:sz="0" w:space="0" w:color="auto"/>
      </w:divBdr>
    </w:div>
    <w:div w:id="806357091">
      <w:bodyDiv w:val="1"/>
      <w:marLeft w:val="0"/>
      <w:marRight w:val="0"/>
      <w:marTop w:val="0"/>
      <w:marBottom w:val="0"/>
      <w:divBdr>
        <w:top w:val="none" w:sz="0" w:space="0" w:color="auto"/>
        <w:left w:val="none" w:sz="0" w:space="0" w:color="auto"/>
        <w:bottom w:val="none" w:sz="0" w:space="0" w:color="auto"/>
        <w:right w:val="none" w:sz="0" w:space="0" w:color="auto"/>
      </w:divBdr>
      <w:divsChild>
        <w:div w:id="1797865500">
          <w:marLeft w:val="360"/>
          <w:marRight w:val="0"/>
          <w:marTop w:val="200"/>
          <w:marBottom w:val="0"/>
          <w:divBdr>
            <w:top w:val="none" w:sz="0" w:space="0" w:color="auto"/>
            <w:left w:val="none" w:sz="0" w:space="0" w:color="auto"/>
            <w:bottom w:val="none" w:sz="0" w:space="0" w:color="auto"/>
            <w:right w:val="none" w:sz="0" w:space="0" w:color="auto"/>
          </w:divBdr>
        </w:div>
        <w:div w:id="863977615">
          <w:marLeft w:val="1080"/>
          <w:marRight w:val="0"/>
          <w:marTop w:val="100"/>
          <w:marBottom w:val="0"/>
          <w:divBdr>
            <w:top w:val="none" w:sz="0" w:space="0" w:color="auto"/>
            <w:left w:val="none" w:sz="0" w:space="0" w:color="auto"/>
            <w:bottom w:val="none" w:sz="0" w:space="0" w:color="auto"/>
            <w:right w:val="none" w:sz="0" w:space="0" w:color="auto"/>
          </w:divBdr>
        </w:div>
        <w:div w:id="1070737038">
          <w:marLeft w:val="1080"/>
          <w:marRight w:val="0"/>
          <w:marTop w:val="100"/>
          <w:marBottom w:val="0"/>
          <w:divBdr>
            <w:top w:val="none" w:sz="0" w:space="0" w:color="auto"/>
            <w:left w:val="none" w:sz="0" w:space="0" w:color="auto"/>
            <w:bottom w:val="none" w:sz="0" w:space="0" w:color="auto"/>
            <w:right w:val="none" w:sz="0" w:space="0" w:color="auto"/>
          </w:divBdr>
        </w:div>
        <w:div w:id="932392701">
          <w:marLeft w:val="360"/>
          <w:marRight w:val="0"/>
          <w:marTop w:val="200"/>
          <w:marBottom w:val="0"/>
          <w:divBdr>
            <w:top w:val="none" w:sz="0" w:space="0" w:color="auto"/>
            <w:left w:val="none" w:sz="0" w:space="0" w:color="auto"/>
            <w:bottom w:val="none" w:sz="0" w:space="0" w:color="auto"/>
            <w:right w:val="none" w:sz="0" w:space="0" w:color="auto"/>
          </w:divBdr>
        </w:div>
        <w:div w:id="356974667">
          <w:marLeft w:val="1080"/>
          <w:marRight w:val="0"/>
          <w:marTop w:val="100"/>
          <w:marBottom w:val="0"/>
          <w:divBdr>
            <w:top w:val="none" w:sz="0" w:space="0" w:color="auto"/>
            <w:left w:val="none" w:sz="0" w:space="0" w:color="auto"/>
            <w:bottom w:val="none" w:sz="0" w:space="0" w:color="auto"/>
            <w:right w:val="none" w:sz="0" w:space="0" w:color="auto"/>
          </w:divBdr>
        </w:div>
        <w:div w:id="183179881">
          <w:marLeft w:val="1080"/>
          <w:marRight w:val="0"/>
          <w:marTop w:val="100"/>
          <w:marBottom w:val="0"/>
          <w:divBdr>
            <w:top w:val="none" w:sz="0" w:space="0" w:color="auto"/>
            <w:left w:val="none" w:sz="0" w:space="0" w:color="auto"/>
            <w:bottom w:val="none" w:sz="0" w:space="0" w:color="auto"/>
            <w:right w:val="none" w:sz="0" w:space="0" w:color="auto"/>
          </w:divBdr>
        </w:div>
        <w:div w:id="29382234">
          <w:marLeft w:val="1800"/>
          <w:marRight w:val="0"/>
          <w:marTop w:val="100"/>
          <w:marBottom w:val="0"/>
          <w:divBdr>
            <w:top w:val="none" w:sz="0" w:space="0" w:color="auto"/>
            <w:left w:val="none" w:sz="0" w:space="0" w:color="auto"/>
            <w:bottom w:val="none" w:sz="0" w:space="0" w:color="auto"/>
            <w:right w:val="none" w:sz="0" w:space="0" w:color="auto"/>
          </w:divBdr>
        </w:div>
        <w:div w:id="2114669440">
          <w:marLeft w:val="360"/>
          <w:marRight w:val="0"/>
          <w:marTop w:val="200"/>
          <w:marBottom w:val="0"/>
          <w:divBdr>
            <w:top w:val="none" w:sz="0" w:space="0" w:color="auto"/>
            <w:left w:val="none" w:sz="0" w:space="0" w:color="auto"/>
            <w:bottom w:val="none" w:sz="0" w:space="0" w:color="auto"/>
            <w:right w:val="none" w:sz="0" w:space="0" w:color="auto"/>
          </w:divBdr>
        </w:div>
        <w:div w:id="860045928">
          <w:marLeft w:val="1080"/>
          <w:marRight w:val="0"/>
          <w:marTop w:val="100"/>
          <w:marBottom w:val="0"/>
          <w:divBdr>
            <w:top w:val="none" w:sz="0" w:space="0" w:color="auto"/>
            <w:left w:val="none" w:sz="0" w:space="0" w:color="auto"/>
            <w:bottom w:val="none" w:sz="0" w:space="0" w:color="auto"/>
            <w:right w:val="none" w:sz="0" w:space="0" w:color="auto"/>
          </w:divBdr>
        </w:div>
      </w:divsChild>
    </w:div>
    <w:div w:id="806969131">
      <w:bodyDiv w:val="1"/>
      <w:marLeft w:val="0"/>
      <w:marRight w:val="0"/>
      <w:marTop w:val="0"/>
      <w:marBottom w:val="0"/>
      <w:divBdr>
        <w:top w:val="none" w:sz="0" w:space="0" w:color="auto"/>
        <w:left w:val="none" w:sz="0" w:space="0" w:color="auto"/>
        <w:bottom w:val="none" w:sz="0" w:space="0" w:color="auto"/>
        <w:right w:val="none" w:sz="0" w:space="0" w:color="auto"/>
      </w:divBdr>
    </w:div>
    <w:div w:id="807281553">
      <w:bodyDiv w:val="1"/>
      <w:marLeft w:val="0"/>
      <w:marRight w:val="0"/>
      <w:marTop w:val="0"/>
      <w:marBottom w:val="0"/>
      <w:divBdr>
        <w:top w:val="none" w:sz="0" w:space="0" w:color="auto"/>
        <w:left w:val="none" w:sz="0" w:space="0" w:color="auto"/>
        <w:bottom w:val="none" w:sz="0" w:space="0" w:color="auto"/>
        <w:right w:val="none" w:sz="0" w:space="0" w:color="auto"/>
      </w:divBdr>
    </w:div>
    <w:div w:id="810176217">
      <w:bodyDiv w:val="1"/>
      <w:marLeft w:val="0"/>
      <w:marRight w:val="0"/>
      <w:marTop w:val="0"/>
      <w:marBottom w:val="0"/>
      <w:divBdr>
        <w:top w:val="none" w:sz="0" w:space="0" w:color="auto"/>
        <w:left w:val="none" w:sz="0" w:space="0" w:color="auto"/>
        <w:bottom w:val="none" w:sz="0" w:space="0" w:color="auto"/>
        <w:right w:val="none" w:sz="0" w:space="0" w:color="auto"/>
      </w:divBdr>
    </w:div>
    <w:div w:id="810293369">
      <w:bodyDiv w:val="1"/>
      <w:marLeft w:val="0"/>
      <w:marRight w:val="0"/>
      <w:marTop w:val="0"/>
      <w:marBottom w:val="0"/>
      <w:divBdr>
        <w:top w:val="none" w:sz="0" w:space="0" w:color="auto"/>
        <w:left w:val="none" w:sz="0" w:space="0" w:color="auto"/>
        <w:bottom w:val="none" w:sz="0" w:space="0" w:color="auto"/>
        <w:right w:val="none" w:sz="0" w:space="0" w:color="auto"/>
      </w:divBdr>
    </w:div>
    <w:div w:id="811487154">
      <w:bodyDiv w:val="1"/>
      <w:marLeft w:val="0"/>
      <w:marRight w:val="0"/>
      <w:marTop w:val="0"/>
      <w:marBottom w:val="0"/>
      <w:divBdr>
        <w:top w:val="none" w:sz="0" w:space="0" w:color="auto"/>
        <w:left w:val="none" w:sz="0" w:space="0" w:color="auto"/>
        <w:bottom w:val="none" w:sz="0" w:space="0" w:color="auto"/>
        <w:right w:val="none" w:sz="0" w:space="0" w:color="auto"/>
      </w:divBdr>
    </w:div>
    <w:div w:id="811681554">
      <w:bodyDiv w:val="1"/>
      <w:marLeft w:val="0"/>
      <w:marRight w:val="0"/>
      <w:marTop w:val="0"/>
      <w:marBottom w:val="0"/>
      <w:divBdr>
        <w:top w:val="none" w:sz="0" w:space="0" w:color="auto"/>
        <w:left w:val="none" w:sz="0" w:space="0" w:color="auto"/>
        <w:bottom w:val="none" w:sz="0" w:space="0" w:color="auto"/>
        <w:right w:val="none" w:sz="0" w:space="0" w:color="auto"/>
      </w:divBdr>
    </w:div>
    <w:div w:id="815299474">
      <w:bodyDiv w:val="1"/>
      <w:marLeft w:val="0"/>
      <w:marRight w:val="0"/>
      <w:marTop w:val="0"/>
      <w:marBottom w:val="0"/>
      <w:divBdr>
        <w:top w:val="none" w:sz="0" w:space="0" w:color="auto"/>
        <w:left w:val="none" w:sz="0" w:space="0" w:color="auto"/>
        <w:bottom w:val="none" w:sz="0" w:space="0" w:color="auto"/>
        <w:right w:val="none" w:sz="0" w:space="0" w:color="auto"/>
      </w:divBdr>
    </w:div>
    <w:div w:id="815608968">
      <w:bodyDiv w:val="1"/>
      <w:marLeft w:val="0"/>
      <w:marRight w:val="0"/>
      <w:marTop w:val="0"/>
      <w:marBottom w:val="0"/>
      <w:divBdr>
        <w:top w:val="none" w:sz="0" w:space="0" w:color="auto"/>
        <w:left w:val="none" w:sz="0" w:space="0" w:color="auto"/>
        <w:bottom w:val="none" w:sz="0" w:space="0" w:color="auto"/>
        <w:right w:val="none" w:sz="0" w:space="0" w:color="auto"/>
      </w:divBdr>
    </w:div>
    <w:div w:id="822552662">
      <w:bodyDiv w:val="1"/>
      <w:marLeft w:val="0"/>
      <w:marRight w:val="0"/>
      <w:marTop w:val="0"/>
      <w:marBottom w:val="0"/>
      <w:divBdr>
        <w:top w:val="none" w:sz="0" w:space="0" w:color="auto"/>
        <w:left w:val="none" w:sz="0" w:space="0" w:color="auto"/>
        <w:bottom w:val="none" w:sz="0" w:space="0" w:color="auto"/>
        <w:right w:val="none" w:sz="0" w:space="0" w:color="auto"/>
      </w:divBdr>
    </w:div>
    <w:div w:id="829953974">
      <w:bodyDiv w:val="1"/>
      <w:marLeft w:val="0"/>
      <w:marRight w:val="0"/>
      <w:marTop w:val="0"/>
      <w:marBottom w:val="0"/>
      <w:divBdr>
        <w:top w:val="none" w:sz="0" w:space="0" w:color="auto"/>
        <w:left w:val="none" w:sz="0" w:space="0" w:color="auto"/>
        <w:bottom w:val="none" w:sz="0" w:space="0" w:color="auto"/>
        <w:right w:val="none" w:sz="0" w:space="0" w:color="auto"/>
      </w:divBdr>
    </w:div>
    <w:div w:id="834613166">
      <w:bodyDiv w:val="1"/>
      <w:marLeft w:val="0"/>
      <w:marRight w:val="0"/>
      <w:marTop w:val="0"/>
      <w:marBottom w:val="0"/>
      <w:divBdr>
        <w:top w:val="none" w:sz="0" w:space="0" w:color="auto"/>
        <w:left w:val="none" w:sz="0" w:space="0" w:color="auto"/>
        <w:bottom w:val="none" w:sz="0" w:space="0" w:color="auto"/>
        <w:right w:val="none" w:sz="0" w:space="0" w:color="auto"/>
      </w:divBdr>
    </w:div>
    <w:div w:id="837429083">
      <w:bodyDiv w:val="1"/>
      <w:marLeft w:val="0"/>
      <w:marRight w:val="0"/>
      <w:marTop w:val="0"/>
      <w:marBottom w:val="0"/>
      <w:divBdr>
        <w:top w:val="none" w:sz="0" w:space="0" w:color="auto"/>
        <w:left w:val="none" w:sz="0" w:space="0" w:color="auto"/>
        <w:bottom w:val="none" w:sz="0" w:space="0" w:color="auto"/>
        <w:right w:val="none" w:sz="0" w:space="0" w:color="auto"/>
      </w:divBdr>
    </w:div>
    <w:div w:id="838159433">
      <w:bodyDiv w:val="1"/>
      <w:marLeft w:val="0"/>
      <w:marRight w:val="0"/>
      <w:marTop w:val="0"/>
      <w:marBottom w:val="0"/>
      <w:divBdr>
        <w:top w:val="none" w:sz="0" w:space="0" w:color="auto"/>
        <w:left w:val="none" w:sz="0" w:space="0" w:color="auto"/>
        <w:bottom w:val="none" w:sz="0" w:space="0" w:color="auto"/>
        <w:right w:val="none" w:sz="0" w:space="0" w:color="auto"/>
      </w:divBdr>
    </w:div>
    <w:div w:id="847401485">
      <w:bodyDiv w:val="1"/>
      <w:marLeft w:val="0"/>
      <w:marRight w:val="0"/>
      <w:marTop w:val="0"/>
      <w:marBottom w:val="0"/>
      <w:divBdr>
        <w:top w:val="none" w:sz="0" w:space="0" w:color="auto"/>
        <w:left w:val="none" w:sz="0" w:space="0" w:color="auto"/>
        <w:bottom w:val="none" w:sz="0" w:space="0" w:color="auto"/>
        <w:right w:val="none" w:sz="0" w:space="0" w:color="auto"/>
      </w:divBdr>
    </w:div>
    <w:div w:id="848181310">
      <w:bodyDiv w:val="1"/>
      <w:marLeft w:val="0"/>
      <w:marRight w:val="0"/>
      <w:marTop w:val="0"/>
      <w:marBottom w:val="0"/>
      <w:divBdr>
        <w:top w:val="none" w:sz="0" w:space="0" w:color="auto"/>
        <w:left w:val="none" w:sz="0" w:space="0" w:color="auto"/>
        <w:bottom w:val="none" w:sz="0" w:space="0" w:color="auto"/>
        <w:right w:val="none" w:sz="0" w:space="0" w:color="auto"/>
      </w:divBdr>
    </w:div>
    <w:div w:id="848300788">
      <w:bodyDiv w:val="1"/>
      <w:marLeft w:val="0"/>
      <w:marRight w:val="0"/>
      <w:marTop w:val="0"/>
      <w:marBottom w:val="0"/>
      <w:divBdr>
        <w:top w:val="none" w:sz="0" w:space="0" w:color="auto"/>
        <w:left w:val="none" w:sz="0" w:space="0" w:color="auto"/>
        <w:bottom w:val="none" w:sz="0" w:space="0" w:color="auto"/>
        <w:right w:val="none" w:sz="0" w:space="0" w:color="auto"/>
      </w:divBdr>
    </w:div>
    <w:div w:id="848834569">
      <w:bodyDiv w:val="1"/>
      <w:marLeft w:val="0"/>
      <w:marRight w:val="0"/>
      <w:marTop w:val="0"/>
      <w:marBottom w:val="0"/>
      <w:divBdr>
        <w:top w:val="none" w:sz="0" w:space="0" w:color="auto"/>
        <w:left w:val="none" w:sz="0" w:space="0" w:color="auto"/>
        <w:bottom w:val="none" w:sz="0" w:space="0" w:color="auto"/>
        <w:right w:val="none" w:sz="0" w:space="0" w:color="auto"/>
      </w:divBdr>
      <w:divsChild>
        <w:div w:id="705105963">
          <w:marLeft w:val="0"/>
          <w:marRight w:val="0"/>
          <w:marTop w:val="0"/>
          <w:marBottom w:val="0"/>
          <w:divBdr>
            <w:top w:val="none" w:sz="0" w:space="0" w:color="auto"/>
            <w:left w:val="none" w:sz="0" w:space="0" w:color="auto"/>
            <w:bottom w:val="none" w:sz="0" w:space="0" w:color="auto"/>
            <w:right w:val="none" w:sz="0" w:space="0" w:color="auto"/>
          </w:divBdr>
          <w:divsChild>
            <w:div w:id="2001154433">
              <w:marLeft w:val="0"/>
              <w:marRight w:val="0"/>
              <w:marTop w:val="0"/>
              <w:marBottom w:val="0"/>
              <w:divBdr>
                <w:top w:val="single" w:sz="8" w:space="3" w:color="B5C4DF"/>
                <w:left w:val="none" w:sz="0" w:space="0" w:color="auto"/>
                <w:bottom w:val="none" w:sz="0" w:space="0" w:color="auto"/>
                <w:right w:val="none" w:sz="0" w:space="0" w:color="auto"/>
              </w:divBdr>
            </w:div>
          </w:divsChild>
        </w:div>
        <w:div w:id="863831081">
          <w:marLeft w:val="0"/>
          <w:marRight w:val="0"/>
          <w:marTop w:val="0"/>
          <w:marBottom w:val="0"/>
          <w:divBdr>
            <w:top w:val="none" w:sz="0" w:space="0" w:color="auto"/>
            <w:left w:val="none" w:sz="0" w:space="0" w:color="auto"/>
            <w:bottom w:val="none" w:sz="0" w:space="0" w:color="auto"/>
            <w:right w:val="none" w:sz="0" w:space="0" w:color="auto"/>
          </w:divBdr>
        </w:div>
        <w:div w:id="1435515574">
          <w:marLeft w:val="0"/>
          <w:marRight w:val="0"/>
          <w:marTop w:val="0"/>
          <w:marBottom w:val="0"/>
          <w:divBdr>
            <w:top w:val="none" w:sz="0" w:space="0" w:color="auto"/>
            <w:left w:val="none" w:sz="0" w:space="0" w:color="auto"/>
            <w:bottom w:val="none" w:sz="0" w:space="0" w:color="auto"/>
            <w:right w:val="none" w:sz="0" w:space="0" w:color="auto"/>
          </w:divBdr>
        </w:div>
        <w:div w:id="1622685254">
          <w:marLeft w:val="0"/>
          <w:marRight w:val="0"/>
          <w:marTop w:val="0"/>
          <w:marBottom w:val="0"/>
          <w:divBdr>
            <w:top w:val="none" w:sz="0" w:space="0" w:color="auto"/>
            <w:left w:val="none" w:sz="0" w:space="0" w:color="auto"/>
            <w:bottom w:val="none" w:sz="0" w:space="0" w:color="auto"/>
            <w:right w:val="none" w:sz="0" w:space="0" w:color="auto"/>
          </w:divBdr>
        </w:div>
      </w:divsChild>
    </w:div>
    <w:div w:id="853034283">
      <w:bodyDiv w:val="1"/>
      <w:marLeft w:val="0"/>
      <w:marRight w:val="0"/>
      <w:marTop w:val="0"/>
      <w:marBottom w:val="0"/>
      <w:divBdr>
        <w:top w:val="none" w:sz="0" w:space="0" w:color="auto"/>
        <w:left w:val="none" w:sz="0" w:space="0" w:color="auto"/>
        <w:bottom w:val="none" w:sz="0" w:space="0" w:color="auto"/>
        <w:right w:val="none" w:sz="0" w:space="0" w:color="auto"/>
      </w:divBdr>
    </w:div>
    <w:div w:id="855775317">
      <w:bodyDiv w:val="1"/>
      <w:marLeft w:val="0"/>
      <w:marRight w:val="0"/>
      <w:marTop w:val="0"/>
      <w:marBottom w:val="0"/>
      <w:divBdr>
        <w:top w:val="none" w:sz="0" w:space="0" w:color="auto"/>
        <w:left w:val="none" w:sz="0" w:space="0" w:color="auto"/>
        <w:bottom w:val="none" w:sz="0" w:space="0" w:color="auto"/>
        <w:right w:val="none" w:sz="0" w:space="0" w:color="auto"/>
      </w:divBdr>
    </w:div>
    <w:div w:id="857080708">
      <w:bodyDiv w:val="1"/>
      <w:marLeft w:val="0"/>
      <w:marRight w:val="0"/>
      <w:marTop w:val="0"/>
      <w:marBottom w:val="0"/>
      <w:divBdr>
        <w:top w:val="none" w:sz="0" w:space="0" w:color="auto"/>
        <w:left w:val="none" w:sz="0" w:space="0" w:color="auto"/>
        <w:bottom w:val="none" w:sz="0" w:space="0" w:color="auto"/>
        <w:right w:val="none" w:sz="0" w:space="0" w:color="auto"/>
      </w:divBdr>
      <w:divsChild>
        <w:div w:id="2029672055">
          <w:marLeft w:val="0"/>
          <w:marRight w:val="0"/>
          <w:marTop w:val="0"/>
          <w:marBottom w:val="0"/>
          <w:divBdr>
            <w:top w:val="none" w:sz="0" w:space="0" w:color="auto"/>
            <w:left w:val="none" w:sz="0" w:space="0" w:color="auto"/>
            <w:bottom w:val="none" w:sz="0" w:space="0" w:color="auto"/>
            <w:right w:val="none" w:sz="0" w:space="0" w:color="auto"/>
          </w:divBdr>
        </w:div>
      </w:divsChild>
    </w:div>
    <w:div w:id="859507809">
      <w:bodyDiv w:val="1"/>
      <w:marLeft w:val="0"/>
      <w:marRight w:val="0"/>
      <w:marTop w:val="0"/>
      <w:marBottom w:val="0"/>
      <w:divBdr>
        <w:top w:val="none" w:sz="0" w:space="0" w:color="auto"/>
        <w:left w:val="none" w:sz="0" w:space="0" w:color="auto"/>
        <w:bottom w:val="none" w:sz="0" w:space="0" w:color="auto"/>
        <w:right w:val="none" w:sz="0" w:space="0" w:color="auto"/>
      </w:divBdr>
    </w:div>
    <w:div w:id="859591466">
      <w:bodyDiv w:val="1"/>
      <w:marLeft w:val="0"/>
      <w:marRight w:val="0"/>
      <w:marTop w:val="0"/>
      <w:marBottom w:val="0"/>
      <w:divBdr>
        <w:top w:val="none" w:sz="0" w:space="0" w:color="auto"/>
        <w:left w:val="none" w:sz="0" w:space="0" w:color="auto"/>
        <w:bottom w:val="none" w:sz="0" w:space="0" w:color="auto"/>
        <w:right w:val="none" w:sz="0" w:space="0" w:color="auto"/>
      </w:divBdr>
    </w:div>
    <w:div w:id="859970975">
      <w:bodyDiv w:val="1"/>
      <w:marLeft w:val="0"/>
      <w:marRight w:val="0"/>
      <w:marTop w:val="0"/>
      <w:marBottom w:val="0"/>
      <w:divBdr>
        <w:top w:val="none" w:sz="0" w:space="0" w:color="auto"/>
        <w:left w:val="none" w:sz="0" w:space="0" w:color="auto"/>
        <w:bottom w:val="none" w:sz="0" w:space="0" w:color="auto"/>
        <w:right w:val="none" w:sz="0" w:space="0" w:color="auto"/>
      </w:divBdr>
    </w:div>
    <w:div w:id="863441298">
      <w:bodyDiv w:val="1"/>
      <w:marLeft w:val="0"/>
      <w:marRight w:val="0"/>
      <w:marTop w:val="0"/>
      <w:marBottom w:val="0"/>
      <w:divBdr>
        <w:top w:val="none" w:sz="0" w:space="0" w:color="auto"/>
        <w:left w:val="none" w:sz="0" w:space="0" w:color="auto"/>
        <w:bottom w:val="none" w:sz="0" w:space="0" w:color="auto"/>
        <w:right w:val="none" w:sz="0" w:space="0" w:color="auto"/>
      </w:divBdr>
    </w:div>
    <w:div w:id="869028410">
      <w:bodyDiv w:val="1"/>
      <w:marLeft w:val="0"/>
      <w:marRight w:val="0"/>
      <w:marTop w:val="0"/>
      <w:marBottom w:val="0"/>
      <w:divBdr>
        <w:top w:val="none" w:sz="0" w:space="0" w:color="auto"/>
        <w:left w:val="none" w:sz="0" w:space="0" w:color="auto"/>
        <w:bottom w:val="none" w:sz="0" w:space="0" w:color="auto"/>
        <w:right w:val="none" w:sz="0" w:space="0" w:color="auto"/>
      </w:divBdr>
    </w:div>
    <w:div w:id="869294702">
      <w:bodyDiv w:val="1"/>
      <w:marLeft w:val="0"/>
      <w:marRight w:val="0"/>
      <w:marTop w:val="0"/>
      <w:marBottom w:val="0"/>
      <w:divBdr>
        <w:top w:val="none" w:sz="0" w:space="0" w:color="auto"/>
        <w:left w:val="none" w:sz="0" w:space="0" w:color="auto"/>
        <w:bottom w:val="none" w:sz="0" w:space="0" w:color="auto"/>
        <w:right w:val="none" w:sz="0" w:space="0" w:color="auto"/>
      </w:divBdr>
    </w:div>
    <w:div w:id="869416625">
      <w:bodyDiv w:val="1"/>
      <w:marLeft w:val="0"/>
      <w:marRight w:val="0"/>
      <w:marTop w:val="0"/>
      <w:marBottom w:val="0"/>
      <w:divBdr>
        <w:top w:val="none" w:sz="0" w:space="0" w:color="auto"/>
        <w:left w:val="none" w:sz="0" w:space="0" w:color="auto"/>
        <w:bottom w:val="none" w:sz="0" w:space="0" w:color="auto"/>
        <w:right w:val="none" w:sz="0" w:space="0" w:color="auto"/>
      </w:divBdr>
    </w:div>
    <w:div w:id="872571681">
      <w:bodyDiv w:val="1"/>
      <w:marLeft w:val="0"/>
      <w:marRight w:val="0"/>
      <w:marTop w:val="0"/>
      <w:marBottom w:val="0"/>
      <w:divBdr>
        <w:top w:val="none" w:sz="0" w:space="0" w:color="auto"/>
        <w:left w:val="none" w:sz="0" w:space="0" w:color="auto"/>
        <w:bottom w:val="none" w:sz="0" w:space="0" w:color="auto"/>
        <w:right w:val="none" w:sz="0" w:space="0" w:color="auto"/>
      </w:divBdr>
    </w:div>
    <w:div w:id="874539946">
      <w:bodyDiv w:val="1"/>
      <w:marLeft w:val="0"/>
      <w:marRight w:val="0"/>
      <w:marTop w:val="0"/>
      <w:marBottom w:val="0"/>
      <w:divBdr>
        <w:top w:val="none" w:sz="0" w:space="0" w:color="auto"/>
        <w:left w:val="none" w:sz="0" w:space="0" w:color="auto"/>
        <w:bottom w:val="none" w:sz="0" w:space="0" w:color="auto"/>
        <w:right w:val="none" w:sz="0" w:space="0" w:color="auto"/>
      </w:divBdr>
    </w:div>
    <w:div w:id="885726468">
      <w:bodyDiv w:val="1"/>
      <w:marLeft w:val="0"/>
      <w:marRight w:val="0"/>
      <w:marTop w:val="0"/>
      <w:marBottom w:val="0"/>
      <w:divBdr>
        <w:top w:val="none" w:sz="0" w:space="0" w:color="auto"/>
        <w:left w:val="none" w:sz="0" w:space="0" w:color="auto"/>
        <w:bottom w:val="none" w:sz="0" w:space="0" w:color="auto"/>
        <w:right w:val="none" w:sz="0" w:space="0" w:color="auto"/>
      </w:divBdr>
    </w:div>
    <w:div w:id="887033091">
      <w:bodyDiv w:val="1"/>
      <w:marLeft w:val="0"/>
      <w:marRight w:val="0"/>
      <w:marTop w:val="0"/>
      <w:marBottom w:val="0"/>
      <w:divBdr>
        <w:top w:val="none" w:sz="0" w:space="0" w:color="auto"/>
        <w:left w:val="none" w:sz="0" w:space="0" w:color="auto"/>
        <w:bottom w:val="none" w:sz="0" w:space="0" w:color="auto"/>
        <w:right w:val="none" w:sz="0" w:space="0" w:color="auto"/>
      </w:divBdr>
    </w:div>
    <w:div w:id="889537950">
      <w:bodyDiv w:val="1"/>
      <w:marLeft w:val="0"/>
      <w:marRight w:val="0"/>
      <w:marTop w:val="0"/>
      <w:marBottom w:val="0"/>
      <w:divBdr>
        <w:top w:val="none" w:sz="0" w:space="0" w:color="auto"/>
        <w:left w:val="none" w:sz="0" w:space="0" w:color="auto"/>
        <w:bottom w:val="none" w:sz="0" w:space="0" w:color="auto"/>
        <w:right w:val="none" w:sz="0" w:space="0" w:color="auto"/>
      </w:divBdr>
    </w:div>
    <w:div w:id="893346886">
      <w:bodyDiv w:val="1"/>
      <w:marLeft w:val="0"/>
      <w:marRight w:val="0"/>
      <w:marTop w:val="0"/>
      <w:marBottom w:val="0"/>
      <w:divBdr>
        <w:top w:val="none" w:sz="0" w:space="0" w:color="auto"/>
        <w:left w:val="none" w:sz="0" w:space="0" w:color="auto"/>
        <w:bottom w:val="none" w:sz="0" w:space="0" w:color="auto"/>
        <w:right w:val="none" w:sz="0" w:space="0" w:color="auto"/>
      </w:divBdr>
    </w:div>
    <w:div w:id="893809339">
      <w:bodyDiv w:val="1"/>
      <w:marLeft w:val="0"/>
      <w:marRight w:val="0"/>
      <w:marTop w:val="0"/>
      <w:marBottom w:val="0"/>
      <w:divBdr>
        <w:top w:val="none" w:sz="0" w:space="0" w:color="auto"/>
        <w:left w:val="none" w:sz="0" w:space="0" w:color="auto"/>
        <w:bottom w:val="none" w:sz="0" w:space="0" w:color="auto"/>
        <w:right w:val="none" w:sz="0" w:space="0" w:color="auto"/>
      </w:divBdr>
    </w:div>
    <w:div w:id="898327136">
      <w:bodyDiv w:val="1"/>
      <w:marLeft w:val="0"/>
      <w:marRight w:val="0"/>
      <w:marTop w:val="0"/>
      <w:marBottom w:val="0"/>
      <w:divBdr>
        <w:top w:val="none" w:sz="0" w:space="0" w:color="auto"/>
        <w:left w:val="none" w:sz="0" w:space="0" w:color="auto"/>
        <w:bottom w:val="none" w:sz="0" w:space="0" w:color="auto"/>
        <w:right w:val="none" w:sz="0" w:space="0" w:color="auto"/>
      </w:divBdr>
    </w:div>
    <w:div w:id="902761259">
      <w:bodyDiv w:val="1"/>
      <w:marLeft w:val="0"/>
      <w:marRight w:val="0"/>
      <w:marTop w:val="0"/>
      <w:marBottom w:val="0"/>
      <w:divBdr>
        <w:top w:val="none" w:sz="0" w:space="0" w:color="auto"/>
        <w:left w:val="none" w:sz="0" w:space="0" w:color="auto"/>
        <w:bottom w:val="none" w:sz="0" w:space="0" w:color="auto"/>
        <w:right w:val="none" w:sz="0" w:space="0" w:color="auto"/>
      </w:divBdr>
    </w:div>
    <w:div w:id="903106108">
      <w:bodyDiv w:val="1"/>
      <w:marLeft w:val="0"/>
      <w:marRight w:val="0"/>
      <w:marTop w:val="0"/>
      <w:marBottom w:val="0"/>
      <w:divBdr>
        <w:top w:val="none" w:sz="0" w:space="0" w:color="auto"/>
        <w:left w:val="none" w:sz="0" w:space="0" w:color="auto"/>
        <w:bottom w:val="none" w:sz="0" w:space="0" w:color="auto"/>
        <w:right w:val="none" w:sz="0" w:space="0" w:color="auto"/>
      </w:divBdr>
    </w:div>
    <w:div w:id="913199790">
      <w:bodyDiv w:val="1"/>
      <w:marLeft w:val="0"/>
      <w:marRight w:val="0"/>
      <w:marTop w:val="0"/>
      <w:marBottom w:val="0"/>
      <w:divBdr>
        <w:top w:val="none" w:sz="0" w:space="0" w:color="auto"/>
        <w:left w:val="none" w:sz="0" w:space="0" w:color="auto"/>
        <w:bottom w:val="none" w:sz="0" w:space="0" w:color="auto"/>
        <w:right w:val="none" w:sz="0" w:space="0" w:color="auto"/>
      </w:divBdr>
    </w:div>
    <w:div w:id="915821174">
      <w:bodyDiv w:val="1"/>
      <w:marLeft w:val="0"/>
      <w:marRight w:val="0"/>
      <w:marTop w:val="0"/>
      <w:marBottom w:val="0"/>
      <w:divBdr>
        <w:top w:val="none" w:sz="0" w:space="0" w:color="auto"/>
        <w:left w:val="none" w:sz="0" w:space="0" w:color="auto"/>
        <w:bottom w:val="none" w:sz="0" w:space="0" w:color="auto"/>
        <w:right w:val="none" w:sz="0" w:space="0" w:color="auto"/>
      </w:divBdr>
    </w:div>
    <w:div w:id="916094947">
      <w:bodyDiv w:val="1"/>
      <w:marLeft w:val="0"/>
      <w:marRight w:val="0"/>
      <w:marTop w:val="0"/>
      <w:marBottom w:val="0"/>
      <w:divBdr>
        <w:top w:val="none" w:sz="0" w:space="0" w:color="auto"/>
        <w:left w:val="none" w:sz="0" w:space="0" w:color="auto"/>
        <w:bottom w:val="none" w:sz="0" w:space="0" w:color="auto"/>
        <w:right w:val="none" w:sz="0" w:space="0" w:color="auto"/>
      </w:divBdr>
    </w:div>
    <w:div w:id="920797397">
      <w:bodyDiv w:val="1"/>
      <w:marLeft w:val="0"/>
      <w:marRight w:val="0"/>
      <w:marTop w:val="0"/>
      <w:marBottom w:val="0"/>
      <w:divBdr>
        <w:top w:val="none" w:sz="0" w:space="0" w:color="auto"/>
        <w:left w:val="none" w:sz="0" w:space="0" w:color="auto"/>
        <w:bottom w:val="none" w:sz="0" w:space="0" w:color="auto"/>
        <w:right w:val="none" w:sz="0" w:space="0" w:color="auto"/>
      </w:divBdr>
    </w:div>
    <w:div w:id="920988311">
      <w:bodyDiv w:val="1"/>
      <w:marLeft w:val="0"/>
      <w:marRight w:val="0"/>
      <w:marTop w:val="0"/>
      <w:marBottom w:val="0"/>
      <w:divBdr>
        <w:top w:val="none" w:sz="0" w:space="0" w:color="auto"/>
        <w:left w:val="none" w:sz="0" w:space="0" w:color="auto"/>
        <w:bottom w:val="none" w:sz="0" w:space="0" w:color="auto"/>
        <w:right w:val="none" w:sz="0" w:space="0" w:color="auto"/>
      </w:divBdr>
    </w:div>
    <w:div w:id="921528916">
      <w:bodyDiv w:val="1"/>
      <w:marLeft w:val="0"/>
      <w:marRight w:val="0"/>
      <w:marTop w:val="0"/>
      <w:marBottom w:val="0"/>
      <w:divBdr>
        <w:top w:val="none" w:sz="0" w:space="0" w:color="auto"/>
        <w:left w:val="none" w:sz="0" w:space="0" w:color="auto"/>
        <w:bottom w:val="none" w:sz="0" w:space="0" w:color="auto"/>
        <w:right w:val="none" w:sz="0" w:space="0" w:color="auto"/>
      </w:divBdr>
    </w:div>
    <w:div w:id="922958426">
      <w:bodyDiv w:val="1"/>
      <w:marLeft w:val="0"/>
      <w:marRight w:val="0"/>
      <w:marTop w:val="0"/>
      <w:marBottom w:val="0"/>
      <w:divBdr>
        <w:top w:val="none" w:sz="0" w:space="0" w:color="auto"/>
        <w:left w:val="none" w:sz="0" w:space="0" w:color="auto"/>
        <w:bottom w:val="none" w:sz="0" w:space="0" w:color="auto"/>
        <w:right w:val="none" w:sz="0" w:space="0" w:color="auto"/>
      </w:divBdr>
    </w:div>
    <w:div w:id="923537868">
      <w:bodyDiv w:val="1"/>
      <w:marLeft w:val="0"/>
      <w:marRight w:val="0"/>
      <w:marTop w:val="0"/>
      <w:marBottom w:val="0"/>
      <w:divBdr>
        <w:top w:val="none" w:sz="0" w:space="0" w:color="auto"/>
        <w:left w:val="none" w:sz="0" w:space="0" w:color="auto"/>
        <w:bottom w:val="none" w:sz="0" w:space="0" w:color="auto"/>
        <w:right w:val="none" w:sz="0" w:space="0" w:color="auto"/>
      </w:divBdr>
    </w:div>
    <w:div w:id="929506264">
      <w:bodyDiv w:val="1"/>
      <w:marLeft w:val="0"/>
      <w:marRight w:val="0"/>
      <w:marTop w:val="0"/>
      <w:marBottom w:val="0"/>
      <w:divBdr>
        <w:top w:val="none" w:sz="0" w:space="0" w:color="auto"/>
        <w:left w:val="none" w:sz="0" w:space="0" w:color="auto"/>
        <w:bottom w:val="none" w:sz="0" w:space="0" w:color="auto"/>
        <w:right w:val="none" w:sz="0" w:space="0" w:color="auto"/>
      </w:divBdr>
    </w:div>
    <w:div w:id="930429190">
      <w:bodyDiv w:val="1"/>
      <w:marLeft w:val="0"/>
      <w:marRight w:val="0"/>
      <w:marTop w:val="0"/>
      <w:marBottom w:val="0"/>
      <w:divBdr>
        <w:top w:val="none" w:sz="0" w:space="0" w:color="auto"/>
        <w:left w:val="none" w:sz="0" w:space="0" w:color="auto"/>
        <w:bottom w:val="none" w:sz="0" w:space="0" w:color="auto"/>
        <w:right w:val="none" w:sz="0" w:space="0" w:color="auto"/>
      </w:divBdr>
    </w:div>
    <w:div w:id="931429861">
      <w:bodyDiv w:val="1"/>
      <w:marLeft w:val="0"/>
      <w:marRight w:val="0"/>
      <w:marTop w:val="0"/>
      <w:marBottom w:val="0"/>
      <w:divBdr>
        <w:top w:val="none" w:sz="0" w:space="0" w:color="auto"/>
        <w:left w:val="none" w:sz="0" w:space="0" w:color="auto"/>
        <w:bottom w:val="none" w:sz="0" w:space="0" w:color="auto"/>
        <w:right w:val="none" w:sz="0" w:space="0" w:color="auto"/>
      </w:divBdr>
    </w:div>
    <w:div w:id="934703228">
      <w:bodyDiv w:val="1"/>
      <w:marLeft w:val="0"/>
      <w:marRight w:val="0"/>
      <w:marTop w:val="0"/>
      <w:marBottom w:val="0"/>
      <w:divBdr>
        <w:top w:val="none" w:sz="0" w:space="0" w:color="auto"/>
        <w:left w:val="none" w:sz="0" w:space="0" w:color="auto"/>
        <w:bottom w:val="none" w:sz="0" w:space="0" w:color="auto"/>
        <w:right w:val="none" w:sz="0" w:space="0" w:color="auto"/>
      </w:divBdr>
    </w:div>
    <w:div w:id="936253127">
      <w:bodyDiv w:val="1"/>
      <w:marLeft w:val="0"/>
      <w:marRight w:val="0"/>
      <w:marTop w:val="0"/>
      <w:marBottom w:val="0"/>
      <w:divBdr>
        <w:top w:val="none" w:sz="0" w:space="0" w:color="auto"/>
        <w:left w:val="none" w:sz="0" w:space="0" w:color="auto"/>
        <w:bottom w:val="none" w:sz="0" w:space="0" w:color="auto"/>
        <w:right w:val="none" w:sz="0" w:space="0" w:color="auto"/>
      </w:divBdr>
    </w:div>
    <w:div w:id="938098870">
      <w:bodyDiv w:val="1"/>
      <w:marLeft w:val="0"/>
      <w:marRight w:val="0"/>
      <w:marTop w:val="0"/>
      <w:marBottom w:val="0"/>
      <w:divBdr>
        <w:top w:val="none" w:sz="0" w:space="0" w:color="auto"/>
        <w:left w:val="none" w:sz="0" w:space="0" w:color="auto"/>
        <w:bottom w:val="none" w:sz="0" w:space="0" w:color="auto"/>
        <w:right w:val="none" w:sz="0" w:space="0" w:color="auto"/>
      </w:divBdr>
    </w:div>
    <w:div w:id="938370727">
      <w:bodyDiv w:val="1"/>
      <w:marLeft w:val="0"/>
      <w:marRight w:val="0"/>
      <w:marTop w:val="0"/>
      <w:marBottom w:val="0"/>
      <w:divBdr>
        <w:top w:val="none" w:sz="0" w:space="0" w:color="auto"/>
        <w:left w:val="none" w:sz="0" w:space="0" w:color="auto"/>
        <w:bottom w:val="none" w:sz="0" w:space="0" w:color="auto"/>
        <w:right w:val="none" w:sz="0" w:space="0" w:color="auto"/>
      </w:divBdr>
    </w:div>
    <w:div w:id="939026057">
      <w:bodyDiv w:val="1"/>
      <w:marLeft w:val="0"/>
      <w:marRight w:val="0"/>
      <w:marTop w:val="0"/>
      <w:marBottom w:val="0"/>
      <w:divBdr>
        <w:top w:val="none" w:sz="0" w:space="0" w:color="auto"/>
        <w:left w:val="none" w:sz="0" w:space="0" w:color="auto"/>
        <w:bottom w:val="none" w:sz="0" w:space="0" w:color="auto"/>
        <w:right w:val="none" w:sz="0" w:space="0" w:color="auto"/>
      </w:divBdr>
    </w:div>
    <w:div w:id="939147719">
      <w:bodyDiv w:val="1"/>
      <w:marLeft w:val="0"/>
      <w:marRight w:val="0"/>
      <w:marTop w:val="0"/>
      <w:marBottom w:val="0"/>
      <w:divBdr>
        <w:top w:val="none" w:sz="0" w:space="0" w:color="auto"/>
        <w:left w:val="none" w:sz="0" w:space="0" w:color="auto"/>
        <w:bottom w:val="none" w:sz="0" w:space="0" w:color="auto"/>
        <w:right w:val="none" w:sz="0" w:space="0" w:color="auto"/>
      </w:divBdr>
    </w:div>
    <w:div w:id="942224730">
      <w:bodyDiv w:val="1"/>
      <w:marLeft w:val="0"/>
      <w:marRight w:val="0"/>
      <w:marTop w:val="0"/>
      <w:marBottom w:val="0"/>
      <w:divBdr>
        <w:top w:val="none" w:sz="0" w:space="0" w:color="auto"/>
        <w:left w:val="none" w:sz="0" w:space="0" w:color="auto"/>
        <w:bottom w:val="none" w:sz="0" w:space="0" w:color="auto"/>
        <w:right w:val="none" w:sz="0" w:space="0" w:color="auto"/>
      </w:divBdr>
    </w:div>
    <w:div w:id="942759679">
      <w:bodyDiv w:val="1"/>
      <w:marLeft w:val="0"/>
      <w:marRight w:val="0"/>
      <w:marTop w:val="0"/>
      <w:marBottom w:val="0"/>
      <w:divBdr>
        <w:top w:val="none" w:sz="0" w:space="0" w:color="auto"/>
        <w:left w:val="none" w:sz="0" w:space="0" w:color="auto"/>
        <w:bottom w:val="none" w:sz="0" w:space="0" w:color="auto"/>
        <w:right w:val="none" w:sz="0" w:space="0" w:color="auto"/>
      </w:divBdr>
    </w:div>
    <w:div w:id="943730178">
      <w:bodyDiv w:val="1"/>
      <w:marLeft w:val="0"/>
      <w:marRight w:val="0"/>
      <w:marTop w:val="0"/>
      <w:marBottom w:val="0"/>
      <w:divBdr>
        <w:top w:val="none" w:sz="0" w:space="0" w:color="auto"/>
        <w:left w:val="none" w:sz="0" w:space="0" w:color="auto"/>
        <w:bottom w:val="none" w:sz="0" w:space="0" w:color="auto"/>
        <w:right w:val="none" w:sz="0" w:space="0" w:color="auto"/>
      </w:divBdr>
    </w:div>
    <w:div w:id="946084455">
      <w:bodyDiv w:val="1"/>
      <w:marLeft w:val="0"/>
      <w:marRight w:val="0"/>
      <w:marTop w:val="0"/>
      <w:marBottom w:val="0"/>
      <w:divBdr>
        <w:top w:val="none" w:sz="0" w:space="0" w:color="auto"/>
        <w:left w:val="none" w:sz="0" w:space="0" w:color="auto"/>
        <w:bottom w:val="none" w:sz="0" w:space="0" w:color="auto"/>
        <w:right w:val="none" w:sz="0" w:space="0" w:color="auto"/>
      </w:divBdr>
    </w:div>
    <w:div w:id="947543938">
      <w:bodyDiv w:val="1"/>
      <w:marLeft w:val="0"/>
      <w:marRight w:val="0"/>
      <w:marTop w:val="0"/>
      <w:marBottom w:val="0"/>
      <w:divBdr>
        <w:top w:val="none" w:sz="0" w:space="0" w:color="auto"/>
        <w:left w:val="none" w:sz="0" w:space="0" w:color="auto"/>
        <w:bottom w:val="none" w:sz="0" w:space="0" w:color="auto"/>
        <w:right w:val="none" w:sz="0" w:space="0" w:color="auto"/>
      </w:divBdr>
    </w:div>
    <w:div w:id="949969797">
      <w:bodyDiv w:val="1"/>
      <w:marLeft w:val="0"/>
      <w:marRight w:val="0"/>
      <w:marTop w:val="0"/>
      <w:marBottom w:val="0"/>
      <w:divBdr>
        <w:top w:val="none" w:sz="0" w:space="0" w:color="auto"/>
        <w:left w:val="none" w:sz="0" w:space="0" w:color="auto"/>
        <w:bottom w:val="none" w:sz="0" w:space="0" w:color="auto"/>
        <w:right w:val="none" w:sz="0" w:space="0" w:color="auto"/>
      </w:divBdr>
    </w:div>
    <w:div w:id="953511882">
      <w:bodyDiv w:val="1"/>
      <w:marLeft w:val="0"/>
      <w:marRight w:val="0"/>
      <w:marTop w:val="0"/>
      <w:marBottom w:val="0"/>
      <w:divBdr>
        <w:top w:val="none" w:sz="0" w:space="0" w:color="auto"/>
        <w:left w:val="none" w:sz="0" w:space="0" w:color="auto"/>
        <w:bottom w:val="none" w:sz="0" w:space="0" w:color="auto"/>
        <w:right w:val="none" w:sz="0" w:space="0" w:color="auto"/>
      </w:divBdr>
    </w:div>
    <w:div w:id="954019441">
      <w:bodyDiv w:val="1"/>
      <w:marLeft w:val="0"/>
      <w:marRight w:val="0"/>
      <w:marTop w:val="0"/>
      <w:marBottom w:val="0"/>
      <w:divBdr>
        <w:top w:val="none" w:sz="0" w:space="0" w:color="auto"/>
        <w:left w:val="none" w:sz="0" w:space="0" w:color="auto"/>
        <w:bottom w:val="none" w:sz="0" w:space="0" w:color="auto"/>
        <w:right w:val="none" w:sz="0" w:space="0" w:color="auto"/>
      </w:divBdr>
    </w:div>
    <w:div w:id="955215242">
      <w:bodyDiv w:val="1"/>
      <w:marLeft w:val="0"/>
      <w:marRight w:val="0"/>
      <w:marTop w:val="0"/>
      <w:marBottom w:val="0"/>
      <w:divBdr>
        <w:top w:val="none" w:sz="0" w:space="0" w:color="auto"/>
        <w:left w:val="none" w:sz="0" w:space="0" w:color="auto"/>
        <w:bottom w:val="none" w:sz="0" w:space="0" w:color="auto"/>
        <w:right w:val="none" w:sz="0" w:space="0" w:color="auto"/>
      </w:divBdr>
    </w:div>
    <w:div w:id="955336261">
      <w:bodyDiv w:val="1"/>
      <w:marLeft w:val="0"/>
      <w:marRight w:val="0"/>
      <w:marTop w:val="0"/>
      <w:marBottom w:val="0"/>
      <w:divBdr>
        <w:top w:val="none" w:sz="0" w:space="0" w:color="auto"/>
        <w:left w:val="none" w:sz="0" w:space="0" w:color="auto"/>
        <w:bottom w:val="none" w:sz="0" w:space="0" w:color="auto"/>
        <w:right w:val="none" w:sz="0" w:space="0" w:color="auto"/>
      </w:divBdr>
    </w:div>
    <w:div w:id="961110830">
      <w:bodyDiv w:val="1"/>
      <w:marLeft w:val="0"/>
      <w:marRight w:val="0"/>
      <w:marTop w:val="0"/>
      <w:marBottom w:val="0"/>
      <w:divBdr>
        <w:top w:val="none" w:sz="0" w:space="0" w:color="auto"/>
        <w:left w:val="none" w:sz="0" w:space="0" w:color="auto"/>
        <w:bottom w:val="none" w:sz="0" w:space="0" w:color="auto"/>
        <w:right w:val="none" w:sz="0" w:space="0" w:color="auto"/>
      </w:divBdr>
    </w:div>
    <w:div w:id="962348403">
      <w:bodyDiv w:val="1"/>
      <w:marLeft w:val="0"/>
      <w:marRight w:val="0"/>
      <w:marTop w:val="0"/>
      <w:marBottom w:val="0"/>
      <w:divBdr>
        <w:top w:val="none" w:sz="0" w:space="0" w:color="auto"/>
        <w:left w:val="none" w:sz="0" w:space="0" w:color="auto"/>
        <w:bottom w:val="none" w:sz="0" w:space="0" w:color="auto"/>
        <w:right w:val="none" w:sz="0" w:space="0" w:color="auto"/>
      </w:divBdr>
    </w:div>
    <w:div w:id="962464736">
      <w:bodyDiv w:val="1"/>
      <w:marLeft w:val="0"/>
      <w:marRight w:val="0"/>
      <w:marTop w:val="0"/>
      <w:marBottom w:val="0"/>
      <w:divBdr>
        <w:top w:val="none" w:sz="0" w:space="0" w:color="auto"/>
        <w:left w:val="none" w:sz="0" w:space="0" w:color="auto"/>
        <w:bottom w:val="none" w:sz="0" w:space="0" w:color="auto"/>
        <w:right w:val="none" w:sz="0" w:space="0" w:color="auto"/>
      </w:divBdr>
    </w:div>
    <w:div w:id="963996505">
      <w:bodyDiv w:val="1"/>
      <w:marLeft w:val="0"/>
      <w:marRight w:val="0"/>
      <w:marTop w:val="0"/>
      <w:marBottom w:val="0"/>
      <w:divBdr>
        <w:top w:val="none" w:sz="0" w:space="0" w:color="auto"/>
        <w:left w:val="none" w:sz="0" w:space="0" w:color="auto"/>
        <w:bottom w:val="none" w:sz="0" w:space="0" w:color="auto"/>
        <w:right w:val="none" w:sz="0" w:space="0" w:color="auto"/>
      </w:divBdr>
    </w:div>
    <w:div w:id="964432844">
      <w:bodyDiv w:val="1"/>
      <w:marLeft w:val="0"/>
      <w:marRight w:val="0"/>
      <w:marTop w:val="0"/>
      <w:marBottom w:val="0"/>
      <w:divBdr>
        <w:top w:val="none" w:sz="0" w:space="0" w:color="auto"/>
        <w:left w:val="none" w:sz="0" w:space="0" w:color="auto"/>
        <w:bottom w:val="none" w:sz="0" w:space="0" w:color="auto"/>
        <w:right w:val="none" w:sz="0" w:space="0" w:color="auto"/>
      </w:divBdr>
    </w:div>
    <w:div w:id="964652234">
      <w:bodyDiv w:val="1"/>
      <w:marLeft w:val="0"/>
      <w:marRight w:val="0"/>
      <w:marTop w:val="0"/>
      <w:marBottom w:val="0"/>
      <w:divBdr>
        <w:top w:val="none" w:sz="0" w:space="0" w:color="auto"/>
        <w:left w:val="none" w:sz="0" w:space="0" w:color="auto"/>
        <w:bottom w:val="none" w:sz="0" w:space="0" w:color="auto"/>
        <w:right w:val="none" w:sz="0" w:space="0" w:color="auto"/>
      </w:divBdr>
    </w:div>
    <w:div w:id="969091765">
      <w:bodyDiv w:val="1"/>
      <w:marLeft w:val="0"/>
      <w:marRight w:val="0"/>
      <w:marTop w:val="0"/>
      <w:marBottom w:val="0"/>
      <w:divBdr>
        <w:top w:val="none" w:sz="0" w:space="0" w:color="auto"/>
        <w:left w:val="none" w:sz="0" w:space="0" w:color="auto"/>
        <w:bottom w:val="none" w:sz="0" w:space="0" w:color="auto"/>
        <w:right w:val="none" w:sz="0" w:space="0" w:color="auto"/>
      </w:divBdr>
    </w:div>
    <w:div w:id="973750276">
      <w:bodyDiv w:val="1"/>
      <w:marLeft w:val="0"/>
      <w:marRight w:val="0"/>
      <w:marTop w:val="0"/>
      <w:marBottom w:val="0"/>
      <w:divBdr>
        <w:top w:val="none" w:sz="0" w:space="0" w:color="auto"/>
        <w:left w:val="none" w:sz="0" w:space="0" w:color="auto"/>
        <w:bottom w:val="none" w:sz="0" w:space="0" w:color="auto"/>
        <w:right w:val="none" w:sz="0" w:space="0" w:color="auto"/>
      </w:divBdr>
    </w:div>
    <w:div w:id="977418489">
      <w:bodyDiv w:val="1"/>
      <w:marLeft w:val="0"/>
      <w:marRight w:val="0"/>
      <w:marTop w:val="0"/>
      <w:marBottom w:val="0"/>
      <w:divBdr>
        <w:top w:val="none" w:sz="0" w:space="0" w:color="auto"/>
        <w:left w:val="none" w:sz="0" w:space="0" w:color="auto"/>
        <w:bottom w:val="none" w:sz="0" w:space="0" w:color="auto"/>
        <w:right w:val="none" w:sz="0" w:space="0" w:color="auto"/>
      </w:divBdr>
    </w:div>
    <w:div w:id="977995294">
      <w:bodyDiv w:val="1"/>
      <w:marLeft w:val="0"/>
      <w:marRight w:val="0"/>
      <w:marTop w:val="0"/>
      <w:marBottom w:val="0"/>
      <w:divBdr>
        <w:top w:val="none" w:sz="0" w:space="0" w:color="auto"/>
        <w:left w:val="none" w:sz="0" w:space="0" w:color="auto"/>
        <w:bottom w:val="none" w:sz="0" w:space="0" w:color="auto"/>
        <w:right w:val="none" w:sz="0" w:space="0" w:color="auto"/>
      </w:divBdr>
    </w:div>
    <w:div w:id="982464469">
      <w:bodyDiv w:val="1"/>
      <w:marLeft w:val="0"/>
      <w:marRight w:val="0"/>
      <w:marTop w:val="0"/>
      <w:marBottom w:val="0"/>
      <w:divBdr>
        <w:top w:val="none" w:sz="0" w:space="0" w:color="auto"/>
        <w:left w:val="none" w:sz="0" w:space="0" w:color="auto"/>
        <w:bottom w:val="none" w:sz="0" w:space="0" w:color="auto"/>
        <w:right w:val="none" w:sz="0" w:space="0" w:color="auto"/>
      </w:divBdr>
    </w:div>
    <w:div w:id="983193941">
      <w:bodyDiv w:val="1"/>
      <w:marLeft w:val="0"/>
      <w:marRight w:val="0"/>
      <w:marTop w:val="0"/>
      <w:marBottom w:val="0"/>
      <w:divBdr>
        <w:top w:val="none" w:sz="0" w:space="0" w:color="auto"/>
        <w:left w:val="none" w:sz="0" w:space="0" w:color="auto"/>
        <w:bottom w:val="none" w:sz="0" w:space="0" w:color="auto"/>
        <w:right w:val="none" w:sz="0" w:space="0" w:color="auto"/>
      </w:divBdr>
    </w:div>
    <w:div w:id="983386336">
      <w:bodyDiv w:val="1"/>
      <w:marLeft w:val="0"/>
      <w:marRight w:val="0"/>
      <w:marTop w:val="0"/>
      <w:marBottom w:val="0"/>
      <w:divBdr>
        <w:top w:val="none" w:sz="0" w:space="0" w:color="auto"/>
        <w:left w:val="none" w:sz="0" w:space="0" w:color="auto"/>
        <w:bottom w:val="none" w:sz="0" w:space="0" w:color="auto"/>
        <w:right w:val="none" w:sz="0" w:space="0" w:color="auto"/>
      </w:divBdr>
    </w:div>
    <w:div w:id="990208358">
      <w:bodyDiv w:val="1"/>
      <w:marLeft w:val="0"/>
      <w:marRight w:val="0"/>
      <w:marTop w:val="0"/>
      <w:marBottom w:val="0"/>
      <w:divBdr>
        <w:top w:val="none" w:sz="0" w:space="0" w:color="auto"/>
        <w:left w:val="none" w:sz="0" w:space="0" w:color="auto"/>
        <w:bottom w:val="none" w:sz="0" w:space="0" w:color="auto"/>
        <w:right w:val="none" w:sz="0" w:space="0" w:color="auto"/>
      </w:divBdr>
    </w:div>
    <w:div w:id="993148087">
      <w:bodyDiv w:val="1"/>
      <w:marLeft w:val="0"/>
      <w:marRight w:val="0"/>
      <w:marTop w:val="0"/>
      <w:marBottom w:val="0"/>
      <w:divBdr>
        <w:top w:val="none" w:sz="0" w:space="0" w:color="auto"/>
        <w:left w:val="none" w:sz="0" w:space="0" w:color="auto"/>
        <w:bottom w:val="none" w:sz="0" w:space="0" w:color="auto"/>
        <w:right w:val="none" w:sz="0" w:space="0" w:color="auto"/>
      </w:divBdr>
    </w:div>
    <w:div w:id="993679475">
      <w:bodyDiv w:val="1"/>
      <w:marLeft w:val="0"/>
      <w:marRight w:val="0"/>
      <w:marTop w:val="0"/>
      <w:marBottom w:val="0"/>
      <w:divBdr>
        <w:top w:val="none" w:sz="0" w:space="0" w:color="auto"/>
        <w:left w:val="none" w:sz="0" w:space="0" w:color="auto"/>
        <w:bottom w:val="none" w:sz="0" w:space="0" w:color="auto"/>
        <w:right w:val="none" w:sz="0" w:space="0" w:color="auto"/>
      </w:divBdr>
    </w:div>
    <w:div w:id="996568878">
      <w:bodyDiv w:val="1"/>
      <w:marLeft w:val="0"/>
      <w:marRight w:val="0"/>
      <w:marTop w:val="0"/>
      <w:marBottom w:val="0"/>
      <w:divBdr>
        <w:top w:val="none" w:sz="0" w:space="0" w:color="auto"/>
        <w:left w:val="none" w:sz="0" w:space="0" w:color="auto"/>
        <w:bottom w:val="none" w:sz="0" w:space="0" w:color="auto"/>
        <w:right w:val="none" w:sz="0" w:space="0" w:color="auto"/>
      </w:divBdr>
    </w:div>
    <w:div w:id="997922133">
      <w:bodyDiv w:val="1"/>
      <w:marLeft w:val="0"/>
      <w:marRight w:val="0"/>
      <w:marTop w:val="0"/>
      <w:marBottom w:val="0"/>
      <w:divBdr>
        <w:top w:val="none" w:sz="0" w:space="0" w:color="auto"/>
        <w:left w:val="none" w:sz="0" w:space="0" w:color="auto"/>
        <w:bottom w:val="none" w:sz="0" w:space="0" w:color="auto"/>
        <w:right w:val="none" w:sz="0" w:space="0" w:color="auto"/>
      </w:divBdr>
    </w:div>
    <w:div w:id="1000621139">
      <w:bodyDiv w:val="1"/>
      <w:marLeft w:val="0"/>
      <w:marRight w:val="0"/>
      <w:marTop w:val="0"/>
      <w:marBottom w:val="0"/>
      <w:divBdr>
        <w:top w:val="none" w:sz="0" w:space="0" w:color="auto"/>
        <w:left w:val="none" w:sz="0" w:space="0" w:color="auto"/>
        <w:bottom w:val="none" w:sz="0" w:space="0" w:color="auto"/>
        <w:right w:val="none" w:sz="0" w:space="0" w:color="auto"/>
      </w:divBdr>
    </w:div>
    <w:div w:id="1001348421">
      <w:bodyDiv w:val="1"/>
      <w:marLeft w:val="0"/>
      <w:marRight w:val="0"/>
      <w:marTop w:val="0"/>
      <w:marBottom w:val="0"/>
      <w:divBdr>
        <w:top w:val="none" w:sz="0" w:space="0" w:color="auto"/>
        <w:left w:val="none" w:sz="0" w:space="0" w:color="auto"/>
        <w:bottom w:val="none" w:sz="0" w:space="0" w:color="auto"/>
        <w:right w:val="none" w:sz="0" w:space="0" w:color="auto"/>
      </w:divBdr>
    </w:div>
    <w:div w:id="1004867669">
      <w:bodyDiv w:val="1"/>
      <w:marLeft w:val="0"/>
      <w:marRight w:val="0"/>
      <w:marTop w:val="0"/>
      <w:marBottom w:val="0"/>
      <w:divBdr>
        <w:top w:val="none" w:sz="0" w:space="0" w:color="auto"/>
        <w:left w:val="none" w:sz="0" w:space="0" w:color="auto"/>
        <w:bottom w:val="none" w:sz="0" w:space="0" w:color="auto"/>
        <w:right w:val="none" w:sz="0" w:space="0" w:color="auto"/>
      </w:divBdr>
    </w:div>
    <w:div w:id="1007178263">
      <w:bodyDiv w:val="1"/>
      <w:marLeft w:val="0"/>
      <w:marRight w:val="0"/>
      <w:marTop w:val="0"/>
      <w:marBottom w:val="0"/>
      <w:divBdr>
        <w:top w:val="none" w:sz="0" w:space="0" w:color="auto"/>
        <w:left w:val="none" w:sz="0" w:space="0" w:color="auto"/>
        <w:bottom w:val="none" w:sz="0" w:space="0" w:color="auto"/>
        <w:right w:val="none" w:sz="0" w:space="0" w:color="auto"/>
      </w:divBdr>
    </w:div>
    <w:div w:id="1008872475">
      <w:bodyDiv w:val="1"/>
      <w:marLeft w:val="0"/>
      <w:marRight w:val="0"/>
      <w:marTop w:val="0"/>
      <w:marBottom w:val="0"/>
      <w:divBdr>
        <w:top w:val="none" w:sz="0" w:space="0" w:color="auto"/>
        <w:left w:val="none" w:sz="0" w:space="0" w:color="auto"/>
        <w:bottom w:val="none" w:sz="0" w:space="0" w:color="auto"/>
        <w:right w:val="none" w:sz="0" w:space="0" w:color="auto"/>
      </w:divBdr>
    </w:div>
    <w:div w:id="1010839914">
      <w:bodyDiv w:val="1"/>
      <w:marLeft w:val="0"/>
      <w:marRight w:val="0"/>
      <w:marTop w:val="0"/>
      <w:marBottom w:val="0"/>
      <w:divBdr>
        <w:top w:val="none" w:sz="0" w:space="0" w:color="auto"/>
        <w:left w:val="none" w:sz="0" w:space="0" w:color="auto"/>
        <w:bottom w:val="none" w:sz="0" w:space="0" w:color="auto"/>
        <w:right w:val="none" w:sz="0" w:space="0" w:color="auto"/>
      </w:divBdr>
    </w:div>
    <w:div w:id="1012224234">
      <w:bodyDiv w:val="1"/>
      <w:marLeft w:val="0"/>
      <w:marRight w:val="0"/>
      <w:marTop w:val="0"/>
      <w:marBottom w:val="0"/>
      <w:divBdr>
        <w:top w:val="none" w:sz="0" w:space="0" w:color="auto"/>
        <w:left w:val="none" w:sz="0" w:space="0" w:color="auto"/>
        <w:bottom w:val="none" w:sz="0" w:space="0" w:color="auto"/>
        <w:right w:val="none" w:sz="0" w:space="0" w:color="auto"/>
      </w:divBdr>
    </w:div>
    <w:div w:id="1014770322">
      <w:bodyDiv w:val="1"/>
      <w:marLeft w:val="0"/>
      <w:marRight w:val="0"/>
      <w:marTop w:val="0"/>
      <w:marBottom w:val="0"/>
      <w:divBdr>
        <w:top w:val="none" w:sz="0" w:space="0" w:color="auto"/>
        <w:left w:val="none" w:sz="0" w:space="0" w:color="auto"/>
        <w:bottom w:val="none" w:sz="0" w:space="0" w:color="auto"/>
        <w:right w:val="none" w:sz="0" w:space="0" w:color="auto"/>
      </w:divBdr>
    </w:div>
    <w:div w:id="1016345630">
      <w:bodyDiv w:val="1"/>
      <w:marLeft w:val="0"/>
      <w:marRight w:val="0"/>
      <w:marTop w:val="0"/>
      <w:marBottom w:val="0"/>
      <w:divBdr>
        <w:top w:val="none" w:sz="0" w:space="0" w:color="auto"/>
        <w:left w:val="none" w:sz="0" w:space="0" w:color="auto"/>
        <w:bottom w:val="none" w:sz="0" w:space="0" w:color="auto"/>
        <w:right w:val="none" w:sz="0" w:space="0" w:color="auto"/>
      </w:divBdr>
    </w:div>
    <w:div w:id="1021081216">
      <w:bodyDiv w:val="1"/>
      <w:marLeft w:val="0"/>
      <w:marRight w:val="0"/>
      <w:marTop w:val="0"/>
      <w:marBottom w:val="0"/>
      <w:divBdr>
        <w:top w:val="none" w:sz="0" w:space="0" w:color="auto"/>
        <w:left w:val="none" w:sz="0" w:space="0" w:color="auto"/>
        <w:bottom w:val="none" w:sz="0" w:space="0" w:color="auto"/>
        <w:right w:val="none" w:sz="0" w:space="0" w:color="auto"/>
      </w:divBdr>
    </w:div>
    <w:div w:id="1025211200">
      <w:bodyDiv w:val="1"/>
      <w:marLeft w:val="0"/>
      <w:marRight w:val="0"/>
      <w:marTop w:val="0"/>
      <w:marBottom w:val="0"/>
      <w:divBdr>
        <w:top w:val="none" w:sz="0" w:space="0" w:color="auto"/>
        <w:left w:val="none" w:sz="0" w:space="0" w:color="auto"/>
        <w:bottom w:val="none" w:sz="0" w:space="0" w:color="auto"/>
        <w:right w:val="none" w:sz="0" w:space="0" w:color="auto"/>
      </w:divBdr>
    </w:div>
    <w:div w:id="1027368974">
      <w:bodyDiv w:val="1"/>
      <w:marLeft w:val="0"/>
      <w:marRight w:val="0"/>
      <w:marTop w:val="0"/>
      <w:marBottom w:val="0"/>
      <w:divBdr>
        <w:top w:val="none" w:sz="0" w:space="0" w:color="auto"/>
        <w:left w:val="none" w:sz="0" w:space="0" w:color="auto"/>
        <w:bottom w:val="none" w:sz="0" w:space="0" w:color="auto"/>
        <w:right w:val="none" w:sz="0" w:space="0" w:color="auto"/>
      </w:divBdr>
    </w:div>
    <w:div w:id="1035472183">
      <w:bodyDiv w:val="1"/>
      <w:marLeft w:val="0"/>
      <w:marRight w:val="0"/>
      <w:marTop w:val="0"/>
      <w:marBottom w:val="0"/>
      <w:divBdr>
        <w:top w:val="none" w:sz="0" w:space="0" w:color="auto"/>
        <w:left w:val="none" w:sz="0" w:space="0" w:color="auto"/>
        <w:bottom w:val="none" w:sz="0" w:space="0" w:color="auto"/>
        <w:right w:val="none" w:sz="0" w:space="0" w:color="auto"/>
      </w:divBdr>
    </w:div>
    <w:div w:id="1036810361">
      <w:bodyDiv w:val="1"/>
      <w:marLeft w:val="0"/>
      <w:marRight w:val="0"/>
      <w:marTop w:val="0"/>
      <w:marBottom w:val="0"/>
      <w:divBdr>
        <w:top w:val="none" w:sz="0" w:space="0" w:color="auto"/>
        <w:left w:val="none" w:sz="0" w:space="0" w:color="auto"/>
        <w:bottom w:val="none" w:sz="0" w:space="0" w:color="auto"/>
        <w:right w:val="none" w:sz="0" w:space="0" w:color="auto"/>
      </w:divBdr>
    </w:div>
    <w:div w:id="1039402263">
      <w:bodyDiv w:val="1"/>
      <w:marLeft w:val="0"/>
      <w:marRight w:val="0"/>
      <w:marTop w:val="0"/>
      <w:marBottom w:val="0"/>
      <w:divBdr>
        <w:top w:val="none" w:sz="0" w:space="0" w:color="auto"/>
        <w:left w:val="none" w:sz="0" w:space="0" w:color="auto"/>
        <w:bottom w:val="none" w:sz="0" w:space="0" w:color="auto"/>
        <w:right w:val="none" w:sz="0" w:space="0" w:color="auto"/>
      </w:divBdr>
    </w:div>
    <w:div w:id="1043334418">
      <w:bodyDiv w:val="1"/>
      <w:marLeft w:val="0"/>
      <w:marRight w:val="0"/>
      <w:marTop w:val="0"/>
      <w:marBottom w:val="0"/>
      <w:divBdr>
        <w:top w:val="none" w:sz="0" w:space="0" w:color="auto"/>
        <w:left w:val="none" w:sz="0" w:space="0" w:color="auto"/>
        <w:bottom w:val="none" w:sz="0" w:space="0" w:color="auto"/>
        <w:right w:val="none" w:sz="0" w:space="0" w:color="auto"/>
      </w:divBdr>
    </w:div>
    <w:div w:id="1043553478">
      <w:bodyDiv w:val="1"/>
      <w:marLeft w:val="0"/>
      <w:marRight w:val="0"/>
      <w:marTop w:val="0"/>
      <w:marBottom w:val="0"/>
      <w:divBdr>
        <w:top w:val="none" w:sz="0" w:space="0" w:color="auto"/>
        <w:left w:val="none" w:sz="0" w:space="0" w:color="auto"/>
        <w:bottom w:val="none" w:sz="0" w:space="0" w:color="auto"/>
        <w:right w:val="none" w:sz="0" w:space="0" w:color="auto"/>
      </w:divBdr>
    </w:div>
    <w:div w:id="1044670037">
      <w:bodyDiv w:val="1"/>
      <w:marLeft w:val="0"/>
      <w:marRight w:val="0"/>
      <w:marTop w:val="0"/>
      <w:marBottom w:val="0"/>
      <w:divBdr>
        <w:top w:val="none" w:sz="0" w:space="0" w:color="auto"/>
        <w:left w:val="none" w:sz="0" w:space="0" w:color="auto"/>
        <w:bottom w:val="none" w:sz="0" w:space="0" w:color="auto"/>
        <w:right w:val="none" w:sz="0" w:space="0" w:color="auto"/>
      </w:divBdr>
    </w:div>
    <w:div w:id="1046102912">
      <w:bodyDiv w:val="1"/>
      <w:marLeft w:val="0"/>
      <w:marRight w:val="0"/>
      <w:marTop w:val="0"/>
      <w:marBottom w:val="0"/>
      <w:divBdr>
        <w:top w:val="none" w:sz="0" w:space="0" w:color="auto"/>
        <w:left w:val="none" w:sz="0" w:space="0" w:color="auto"/>
        <w:bottom w:val="none" w:sz="0" w:space="0" w:color="auto"/>
        <w:right w:val="none" w:sz="0" w:space="0" w:color="auto"/>
      </w:divBdr>
    </w:div>
    <w:div w:id="1046107263">
      <w:bodyDiv w:val="1"/>
      <w:marLeft w:val="0"/>
      <w:marRight w:val="0"/>
      <w:marTop w:val="0"/>
      <w:marBottom w:val="0"/>
      <w:divBdr>
        <w:top w:val="none" w:sz="0" w:space="0" w:color="auto"/>
        <w:left w:val="none" w:sz="0" w:space="0" w:color="auto"/>
        <w:bottom w:val="none" w:sz="0" w:space="0" w:color="auto"/>
        <w:right w:val="none" w:sz="0" w:space="0" w:color="auto"/>
      </w:divBdr>
    </w:div>
    <w:div w:id="1048453342">
      <w:bodyDiv w:val="1"/>
      <w:marLeft w:val="0"/>
      <w:marRight w:val="0"/>
      <w:marTop w:val="0"/>
      <w:marBottom w:val="0"/>
      <w:divBdr>
        <w:top w:val="none" w:sz="0" w:space="0" w:color="auto"/>
        <w:left w:val="none" w:sz="0" w:space="0" w:color="auto"/>
        <w:bottom w:val="none" w:sz="0" w:space="0" w:color="auto"/>
        <w:right w:val="none" w:sz="0" w:space="0" w:color="auto"/>
      </w:divBdr>
    </w:div>
    <w:div w:id="1049188149">
      <w:bodyDiv w:val="1"/>
      <w:marLeft w:val="0"/>
      <w:marRight w:val="0"/>
      <w:marTop w:val="0"/>
      <w:marBottom w:val="0"/>
      <w:divBdr>
        <w:top w:val="none" w:sz="0" w:space="0" w:color="auto"/>
        <w:left w:val="none" w:sz="0" w:space="0" w:color="auto"/>
        <w:bottom w:val="none" w:sz="0" w:space="0" w:color="auto"/>
        <w:right w:val="none" w:sz="0" w:space="0" w:color="auto"/>
      </w:divBdr>
    </w:div>
    <w:div w:id="1052072352">
      <w:bodyDiv w:val="1"/>
      <w:marLeft w:val="0"/>
      <w:marRight w:val="0"/>
      <w:marTop w:val="0"/>
      <w:marBottom w:val="0"/>
      <w:divBdr>
        <w:top w:val="none" w:sz="0" w:space="0" w:color="auto"/>
        <w:left w:val="none" w:sz="0" w:space="0" w:color="auto"/>
        <w:bottom w:val="none" w:sz="0" w:space="0" w:color="auto"/>
        <w:right w:val="none" w:sz="0" w:space="0" w:color="auto"/>
      </w:divBdr>
    </w:div>
    <w:div w:id="1052581810">
      <w:bodyDiv w:val="1"/>
      <w:marLeft w:val="0"/>
      <w:marRight w:val="0"/>
      <w:marTop w:val="0"/>
      <w:marBottom w:val="0"/>
      <w:divBdr>
        <w:top w:val="none" w:sz="0" w:space="0" w:color="auto"/>
        <w:left w:val="none" w:sz="0" w:space="0" w:color="auto"/>
        <w:bottom w:val="none" w:sz="0" w:space="0" w:color="auto"/>
        <w:right w:val="none" w:sz="0" w:space="0" w:color="auto"/>
      </w:divBdr>
    </w:div>
    <w:div w:id="1056468209">
      <w:bodyDiv w:val="1"/>
      <w:marLeft w:val="0"/>
      <w:marRight w:val="0"/>
      <w:marTop w:val="0"/>
      <w:marBottom w:val="0"/>
      <w:divBdr>
        <w:top w:val="none" w:sz="0" w:space="0" w:color="auto"/>
        <w:left w:val="none" w:sz="0" w:space="0" w:color="auto"/>
        <w:bottom w:val="none" w:sz="0" w:space="0" w:color="auto"/>
        <w:right w:val="none" w:sz="0" w:space="0" w:color="auto"/>
      </w:divBdr>
    </w:div>
    <w:div w:id="1059280397">
      <w:bodyDiv w:val="1"/>
      <w:marLeft w:val="0"/>
      <w:marRight w:val="0"/>
      <w:marTop w:val="0"/>
      <w:marBottom w:val="0"/>
      <w:divBdr>
        <w:top w:val="none" w:sz="0" w:space="0" w:color="auto"/>
        <w:left w:val="none" w:sz="0" w:space="0" w:color="auto"/>
        <w:bottom w:val="none" w:sz="0" w:space="0" w:color="auto"/>
        <w:right w:val="none" w:sz="0" w:space="0" w:color="auto"/>
      </w:divBdr>
    </w:div>
    <w:div w:id="1060785008">
      <w:bodyDiv w:val="1"/>
      <w:marLeft w:val="0"/>
      <w:marRight w:val="0"/>
      <w:marTop w:val="0"/>
      <w:marBottom w:val="0"/>
      <w:divBdr>
        <w:top w:val="none" w:sz="0" w:space="0" w:color="auto"/>
        <w:left w:val="none" w:sz="0" w:space="0" w:color="auto"/>
        <w:bottom w:val="none" w:sz="0" w:space="0" w:color="auto"/>
        <w:right w:val="none" w:sz="0" w:space="0" w:color="auto"/>
      </w:divBdr>
    </w:div>
    <w:div w:id="1061710300">
      <w:bodyDiv w:val="1"/>
      <w:marLeft w:val="0"/>
      <w:marRight w:val="0"/>
      <w:marTop w:val="0"/>
      <w:marBottom w:val="0"/>
      <w:divBdr>
        <w:top w:val="none" w:sz="0" w:space="0" w:color="auto"/>
        <w:left w:val="none" w:sz="0" w:space="0" w:color="auto"/>
        <w:bottom w:val="none" w:sz="0" w:space="0" w:color="auto"/>
        <w:right w:val="none" w:sz="0" w:space="0" w:color="auto"/>
      </w:divBdr>
    </w:div>
    <w:div w:id="1067339171">
      <w:bodyDiv w:val="1"/>
      <w:marLeft w:val="0"/>
      <w:marRight w:val="0"/>
      <w:marTop w:val="0"/>
      <w:marBottom w:val="0"/>
      <w:divBdr>
        <w:top w:val="none" w:sz="0" w:space="0" w:color="auto"/>
        <w:left w:val="none" w:sz="0" w:space="0" w:color="auto"/>
        <w:bottom w:val="none" w:sz="0" w:space="0" w:color="auto"/>
        <w:right w:val="none" w:sz="0" w:space="0" w:color="auto"/>
      </w:divBdr>
    </w:div>
    <w:div w:id="1069962483">
      <w:bodyDiv w:val="1"/>
      <w:marLeft w:val="0"/>
      <w:marRight w:val="0"/>
      <w:marTop w:val="0"/>
      <w:marBottom w:val="0"/>
      <w:divBdr>
        <w:top w:val="none" w:sz="0" w:space="0" w:color="auto"/>
        <w:left w:val="none" w:sz="0" w:space="0" w:color="auto"/>
        <w:bottom w:val="none" w:sz="0" w:space="0" w:color="auto"/>
        <w:right w:val="none" w:sz="0" w:space="0" w:color="auto"/>
      </w:divBdr>
    </w:div>
    <w:div w:id="1071466338">
      <w:bodyDiv w:val="1"/>
      <w:marLeft w:val="0"/>
      <w:marRight w:val="0"/>
      <w:marTop w:val="0"/>
      <w:marBottom w:val="0"/>
      <w:divBdr>
        <w:top w:val="none" w:sz="0" w:space="0" w:color="auto"/>
        <w:left w:val="none" w:sz="0" w:space="0" w:color="auto"/>
        <w:bottom w:val="none" w:sz="0" w:space="0" w:color="auto"/>
        <w:right w:val="none" w:sz="0" w:space="0" w:color="auto"/>
      </w:divBdr>
    </w:div>
    <w:div w:id="1073089805">
      <w:bodyDiv w:val="1"/>
      <w:marLeft w:val="0"/>
      <w:marRight w:val="0"/>
      <w:marTop w:val="0"/>
      <w:marBottom w:val="0"/>
      <w:divBdr>
        <w:top w:val="none" w:sz="0" w:space="0" w:color="auto"/>
        <w:left w:val="none" w:sz="0" w:space="0" w:color="auto"/>
        <w:bottom w:val="none" w:sz="0" w:space="0" w:color="auto"/>
        <w:right w:val="none" w:sz="0" w:space="0" w:color="auto"/>
      </w:divBdr>
    </w:div>
    <w:div w:id="1074661810">
      <w:bodyDiv w:val="1"/>
      <w:marLeft w:val="0"/>
      <w:marRight w:val="0"/>
      <w:marTop w:val="0"/>
      <w:marBottom w:val="0"/>
      <w:divBdr>
        <w:top w:val="none" w:sz="0" w:space="0" w:color="auto"/>
        <w:left w:val="none" w:sz="0" w:space="0" w:color="auto"/>
        <w:bottom w:val="none" w:sz="0" w:space="0" w:color="auto"/>
        <w:right w:val="none" w:sz="0" w:space="0" w:color="auto"/>
      </w:divBdr>
    </w:div>
    <w:div w:id="1075130411">
      <w:bodyDiv w:val="1"/>
      <w:marLeft w:val="0"/>
      <w:marRight w:val="0"/>
      <w:marTop w:val="0"/>
      <w:marBottom w:val="0"/>
      <w:divBdr>
        <w:top w:val="none" w:sz="0" w:space="0" w:color="auto"/>
        <w:left w:val="none" w:sz="0" w:space="0" w:color="auto"/>
        <w:bottom w:val="none" w:sz="0" w:space="0" w:color="auto"/>
        <w:right w:val="none" w:sz="0" w:space="0" w:color="auto"/>
      </w:divBdr>
    </w:div>
    <w:div w:id="1075585870">
      <w:bodyDiv w:val="1"/>
      <w:marLeft w:val="0"/>
      <w:marRight w:val="0"/>
      <w:marTop w:val="0"/>
      <w:marBottom w:val="0"/>
      <w:divBdr>
        <w:top w:val="none" w:sz="0" w:space="0" w:color="auto"/>
        <w:left w:val="none" w:sz="0" w:space="0" w:color="auto"/>
        <w:bottom w:val="none" w:sz="0" w:space="0" w:color="auto"/>
        <w:right w:val="none" w:sz="0" w:space="0" w:color="auto"/>
      </w:divBdr>
    </w:div>
    <w:div w:id="1075779024">
      <w:bodyDiv w:val="1"/>
      <w:marLeft w:val="0"/>
      <w:marRight w:val="0"/>
      <w:marTop w:val="0"/>
      <w:marBottom w:val="0"/>
      <w:divBdr>
        <w:top w:val="none" w:sz="0" w:space="0" w:color="auto"/>
        <w:left w:val="none" w:sz="0" w:space="0" w:color="auto"/>
        <w:bottom w:val="none" w:sz="0" w:space="0" w:color="auto"/>
        <w:right w:val="none" w:sz="0" w:space="0" w:color="auto"/>
      </w:divBdr>
      <w:divsChild>
        <w:div w:id="296499212">
          <w:marLeft w:val="1166"/>
          <w:marRight w:val="0"/>
          <w:marTop w:val="67"/>
          <w:marBottom w:val="0"/>
          <w:divBdr>
            <w:top w:val="none" w:sz="0" w:space="0" w:color="auto"/>
            <w:left w:val="none" w:sz="0" w:space="0" w:color="auto"/>
            <w:bottom w:val="none" w:sz="0" w:space="0" w:color="auto"/>
            <w:right w:val="none" w:sz="0" w:space="0" w:color="auto"/>
          </w:divBdr>
        </w:div>
        <w:div w:id="873616937">
          <w:marLeft w:val="1166"/>
          <w:marRight w:val="0"/>
          <w:marTop w:val="67"/>
          <w:marBottom w:val="0"/>
          <w:divBdr>
            <w:top w:val="none" w:sz="0" w:space="0" w:color="auto"/>
            <w:left w:val="none" w:sz="0" w:space="0" w:color="auto"/>
            <w:bottom w:val="none" w:sz="0" w:space="0" w:color="auto"/>
            <w:right w:val="none" w:sz="0" w:space="0" w:color="auto"/>
          </w:divBdr>
        </w:div>
        <w:div w:id="882907306">
          <w:marLeft w:val="1166"/>
          <w:marRight w:val="0"/>
          <w:marTop w:val="67"/>
          <w:marBottom w:val="0"/>
          <w:divBdr>
            <w:top w:val="none" w:sz="0" w:space="0" w:color="auto"/>
            <w:left w:val="none" w:sz="0" w:space="0" w:color="auto"/>
            <w:bottom w:val="none" w:sz="0" w:space="0" w:color="auto"/>
            <w:right w:val="none" w:sz="0" w:space="0" w:color="auto"/>
          </w:divBdr>
        </w:div>
      </w:divsChild>
    </w:div>
    <w:div w:id="1081564217">
      <w:bodyDiv w:val="1"/>
      <w:marLeft w:val="0"/>
      <w:marRight w:val="0"/>
      <w:marTop w:val="0"/>
      <w:marBottom w:val="0"/>
      <w:divBdr>
        <w:top w:val="none" w:sz="0" w:space="0" w:color="auto"/>
        <w:left w:val="none" w:sz="0" w:space="0" w:color="auto"/>
        <w:bottom w:val="none" w:sz="0" w:space="0" w:color="auto"/>
        <w:right w:val="none" w:sz="0" w:space="0" w:color="auto"/>
      </w:divBdr>
    </w:div>
    <w:div w:id="1084719075">
      <w:bodyDiv w:val="1"/>
      <w:marLeft w:val="0"/>
      <w:marRight w:val="0"/>
      <w:marTop w:val="0"/>
      <w:marBottom w:val="0"/>
      <w:divBdr>
        <w:top w:val="none" w:sz="0" w:space="0" w:color="auto"/>
        <w:left w:val="none" w:sz="0" w:space="0" w:color="auto"/>
        <w:bottom w:val="none" w:sz="0" w:space="0" w:color="auto"/>
        <w:right w:val="none" w:sz="0" w:space="0" w:color="auto"/>
      </w:divBdr>
    </w:div>
    <w:div w:id="1085806495">
      <w:bodyDiv w:val="1"/>
      <w:marLeft w:val="0"/>
      <w:marRight w:val="0"/>
      <w:marTop w:val="0"/>
      <w:marBottom w:val="0"/>
      <w:divBdr>
        <w:top w:val="none" w:sz="0" w:space="0" w:color="auto"/>
        <w:left w:val="none" w:sz="0" w:space="0" w:color="auto"/>
        <w:bottom w:val="none" w:sz="0" w:space="0" w:color="auto"/>
        <w:right w:val="none" w:sz="0" w:space="0" w:color="auto"/>
      </w:divBdr>
    </w:div>
    <w:div w:id="1087464871">
      <w:bodyDiv w:val="1"/>
      <w:marLeft w:val="0"/>
      <w:marRight w:val="0"/>
      <w:marTop w:val="0"/>
      <w:marBottom w:val="0"/>
      <w:divBdr>
        <w:top w:val="none" w:sz="0" w:space="0" w:color="auto"/>
        <w:left w:val="none" w:sz="0" w:space="0" w:color="auto"/>
        <w:bottom w:val="none" w:sz="0" w:space="0" w:color="auto"/>
        <w:right w:val="none" w:sz="0" w:space="0" w:color="auto"/>
      </w:divBdr>
    </w:div>
    <w:div w:id="1094398737">
      <w:bodyDiv w:val="1"/>
      <w:marLeft w:val="0"/>
      <w:marRight w:val="0"/>
      <w:marTop w:val="0"/>
      <w:marBottom w:val="0"/>
      <w:divBdr>
        <w:top w:val="none" w:sz="0" w:space="0" w:color="auto"/>
        <w:left w:val="none" w:sz="0" w:space="0" w:color="auto"/>
        <w:bottom w:val="none" w:sz="0" w:space="0" w:color="auto"/>
        <w:right w:val="none" w:sz="0" w:space="0" w:color="auto"/>
      </w:divBdr>
    </w:div>
    <w:div w:id="1100220559">
      <w:bodyDiv w:val="1"/>
      <w:marLeft w:val="0"/>
      <w:marRight w:val="0"/>
      <w:marTop w:val="0"/>
      <w:marBottom w:val="0"/>
      <w:divBdr>
        <w:top w:val="none" w:sz="0" w:space="0" w:color="auto"/>
        <w:left w:val="none" w:sz="0" w:space="0" w:color="auto"/>
        <w:bottom w:val="none" w:sz="0" w:space="0" w:color="auto"/>
        <w:right w:val="none" w:sz="0" w:space="0" w:color="auto"/>
      </w:divBdr>
    </w:div>
    <w:div w:id="1112166154">
      <w:bodyDiv w:val="1"/>
      <w:marLeft w:val="0"/>
      <w:marRight w:val="0"/>
      <w:marTop w:val="0"/>
      <w:marBottom w:val="0"/>
      <w:divBdr>
        <w:top w:val="none" w:sz="0" w:space="0" w:color="auto"/>
        <w:left w:val="none" w:sz="0" w:space="0" w:color="auto"/>
        <w:bottom w:val="none" w:sz="0" w:space="0" w:color="auto"/>
        <w:right w:val="none" w:sz="0" w:space="0" w:color="auto"/>
      </w:divBdr>
    </w:div>
    <w:div w:id="1113747156">
      <w:bodyDiv w:val="1"/>
      <w:marLeft w:val="0"/>
      <w:marRight w:val="0"/>
      <w:marTop w:val="0"/>
      <w:marBottom w:val="0"/>
      <w:divBdr>
        <w:top w:val="none" w:sz="0" w:space="0" w:color="auto"/>
        <w:left w:val="none" w:sz="0" w:space="0" w:color="auto"/>
        <w:bottom w:val="none" w:sz="0" w:space="0" w:color="auto"/>
        <w:right w:val="none" w:sz="0" w:space="0" w:color="auto"/>
      </w:divBdr>
    </w:div>
    <w:div w:id="1118259600">
      <w:bodyDiv w:val="1"/>
      <w:marLeft w:val="0"/>
      <w:marRight w:val="0"/>
      <w:marTop w:val="0"/>
      <w:marBottom w:val="0"/>
      <w:divBdr>
        <w:top w:val="none" w:sz="0" w:space="0" w:color="auto"/>
        <w:left w:val="none" w:sz="0" w:space="0" w:color="auto"/>
        <w:bottom w:val="none" w:sz="0" w:space="0" w:color="auto"/>
        <w:right w:val="none" w:sz="0" w:space="0" w:color="auto"/>
      </w:divBdr>
    </w:div>
    <w:div w:id="1120996270">
      <w:bodyDiv w:val="1"/>
      <w:marLeft w:val="0"/>
      <w:marRight w:val="0"/>
      <w:marTop w:val="0"/>
      <w:marBottom w:val="0"/>
      <w:divBdr>
        <w:top w:val="none" w:sz="0" w:space="0" w:color="auto"/>
        <w:left w:val="none" w:sz="0" w:space="0" w:color="auto"/>
        <w:bottom w:val="none" w:sz="0" w:space="0" w:color="auto"/>
        <w:right w:val="none" w:sz="0" w:space="0" w:color="auto"/>
      </w:divBdr>
    </w:div>
    <w:div w:id="1121724068">
      <w:bodyDiv w:val="1"/>
      <w:marLeft w:val="0"/>
      <w:marRight w:val="0"/>
      <w:marTop w:val="0"/>
      <w:marBottom w:val="0"/>
      <w:divBdr>
        <w:top w:val="none" w:sz="0" w:space="0" w:color="auto"/>
        <w:left w:val="none" w:sz="0" w:space="0" w:color="auto"/>
        <w:bottom w:val="none" w:sz="0" w:space="0" w:color="auto"/>
        <w:right w:val="none" w:sz="0" w:space="0" w:color="auto"/>
      </w:divBdr>
    </w:div>
    <w:div w:id="1126195817">
      <w:bodyDiv w:val="1"/>
      <w:marLeft w:val="0"/>
      <w:marRight w:val="0"/>
      <w:marTop w:val="0"/>
      <w:marBottom w:val="0"/>
      <w:divBdr>
        <w:top w:val="none" w:sz="0" w:space="0" w:color="auto"/>
        <w:left w:val="none" w:sz="0" w:space="0" w:color="auto"/>
        <w:bottom w:val="none" w:sz="0" w:space="0" w:color="auto"/>
        <w:right w:val="none" w:sz="0" w:space="0" w:color="auto"/>
      </w:divBdr>
    </w:div>
    <w:div w:id="1127697143">
      <w:bodyDiv w:val="1"/>
      <w:marLeft w:val="0"/>
      <w:marRight w:val="0"/>
      <w:marTop w:val="0"/>
      <w:marBottom w:val="0"/>
      <w:divBdr>
        <w:top w:val="none" w:sz="0" w:space="0" w:color="auto"/>
        <w:left w:val="none" w:sz="0" w:space="0" w:color="auto"/>
        <w:bottom w:val="none" w:sz="0" w:space="0" w:color="auto"/>
        <w:right w:val="none" w:sz="0" w:space="0" w:color="auto"/>
      </w:divBdr>
    </w:div>
    <w:div w:id="1128620745">
      <w:bodyDiv w:val="1"/>
      <w:marLeft w:val="0"/>
      <w:marRight w:val="0"/>
      <w:marTop w:val="0"/>
      <w:marBottom w:val="0"/>
      <w:divBdr>
        <w:top w:val="none" w:sz="0" w:space="0" w:color="auto"/>
        <w:left w:val="none" w:sz="0" w:space="0" w:color="auto"/>
        <w:bottom w:val="none" w:sz="0" w:space="0" w:color="auto"/>
        <w:right w:val="none" w:sz="0" w:space="0" w:color="auto"/>
      </w:divBdr>
    </w:div>
    <w:div w:id="1131098378">
      <w:bodyDiv w:val="1"/>
      <w:marLeft w:val="0"/>
      <w:marRight w:val="0"/>
      <w:marTop w:val="0"/>
      <w:marBottom w:val="0"/>
      <w:divBdr>
        <w:top w:val="none" w:sz="0" w:space="0" w:color="auto"/>
        <w:left w:val="none" w:sz="0" w:space="0" w:color="auto"/>
        <w:bottom w:val="none" w:sz="0" w:space="0" w:color="auto"/>
        <w:right w:val="none" w:sz="0" w:space="0" w:color="auto"/>
      </w:divBdr>
    </w:div>
    <w:div w:id="1135096725">
      <w:bodyDiv w:val="1"/>
      <w:marLeft w:val="0"/>
      <w:marRight w:val="0"/>
      <w:marTop w:val="0"/>
      <w:marBottom w:val="0"/>
      <w:divBdr>
        <w:top w:val="none" w:sz="0" w:space="0" w:color="auto"/>
        <w:left w:val="none" w:sz="0" w:space="0" w:color="auto"/>
        <w:bottom w:val="none" w:sz="0" w:space="0" w:color="auto"/>
        <w:right w:val="none" w:sz="0" w:space="0" w:color="auto"/>
      </w:divBdr>
    </w:div>
    <w:div w:id="1138647544">
      <w:bodyDiv w:val="1"/>
      <w:marLeft w:val="0"/>
      <w:marRight w:val="0"/>
      <w:marTop w:val="0"/>
      <w:marBottom w:val="0"/>
      <w:divBdr>
        <w:top w:val="none" w:sz="0" w:space="0" w:color="auto"/>
        <w:left w:val="none" w:sz="0" w:space="0" w:color="auto"/>
        <w:bottom w:val="none" w:sz="0" w:space="0" w:color="auto"/>
        <w:right w:val="none" w:sz="0" w:space="0" w:color="auto"/>
      </w:divBdr>
    </w:div>
    <w:div w:id="1142770370">
      <w:bodyDiv w:val="1"/>
      <w:marLeft w:val="0"/>
      <w:marRight w:val="0"/>
      <w:marTop w:val="0"/>
      <w:marBottom w:val="0"/>
      <w:divBdr>
        <w:top w:val="none" w:sz="0" w:space="0" w:color="auto"/>
        <w:left w:val="none" w:sz="0" w:space="0" w:color="auto"/>
        <w:bottom w:val="none" w:sz="0" w:space="0" w:color="auto"/>
        <w:right w:val="none" w:sz="0" w:space="0" w:color="auto"/>
      </w:divBdr>
    </w:div>
    <w:div w:id="1147088402">
      <w:bodyDiv w:val="1"/>
      <w:marLeft w:val="0"/>
      <w:marRight w:val="0"/>
      <w:marTop w:val="0"/>
      <w:marBottom w:val="0"/>
      <w:divBdr>
        <w:top w:val="none" w:sz="0" w:space="0" w:color="auto"/>
        <w:left w:val="none" w:sz="0" w:space="0" w:color="auto"/>
        <w:bottom w:val="none" w:sz="0" w:space="0" w:color="auto"/>
        <w:right w:val="none" w:sz="0" w:space="0" w:color="auto"/>
      </w:divBdr>
    </w:div>
    <w:div w:id="1148742038">
      <w:bodyDiv w:val="1"/>
      <w:marLeft w:val="0"/>
      <w:marRight w:val="0"/>
      <w:marTop w:val="0"/>
      <w:marBottom w:val="0"/>
      <w:divBdr>
        <w:top w:val="none" w:sz="0" w:space="0" w:color="auto"/>
        <w:left w:val="none" w:sz="0" w:space="0" w:color="auto"/>
        <w:bottom w:val="none" w:sz="0" w:space="0" w:color="auto"/>
        <w:right w:val="none" w:sz="0" w:space="0" w:color="auto"/>
      </w:divBdr>
    </w:div>
    <w:div w:id="1149592630">
      <w:bodyDiv w:val="1"/>
      <w:marLeft w:val="0"/>
      <w:marRight w:val="0"/>
      <w:marTop w:val="0"/>
      <w:marBottom w:val="0"/>
      <w:divBdr>
        <w:top w:val="none" w:sz="0" w:space="0" w:color="auto"/>
        <w:left w:val="none" w:sz="0" w:space="0" w:color="auto"/>
        <w:bottom w:val="none" w:sz="0" w:space="0" w:color="auto"/>
        <w:right w:val="none" w:sz="0" w:space="0" w:color="auto"/>
      </w:divBdr>
    </w:div>
    <w:div w:id="1149595999">
      <w:bodyDiv w:val="1"/>
      <w:marLeft w:val="0"/>
      <w:marRight w:val="0"/>
      <w:marTop w:val="0"/>
      <w:marBottom w:val="0"/>
      <w:divBdr>
        <w:top w:val="none" w:sz="0" w:space="0" w:color="auto"/>
        <w:left w:val="none" w:sz="0" w:space="0" w:color="auto"/>
        <w:bottom w:val="none" w:sz="0" w:space="0" w:color="auto"/>
        <w:right w:val="none" w:sz="0" w:space="0" w:color="auto"/>
      </w:divBdr>
    </w:div>
    <w:div w:id="1152990709">
      <w:bodyDiv w:val="1"/>
      <w:marLeft w:val="0"/>
      <w:marRight w:val="0"/>
      <w:marTop w:val="0"/>
      <w:marBottom w:val="0"/>
      <w:divBdr>
        <w:top w:val="none" w:sz="0" w:space="0" w:color="auto"/>
        <w:left w:val="none" w:sz="0" w:space="0" w:color="auto"/>
        <w:bottom w:val="none" w:sz="0" w:space="0" w:color="auto"/>
        <w:right w:val="none" w:sz="0" w:space="0" w:color="auto"/>
      </w:divBdr>
    </w:div>
    <w:div w:id="1155075663">
      <w:bodyDiv w:val="1"/>
      <w:marLeft w:val="0"/>
      <w:marRight w:val="0"/>
      <w:marTop w:val="0"/>
      <w:marBottom w:val="0"/>
      <w:divBdr>
        <w:top w:val="none" w:sz="0" w:space="0" w:color="auto"/>
        <w:left w:val="none" w:sz="0" w:space="0" w:color="auto"/>
        <w:bottom w:val="none" w:sz="0" w:space="0" w:color="auto"/>
        <w:right w:val="none" w:sz="0" w:space="0" w:color="auto"/>
      </w:divBdr>
    </w:div>
    <w:div w:id="1156141769">
      <w:bodyDiv w:val="1"/>
      <w:marLeft w:val="0"/>
      <w:marRight w:val="0"/>
      <w:marTop w:val="0"/>
      <w:marBottom w:val="0"/>
      <w:divBdr>
        <w:top w:val="none" w:sz="0" w:space="0" w:color="auto"/>
        <w:left w:val="none" w:sz="0" w:space="0" w:color="auto"/>
        <w:bottom w:val="none" w:sz="0" w:space="0" w:color="auto"/>
        <w:right w:val="none" w:sz="0" w:space="0" w:color="auto"/>
      </w:divBdr>
    </w:div>
    <w:div w:id="1159544646">
      <w:bodyDiv w:val="1"/>
      <w:marLeft w:val="0"/>
      <w:marRight w:val="0"/>
      <w:marTop w:val="0"/>
      <w:marBottom w:val="0"/>
      <w:divBdr>
        <w:top w:val="none" w:sz="0" w:space="0" w:color="auto"/>
        <w:left w:val="none" w:sz="0" w:space="0" w:color="auto"/>
        <w:bottom w:val="none" w:sz="0" w:space="0" w:color="auto"/>
        <w:right w:val="none" w:sz="0" w:space="0" w:color="auto"/>
      </w:divBdr>
    </w:div>
    <w:div w:id="1159616800">
      <w:bodyDiv w:val="1"/>
      <w:marLeft w:val="0"/>
      <w:marRight w:val="0"/>
      <w:marTop w:val="0"/>
      <w:marBottom w:val="0"/>
      <w:divBdr>
        <w:top w:val="none" w:sz="0" w:space="0" w:color="auto"/>
        <w:left w:val="none" w:sz="0" w:space="0" w:color="auto"/>
        <w:bottom w:val="none" w:sz="0" w:space="0" w:color="auto"/>
        <w:right w:val="none" w:sz="0" w:space="0" w:color="auto"/>
      </w:divBdr>
    </w:div>
    <w:div w:id="1165781804">
      <w:bodyDiv w:val="1"/>
      <w:marLeft w:val="0"/>
      <w:marRight w:val="0"/>
      <w:marTop w:val="0"/>
      <w:marBottom w:val="0"/>
      <w:divBdr>
        <w:top w:val="none" w:sz="0" w:space="0" w:color="auto"/>
        <w:left w:val="none" w:sz="0" w:space="0" w:color="auto"/>
        <w:bottom w:val="none" w:sz="0" w:space="0" w:color="auto"/>
        <w:right w:val="none" w:sz="0" w:space="0" w:color="auto"/>
      </w:divBdr>
    </w:div>
    <w:div w:id="1166167112">
      <w:bodyDiv w:val="1"/>
      <w:marLeft w:val="0"/>
      <w:marRight w:val="0"/>
      <w:marTop w:val="0"/>
      <w:marBottom w:val="0"/>
      <w:divBdr>
        <w:top w:val="none" w:sz="0" w:space="0" w:color="auto"/>
        <w:left w:val="none" w:sz="0" w:space="0" w:color="auto"/>
        <w:bottom w:val="none" w:sz="0" w:space="0" w:color="auto"/>
        <w:right w:val="none" w:sz="0" w:space="0" w:color="auto"/>
      </w:divBdr>
    </w:div>
    <w:div w:id="1167862920">
      <w:bodyDiv w:val="1"/>
      <w:marLeft w:val="0"/>
      <w:marRight w:val="0"/>
      <w:marTop w:val="0"/>
      <w:marBottom w:val="0"/>
      <w:divBdr>
        <w:top w:val="none" w:sz="0" w:space="0" w:color="auto"/>
        <w:left w:val="none" w:sz="0" w:space="0" w:color="auto"/>
        <w:bottom w:val="none" w:sz="0" w:space="0" w:color="auto"/>
        <w:right w:val="none" w:sz="0" w:space="0" w:color="auto"/>
      </w:divBdr>
    </w:div>
    <w:div w:id="1169519178">
      <w:bodyDiv w:val="1"/>
      <w:marLeft w:val="0"/>
      <w:marRight w:val="0"/>
      <w:marTop w:val="0"/>
      <w:marBottom w:val="0"/>
      <w:divBdr>
        <w:top w:val="none" w:sz="0" w:space="0" w:color="auto"/>
        <w:left w:val="none" w:sz="0" w:space="0" w:color="auto"/>
        <w:bottom w:val="none" w:sz="0" w:space="0" w:color="auto"/>
        <w:right w:val="none" w:sz="0" w:space="0" w:color="auto"/>
      </w:divBdr>
    </w:div>
    <w:div w:id="1171408026">
      <w:bodyDiv w:val="1"/>
      <w:marLeft w:val="0"/>
      <w:marRight w:val="0"/>
      <w:marTop w:val="0"/>
      <w:marBottom w:val="0"/>
      <w:divBdr>
        <w:top w:val="none" w:sz="0" w:space="0" w:color="auto"/>
        <w:left w:val="none" w:sz="0" w:space="0" w:color="auto"/>
        <w:bottom w:val="none" w:sz="0" w:space="0" w:color="auto"/>
        <w:right w:val="none" w:sz="0" w:space="0" w:color="auto"/>
      </w:divBdr>
    </w:div>
    <w:div w:id="1171750839">
      <w:bodyDiv w:val="1"/>
      <w:marLeft w:val="0"/>
      <w:marRight w:val="0"/>
      <w:marTop w:val="0"/>
      <w:marBottom w:val="0"/>
      <w:divBdr>
        <w:top w:val="none" w:sz="0" w:space="0" w:color="auto"/>
        <w:left w:val="none" w:sz="0" w:space="0" w:color="auto"/>
        <w:bottom w:val="none" w:sz="0" w:space="0" w:color="auto"/>
        <w:right w:val="none" w:sz="0" w:space="0" w:color="auto"/>
      </w:divBdr>
    </w:div>
    <w:div w:id="1173760574">
      <w:bodyDiv w:val="1"/>
      <w:marLeft w:val="0"/>
      <w:marRight w:val="0"/>
      <w:marTop w:val="0"/>
      <w:marBottom w:val="0"/>
      <w:divBdr>
        <w:top w:val="none" w:sz="0" w:space="0" w:color="auto"/>
        <w:left w:val="none" w:sz="0" w:space="0" w:color="auto"/>
        <w:bottom w:val="none" w:sz="0" w:space="0" w:color="auto"/>
        <w:right w:val="none" w:sz="0" w:space="0" w:color="auto"/>
      </w:divBdr>
    </w:div>
    <w:div w:id="1175999401">
      <w:bodyDiv w:val="1"/>
      <w:marLeft w:val="0"/>
      <w:marRight w:val="0"/>
      <w:marTop w:val="0"/>
      <w:marBottom w:val="0"/>
      <w:divBdr>
        <w:top w:val="none" w:sz="0" w:space="0" w:color="auto"/>
        <w:left w:val="none" w:sz="0" w:space="0" w:color="auto"/>
        <w:bottom w:val="none" w:sz="0" w:space="0" w:color="auto"/>
        <w:right w:val="none" w:sz="0" w:space="0" w:color="auto"/>
      </w:divBdr>
    </w:div>
    <w:div w:id="1177039395">
      <w:bodyDiv w:val="1"/>
      <w:marLeft w:val="0"/>
      <w:marRight w:val="0"/>
      <w:marTop w:val="0"/>
      <w:marBottom w:val="0"/>
      <w:divBdr>
        <w:top w:val="none" w:sz="0" w:space="0" w:color="auto"/>
        <w:left w:val="none" w:sz="0" w:space="0" w:color="auto"/>
        <w:bottom w:val="none" w:sz="0" w:space="0" w:color="auto"/>
        <w:right w:val="none" w:sz="0" w:space="0" w:color="auto"/>
      </w:divBdr>
    </w:div>
    <w:div w:id="1178934070">
      <w:bodyDiv w:val="1"/>
      <w:marLeft w:val="0"/>
      <w:marRight w:val="0"/>
      <w:marTop w:val="0"/>
      <w:marBottom w:val="0"/>
      <w:divBdr>
        <w:top w:val="none" w:sz="0" w:space="0" w:color="auto"/>
        <w:left w:val="none" w:sz="0" w:space="0" w:color="auto"/>
        <w:bottom w:val="none" w:sz="0" w:space="0" w:color="auto"/>
        <w:right w:val="none" w:sz="0" w:space="0" w:color="auto"/>
      </w:divBdr>
    </w:div>
    <w:div w:id="1180773427">
      <w:bodyDiv w:val="1"/>
      <w:marLeft w:val="0"/>
      <w:marRight w:val="0"/>
      <w:marTop w:val="0"/>
      <w:marBottom w:val="0"/>
      <w:divBdr>
        <w:top w:val="none" w:sz="0" w:space="0" w:color="auto"/>
        <w:left w:val="none" w:sz="0" w:space="0" w:color="auto"/>
        <w:bottom w:val="none" w:sz="0" w:space="0" w:color="auto"/>
        <w:right w:val="none" w:sz="0" w:space="0" w:color="auto"/>
      </w:divBdr>
    </w:div>
    <w:div w:id="1181623149">
      <w:bodyDiv w:val="1"/>
      <w:marLeft w:val="0"/>
      <w:marRight w:val="0"/>
      <w:marTop w:val="0"/>
      <w:marBottom w:val="0"/>
      <w:divBdr>
        <w:top w:val="none" w:sz="0" w:space="0" w:color="auto"/>
        <w:left w:val="none" w:sz="0" w:space="0" w:color="auto"/>
        <w:bottom w:val="none" w:sz="0" w:space="0" w:color="auto"/>
        <w:right w:val="none" w:sz="0" w:space="0" w:color="auto"/>
      </w:divBdr>
    </w:div>
    <w:div w:id="1184133377">
      <w:bodyDiv w:val="1"/>
      <w:marLeft w:val="0"/>
      <w:marRight w:val="0"/>
      <w:marTop w:val="0"/>
      <w:marBottom w:val="0"/>
      <w:divBdr>
        <w:top w:val="none" w:sz="0" w:space="0" w:color="auto"/>
        <w:left w:val="none" w:sz="0" w:space="0" w:color="auto"/>
        <w:bottom w:val="none" w:sz="0" w:space="0" w:color="auto"/>
        <w:right w:val="none" w:sz="0" w:space="0" w:color="auto"/>
      </w:divBdr>
    </w:div>
    <w:div w:id="1184980888">
      <w:bodyDiv w:val="1"/>
      <w:marLeft w:val="0"/>
      <w:marRight w:val="0"/>
      <w:marTop w:val="0"/>
      <w:marBottom w:val="0"/>
      <w:divBdr>
        <w:top w:val="none" w:sz="0" w:space="0" w:color="auto"/>
        <w:left w:val="none" w:sz="0" w:space="0" w:color="auto"/>
        <w:bottom w:val="none" w:sz="0" w:space="0" w:color="auto"/>
        <w:right w:val="none" w:sz="0" w:space="0" w:color="auto"/>
      </w:divBdr>
    </w:div>
    <w:div w:id="1188176941">
      <w:bodyDiv w:val="1"/>
      <w:marLeft w:val="0"/>
      <w:marRight w:val="0"/>
      <w:marTop w:val="0"/>
      <w:marBottom w:val="0"/>
      <w:divBdr>
        <w:top w:val="none" w:sz="0" w:space="0" w:color="auto"/>
        <w:left w:val="none" w:sz="0" w:space="0" w:color="auto"/>
        <w:bottom w:val="none" w:sz="0" w:space="0" w:color="auto"/>
        <w:right w:val="none" w:sz="0" w:space="0" w:color="auto"/>
      </w:divBdr>
    </w:div>
    <w:div w:id="1188300727">
      <w:bodyDiv w:val="1"/>
      <w:marLeft w:val="0"/>
      <w:marRight w:val="0"/>
      <w:marTop w:val="0"/>
      <w:marBottom w:val="0"/>
      <w:divBdr>
        <w:top w:val="none" w:sz="0" w:space="0" w:color="auto"/>
        <w:left w:val="none" w:sz="0" w:space="0" w:color="auto"/>
        <w:bottom w:val="none" w:sz="0" w:space="0" w:color="auto"/>
        <w:right w:val="none" w:sz="0" w:space="0" w:color="auto"/>
      </w:divBdr>
    </w:div>
    <w:div w:id="1190100478">
      <w:bodyDiv w:val="1"/>
      <w:marLeft w:val="0"/>
      <w:marRight w:val="0"/>
      <w:marTop w:val="0"/>
      <w:marBottom w:val="0"/>
      <w:divBdr>
        <w:top w:val="none" w:sz="0" w:space="0" w:color="auto"/>
        <w:left w:val="none" w:sz="0" w:space="0" w:color="auto"/>
        <w:bottom w:val="none" w:sz="0" w:space="0" w:color="auto"/>
        <w:right w:val="none" w:sz="0" w:space="0" w:color="auto"/>
      </w:divBdr>
    </w:div>
    <w:div w:id="1190489602">
      <w:bodyDiv w:val="1"/>
      <w:marLeft w:val="0"/>
      <w:marRight w:val="0"/>
      <w:marTop w:val="0"/>
      <w:marBottom w:val="0"/>
      <w:divBdr>
        <w:top w:val="none" w:sz="0" w:space="0" w:color="auto"/>
        <w:left w:val="none" w:sz="0" w:space="0" w:color="auto"/>
        <w:bottom w:val="none" w:sz="0" w:space="0" w:color="auto"/>
        <w:right w:val="none" w:sz="0" w:space="0" w:color="auto"/>
      </w:divBdr>
    </w:div>
    <w:div w:id="1190879174">
      <w:bodyDiv w:val="1"/>
      <w:marLeft w:val="0"/>
      <w:marRight w:val="0"/>
      <w:marTop w:val="0"/>
      <w:marBottom w:val="0"/>
      <w:divBdr>
        <w:top w:val="none" w:sz="0" w:space="0" w:color="auto"/>
        <w:left w:val="none" w:sz="0" w:space="0" w:color="auto"/>
        <w:bottom w:val="none" w:sz="0" w:space="0" w:color="auto"/>
        <w:right w:val="none" w:sz="0" w:space="0" w:color="auto"/>
      </w:divBdr>
    </w:div>
    <w:div w:id="1191262059">
      <w:bodyDiv w:val="1"/>
      <w:marLeft w:val="0"/>
      <w:marRight w:val="0"/>
      <w:marTop w:val="0"/>
      <w:marBottom w:val="0"/>
      <w:divBdr>
        <w:top w:val="none" w:sz="0" w:space="0" w:color="auto"/>
        <w:left w:val="none" w:sz="0" w:space="0" w:color="auto"/>
        <w:bottom w:val="none" w:sz="0" w:space="0" w:color="auto"/>
        <w:right w:val="none" w:sz="0" w:space="0" w:color="auto"/>
      </w:divBdr>
    </w:div>
    <w:div w:id="1192108030">
      <w:bodyDiv w:val="1"/>
      <w:marLeft w:val="0"/>
      <w:marRight w:val="0"/>
      <w:marTop w:val="0"/>
      <w:marBottom w:val="0"/>
      <w:divBdr>
        <w:top w:val="none" w:sz="0" w:space="0" w:color="auto"/>
        <w:left w:val="none" w:sz="0" w:space="0" w:color="auto"/>
        <w:bottom w:val="none" w:sz="0" w:space="0" w:color="auto"/>
        <w:right w:val="none" w:sz="0" w:space="0" w:color="auto"/>
      </w:divBdr>
    </w:div>
    <w:div w:id="1200895475">
      <w:bodyDiv w:val="1"/>
      <w:marLeft w:val="0"/>
      <w:marRight w:val="0"/>
      <w:marTop w:val="0"/>
      <w:marBottom w:val="0"/>
      <w:divBdr>
        <w:top w:val="none" w:sz="0" w:space="0" w:color="auto"/>
        <w:left w:val="none" w:sz="0" w:space="0" w:color="auto"/>
        <w:bottom w:val="none" w:sz="0" w:space="0" w:color="auto"/>
        <w:right w:val="none" w:sz="0" w:space="0" w:color="auto"/>
      </w:divBdr>
    </w:div>
    <w:div w:id="1203710484">
      <w:bodyDiv w:val="1"/>
      <w:marLeft w:val="0"/>
      <w:marRight w:val="0"/>
      <w:marTop w:val="0"/>
      <w:marBottom w:val="0"/>
      <w:divBdr>
        <w:top w:val="none" w:sz="0" w:space="0" w:color="auto"/>
        <w:left w:val="none" w:sz="0" w:space="0" w:color="auto"/>
        <w:bottom w:val="none" w:sz="0" w:space="0" w:color="auto"/>
        <w:right w:val="none" w:sz="0" w:space="0" w:color="auto"/>
      </w:divBdr>
    </w:div>
    <w:div w:id="1217007250">
      <w:bodyDiv w:val="1"/>
      <w:marLeft w:val="0"/>
      <w:marRight w:val="0"/>
      <w:marTop w:val="0"/>
      <w:marBottom w:val="0"/>
      <w:divBdr>
        <w:top w:val="none" w:sz="0" w:space="0" w:color="auto"/>
        <w:left w:val="none" w:sz="0" w:space="0" w:color="auto"/>
        <w:bottom w:val="none" w:sz="0" w:space="0" w:color="auto"/>
        <w:right w:val="none" w:sz="0" w:space="0" w:color="auto"/>
      </w:divBdr>
    </w:div>
    <w:div w:id="1220703389">
      <w:bodyDiv w:val="1"/>
      <w:marLeft w:val="0"/>
      <w:marRight w:val="0"/>
      <w:marTop w:val="0"/>
      <w:marBottom w:val="0"/>
      <w:divBdr>
        <w:top w:val="none" w:sz="0" w:space="0" w:color="auto"/>
        <w:left w:val="none" w:sz="0" w:space="0" w:color="auto"/>
        <w:bottom w:val="none" w:sz="0" w:space="0" w:color="auto"/>
        <w:right w:val="none" w:sz="0" w:space="0" w:color="auto"/>
      </w:divBdr>
    </w:div>
    <w:div w:id="1223176968">
      <w:bodyDiv w:val="1"/>
      <w:marLeft w:val="0"/>
      <w:marRight w:val="0"/>
      <w:marTop w:val="0"/>
      <w:marBottom w:val="0"/>
      <w:divBdr>
        <w:top w:val="none" w:sz="0" w:space="0" w:color="auto"/>
        <w:left w:val="none" w:sz="0" w:space="0" w:color="auto"/>
        <w:bottom w:val="none" w:sz="0" w:space="0" w:color="auto"/>
        <w:right w:val="none" w:sz="0" w:space="0" w:color="auto"/>
      </w:divBdr>
    </w:div>
    <w:div w:id="1224559784">
      <w:bodyDiv w:val="1"/>
      <w:marLeft w:val="0"/>
      <w:marRight w:val="0"/>
      <w:marTop w:val="0"/>
      <w:marBottom w:val="0"/>
      <w:divBdr>
        <w:top w:val="none" w:sz="0" w:space="0" w:color="auto"/>
        <w:left w:val="none" w:sz="0" w:space="0" w:color="auto"/>
        <w:bottom w:val="none" w:sz="0" w:space="0" w:color="auto"/>
        <w:right w:val="none" w:sz="0" w:space="0" w:color="auto"/>
      </w:divBdr>
    </w:div>
    <w:div w:id="1228691127">
      <w:bodyDiv w:val="1"/>
      <w:marLeft w:val="0"/>
      <w:marRight w:val="0"/>
      <w:marTop w:val="0"/>
      <w:marBottom w:val="0"/>
      <w:divBdr>
        <w:top w:val="none" w:sz="0" w:space="0" w:color="auto"/>
        <w:left w:val="none" w:sz="0" w:space="0" w:color="auto"/>
        <w:bottom w:val="none" w:sz="0" w:space="0" w:color="auto"/>
        <w:right w:val="none" w:sz="0" w:space="0" w:color="auto"/>
      </w:divBdr>
    </w:div>
    <w:div w:id="1231305018">
      <w:bodyDiv w:val="1"/>
      <w:marLeft w:val="0"/>
      <w:marRight w:val="0"/>
      <w:marTop w:val="0"/>
      <w:marBottom w:val="0"/>
      <w:divBdr>
        <w:top w:val="none" w:sz="0" w:space="0" w:color="auto"/>
        <w:left w:val="none" w:sz="0" w:space="0" w:color="auto"/>
        <w:bottom w:val="none" w:sz="0" w:space="0" w:color="auto"/>
        <w:right w:val="none" w:sz="0" w:space="0" w:color="auto"/>
      </w:divBdr>
    </w:div>
    <w:div w:id="1232694235">
      <w:bodyDiv w:val="1"/>
      <w:marLeft w:val="0"/>
      <w:marRight w:val="0"/>
      <w:marTop w:val="0"/>
      <w:marBottom w:val="0"/>
      <w:divBdr>
        <w:top w:val="none" w:sz="0" w:space="0" w:color="auto"/>
        <w:left w:val="none" w:sz="0" w:space="0" w:color="auto"/>
        <w:bottom w:val="none" w:sz="0" w:space="0" w:color="auto"/>
        <w:right w:val="none" w:sz="0" w:space="0" w:color="auto"/>
      </w:divBdr>
    </w:div>
    <w:div w:id="1234045270">
      <w:bodyDiv w:val="1"/>
      <w:marLeft w:val="0"/>
      <w:marRight w:val="0"/>
      <w:marTop w:val="0"/>
      <w:marBottom w:val="0"/>
      <w:divBdr>
        <w:top w:val="none" w:sz="0" w:space="0" w:color="auto"/>
        <w:left w:val="none" w:sz="0" w:space="0" w:color="auto"/>
        <w:bottom w:val="none" w:sz="0" w:space="0" w:color="auto"/>
        <w:right w:val="none" w:sz="0" w:space="0" w:color="auto"/>
      </w:divBdr>
    </w:div>
    <w:div w:id="1240211443">
      <w:bodyDiv w:val="1"/>
      <w:marLeft w:val="0"/>
      <w:marRight w:val="0"/>
      <w:marTop w:val="0"/>
      <w:marBottom w:val="0"/>
      <w:divBdr>
        <w:top w:val="none" w:sz="0" w:space="0" w:color="auto"/>
        <w:left w:val="none" w:sz="0" w:space="0" w:color="auto"/>
        <w:bottom w:val="none" w:sz="0" w:space="0" w:color="auto"/>
        <w:right w:val="none" w:sz="0" w:space="0" w:color="auto"/>
      </w:divBdr>
    </w:div>
    <w:div w:id="1245145676">
      <w:bodyDiv w:val="1"/>
      <w:marLeft w:val="0"/>
      <w:marRight w:val="0"/>
      <w:marTop w:val="0"/>
      <w:marBottom w:val="0"/>
      <w:divBdr>
        <w:top w:val="none" w:sz="0" w:space="0" w:color="auto"/>
        <w:left w:val="none" w:sz="0" w:space="0" w:color="auto"/>
        <w:bottom w:val="none" w:sz="0" w:space="0" w:color="auto"/>
        <w:right w:val="none" w:sz="0" w:space="0" w:color="auto"/>
      </w:divBdr>
    </w:div>
    <w:div w:id="1246065650">
      <w:bodyDiv w:val="1"/>
      <w:marLeft w:val="0"/>
      <w:marRight w:val="0"/>
      <w:marTop w:val="0"/>
      <w:marBottom w:val="0"/>
      <w:divBdr>
        <w:top w:val="none" w:sz="0" w:space="0" w:color="auto"/>
        <w:left w:val="none" w:sz="0" w:space="0" w:color="auto"/>
        <w:bottom w:val="none" w:sz="0" w:space="0" w:color="auto"/>
        <w:right w:val="none" w:sz="0" w:space="0" w:color="auto"/>
      </w:divBdr>
    </w:div>
    <w:div w:id="1246107653">
      <w:bodyDiv w:val="1"/>
      <w:marLeft w:val="0"/>
      <w:marRight w:val="0"/>
      <w:marTop w:val="0"/>
      <w:marBottom w:val="0"/>
      <w:divBdr>
        <w:top w:val="none" w:sz="0" w:space="0" w:color="auto"/>
        <w:left w:val="none" w:sz="0" w:space="0" w:color="auto"/>
        <w:bottom w:val="none" w:sz="0" w:space="0" w:color="auto"/>
        <w:right w:val="none" w:sz="0" w:space="0" w:color="auto"/>
      </w:divBdr>
    </w:div>
    <w:div w:id="1256740844">
      <w:bodyDiv w:val="1"/>
      <w:marLeft w:val="0"/>
      <w:marRight w:val="0"/>
      <w:marTop w:val="0"/>
      <w:marBottom w:val="0"/>
      <w:divBdr>
        <w:top w:val="none" w:sz="0" w:space="0" w:color="auto"/>
        <w:left w:val="none" w:sz="0" w:space="0" w:color="auto"/>
        <w:bottom w:val="none" w:sz="0" w:space="0" w:color="auto"/>
        <w:right w:val="none" w:sz="0" w:space="0" w:color="auto"/>
      </w:divBdr>
    </w:div>
    <w:div w:id="1256792916">
      <w:bodyDiv w:val="1"/>
      <w:marLeft w:val="0"/>
      <w:marRight w:val="0"/>
      <w:marTop w:val="0"/>
      <w:marBottom w:val="0"/>
      <w:divBdr>
        <w:top w:val="none" w:sz="0" w:space="0" w:color="auto"/>
        <w:left w:val="none" w:sz="0" w:space="0" w:color="auto"/>
        <w:bottom w:val="none" w:sz="0" w:space="0" w:color="auto"/>
        <w:right w:val="none" w:sz="0" w:space="0" w:color="auto"/>
      </w:divBdr>
    </w:div>
    <w:div w:id="1262376964">
      <w:bodyDiv w:val="1"/>
      <w:marLeft w:val="0"/>
      <w:marRight w:val="0"/>
      <w:marTop w:val="0"/>
      <w:marBottom w:val="0"/>
      <w:divBdr>
        <w:top w:val="none" w:sz="0" w:space="0" w:color="auto"/>
        <w:left w:val="none" w:sz="0" w:space="0" w:color="auto"/>
        <w:bottom w:val="none" w:sz="0" w:space="0" w:color="auto"/>
        <w:right w:val="none" w:sz="0" w:space="0" w:color="auto"/>
      </w:divBdr>
    </w:div>
    <w:div w:id="1264268721">
      <w:bodyDiv w:val="1"/>
      <w:marLeft w:val="0"/>
      <w:marRight w:val="0"/>
      <w:marTop w:val="0"/>
      <w:marBottom w:val="0"/>
      <w:divBdr>
        <w:top w:val="none" w:sz="0" w:space="0" w:color="auto"/>
        <w:left w:val="none" w:sz="0" w:space="0" w:color="auto"/>
        <w:bottom w:val="none" w:sz="0" w:space="0" w:color="auto"/>
        <w:right w:val="none" w:sz="0" w:space="0" w:color="auto"/>
      </w:divBdr>
    </w:div>
    <w:div w:id="1265725098">
      <w:bodyDiv w:val="1"/>
      <w:marLeft w:val="0"/>
      <w:marRight w:val="0"/>
      <w:marTop w:val="0"/>
      <w:marBottom w:val="0"/>
      <w:divBdr>
        <w:top w:val="none" w:sz="0" w:space="0" w:color="auto"/>
        <w:left w:val="none" w:sz="0" w:space="0" w:color="auto"/>
        <w:bottom w:val="none" w:sz="0" w:space="0" w:color="auto"/>
        <w:right w:val="none" w:sz="0" w:space="0" w:color="auto"/>
      </w:divBdr>
    </w:div>
    <w:div w:id="1269892334">
      <w:bodyDiv w:val="1"/>
      <w:marLeft w:val="0"/>
      <w:marRight w:val="0"/>
      <w:marTop w:val="0"/>
      <w:marBottom w:val="0"/>
      <w:divBdr>
        <w:top w:val="none" w:sz="0" w:space="0" w:color="auto"/>
        <w:left w:val="none" w:sz="0" w:space="0" w:color="auto"/>
        <w:bottom w:val="none" w:sz="0" w:space="0" w:color="auto"/>
        <w:right w:val="none" w:sz="0" w:space="0" w:color="auto"/>
      </w:divBdr>
    </w:div>
    <w:div w:id="1272474553">
      <w:bodyDiv w:val="1"/>
      <w:marLeft w:val="0"/>
      <w:marRight w:val="0"/>
      <w:marTop w:val="0"/>
      <w:marBottom w:val="0"/>
      <w:divBdr>
        <w:top w:val="none" w:sz="0" w:space="0" w:color="auto"/>
        <w:left w:val="none" w:sz="0" w:space="0" w:color="auto"/>
        <w:bottom w:val="none" w:sz="0" w:space="0" w:color="auto"/>
        <w:right w:val="none" w:sz="0" w:space="0" w:color="auto"/>
      </w:divBdr>
    </w:div>
    <w:div w:id="1273518271">
      <w:bodyDiv w:val="1"/>
      <w:marLeft w:val="0"/>
      <w:marRight w:val="0"/>
      <w:marTop w:val="0"/>
      <w:marBottom w:val="0"/>
      <w:divBdr>
        <w:top w:val="none" w:sz="0" w:space="0" w:color="auto"/>
        <w:left w:val="none" w:sz="0" w:space="0" w:color="auto"/>
        <w:bottom w:val="none" w:sz="0" w:space="0" w:color="auto"/>
        <w:right w:val="none" w:sz="0" w:space="0" w:color="auto"/>
      </w:divBdr>
    </w:div>
    <w:div w:id="1279557308">
      <w:bodyDiv w:val="1"/>
      <w:marLeft w:val="0"/>
      <w:marRight w:val="0"/>
      <w:marTop w:val="0"/>
      <w:marBottom w:val="0"/>
      <w:divBdr>
        <w:top w:val="none" w:sz="0" w:space="0" w:color="auto"/>
        <w:left w:val="none" w:sz="0" w:space="0" w:color="auto"/>
        <w:bottom w:val="none" w:sz="0" w:space="0" w:color="auto"/>
        <w:right w:val="none" w:sz="0" w:space="0" w:color="auto"/>
      </w:divBdr>
    </w:div>
    <w:div w:id="1279681288">
      <w:bodyDiv w:val="1"/>
      <w:marLeft w:val="0"/>
      <w:marRight w:val="0"/>
      <w:marTop w:val="0"/>
      <w:marBottom w:val="0"/>
      <w:divBdr>
        <w:top w:val="none" w:sz="0" w:space="0" w:color="auto"/>
        <w:left w:val="none" w:sz="0" w:space="0" w:color="auto"/>
        <w:bottom w:val="none" w:sz="0" w:space="0" w:color="auto"/>
        <w:right w:val="none" w:sz="0" w:space="0" w:color="auto"/>
      </w:divBdr>
    </w:div>
    <w:div w:id="1279991706">
      <w:bodyDiv w:val="1"/>
      <w:marLeft w:val="0"/>
      <w:marRight w:val="0"/>
      <w:marTop w:val="0"/>
      <w:marBottom w:val="0"/>
      <w:divBdr>
        <w:top w:val="none" w:sz="0" w:space="0" w:color="auto"/>
        <w:left w:val="none" w:sz="0" w:space="0" w:color="auto"/>
        <w:bottom w:val="none" w:sz="0" w:space="0" w:color="auto"/>
        <w:right w:val="none" w:sz="0" w:space="0" w:color="auto"/>
      </w:divBdr>
    </w:div>
    <w:div w:id="1280911738">
      <w:bodyDiv w:val="1"/>
      <w:marLeft w:val="0"/>
      <w:marRight w:val="0"/>
      <w:marTop w:val="0"/>
      <w:marBottom w:val="0"/>
      <w:divBdr>
        <w:top w:val="none" w:sz="0" w:space="0" w:color="auto"/>
        <w:left w:val="none" w:sz="0" w:space="0" w:color="auto"/>
        <w:bottom w:val="none" w:sz="0" w:space="0" w:color="auto"/>
        <w:right w:val="none" w:sz="0" w:space="0" w:color="auto"/>
      </w:divBdr>
    </w:div>
    <w:div w:id="1281180591">
      <w:bodyDiv w:val="1"/>
      <w:marLeft w:val="0"/>
      <w:marRight w:val="0"/>
      <w:marTop w:val="0"/>
      <w:marBottom w:val="0"/>
      <w:divBdr>
        <w:top w:val="none" w:sz="0" w:space="0" w:color="auto"/>
        <w:left w:val="none" w:sz="0" w:space="0" w:color="auto"/>
        <w:bottom w:val="none" w:sz="0" w:space="0" w:color="auto"/>
        <w:right w:val="none" w:sz="0" w:space="0" w:color="auto"/>
      </w:divBdr>
    </w:div>
    <w:div w:id="1290474305">
      <w:bodyDiv w:val="1"/>
      <w:marLeft w:val="0"/>
      <w:marRight w:val="0"/>
      <w:marTop w:val="0"/>
      <w:marBottom w:val="0"/>
      <w:divBdr>
        <w:top w:val="none" w:sz="0" w:space="0" w:color="auto"/>
        <w:left w:val="none" w:sz="0" w:space="0" w:color="auto"/>
        <w:bottom w:val="none" w:sz="0" w:space="0" w:color="auto"/>
        <w:right w:val="none" w:sz="0" w:space="0" w:color="auto"/>
      </w:divBdr>
    </w:div>
    <w:div w:id="1293438010">
      <w:bodyDiv w:val="1"/>
      <w:marLeft w:val="0"/>
      <w:marRight w:val="0"/>
      <w:marTop w:val="0"/>
      <w:marBottom w:val="0"/>
      <w:divBdr>
        <w:top w:val="none" w:sz="0" w:space="0" w:color="auto"/>
        <w:left w:val="none" w:sz="0" w:space="0" w:color="auto"/>
        <w:bottom w:val="none" w:sz="0" w:space="0" w:color="auto"/>
        <w:right w:val="none" w:sz="0" w:space="0" w:color="auto"/>
      </w:divBdr>
    </w:div>
    <w:div w:id="1294289332">
      <w:bodyDiv w:val="1"/>
      <w:marLeft w:val="0"/>
      <w:marRight w:val="0"/>
      <w:marTop w:val="0"/>
      <w:marBottom w:val="0"/>
      <w:divBdr>
        <w:top w:val="none" w:sz="0" w:space="0" w:color="auto"/>
        <w:left w:val="none" w:sz="0" w:space="0" w:color="auto"/>
        <w:bottom w:val="none" w:sz="0" w:space="0" w:color="auto"/>
        <w:right w:val="none" w:sz="0" w:space="0" w:color="auto"/>
      </w:divBdr>
    </w:div>
    <w:div w:id="1296527341">
      <w:bodyDiv w:val="1"/>
      <w:marLeft w:val="0"/>
      <w:marRight w:val="0"/>
      <w:marTop w:val="0"/>
      <w:marBottom w:val="0"/>
      <w:divBdr>
        <w:top w:val="none" w:sz="0" w:space="0" w:color="auto"/>
        <w:left w:val="none" w:sz="0" w:space="0" w:color="auto"/>
        <w:bottom w:val="none" w:sz="0" w:space="0" w:color="auto"/>
        <w:right w:val="none" w:sz="0" w:space="0" w:color="auto"/>
      </w:divBdr>
    </w:div>
    <w:div w:id="1297760020">
      <w:bodyDiv w:val="1"/>
      <w:marLeft w:val="0"/>
      <w:marRight w:val="0"/>
      <w:marTop w:val="0"/>
      <w:marBottom w:val="0"/>
      <w:divBdr>
        <w:top w:val="none" w:sz="0" w:space="0" w:color="auto"/>
        <w:left w:val="none" w:sz="0" w:space="0" w:color="auto"/>
        <w:bottom w:val="none" w:sz="0" w:space="0" w:color="auto"/>
        <w:right w:val="none" w:sz="0" w:space="0" w:color="auto"/>
      </w:divBdr>
    </w:div>
    <w:div w:id="1298609337">
      <w:bodyDiv w:val="1"/>
      <w:marLeft w:val="0"/>
      <w:marRight w:val="0"/>
      <w:marTop w:val="0"/>
      <w:marBottom w:val="0"/>
      <w:divBdr>
        <w:top w:val="none" w:sz="0" w:space="0" w:color="auto"/>
        <w:left w:val="none" w:sz="0" w:space="0" w:color="auto"/>
        <w:bottom w:val="none" w:sz="0" w:space="0" w:color="auto"/>
        <w:right w:val="none" w:sz="0" w:space="0" w:color="auto"/>
      </w:divBdr>
    </w:div>
    <w:div w:id="1298680465">
      <w:bodyDiv w:val="1"/>
      <w:marLeft w:val="0"/>
      <w:marRight w:val="0"/>
      <w:marTop w:val="0"/>
      <w:marBottom w:val="0"/>
      <w:divBdr>
        <w:top w:val="none" w:sz="0" w:space="0" w:color="auto"/>
        <w:left w:val="none" w:sz="0" w:space="0" w:color="auto"/>
        <w:bottom w:val="none" w:sz="0" w:space="0" w:color="auto"/>
        <w:right w:val="none" w:sz="0" w:space="0" w:color="auto"/>
      </w:divBdr>
    </w:div>
    <w:div w:id="1305962931">
      <w:bodyDiv w:val="1"/>
      <w:marLeft w:val="0"/>
      <w:marRight w:val="0"/>
      <w:marTop w:val="0"/>
      <w:marBottom w:val="0"/>
      <w:divBdr>
        <w:top w:val="none" w:sz="0" w:space="0" w:color="auto"/>
        <w:left w:val="none" w:sz="0" w:space="0" w:color="auto"/>
        <w:bottom w:val="none" w:sz="0" w:space="0" w:color="auto"/>
        <w:right w:val="none" w:sz="0" w:space="0" w:color="auto"/>
      </w:divBdr>
    </w:div>
    <w:div w:id="1306469604">
      <w:bodyDiv w:val="1"/>
      <w:marLeft w:val="0"/>
      <w:marRight w:val="0"/>
      <w:marTop w:val="0"/>
      <w:marBottom w:val="0"/>
      <w:divBdr>
        <w:top w:val="none" w:sz="0" w:space="0" w:color="auto"/>
        <w:left w:val="none" w:sz="0" w:space="0" w:color="auto"/>
        <w:bottom w:val="none" w:sz="0" w:space="0" w:color="auto"/>
        <w:right w:val="none" w:sz="0" w:space="0" w:color="auto"/>
      </w:divBdr>
    </w:div>
    <w:div w:id="1306472419">
      <w:bodyDiv w:val="1"/>
      <w:marLeft w:val="0"/>
      <w:marRight w:val="0"/>
      <w:marTop w:val="0"/>
      <w:marBottom w:val="0"/>
      <w:divBdr>
        <w:top w:val="none" w:sz="0" w:space="0" w:color="auto"/>
        <w:left w:val="none" w:sz="0" w:space="0" w:color="auto"/>
        <w:bottom w:val="none" w:sz="0" w:space="0" w:color="auto"/>
        <w:right w:val="none" w:sz="0" w:space="0" w:color="auto"/>
      </w:divBdr>
    </w:div>
    <w:div w:id="1307201803">
      <w:bodyDiv w:val="1"/>
      <w:marLeft w:val="0"/>
      <w:marRight w:val="0"/>
      <w:marTop w:val="0"/>
      <w:marBottom w:val="0"/>
      <w:divBdr>
        <w:top w:val="none" w:sz="0" w:space="0" w:color="auto"/>
        <w:left w:val="none" w:sz="0" w:space="0" w:color="auto"/>
        <w:bottom w:val="none" w:sz="0" w:space="0" w:color="auto"/>
        <w:right w:val="none" w:sz="0" w:space="0" w:color="auto"/>
      </w:divBdr>
    </w:div>
    <w:div w:id="1309481933">
      <w:bodyDiv w:val="1"/>
      <w:marLeft w:val="0"/>
      <w:marRight w:val="0"/>
      <w:marTop w:val="0"/>
      <w:marBottom w:val="0"/>
      <w:divBdr>
        <w:top w:val="none" w:sz="0" w:space="0" w:color="auto"/>
        <w:left w:val="none" w:sz="0" w:space="0" w:color="auto"/>
        <w:bottom w:val="none" w:sz="0" w:space="0" w:color="auto"/>
        <w:right w:val="none" w:sz="0" w:space="0" w:color="auto"/>
      </w:divBdr>
    </w:div>
    <w:div w:id="1311642275">
      <w:bodyDiv w:val="1"/>
      <w:marLeft w:val="0"/>
      <w:marRight w:val="0"/>
      <w:marTop w:val="0"/>
      <w:marBottom w:val="0"/>
      <w:divBdr>
        <w:top w:val="none" w:sz="0" w:space="0" w:color="auto"/>
        <w:left w:val="none" w:sz="0" w:space="0" w:color="auto"/>
        <w:bottom w:val="none" w:sz="0" w:space="0" w:color="auto"/>
        <w:right w:val="none" w:sz="0" w:space="0" w:color="auto"/>
      </w:divBdr>
    </w:div>
    <w:div w:id="1314140753">
      <w:bodyDiv w:val="1"/>
      <w:marLeft w:val="0"/>
      <w:marRight w:val="0"/>
      <w:marTop w:val="0"/>
      <w:marBottom w:val="0"/>
      <w:divBdr>
        <w:top w:val="none" w:sz="0" w:space="0" w:color="auto"/>
        <w:left w:val="none" w:sz="0" w:space="0" w:color="auto"/>
        <w:bottom w:val="none" w:sz="0" w:space="0" w:color="auto"/>
        <w:right w:val="none" w:sz="0" w:space="0" w:color="auto"/>
      </w:divBdr>
    </w:div>
    <w:div w:id="1316104850">
      <w:bodyDiv w:val="1"/>
      <w:marLeft w:val="0"/>
      <w:marRight w:val="0"/>
      <w:marTop w:val="0"/>
      <w:marBottom w:val="0"/>
      <w:divBdr>
        <w:top w:val="none" w:sz="0" w:space="0" w:color="auto"/>
        <w:left w:val="none" w:sz="0" w:space="0" w:color="auto"/>
        <w:bottom w:val="none" w:sz="0" w:space="0" w:color="auto"/>
        <w:right w:val="none" w:sz="0" w:space="0" w:color="auto"/>
      </w:divBdr>
    </w:div>
    <w:div w:id="1317029312">
      <w:bodyDiv w:val="1"/>
      <w:marLeft w:val="0"/>
      <w:marRight w:val="0"/>
      <w:marTop w:val="0"/>
      <w:marBottom w:val="0"/>
      <w:divBdr>
        <w:top w:val="none" w:sz="0" w:space="0" w:color="auto"/>
        <w:left w:val="none" w:sz="0" w:space="0" w:color="auto"/>
        <w:bottom w:val="none" w:sz="0" w:space="0" w:color="auto"/>
        <w:right w:val="none" w:sz="0" w:space="0" w:color="auto"/>
      </w:divBdr>
    </w:div>
    <w:div w:id="1317220039">
      <w:bodyDiv w:val="1"/>
      <w:marLeft w:val="0"/>
      <w:marRight w:val="0"/>
      <w:marTop w:val="0"/>
      <w:marBottom w:val="0"/>
      <w:divBdr>
        <w:top w:val="none" w:sz="0" w:space="0" w:color="auto"/>
        <w:left w:val="none" w:sz="0" w:space="0" w:color="auto"/>
        <w:bottom w:val="none" w:sz="0" w:space="0" w:color="auto"/>
        <w:right w:val="none" w:sz="0" w:space="0" w:color="auto"/>
      </w:divBdr>
    </w:div>
    <w:div w:id="1318419426">
      <w:bodyDiv w:val="1"/>
      <w:marLeft w:val="0"/>
      <w:marRight w:val="0"/>
      <w:marTop w:val="0"/>
      <w:marBottom w:val="0"/>
      <w:divBdr>
        <w:top w:val="none" w:sz="0" w:space="0" w:color="auto"/>
        <w:left w:val="none" w:sz="0" w:space="0" w:color="auto"/>
        <w:bottom w:val="none" w:sz="0" w:space="0" w:color="auto"/>
        <w:right w:val="none" w:sz="0" w:space="0" w:color="auto"/>
      </w:divBdr>
    </w:div>
    <w:div w:id="1320419990">
      <w:bodyDiv w:val="1"/>
      <w:marLeft w:val="0"/>
      <w:marRight w:val="0"/>
      <w:marTop w:val="0"/>
      <w:marBottom w:val="0"/>
      <w:divBdr>
        <w:top w:val="none" w:sz="0" w:space="0" w:color="auto"/>
        <w:left w:val="none" w:sz="0" w:space="0" w:color="auto"/>
        <w:bottom w:val="none" w:sz="0" w:space="0" w:color="auto"/>
        <w:right w:val="none" w:sz="0" w:space="0" w:color="auto"/>
      </w:divBdr>
    </w:div>
    <w:div w:id="1321419616">
      <w:bodyDiv w:val="1"/>
      <w:marLeft w:val="0"/>
      <w:marRight w:val="0"/>
      <w:marTop w:val="0"/>
      <w:marBottom w:val="0"/>
      <w:divBdr>
        <w:top w:val="none" w:sz="0" w:space="0" w:color="auto"/>
        <w:left w:val="none" w:sz="0" w:space="0" w:color="auto"/>
        <w:bottom w:val="none" w:sz="0" w:space="0" w:color="auto"/>
        <w:right w:val="none" w:sz="0" w:space="0" w:color="auto"/>
      </w:divBdr>
    </w:div>
    <w:div w:id="1321737010">
      <w:bodyDiv w:val="1"/>
      <w:marLeft w:val="0"/>
      <w:marRight w:val="0"/>
      <w:marTop w:val="0"/>
      <w:marBottom w:val="0"/>
      <w:divBdr>
        <w:top w:val="none" w:sz="0" w:space="0" w:color="auto"/>
        <w:left w:val="none" w:sz="0" w:space="0" w:color="auto"/>
        <w:bottom w:val="none" w:sz="0" w:space="0" w:color="auto"/>
        <w:right w:val="none" w:sz="0" w:space="0" w:color="auto"/>
      </w:divBdr>
    </w:div>
    <w:div w:id="1325158908">
      <w:bodyDiv w:val="1"/>
      <w:marLeft w:val="0"/>
      <w:marRight w:val="0"/>
      <w:marTop w:val="0"/>
      <w:marBottom w:val="0"/>
      <w:divBdr>
        <w:top w:val="none" w:sz="0" w:space="0" w:color="auto"/>
        <w:left w:val="none" w:sz="0" w:space="0" w:color="auto"/>
        <w:bottom w:val="none" w:sz="0" w:space="0" w:color="auto"/>
        <w:right w:val="none" w:sz="0" w:space="0" w:color="auto"/>
      </w:divBdr>
    </w:div>
    <w:div w:id="1325624145">
      <w:bodyDiv w:val="1"/>
      <w:marLeft w:val="0"/>
      <w:marRight w:val="0"/>
      <w:marTop w:val="0"/>
      <w:marBottom w:val="0"/>
      <w:divBdr>
        <w:top w:val="none" w:sz="0" w:space="0" w:color="auto"/>
        <w:left w:val="none" w:sz="0" w:space="0" w:color="auto"/>
        <w:bottom w:val="none" w:sz="0" w:space="0" w:color="auto"/>
        <w:right w:val="none" w:sz="0" w:space="0" w:color="auto"/>
      </w:divBdr>
    </w:div>
    <w:div w:id="1326662335">
      <w:bodyDiv w:val="1"/>
      <w:marLeft w:val="0"/>
      <w:marRight w:val="0"/>
      <w:marTop w:val="0"/>
      <w:marBottom w:val="0"/>
      <w:divBdr>
        <w:top w:val="none" w:sz="0" w:space="0" w:color="auto"/>
        <w:left w:val="none" w:sz="0" w:space="0" w:color="auto"/>
        <w:bottom w:val="none" w:sz="0" w:space="0" w:color="auto"/>
        <w:right w:val="none" w:sz="0" w:space="0" w:color="auto"/>
      </w:divBdr>
    </w:div>
    <w:div w:id="1331525671">
      <w:bodyDiv w:val="1"/>
      <w:marLeft w:val="0"/>
      <w:marRight w:val="0"/>
      <w:marTop w:val="0"/>
      <w:marBottom w:val="0"/>
      <w:divBdr>
        <w:top w:val="none" w:sz="0" w:space="0" w:color="auto"/>
        <w:left w:val="none" w:sz="0" w:space="0" w:color="auto"/>
        <w:bottom w:val="none" w:sz="0" w:space="0" w:color="auto"/>
        <w:right w:val="none" w:sz="0" w:space="0" w:color="auto"/>
      </w:divBdr>
    </w:div>
    <w:div w:id="1333601267">
      <w:bodyDiv w:val="1"/>
      <w:marLeft w:val="0"/>
      <w:marRight w:val="0"/>
      <w:marTop w:val="0"/>
      <w:marBottom w:val="0"/>
      <w:divBdr>
        <w:top w:val="none" w:sz="0" w:space="0" w:color="auto"/>
        <w:left w:val="none" w:sz="0" w:space="0" w:color="auto"/>
        <w:bottom w:val="none" w:sz="0" w:space="0" w:color="auto"/>
        <w:right w:val="none" w:sz="0" w:space="0" w:color="auto"/>
      </w:divBdr>
    </w:div>
    <w:div w:id="1336496908">
      <w:bodyDiv w:val="1"/>
      <w:marLeft w:val="0"/>
      <w:marRight w:val="0"/>
      <w:marTop w:val="0"/>
      <w:marBottom w:val="0"/>
      <w:divBdr>
        <w:top w:val="none" w:sz="0" w:space="0" w:color="auto"/>
        <w:left w:val="none" w:sz="0" w:space="0" w:color="auto"/>
        <w:bottom w:val="none" w:sz="0" w:space="0" w:color="auto"/>
        <w:right w:val="none" w:sz="0" w:space="0" w:color="auto"/>
      </w:divBdr>
    </w:div>
    <w:div w:id="1336884609">
      <w:bodyDiv w:val="1"/>
      <w:marLeft w:val="0"/>
      <w:marRight w:val="0"/>
      <w:marTop w:val="0"/>
      <w:marBottom w:val="0"/>
      <w:divBdr>
        <w:top w:val="none" w:sz="0" w:space="0" w:color="auto"/>
        <w:left w:val="none" w:sz="0" w:space="0" w:color="auto"/>
        <w:bottom w:val="none" w:sz="0" w:space="0" w:color="auto"/>
        <w:right w:val="none" w:sz="0" w:space="0" w:color="auto"/>
      </w:divBdr>
    </w:div>
    <w:div w:id="1341392733">
      <w:bodyDiv w:val="1"/>
      <w:marLeft w:val="0"/>
      <w:marRight w:val="0"/>
      <w:marTop w:val="0"/>
      <w:marBottom w:val="0"/>
      <w:divBdr>
        <w:top w:val="none" w:sz="0" w:space="0" w:color="auto"/>
        <w:left w:val="none" w:sz="0" w:space="0" w:color="auto"/>
        <w:bottom w:val="none" w:sz="0" w:space="0" w:color="auto"/>
        <w:right w:val="none" w:sz="0" w:space="0" w:color="auto"/>
      </w:divBdr>
    </w:div>
    <w:div w:id="1342194685">
      <w:bodyDiv w:val="1"/>
      <w:marLeft w:val="0"/>
      <w:marRight w:val="0"/>
      <w:marTop w:val="0"/>
      <w:marBottom w:val="0"/>
      <w:divBdr>
        <w:top w:val="none" w:sz="0" w:space="0" w:color="auto"/>
        <w:left w:val="none" w:sz="0" w:space="0" w:color="auto"/>
        <w:bottom w:val="none" w:sz="0" w:space="0" w:color="auto"/>
        <w:right w:val="none" w:sz="0" w:space="0" w:color="auto"/>
      </w:divBdr>
    </w:div>
    <w:div w:id="1344019344">
      <w:bodyDiv w:val="1"/>
      <w:marLeft w:val="0"/>
      <w:marRight w:val="0"/>
      <w:marTop w:val="0"/>
      <w:marBottom w:val="0"/>
      <w:divBdr>
        <w:top w:val="none" w:sz="0" w:space="0" w:color="auto"/>
        <w:left w:val="none" w:sz="0" w:space="0" w:color="auto"/>
        <w:bottom w:val="none" w:sz="0" w:space="0" w:color="auto"/>
        <w:right w:val="none" w:sz="0" w:space="0" w:color="auto"/>
      </w:divBdr>
    </w:div>
    <w:div w:id="1345281709">
      <w:bodyDiv w:val="1"/>
      <w:marLeft w:val="0"/>
      <w:marRight w:val="0"/>
      <w:marTop w:val="0"/>
      <w:marBottom w:val="0"/>
      <w:divBdr>
        <w:top w:val="none" w:sz="0" w:space="0" w:color="auto"/>
        <w:left w:val="none" w:sz="0" w:space="0" w:color="auto"/>
        <w:bottom w:val="none" w:sz="0" w:space="0" w:color="auto"/>
        <w:right w:val="none" w:sz="0" w:space="0" w:color="auto"/>
      </w:divBdr>
    </w:div>
    <w:div w:id="1349721794">
      <w:bodyDiv w:val="1"/>
      <w:marLeft w:val="0"/>
      <w:marRight w:val="0"/>
      <w:marTop w:val="0"/>
      <w:marBottom w:val="0"/>
      <w:divBdr>
        <w:top w:val="none" w:sz="0" w:space="0" w:color="auto"/>
        <w:left w:val="none" w:sz="0" w:space="0" w:color="auto"/>
        <w:bottom w:val="none" w:sz="0" w:space="0" w:color="auto"/>
        <w:right w:val="none" w:sz="0" w:space="0" w:color="auto"/>
      </w:divBdr>
    </w:div>
    <w:div w:id="1351684050">
      <w:bodyDiv w:val="1"/>
      <w:marLeft w:val="0"/>
      <w:marRight w:val="0"/>
      <w:marTop w:val="0"/>
      <w:marBottom w:val="0"/>
      <w:divBdr>
        <w:top w:val="none" w:sz="0" w:space="0" w:color="auto"/>
        <w:left w:val="none" w:sz="0" w:space="0" w:color="auto"/>
        <w:bottom w:val="none" w:sz="0" w:space="0" w:color="auto"/>
        <w:right w:val="none" w:sz="0" w:space="0" w:color="auto"/>
      </w:divBdr>
    </w:div>
    <w:div w:id="1352490283">
      <w:bodyDiv w:val="1"/>
      <w:marLeft w:val="0"/>
      <w:marRight w:val="0"/>
      <w:marTop w:val="0"/>
      <w:marBottom w:val="0"/>
      <w:divBdr>
        <w:top w:val="none" w:sz="0" w:space="0" w:color="auto"/>
        <w:left w:val="none" w:sz="0" w:space="0" w:color="auto"/>
        <w:bottom w:val="none" w:sz="0" w:space="0" w:color="auto"/>
        <w:right w:val="none" w:sz="0" w:space="0" w:color="auto"/>
      </w:divBdr>
    </w:div>
    <w:div w:id="1359157678">
      <w:bodyDiv w:val="1"/>
      <w:marLeft w:val="0"/>
      <w:marRight w:val="0"/>
      <w:marTop w:val="0"/>
      <w:marBottom w:val="0"/>
      <w:divBdr>
        <w:top w:val="none" w:sz="0" w:space="0" w:color="auto"/>
        <w:left w:val="none" w:sz="0" w:space="0" w:color="auto"/>
        <w:bottom w:val="none" w:sz="0" w:space="0" w:color="auto"/>
        <w:right w:val="none" w:sz="0" w:space="0" w:color="auto"/>
      </w:divBdr>
    </w:div>
    <w:div w:id="1362248075">
      <w:bodyDiv w:val="1"/>
      <w:marLeft w:val="0"/>
      <w:marRight w:val="0"/>
      <w:marTop w:val="0"/>
      <w:marBottom w:val="0"/>
      <w:divBdr>
        <w:top w:val="none" w:sz="0" w:space="0" w:color="auto"/>
        <w:left w:val="none" w:sz="0" w:space="0" w:color="auto"/>
        <w:bottom w:val="none" w:sz="0" w:space="0" w:color="auto"/>
        <w:right w:val="none" w:sz="0" w:space="0" w:color="auto"/>
      </w:divBdr>
    </w:div>
    <w:div w:id="1370296000">
      <w:bodyDiv w:val="1"/>
      <w:marLeft w:val="0"/>
      <w:marRight w:val="0"/>
      <w:marTop w:val="0"/>
      <w:marBottom w:val="0"/>
      <w:divBdr>
        <w:top w:val="none" w:sz="0" w:space="0" w:color="auto"/>
        <w:left w:val="none" w:sz="0" w:space="0" w:color="auto"/>
        <w:bottom w:val="none" w:sz="0" w:space="0" w:color="auto"/>
        <w:right w:val="none" w:sz="0" w:space="0" w:color="auto"/>
      </w:divBdr>
    </w:div>
    <w:div w:id="1370570093">
      <w:bodyDiv w:val="1"/>
      <w:marLeft w:val="0"/>
      <w:marRight w:val="0"/>
      <w:marTop w:val="0"/>
      <w:marBottom w:val="0"/>
      <w:divBdr>
        <w:top w:val="none" w:sz="0" w:space="0" w:color="auto"/>
        <w:left w:val="none" w:sz="0" w:space="0" w:color="auto"/>
        <w:bottom w:val="none" w:sz="0" w:space="0" w:color="auto"/>
        <w:right w:val="none" w:sz="0" w:space="0" w:color="auto"/>
      </w:divBdr>
    </w:div>
    <w:div w:id="1372458262">
      <w:bodyDiv w:val="1"/>
      <w:marLeft w:val="0"/>
      <w:marRight w:val="0"/>
      <w:marTop w:val="0"/>
      <w:marBottom w:val="0"/>
      <w:divBdr>
        <w:top w:val="none" w:sz="0" w:space="0" w:color="auto"/>
        <w:left w:val="none" w:sz="0" w:space="0" w:color="auto"/>
        <w:bottom w:val="none" w:sz="0" w:space="0" w:color="auto"/>
        <w:right w:val="none" w:sz="0" w:space="0" w:color="auto"/>
      </w:divBdr>
    </w:div>
    <w:div w:id="1373925238">
      <w:bodyDiv w:val="1"/>
      <w:marLeft w:val="0"/>
      <w:marRight w:val="0"/>
      <w:marTop w:val="0"/>
      <w:marBottom w:val="0"/>
      <w:divBdr>
        <w:top w:val="none" w:sz="0" w:space="0" w:color="auto"/>
        <w:left w:val="none" w:sz="0" w:space="0" w:color="auto"/>
        <w:bottom w:val="none" w:sz="0" w:space="0" w:color="auto"/>
        <w:right w:val="none" w:sz="0" w:space="0" w:color="auto"/>
      </w:divBdr>
    </w:div>
    <w:div w:id="1378581647">
      <w:bodyDiv w:val="1"/>
      <w:marLeft w:val="0"/>
      <w:marRight w:val="0"/>
      <w:marTop w:val="0"/>
      <w:marBottom w:val="0"/>
      <w:divBdr>
        <w:top w:val="none" w:sz="0" w:space="0" w:color="auto"/>
        <w:left w:val="none" w:sz="0" w:space="0" w:color="auto"/>
        <w:bottom w:val="none" w:sz="0" w:space="0" w:color="auto"/>
        <w:right w:val="none" w:sz="0" w:space="0" w:color="auto"/>
      </w:divBdr>
    </w:div>
    <w:div w:id="1380284608">
      <w:bodyDiv w:val="1"/>
      <w:marLeft w:val="0"/>
      <w:marRight w:val="0"/>
      <w:marTop w:val="0"/>
      <w:marBottom w:val="0"/>
      <w:divBdr>
        <w:top w:val="none" w:sz="0" w:space="0" w:color="auto"/>
        <w:left w:val="none" w:sz="0" w:space="0" w:color="auto"/>
        <w:bottom w:val="none" w:sz="0" w:space="0" w:color="auto"/>
        <w:right w:val="none" w:sz="0" w:space="0" w:color="auto"/>
      </w:divBdr>
    </w:div>
    <w:div w:id="1380517465">
      <w:bodyDiv w:val="1"/>
      <w:marLeft w:val="0"/>
      <w:marRight w:val="0"/>
      <w:marTop w:val="0"/>
      <w:marBottom w:val="0"/>
      <w:divBdr>
        <w:top w:val="none" w:sz="0" w:space="0" w:color="auto"/>
        <w:left w:val="none" w:sz="0" w:space="0" w:color="auto"/>
        <w:bottom w:val="none" w:sz="0" w:space="0" w:color="auto"/>
        <w:right w:val="none" w:sz="0" w:space="0" w:color="auto"/>
      </w:divBdr>
    </w:div>
    <w:div w:id="1382484777">
      <w:bodyDiv w:val="1"/>
      <w:marLeft w:val="0"/>
      <w:marRight w:val="0"/>
      <w:marTop w:val="0"/>
      <w:marBottom w:val="0"/>
      <w:divBdr>
        <w:top w:val="none" w:sz="0" w:space="0" w:color="auto"/>
        <w:left w:val="none" w:sz="0" w:space="0" w:color="auto"/>
        <w:bottom w:val="none" w:sz="0" w:space="0" w:color="auto"/>
        <w:right w:val="none" w:sz="0" w:space="0" w:color="auto"/>
      </w:divBdr>
    </w:div>
    <w:div w:id="1382896813">
      <w:bodyDiv w:val="1"/>
      <w:marLeft w:val="0"/>
      <w:marRight w:val="0"/>
      <w:marTop w:val="0"/>
      <w:marBottom w:val="0"/>
      <w:divBdr>
        <w:top w:val="none" w:sz="0" w:space="0" w:color="auto"/>
        <w:left w:val="none" w:sz="0" w:space="0" w:color="auto"/>
        <w:bottom w:val="none" w:sz="0" w:space="0" w:color="auto"/>
        <w:right w:val="none" w:sz="0" w:space="0" w:color="auto"/>
      </w:divBdr>
    </w:div>
    <w:div w:id="1384256647">
      <w:bodyDiv w:val="1"/>
      <w:marLeft w:val="0"/>
      <w:marRight w:val="0"/>
      <w:marTop w:val="0"/>
      <w:marBottom w:val="0"/>
      <w:divBdr>
        <w:top w:val="none" w:sz="0" w:space="0" w:color="auto"/>
        <w:left w:val="none" w:sz="0" w:space="0" w:color="auto"/>
        <w:bottom w:val="none" w:sz="0" w:space="0" w:color="auto"/>
        <w:right w:val="none" w:sz="0" w:space="0" w:color="auto"/>
      </w:divBdr>
    </w:div>
    <w:div w:id="1387216353">
      <w:bodyDiv w:val="1"/>
      <w:marLeft w:val="0"/>
      <w:marRight w:val="0"/>
      <w:marTop w:val="0"/>
      <w:marBottom w:val="0"/>
      <w:divBdr>
        <w:top w:val="none" w:sz="0" w:space="0" w:color="auto"/>
        <w:left w:val="none" w:sz="0" w:space="0" w:color="auto"/>
        <w:bottom w:val="none" w:sz="0" w:space="0" w:color="auto"/>
        <w:right w:val="none" w:sz="0" w:space="0" w:color="auto"/>
      </w:divBdr>
    </w:div>
    <w:div w:id="1391999398">
      <w:bodyDiv w:val="1"/>
      <w:marLeft w:val="0"/>
      <w:marRight w:val="0"/>
      <w:marTop w:val="0"/>
      <w:marBottom w:val="0"/>
      <w:divBdr>
        <w:top w:val="none" w:sz="0" w:space="0" w:color="auto"/>
        <w:left w:val="none" w:sz="0" w:space="0" w:color="auto"/>
        <w:bottom w:val="none" w:sz="0" w:space="0" w:color="auto"/>
        <w:right w:val="none" w:sz="0" w:space="0" w:color="auto"/>
      </w:divBdr>
    </w:div>
    <w:div w:id="1393776864">
      <w:bodyDiv w:val="1"/>
      <w:marLeft w:val="0"/>
      <w:marRight w:val="0"/>
      <w:marTop w:val="0"/>
      <w:marBottom w:val="0"/>
      <w:divBdr>
        <w:top w:val="none" w:sz="0" w:space="0" w:color="auto"/>
        <w:left w:val="none" w:sz="0" w:space="0" w:color="auto"/>
        <w:bottom w:val="none" w:sz="0" w:space="0" w:color="auto"/>
        <w:right w:val="none" w:sz="0" w:space="0" w:color="auto"/>
      </w:divBdr>
    </w:div>
    <w:div w:id="1402825463">
      <w:bodyDiv w:val="1"/>
      <w:marLeft w:val="0"/>
      <w:marRight w:val="0"/>
      <w:marTop w:val="0"/>
      <w:marBottom w:val="0"/>
      <w:divBdr>
        <w:top w:val="none" w:sz="0" w:space="0" w:color="auto"/>
        <w:left w:val="none" w:sz="0" w:space="0" w:color="auto"/>
        <w:bottom w:val="none" w:sz="0" w:space="0" w:color="auto"/>
        <w:right w:val="none" w:sz="0" w:space="0" w:color="auto"/>
      </w:divBdr>
    </w:div>
    <w:div w:id="1403336287">
      <w:bodyDiv w:val="1"/>
      <w:marLeft w:val="0"/>
      <w:marRight w:val="0"/>
      <w:marTop w:val="0"/>
      <w:marBottom w:val="0"/>
      <w:divBdr>
        <w:top w:val="none" w:sz="0" w:space="0" w:color="auto"/>
        <w:left w:val="none" w:sz="0" w:space="0" w:color="auto"/>
        <w:bottom w:val="none" w:sz="0" w:space="0" w:color="auto"/>
        <w:right w:val="none" w:sz="0" w:space="0" w:color="auto"/>
      </w:divBdr>
    </w:div>
    <w:div w:id="1404596889">
      <w:bodyDiv w:val="1"/>
      <w:marLeft w:val="0"/>
      <w:marRight w:val="0"/>
      <w:marTop w:val="0"/>
      <w:marBottom w:val="0"/>
      <w:divBdr>
        <w:top w:val="none" w:sz="0" w:space="0" w:color="auto"/>
        <w:left w:val="none" w:sz="0" w:space="0" w:color="auto"/>
        <w:bottom w:val="none" w:sz="0" w:space="0" w:color="auto"/>
        <w:right w:val="none" w:sz="0" w:space="0" w:color="auto"/>
      </w:divBdr>
    </w:div>
    <w:div w:id="1406337698">
      <w:bodyDiv w:val="1"/>
      <w:marLeft w:val="0"/>
      <w:marRight w:val="0"/>
      <w:marTop w:val="0"/>
      <w:marBottom w:val="0"/>
      <w:divBdr>
        <w:top w:val="none" w:sz="0" w:space="0" w:color="auto"/>
        <w:left w:val="none" w:sz="0" w:space="0" w:color="auto"/>
        <w:bottom w:val="none" w:sz="0" w:space="0" w:color="auto"/>
        <w:right w:val="none" w:sz="0" w:space="0" w:color="auto"/>
      </w:divBdr>
    </w:div>
    <w:div w:id="1407145576">
      <w:bodyDiv w:val="1"/>
      <w:marLeft w:val="0"/>
      <w:marRight w:val="0"/>
      <w:marTop w:val="0"/>
      <w:marBottom w:val="0"/>
      <w:divBdr>
        <w:top w:val="none" w:sz="0" w:space="0" w:color="auto"/>
        <w:left w:val="none" w:sz="0" w:space="0" w:color="auto"/>
        <w:bottom w:val="none" w:sz="0" w:space="0" w:color="auto"/>
        <w:right w:val="none" w:sz="0" w:space="0" w:color="auto"/>
      </w:divBdr>
    </w:div>
    <w:div w:id="1407724641">
      <w:bodyDiv w:val="1"/>
      <w:marLeft w:val="0"/>
      <w:marRight w:val="0"/>
      <w:marTop w:val="0"/>
      <w:marBottom w:val="0"/>
      <w:divBdr>
        <w:top w:val="none" w:sz="0" w:space="0" w:color="auto"/>
        <w:left w:val="none" w:sz="0" w:space="0" w:color="auto"/>
        <w:bottom w:val="none" w:sz="0" w:space="0" w:color="auto"/>
        <w:right w:val="none" w:sz="0" w:space="0" w:color="auto"/>
      </w:divBdr>
    </w:div>
    <w:div w:id="1417362797">
      <w:bodyDiv w:val="1"/>
      <w:marLeft w:val="0"/>
      <w:marRight w:val="0"/>
      <w:marTop w:val="0"/>
      <w:marBottom w:val="0"/>
      <w:divBdr>
        <w:top w:val="none" w:sz="0" w:space="0" w:color="auto"/>
        <w:left w:val="none" w:sz="0" w:space="0" w:color="auto"/>
        <w:bottom w:val="none" w:sz="0" w:space="0" w:color="auto"/>
        <w:right w:val="none" w:sz="0" w:space="0" w:color="auto"/>
      </w:divBdr>
    </w:div>
    <w:div w:id="1426803584">
      <w:bodyDiv w:val="1"/>
      <w:marLeft w:val="0"/>
      <w:marRight w:val="0"/>
      <w:marTop w:val="0"/>
      <w:marBottom w:val="0"/>
      <w:divBdr>
        <w:top w:val="none" w:sz="0" w:space="0" w:color="auto"/>
        <w:left w:val="none" w:sz="0" w:space="0" w:color="auto"/>
        <w:bottom w:val="none" w:sz="0" w:space="0" w:color="auto"/>
        <w:right w:val="none" w:sz="0" w:space="0" w:color="auto"/>
      </w:divBdr>
    </w:div>
    <w:div w:id="1427071319">
      <w:bodyDiv w:val="1"/>
      <w:marLeft w:val="0"/>
      <w:marRight w:val="0"/>
      <w:marTop w:val="0"/>
      <w:marBottom w:val="0"/>
      <w:divBdr>
        <w:top w:val="none" w:sz="0" w:space="0" w:color="auto"/>
        <w:left w:val="none" w:sz="0" w:space="0" w:color="auto"/>
        <w:bottom w:val="none" w:sz="0" w:space="0" w:color="auto"/>
        <w:right w:val="none" w:sz="0" w:space="0" w:color="auto"/>
      </w:divBdr>
    </w:div>
    <w:div w:id="1430008947">
      <w:bodyDiv w:val="1"/>
      <w:marLeft w:val="0"/>
      <w:marRight w:val="0"/>
      <w:marTop w:val="0"/>
      <w:marBottom w:val="0"/>
      <w:divBdr>
        <w:top w:val="none" w:sz="0" w:space="0" w:color="auto"/>
        <w:left w:val="none" w:sz="0" w:space="0" w:color="auto"/>
        <w:bottom w:val="none" w:sz="0" w:space="0" w:color="auto"/>
        <w:right w:val="none" w:sz="0" w:space="0" w:color="auto"/>
      </w:divBdr>
    </w:div>
    <w:div w:id="1433471873">
      <w:bodyDiv w:val="1"/>
      <w:marLeft w:val="0"/>
      <w:marRight w:val="0"/>
      <w:marTop w:val="0"/>
      <w:marBottom w:val="0"/>
      <w:divBdr>
        <w:top w:val="none" w:sz="0" w:space="0" w:color="auto"/>
        <w:left w:val="none" w:sz="0" w:space="0" w:color="auto"/>
        <w:bottom w:val="none" w:sz="0" w:space="0" w:color="auto"/>
        <w:right w:val="none" w:sz="0" w:space="0" w:color="auto"/>
      </w:divBdr>
    </w:div>
    <w:div w:id="1441879937">
      <w:bodyDiv w:val="1"/>
      <w:marLeft w:val="0"/>
      <w:marRight w:val="0"/>
      <w:marTop w:val="0"/>
      <w:marBottom w:val="0"/>
      <w:divBdr>
        <w:top w:val="none" w:sz="0" w:space="0" w:color="auto"/>
        <w:left w:val="none" w:sz="0" w:space="0" w:color="auto"/>
        <w:bottom w:val="none" w:sz="0" w:space="0" w:color="auto"/>
        <w:right w:val="none" w:sz="0" w:space="0" w:color="auto"/>
      </w:divBdr>
    </w:div>
    <w:div w:id="1442333408">
      <w:bodyDiv w:val="1"/>
      <w:marLeft w:val="0"/>
      <w:marRight w:val="0"/>
      <w:marTop w:val="0"/>
      <w:marBottom w:val="0"/>
      <w:divBdr>
        <w:top w:val="none" w:sz="0" w:space="0" w:color="auto"/>
        <w:left w:val="none" w:sz="0" w:space="0" w:color="auto"/>
        <w:bottom w:val="none" w:sz="0" w:space="0" w:color="auto"/>
        <w:right w:val="none" w:sz="0" w:space="0" w:color="auto"/>
      </w:divBdr>
    </w:div>
    <w:div w:id="1444425831">
      <w:bodyDiv w:val="1"/>
      <w:marLeft w:val="0"/>
      <w:marRight w:val="0"/>
      <w:marTop w:val="0"/>
      <w:marBottom w:val="0"/>
      <w:divBdr>
        <w:top w:val="none" w:sz="0" w:space="0" w:color="auto"/>
        <w:left w:val="none" w:sz="0" w:space="0" w:color="auto"/>
        <w:bottom w:val="none" w:sz="0" w:space="0" w:color="auto"/>
        <w:right w:val="none" w:sz="0" w:space="0" w:color="auto"/>
      </w:divBdr>
    </w:div>
    <w:div w:id="1444617678">
      <w:bodyDiv w:val="1"/>
      <w:marLeft w:val="0"/>
      <w:marRight w:val="0"/>
      <w:marTop w:val="0"/>
      <w:marBottom w:val="0"/>
      <w:divBdr>
        <w:top w:val="none" w:sz="0" w:space="0" w:color="auto"/>
        <w:left w:val="none" w:sz="0" w:space="0" w:color="auto"/>
        <w:bottom w:val="none" w:sz="0" w:space="0" w:color="auto"/>
        <w:right w:val="none" w:sz="0" w:space="0" w:color="auto"/>
      </w:divBdr>
    </w:div>
    <w:div w:id="1444767489">
      <w:bodyDiv w:val="1"/>
      <w:marLeft w:val="0"/>
      <w:marRight w:val="0"/>
      <w:marTop w:val="0"/>
      <w:marBottom w:val="0"/>
      <w:divBdr>
        <w:top w:val="none" w:sz="0" w:space="0" w:color="auto"/>
        <w:left w:val="none" w:sz="0" w:space="0" w:color="auto"/>
        <w:bottom w:val="none" w:sz="0" w:space="0" w:color="auto"/>
        <w:right w:val="none" w:sz="0" w:space="0" w:color="auto"/>
      </w:divBdr>
    </w:div>
    <w:div w:id="1445424577">
      <w:bodyDiv w:val="1"/>
      <w:marLeft w:val="0"/>
      <w:marRight w:val="0"/>
      <w:marTop w:val="0"/>
      <w:marBottom w:val="0"/>
      <w:divBdr>
        <w:top w:val="none" w:sz="0" w:space="0" w:color="auto"/>
        <w:left w:val="none" w:sz="0" w:space="0" w:color="auto"/>
        <w:bottom w:val="none" w:sz="0" w:space="0" w:color="auto"/>
        <w:right w:val="none" w:sz="0" w:space="0" w:color="auto"/>
      </w:divBdr>
    </w:div>
    <w:div w:id="1447699819">
      <w:bodyDiv w:val="1"/>
      <w:marLeft w:val="0"/>
      <w:marRight w:val="0"/>
      <w:marTop w:val="0"/>
      <w:marBottom w:val="0"/>
      <w:divBdr>
        <w:top w:val="none" w:sz="0" w:space="0" w:color="auto"/>
        <w:left w:val="none" w:sz="0" w:space="0" w:color="auto"/>
        <w:bottom w:val="none" w:sz="0" w:space="0" w:color="auto"/>
        <w:right w:val="none" w:sz="0" w:space="0" w:color="auto"/>
      </w:divBdr>
    </w:div>
    <w:div w:id="1449229898">
      <w:bodyDiv w:val="1"/>
      <w:marLeft w:val="0"/>
      <w:marRight w:val="0"/>
      <w:marTop w:val="0"/>
      <w:marBottom w:val="0"/>
      <w:divBdr>
        <w:top w:val="none" w:sz="0" w:space="0" w:color="auto"/>
        <w:left w:val="none" w:sz="0" w:space="0" w:color="auto"/>
        <w:bottom w:val="none" w:sz="0" w:space="0" w:color="auto"/>
        <w:right w:val="none" w:sz="0" w:space="0" w:color="auto"/>
      </w:divBdr>
    </w:div>
    <w:div w:id="1450393762">
      <w:bodyDiv w:val="1"/>
      <w:marLeft w:val="0"/>
      <w:marRight w:val="0"/>
      <w:marTop w:val="0"/>
      <w:marBottom w:val="0"/>
      <w:divBdr>
        <w:top w:val="none" w:sz="0" w:space="0" w:color="auto"/>
        <w:left w:val="none" w:sz="0" w:space="0" w:color="auto"/>
        <w:bottom w:val="none" w:sz="0" w:space="0" w:color="auto"/>
        <w:right w:val="none" w:sz="0" w:space="0" w:color="auto"/>
      </w:divBdr>
    </w:div>
    <w:div w:id="1451705817">
      <w:bodyDiv w:val="1"/>
      <w:marLeft w:val="0"/>
      <w:marRight w:val="0"/>
      <w:marTop w:val="0"/>
      <w:marBottom w:val="0"/>
      <w:divBdr>
        <w:top w:val="none" w:sz="0" w:space="0" w:color="auto"/>
        <w:left w:val="none" w:sz="0" w:space="0" w:color="auto"/>
        <w:bottom w:val="none" w:sz="0" w:space="0" w:color="auto"/>
        <w:right w:val="none" w:sz="0" w:space="0" w:color="auto"/>
      </w:divBdr>
    </w:div>
    <w:div w:id="1452045212">
      <w:bodyDiv w:val="1"/>
      <w:marLeft w:val="0"/>
      <w:marRight w:val="0"/>
      <w:marTop w:val="0"/>
      <w:marBottom w:val="0"/>
      <w:divBdr>
        <w:top w:val="none" w:sz="0" w:space="0" w:color="auto"/>
        <w:left w:val="none" w:sz="0" w:space="0" w:color="auto"/>
        <w:bottom w:val="none" w:sz="0" w:space="0" w:color="auto"/>
        <w:right w:val="none" w:sz="0" w:space="0" w:color="auto"/>
      </w:divBdr>
    </w:div>
    <w:div w:id="1452434668">
      <w:bodyDiv w:val="1"/>
      <w:marLeft w:val="0"/>
      <w:marRight w:val="0"/>
      <w:marTop w:val="0"/>
      <w:marBottom w:val="0"/>
      <w:divBdr>
        <w:top w:val="none" w:sz="0" w:space="0" w:color="auto"/>
        <w:left w:val="none" w:sz="0" w:space="0" w:color="auto"/>
        <w:bottom w:val="none" w:sz="0" w:space="0" w:color="auto"/>
        <w:right w:val="none" w:sz="0" w:space="0" w:color="auto"/>
      </w:divBdr>
    </w:div>
    <w:div w:id="1453598935">
      <w:bodyDiv w:val="1"/>
      <w:marLeft w:val="0"/>
      <w:marRight w:val="0"/>
      <w:marTop w:val="0"/>
      <w:marBottom w:val="0"/>
      <w:divBdr>
        <w:top w:val="none" w:sz="0" w:space="0" w:color="auto"/>
        <w:left w:val="none" w:sz="0" w:space="0" w:color="auto"/>
        <w:bottom w:val="none" w:sz="0" w:space="0" w:color="auto"/>
        <w:right w:val="none" w:sz="0" w:space="0" w:color="auto"/>
      </w:divBdr>
    </w:div>
    <w:div w:id="1460227071">
      <w:bodyDiv w:val="1"/>
      <w:marLeft w:val="0"/>
      <w:marRight w:val="0"/>
      <w:marTop w:val="0"/>
      <w:marBottom w:val="0"/>
      <w:divBdr>
        <w:top w:val="none" w:sz="0" w:space="0" w:color="auto"/>
        <w:left w:val="none" w:sz="0" w:space="0" w:color="auto"/>
        <w:bottom w:val="none" w:sz="0" w:space="0" w:color="auto"/>
        <w:right w:val="none" w:sz="0" w:space="0" w:color="auto"/>
      </w:divBdr>
    </w:div>
    <w:div w:id="1461148349">
      <w:bodyDiv w:val="1"/>
      <w:marLeft w:val="0"/>
      <w:marRight w:val="0"/>
      <w:marTop w:val="0"/>
      <w:marBottom w:val="0"/>
      <w:divBdr>
        <w:top w:val="none" w:sz="0" w:space="0" w:color="auto"/>
        <w:left w:val="none" w:sz="0" w:space="0" w:color="auto"/>
        <w:bottom w:val="none" w:sz="0" w:space="0" w:color="auto"/>
        <w:right w:val="none" w:sz="0" w:space="0" w:color="auto"/>
      </w:divBdr>
    </w:div>
    <w:div w:id="1461191321">
      <w:bodyDiv w:val="1"/>
      <w:marLeft w:val="0"/>
      <w:marRight w:val="0"/>
      <w:marTop w:val="0"/>
      <w:marBottom w:val="0"/>
      <w:divBdr>
        <w:top w:val="none" w:sz="0" w:space="0" w:color="auto"/>
        <w:left w:val="none" w:sz="0" w:space="0" w:color="auto"/>
        <w:bottom w:val="none" w:sz="0" w:space="0" w:color="auto"/>
        <w:right w:val="none" w:sz="0" w:space="0" w:color="auto"/>
      </w:divBdr>
    </w:div>
    <w:div w:id="1462531097">
      <w:bodyDiv w:val="1"/>
      <w:marLeft w:val="0"/>
      <w:marRight w:val="0"/>
      <w:marTop w:val="0"/>
      <w:marBottom w:val="0"/>
      <w:divBdr>
        <w:top w:val="none" w:sz="0" w:space="0" w:color="auto"/>
        <w:left w:val="none" w:sz="0" w:space="0" w:color="auto"/>
        <w:bottom w:val="none" w:sz="0" w:space="0" w:color="auto"/>
        <w:right w:val="none" w:sz="0" w:space="0" w:color="auto"/>
      </w:divBdr>
    </w:div>
    <w:div w:id="1462724625">
      <w:bodyDiv w:val="1"/>
      <w:marLeft w:val="0"/>
      <w:marRight w:val="0"/>
      <w:marTop w:val="0"/>
      <w:marBottom w:val="0"/>
      <w:divBdr>
        <w:top w:val="none" w:sz="0" w:space="0" w:color="auto"/>
        <w:left w:val="none" w:sz="0" w:space="0" w:color="auto"/>
        <w:bottom w:val="none" w:sz="0" w:space="0" w:color="auto"/>
        <w:right w:val="none" w:sz="0" w:space="0" w:color="auto"/>
      </w:divBdr>
    </w:div>
    <w:div w:id="1463187016">
      <w:bodyDiv w:val="1"/>
      <w:marLeft w:val="0"/>
      <w:marRight w:val="0"/>
      <w:marTop w:val="0"/>
      <w:marBottom w:val="0"/>
      <w:divBdr>
        <w:top w:val="none" w:sz="0" w:space="0" w:color="auto"/>
        <w:left w:val="none" w:sz="0" w:space="0" w:color="auto"/>
        <w:bottom w:val="none" w:sz="0" w:space="0" w:color="auto"/>
        <w:right w:val="none" w:sz="0" w:space="0" w:color="auto"/>
      </w:divBdr>
    </w:div>
    <w:div w:id="1467620771">
      <w:bodyDiv w:val="1"/>
      <w:marLeft w:val="0"/>
      <w:marRight w:val="0"/>
      <w:marTop w:val="0"/>
      <w:marBottom w:val="0"/>
      <w:divBdr>
        <w:top w:val="none" w:sz="0" w:space="0" w:color="auto"/>
        <w:left w:val="none" w:sz="0" w:space="0" w:color="auto"/>
        <w:bottom w:val="none" w:sz="0" w:space="0" w:color="auto"/>
        <w:right w:val="none" w:sz="0" w:space="0" w:color="auto"/>
      </w:divBdr>
    </w:div>
    <w:div w:id="1474641287">
      <w:bodyDiv w:val="1"/>
      <w:marLeft w:val="0"/>
      <w:marRight w:val="0"/>
      <w:marTop w:val="0"/>
      <w:marBottom w:val="0"/>
      <w:divBdr>
        <w:top w:val="none" w:sz="0" w:space="0" w:color="auto"/>
        <w:left w:val="none" w:sz="0" w:space="0" w:color="auto"/>
        <w:bottom w:val="none" w:sz="0" w:space="0" w:color="auto"/>
        <w:right w:val="none" w:sz="0" w:space="0" w:color="auto"/>
      </w:divBdr>
    </w:div>
    <w:div w:id="1475221327">
      <w:bodyDiv w:val="1"/>
      <w:marLeft w:val="0"/>
      <w:marRight w:val="0"/>
      <w:marTop w:val="0"/>
      <w:marBottom w:val="0"/>
      <w:divBdr>
        <w:top w:val="none" w:sz="0" w:space="0" w:color="auto"/>
        <w:left w:val="none" w:sz="0" w:space="0" w:color="auto"/>
        <w:bottom w:val="none" w:sz="0" w:space="0" w:color="auto"/>
        <w:right w:val="none" w:sz="0" w:space="0" w:color="auto"/>
      </w:divBdr>
    </w:div>
    <w:div w:id="1483498298">
      <w:bodyDiv w:val="1"/>
      <w:marLeft w:val="0"/>
      <w:marRight w:val="0"/>
      <w:marTop w:val="0"/>
      <w:marBottom w:val="0"/>
      <w:divBdr>
        <w:top w:val="none" w:sz="0" w:space="0" w:color="auto"/>
        <w:left w:val="none" w:sz="0" w:space="0" w:color="auto"/>
        <w:bottom w:val="none" w:sz="0" w:space="0" w:color="auto"/>
        <w:right w:val="none" w:sz="0" w:space="0" w:color="auto"/>
      </w:divBdr>
    </w:div>
    <w:div w:id="1486359139">
      <w:bodyDiv w:val="1"/>
      <w:marLeft w:val="0"/>
      <w:marRight w:val="0"/>
      <w:marTop w:val="0"/>
      <w:marBottom w:val="0"/>
      <w:divBdr>
        <w:top w:val="none" w:sz="0" w:space="0" w:color="auto"/>
        <w:left w:val="none" w:sz="0" w:space="0" w:color="auto"/>
        <w:bottom w:val="none" w:sz="0" w:space="0" w:color="auto"/>
        <w:right w:val="none" w:sz="0" w:space="0" w:color="auto"/>
      </w:divBdr>
    </w:div>
    <w:div w:id="1486627470">
      <w:bodyDiv w:val="1"/>
      <w:marLeft w:val="0"/>
      <w:marRight w:val="0"/>
      <w:marTop w:val="0"/>
      <w:marBottom w:val="0"/>
      <w:divBdr>
        <w:top w:val="none" w:sz="0" w:space="0" w:color="auto"/>
        <w:left w:val="none" w:sz="0" w:space="0" w:color="auto"/>
        <w:bottom w:val="none" w:sz="0" w:space="0" w:color="auto"/>
        <w:right w:val="none" w:sz="0" w:space="0" w:color="auto"/>
      </w:divBdr>
    </w:div>
    <w:div w:id="1491947305">
      <w:bodyDiv w:val="1"/>
      <w:marLeft w:val="0"/>
      <w:marRight w:val="0"/>
      <w:marTop w:val="0"/>
      <w:marBottom w:val="0"/>
      <w:divBdr>
        <w:top w:val="none" w:sz="0" w:space="0" w:color="auto"/>
        <w:left w:val="none" w:sz="0" w:space="0" w:color="auto"/>
        <w:bottom w:val="none" w:sz="0" w:space="0" w:color="auto"/>
        <w:right w:val="none" w:sz="0" w:space="0" w:color="auto"/>
      </w:divBdr>
    </w:div>
    <w:div w:id="1494755999">
      <w:bodyDiv w:val="1"/>
      <w:marLeft w:val="0"/>
      <w:marRight w:val="0"/>
      <w:marTop w:val="0"/>
      <w:marBottom w:val="0"/>
      <w:divBdr>
        <w:top w:val="none" w:sz="0" w:space="0" w:color="auto"/>
        <w:left w:val="none" w:sz="0" w:space="0" w:color="auto"/>
        <w:bottom w:val="none" w:sz="0" w:space="0" w:color="auto"/>
        <w:right w:val="none" w:sz="0" w:space="0" w:color="auto"/>
      </w:divBdr>
    </w:div>
    <w:div w:id="1495878315">
      <w:bodyDiv w:val="1"/>
      <w:marLeft w:val="0"/>
      <w:marRight w:val="0"/>
      <w:marTop w:val="0"/>
      <w:marBottom w:val="0"/>
      <w:divBdr>
        <w:top w:val="none" w:sz="0" w:space="0" w:color="auto"/>
        <w:left w:val="none" w:sz="0" w:space="0" w:color="auto"/>
        <w:bottom w:val="none" w:sz="0" w:space="0" w:color="auto"/>
        <w:right w:val="none" w:sz="0" w:space="0" w:color="auto"/>
      </w:divBdr>
    </w:div>
    <w:div w:id="1498963791">
      <w:bodyDiv w:val="1"/>
      <w:marLeft w:val="0"/>
      <w:marRight w:val="0"/>
      <w:marTop w:val="0"/>
      <w:marBottom w:val="0"/>
      <w:divBdr>
        <w:top w:val="none" w:sz="0" w:space="0" w:color="auto"/>
        <w:left w:val="none" w:sz="0" w:space="0" w:color="auto"/>
        <w:bottom w:val="none" w:sz="0" w:space="0" w:color="auto"/>
        <w:right w:val="none" w:sz="0" w:space="0" w:color="auto"/>
      </w:divBdr>
    </w:div>
    <w:div w:id="1504199639">
      <w:bodyDiv w:val="1"/>
      <w:marLeft w:val="0"/>
      <w:marRight w:val="0"/>
      <w:marTop w:val="0"/>
      <w:marBottom w:val="0"/>
      <w:divBdr>
        <w:top w:val="none" w:sz="0" w:space="0" w:color="auto"/>
        <w:left w:val="none" w:sz="0" w:space="0" w:color="auto"/>
        <w:bottom w:val="none" w:sz="0" w:space="0" w:color="auto"/>
        <w:right w:val="none" w:sz="0" w:space="0" w:color="auto"/>
      </w:divBdr>
    </w:div>
    <w:div w:id="1505632127">
      <w:bodyDiv w:val="1"/>
      <w:marLeft w:val="0"/>
      <w:marRight w:val="0"/>
      <w:marTop w:val="0"/>
      <w:marBottom w:val="0"/>
      <w:divBdr>
        <w:top w:val="none" w:sz="0" w:space="0" w:color="auto"/>
        <w:left w:val="none" w:sz="0" w:space="0" w:color="auto"/>
        <w:bottom w:val="none" w:sz="0" w:space="0" w:color="auto"/>
        <w:right w:val="none" w:sz="0" w:space="0" w:color="auto"/>
      </w:divBdr>
    </w:div>
    <w:div w:id="1506245166">
      <w:bodyDiv w:val="1"/>
      <w:marLeft w:val="0"/>
      <w:marRight w:val="0"/>
      <w:marTop w:val="0"/>
      <w:marBottom w:val="0"/>
      <w:divBdr>
        <w:top w:val="none" w:sz="0" w:space="0" w:color="auto"/>
        <w:left w:val="none" w:sz="0" w:space="0" w:color="auto"/>
        <w:bottom w:val="none" w:sz="0" w:space="0" w:color="auto"/>
        <w:right w:val="none" w:sz="0" w:space="0" w:color="auto"/>
      </w:divBdr>
    </w:div>
    <w:div w:id="1508248730">
      <w:bodyDiv w:val="1"/>
      <w:marLeft w:val="0"/>
      <w:marRight w:val="0"/>
      <w:marTop w:val="0"/>
      <w:marBottom w:val="0"/>
      <w:divBdr>
        <w:top w:val="none" w:sz="0" w:space="0" w:color="auto"/>
        <w:left w:val="none" w:sz="0" w:space="0" w:color="auto"/>
        <w:bottom w:val="none" w:sz="0" w:space="0" w:color="auto"/>
        <w:right w:val="none" w:sz="0" w:space="0" w:color="auto"/>
      </w:divBdr>
    </w:div>
    <w:div w:id="1508786017">
      <w:bodyDiv w:val="1"/>
      <w:marLeft w:val="0"/>
      <w:marRight w:val="0"/>
      <w:marTop w:val="0"/>
      <w:marBottom w:val="0"/>
      <w:divBdr>
        <w:top w:val="none" w:sz="0" w:space="0" w:color="auto"/>
        <w:left w:val="none" w:sz="0" w:space="0" w:color="auto"/>
        <w:bottom w:val="none" w:sz="0" w:space="0" w:color="auto"/>
        <w:right w:val="none" w:sz="0" w:space="0" w:color="auto"/>
      </w:divBdr>
    </w:div>
    <w:div w:id="1509363963">
      <w:bodyDiv w:val="1"/>
      <w:marLeft w:val="0"/>
      <w:marRight w:val="0"/>
      <w:marTop w:val="0"/>
      <w:marBottom w:val="0"/>
      <w:divBdr>
        <w:top w:val="none" w:sz="0" w:space="0" w:color="auto"/>
        <w:left w:val="none" w:sz="0" w:space="0" w:color="auto"/>
        <w:bottom w:val="none" w:sz="0" w:space="0" w:color="auto"/>
        <w:right w:val="none" w:sz="0" w:space="0" w:color="auto"/>
      </w:divBdr>
    </w:div>
    <w:div w:id="1509632127">
      <w:bodyDiv w:val="1"/>
      <w:marLeft w:val="0"/>
      <w:marRight w:val="0"/>
      <w:marTop w:val="0"/>
      <w:marBottom w:val="0"/>
      <w:divBdr>
        <w:top w:val="none" w:sz="0" w:space="0" w:color="auto"/>
        <w:left w:val="none" w:sz="0" w:space="0" w:color="auto"/>
        <w:bottom w:val="none" w:sz="0" w:space="0" w:color="auto"/>
        <w:right w:val="none" w:sz="0" w:space="0" w:color="auto"/>
      </w:divBdr>
    </w:div>
    <w:div w:id="1513033766">
      <w:bodyDiv w:val="1"/>
      <w:marLeft w:val="0"/>
      <w:marRight w:val="0"/>
      <w:marTop w:val="0"/>
      <w:marBottom w:val="0"/>
      <w:divBdr>
        <w:top w:val="none" w:sz="0" w:space="0" w:color="auto"/>
        <w:left w:val="none" w:sz="0" w:space="0" w:color="auto"/>
        <w:bottom w:val="none" w:sz="0" w:space="0" w:color="auto"/>
        <w:right w:val="none" w:sz="0" w:space="0" w:color="auto"/>
      </w:divBdr>
    </w:div>
    <w:div w:id="1519541227">
      <w:bodyDiv w:val="1"/>
      <w:marLeft w:val="0"/>
      <w:marRight w:val="0"/>
      <w:marTop w:val="0"/>
      <w:marBottom w:val="0"/>
      <w:divBdr>
        <w:top w:val="none" w:sz="0" w:space="0" w:color="auto"/>
        <w:left w:val="none" w:sz="0" w:space="0" w:color="auto"/>
        <w:bottom w:val="none" w:sz="0" w:space="0" w:color="auto"/>
        <w:right w:val="none" w:sz="0" w:space="0" w:color="auto"/>
      </w:divBdr>
    </w:div>
    <w:div w:id="1519780688">
      <w:bodyDiv w:val="1"/>
      <w:marLeft w:val="0"/>
      <w:marRight w:val="0"/>
      <w:marTop w:val="0"/>
      <w:marBottom w:val="0"/>
      <w:divBdr>
        <w:top w:val="none" w:sz="0" w:space="0" w:color="auto"/>
        <w:left w:val="none" w:sz="0" w:space="0" w:color="auto"/>
        <w:bottom w:val="none" w:sz="0" w:space="0" w:color="auto"/>
        <w:right w:val="none" w:sz="0" w:space="0" w:color="auto"/>
      </w:divBdr>
    </w:div>
    <w:div w:id="1528520453">
      <w:bodyDiv w:val="1"/>
      <w:marLeft w:val="0"/>
      <w:marRight w:val="0"/>
      <w:marTop w:val="0"/>
      <w:marBottom w:val="0"/>
      <w:divBdr>
        <w:top w:val="none" w:sz="0" w:space="0" w:color="auto"/>
        <w:left w:val="none" w:sz="0" w:space="0" w:color="auto"/>
        <w:bottom w:val="none" w:sz="0" w:space="0" w:color="auto"/>
        <w:right w:val="none" w:sz="0" w:space="0" w:color="auto"/>
      </w:divBdr>
    </w:div>
    <w:div w:id="1528832297">
      <w:bodyDiv w:val="1"/>
      <w:marLeft w:val="0"/>
      <w:marRight w:val="0"/>
      <w:marTop w:val="0"/>
      <w:marBottom w:val="0"/>
      <w:divBdr>
        <w:top w:val="none" w:sz="0" w:space="0" w:color="auto"/>
        <w:left w:val="none" w:sz="0" w:space="0" w:color="auto"/>
        <w:bottom w:val="none" w:sz="0" w:space="0" w:color="auto"/>
        <w:right w:val="none" w:sz="0" w:space="0" w:color="auto"/>
      </w:divBdr>
    </w:div>
    <w:div w:id="1529758381">
      <w:bodyDiv w:val="1"/>
      <w:marLeft w:val="0"/>
      <w:marRight w:val="0"/>
      <w:marTop w:val="0"/>
      <w:marBottom w:val="0"/>
      <w:divBdr>
        <w:top w:val="none" w:sz="0" w:space="0" w:color="auto"/>
        <w:left w:val="none" w:sz="0" w:space="0" w:color="auto"/>
        <w:bottom w:val="none" w:sz="0" w:space="0" w:color="auto"/>
        <w:right w:val="none" w:sz="0" w:space="0" w:color="auto"/>
      </w:divBdr>
    </w:div>
    <w:div w:id="1531071775">
      <w:bodyDiv w:val="1"/>
      <w:marLeft w:val="0"/>
      <w:marRight w:val="0"/>
      <w:marTop w:val="0"/>
      <w:marBottom w:val="0"/>
      <w:divBdr>
        <w:top w:val="none" w:sz="0" w:space="0" w:color="auto"/>
        <w:left w:val="none" w:sz="0" w:space="0" w:color="auto"/>
        <w:bottom w:val="none" w:sz="0" w:space="0" w:color="auto"/>
        <w:right w:val="none" w:sz="0" w:space="0" w:color="auto"/>
      </w:divBdr>
    </w:div>
    <w:div w:id="1541551981">
      <w:bodyDiv w:val="1"/>
      <w:marLeft w:val="0"/>
      <w:marRight w:val="0"/>
      <w:marTop w:val="0"/>
      <w:marBottom w:val="0"/>
      <w:divBdr>
        <w:top w:val="none" w:sz="0" w:space="0" w:color="auto"/>
        <w:left w:val="none" w:sz="0" w:space="0" w:color="auto"/>
        <w:bottom w:val="none" w:sz="0" w:space="0" w:color="auto"/>
        <w:right w:val="none" w:sz="0" w:space="0" w:color="auto"/>
      </w:divBdr>
    </w:div>
    <w:div w:id="1542281810">
      <w:bodyDiv w:val="1"/>
      <w:marLeft w:val="0"/>
      <w:marRight w:val="0"/>
      <w:marTop w:val="0"/>
      <w:marBottom w:val="0"/>
      <w:divBdr>
        <w:top w:val="none" w:sz="0" w:space="0" w:color="auto"/>
        <w:left w:val="none" w:sz="0" w:space="0" w:color="auto"/>
        <w:bottom w:val="none" w:sz="0" w:space="0" w:color="auto"/>
        <w:right w:val="none" w:sz="0" w:space="0" w:color="auto"/>
      </w:divBdr>
    </w:div>
    <w:div w:id="1545869177">
      <w:bodyDiv w:val="1"/>
      <w:marLeft w:val="0"/>
      <w:marRight w:val="0"/>
      <w:marTop w:val="0"/>
      <w:marBottom w:val="0"/>
      <w:divBdr>
        <w:top w:val="none" w:sz="0" w:space="0" w:color="auto"/>
        <w:left w:val="none" w:sz="0" w:space="0" w:color="auto"/>
        <w:bottom w:val="none" w:sz="0" w:space="0" w:color="auto"/>
        <w:right w:val="none" w:sz="0" w:space="0" w:color="auto"/>
      </w:divBdr>
    </w:div>
    <w:div w:id="1547374809">
      <w:bodyDiv w:val="1"/>
      <w:marLeft w:val="0"/>
      <w:marRight w:val="0"/>
      <w:marTop w:val="0"/>
      <w:marBottom w:val="0"/>
      <w:divBdr>
        <w:top w:val="none" w:sz="0" w:space="0" w:color="auto"/>
        <w:left w:val="none" w:sz="0" w:space="0" w:color="auto"/>
        <w:bottom w:val="none" w:sz="0" w:space="0" w:color="auto"/>
        <w:right w:val="none" w:sz="0" w:space="0" w:color="auto"/>
      </w:divBdr>
    </w:div>
    <w:div w:id="1547795114">
      <w:bodyDiv w:val="1"/>
      <w:marLeft w:val="0"/>
      <w:marRight w:val="0"/>
      <w:marTop w:val="0"/>
      <w:marBottom w:val="0"/>
      <w:divBdr>
        <w:top w:val="none" w:sz="0" w:space="0" w:color="auto"/>
        <w:left w:val="none" w:sz="0" w:space="0" w:color="auto"/>
        <w:bottom w:val="none" w:sz="0" w:space="0" w:color="auto"/>
        <w:right w:val="none" w:sz="0" w:space="0" w:color="auto"/>
      </w:divBdr>
    </w:div>
    <w:div w:id="1554002824">
      <w:bodyDiv w:val="1"/>
      <w:marLeft w:val="0"/>
      <w:marRight w:val="0"/>
      <w:marTop w:val="0"/>
      <w:marBottom w:val="0"/>
      <w:divBdr>
        <w:top w:val="none" w:sz="0" w:space="0" w:color="auto"/>
        <w:left w:val="none" w:sz="0" w:space="0" w:color="auto"/>
        <w:bottom w:val="none" w:sz="0" w:space="0" w:color="auto"/>
        <w:right w:val="none" w:sz="0" w:space="0" w:color="auto"/>
      </w:divBdr>
    </w:div>
    <w:div w:id="1559583506">
      <w:bodyDiv w:val="1"/>
      <w:marLeft w:val="0"/>
      <w:marRight w:val="0"/>
      <w:marTop w:val="0"/>
      <w:marBottom w:val="0"/>
      <w:divBdr>
        <w:top w:val="none" w:sz="0" w:space="0" w:color="auto"/>
        <w:left w:val="none" w:sz="0" w:space="0" w:color="auto"/>
        <w:bottom w:val="none" w:sz="0" w:space="0" w:color="auto"/>
        <w:right w:val="none" w:sz="0" w:space="0" w:color="auto"/>
      </w:divBdr>
    </w:div>
    <w:div w:id="1560019053">
      <w:bodyDiv w:val="1"/>
      <w:marLeft w:val="0"/>
      <w:marRight w:val="0"/>
      <w:marTop w:val="0"/>
      <w:marBottom w:val="0"/>
      <w:divBdr>
        <w:top w:val="none" w:sz="0" w:space="0" w:color="auto"/>
        <w:left w:val="none" w:sz="0" w:space="0" w:color="auto"/>
        <w:bottom w:val="none" w:sz="0" w:space="0" w:color="auto"/>
        <w:right w:val="none" w:sz="0" w:space="0" w:color="auto"/>
      </w:divBdr>
    </w:div>
    <w:div w:id="1561135968">
      <w:bodyDiv w:val="1"/>
      <w:marLeft w:val="0"/>
      <w:marRight w:val="0"/>
      <w:marTop w:val="0"/>
      <w:marBottom w:val="0"/>
      <w:divBdr>
        <w:top w:val="none" w:sz="0" w:space="0" w:color="auto"/>
        <w:left w:val="none" w:sz="0" w:space="0" w:color="auto"/>
        <w:bottom w:val="none" w:sz="0" w:space="0" w:color="auto"/>
        <w:right w:val="none" w:sz="0" w:space="0" w:color="auto"/>
      </w:divBdr>
    </w:div>
    <w:div w:id="1561744935">
      <w:bodyDiv w:val="1"/>
      <w:marLeft w:val="0"/>
      <w:marRight w:val="0"/>
      <w:marTop w:val="0"/>
      <w:marBottom w:val="0"/>
      <w:divBdr>
        <w:top w:val="none" w:sz="0" w:space="0" w:color="auto"/>
        <w:left w:val="none" w:sz="0" w:space="0" w:color="auto"/>
        <w:bottom w:val="none" w:sz="0" w:space="0" w:color="auto"/>
        <w:right w:val="none" w:sz="0" w:space="0" w:color="auto"/>
      </w:divBdr>
    </w:div>
    <w:div w:id="1563052968">
      <w:bodyDiv w:val="1"/>
      <w:marLeft w:val="0"/>
      <w:marRight w:val="0"/>
      <w:marTop w:val="0"/>
      <w:marBottom w:val="0"/>
      <w:divBdr>
        <w:top w:val="none" w:sz="0" w:space="0" w:color="auto"/>
        <w:left w:val="none" w:sz="0" w:space="0" w:color="auto"/>
        <w:bottom w:val="none" w:sz="0" w:space="0" w:color="auto"/>
        <w:right w:val="none" w:sz="0" w:space="0" w:color="auto"/>
      </w:divBdr>
    </w:div>
    <w:div w:id="1565482836">
      <w:bodyDiv w:val="1"/>
      <w:marLeft w:val="0"/>
      <w:marRight w:val="0"/>
      <w:marTop w:val="0"/>
      <w:marBottom w:val="0"/>
      <w:divBdr>
        <w:top w:val="none" w:sz="0" w:space="0" w:color="auto"/>
        <w:left w:val="none" w:sz="0" w:space="0" w:color="auto"/>
        <w:bottom w:val="none" w:sz="0" w:space="0" w:color="auto"/>
        <w:right w:val="none" w:sz="0" w:space="0" w:color="auto"/>
      </w:divBdr>
    </w:div>
    <w:div w:id="1566145343">
      <w:bodyDiv w:val="1"/>
      <w:marLeft w:val="0"/>
      <w:marRight w:val="0"/>
      <w:marTop w:val="0"/>
      <w:marBottom w:val="0"/>
      <w:divBdr>
        <w:top w:val="none" w:sz="0" w:space="0" w:color="auto"/>
        <w:left w:val="none" w:sz="0" w:space="0" w:color="auto"/>
        <w:bottom w:val="none" w:sz="0" w:space="0" w:color="auto"/>
        <w:right w:val="none" w:sz="0" w:space="0" w:color="auto"/>
      </w:divBdr>
    </w:div>
    <w:div w:id="1566720500">
      <w:bodyDiv w:val="1"/>
      <w:marLeft w:val="0"/>
      <w:marRight w:val="0"/>
      <w:marTop w:val="0"/>
      <w:marBottom w:val="0"/>
      <w:divBdr>
        <w:top w:val="none" w:sz="0" w:space="0" w:color="auto"/>
        <w:left w:val="none" w:sz="0" w:space="0" w:color="auto"/>
        <w:bottom w:val="none" w:sz="0" w:space="0" w:color="auto"/>
        <w:right w:val="none" w:sz="0" w:space="0" w:color="auto"/>
      </w:divBdr>
    </w:div>
    <w:div w:id="1569800104">
      <w:bodyDiv w:val="1"/>
      <w:marLeft w:val="0"/>
      <w:marRight w:val="0"/>
      <w:marTop w:val="0"/>
      <w:marBottom w:val="0"/>
      <w:divBdr>
        <w:top w:val="none" w:sz="0" w:space="0" w:color="auto"/>
        <w:left w:val="none" w:sz="0" w:space="0" w:color="auto"/>
        <w:bottom w:val="none" w:sz="0" w:space="0" w:color="auto"/>
        <w:right w:val="none" w:sz="0" w:space="0" w:color="auto"/>
      </w:divBdr>
    </w:div>
    <w:div w:id="1571816621">
      <w:bodyDiv w:val="1"/>
      <w:marLeft w:val="0"/>
      <w:marRight w:val="0"/>
      <w:marTop w:val="0"/>
      <w:marBottom w:val="0"/>
      <w:divBdr>
        <w:top w:val="none" w:sz="0" w:space="0" w:color="auto"/>
        <w:left w:val="none" w:sz="0" w:space="0" w:color="auto"/>
        <w:bottom w:val="none" w:sz="0" w:space="0" w:color="auto"/>
        <w:right w:val="none" w:sz="0" w:space="0" w:color="auto"/>
      </w:divBdr>
    </w:div>
    <w:div w:id="1572546423">
      <w:bodyDiv w:val="1"/>
      <w:marLeft w:val="0"/>
      <w:marRight w:val="0"/>
      <w:marTop w:val="0"/>
      <w:marBottom w:val="0"/>
      <w:divBdr>
        <w:top w:val="none" w:sz="0" w:space="0" w:color="auto"/>
        <w:left w:val="none" w:sz="0" w:space="0" w:color="auto"/>
        <w:bottom w:val="none" w:sz="0" w:space="0" w:color="auto"/>
        <w:right w:val="none" w:sz="0" w:space="0" w:color="auto"/>
      </w:divBdr>
    </w:div>
    <w:div w:id="1574197165">
      <w:bodyDiv w:val="1"/>
      <w:marLeft w:val="0"/>
      <w:marRight w:val="0"/>
      <w:marTop w:val="0"/>
      <w:marBottom w:val="0"/>
      <w:divBdr>
        <w:top w:val="none" w:sz="0" w:space="0" w:color="auto"/>
        <w:left w:val="none" w:sz="0" w:space="0" w:color="auto"/>
        <w:bottom w:val="none" w:sz="0" w:space="0" w:color="auto"/>
        <w:right w:val="none" w:sz="0" w:space="0" w:color="auto"/>
      </w:divBdr>
    </w:div>
    <w:div w:id="1576207366">
      <w:bodyDiv w:val="1"/>
      <w:marLeft w:val="0"/>
      <w:marRight w:val="0"/>
      <w:marTop w:val="0"/>
      <w:marBottom w:val="0"/>
      <w:divBdr>
        <w:top w:val="none" w:sz="0" w:space="0" w:color="auto"/>
        <w:left w:val="none" w:sz="0" w:space="0" w:color="auto"/>
        <w:bottom w:val="none" w:sz="0" w:space="0" w:color="auto"/>
        <w:right w:val="none" w:sz="0" w:space="0" w:color="auto"/>
      </w:divBdr>
    </w:div>
    <w:div w:id="1581672037">
      <w:bodyDiv w:val="1"/>
      <w:marLeft w:val="0"/>
      <w:marRight w:val="0"/>
      <w:marTop w:val="0"/>
      <w:marBottom w:val="0"/>
      <w:divBdr>
        <w:top w:val="none" w:sz="0" w:space="0" w:color="auto"/>
        <w:left w:val="none" w:sz="0" w:space="0" w:color="auto"/>
        <w:bottom w:val="none" w:sz="0" w:space="0" w:color="auto"/>
        <w:right w:val="none" w:sz="0" w:space="0" w:color="auto"/>
      </w:divBdr>
    </w:div>
    <w:div w:id="1583372842">
      <w:bodyDiv w:val="1"/>
      <w:marLeft w:val="0"/>
      <w:marRight w:val="0"/>
      <w:marTop w:val="0"/>
      <w:marBottom w:val="0"/>
      <w:divBdr>
        <w:top w:val="none" w:sz="0" w:space="0" w:color="auto"/>
        <w:left w:val="none" w:sz="0" w:space="0" w:color="auto"/>
        <w:bottom w:val="none" w:sz="0" w:space="0" w:color="auto"/>
        <w:right w:val="none" w:sz="0" w:space="0" w:color="auto"/>
      </w:divBdr>
    </w:div>
    <w:div w:id="1584333934">
      <w:bodyDiv w:val="1"/>
      <w:marLeft w:val="0"/>
      <w:marRight w:val="0"/>
      <w:marTop w:val="0"/>
      <w:marBottom w:val="0"/>
      <w:divBdr>
        <w:top w:val="none" w:sz="0" w:space="0" w:color="auto"/>
        <w:left w:val="none" w:sz="0" w:space="0" w:color="auto"/>
        <w:bottom w:val="none" w:sz="0" w:space="0" w:color="auto"/>
        <w:right w:val="none" w:sz="0" w:space="0" w:color="auto"/>
      </w:divBdr>
    </w:div>
    <w:div w:id="1585602498">
      <w:bodyDiv w:val="1"/>
      <w:marLeft w:val="0"/>
      <w:marRight w:val="0"/>
      <w:marTop w:val="0"/>
      <w:marBottom w:val="0"/>
      <w:divBdr>
        <w:top w:val="none" w:sz="0" w:space="0" w:color="auto"/>
        <w:left w:val="none" w:sz="0" w:space="0" w:color="auto"/>
        <w:bottom w:val="none" w:sz="0" w:space="0" w:color="auto"/>
        <w:right w:val="none" w:sz="0" w:space="0" w:color="auto"/>
      </w:divBdr>
    </w:div>
    <w:div w:id="1585649455">
      <w:bodyDiv w:val="1"/>
      <w:marLeft w:val="0"/>
      <w:marRight w:val="0"/>
      <w:marTop w:val="0"/>
      <w:marBottom w:val="0"/>
      <w:divBdr>
        <w:top w:val="none" w:sz="0" w:space="0" w:color="auto"/>
        <w:left w:val="none" w:sz="0" w:space="0" w:color="auto"/>
        <w:bottom w:val="none" w:sz="0" w:space="0" w:color="auto"/>
        <w:right w:val="none" w:sz="0" w:space="0" w:color="auto"/>
      </w:divBdr>
    </w:div>
    <w:div w:id="1585651429">
      <w:bodyDiv w:val="1"/>
      <w:marLeft w:val="0"/>
      <w:marRight w:val="0"/>
      <w:marTop w:val="0"/>
      <w:marBottom w:val="0"/>
      <w:divBdr>
        <w:top w:val="none" w:sz="0" w:space="0" w:color="auto"/>
        <w:left w:val="none" w:sz="0" w:space="0" w:color="auto"/>
        <w:bottom w:val="none" w:sz="0" w:space="0" w:color="auto"/>
        <w:right w:val="none" w:sz="0" w:space="0" w:color="auto"/>
      </w:divBdr>
    </w:div>
    <w:div w:id="1589775525">
      <w:bodyDiv w:val="1"/>
      <w:marLeft w:val="0"/>
      <w:marRight w:val="0"/>
      <w:marTop w:val="0"/>
      <w:marBottom w:val="0"/>
      <w:divBdr>
        <w:top w:val="none" w:sz="0" w:space="0" w:color="auto"/>
        <w:left w:val="none" w:sz="0" w:space="0" w:color="auto"/>
        <w:bottom w:val="none" w:sz="0" w:space="0" w:color="auto"/>
        <w:right w:val="none" w:sz="0" w:space="0" w:color="auto"/>
      </w:divBdr>
    </w:div>
    <w:div w:id="1594171391">
      <w:bodyDiv w:val="1"/>
      <w:marLeft w:val="0"/>
      <w:marRight w:val="0"/>
      <w:marTop w:val="0"/>
      <w:marBottom w:val="0"/>
      <w:divBdr>
        <w:top w:val="none" w:sz="0" w:space="0" w:color="auto"/>
        <w:left w:val="none" w:sz="0" w:space="0" w:color="auto"/>
        <w:bottom w:val="none" w:sz="0" w:space="0" w:color="auto"/>
        <w:right w:val="none" w:sz="0" w:space="0" w:color="auto"/>
      </w:divBdr>
    </w:div>
    <w:div w:id="1595094190">
      <w:bodyDiv w:val="1"/>
      <w:marLeft w:val="0"/>
      <w:marRight w:val="0"/>
      <w:marTop w:val="0"/>
      <w:marBottom w:val="0"/>
      <w:divBdr>
        <w:top w:val="none" w:sz="0" w:space="0" w:color="auto"/>
        <w:left w:val="none" w:sz="0" w:space="0" w:color="auto"/>
        <w:bottom w:val="none" w:sz="0" w:space="0" w:color="auto"/>
        <w:right w:val="none" w:sz="0" w:space="0" w:color="auto"/>
      </w:divBdr>
    </w:div>
    <w:div w:id="1596547201">
      <w:bodyDiv w:val="1"/>
      <w:marLeft w:val="0"/>
      <w:marRight w:val="0"/>
      <w:marTop w:val="0"/>
      <w:marBottom w:val="0"/>
      <w:divBdr>
        <w:top w:val="none" w:sz="0" w:space="0" w:color="auto"/>
        <w:left w:val="none" w:sz="0" w:space="0" w:color="auto"/>
        <w:bottom w:val="none" w:sz="0" w:space="0" w:color="auto"/>
        <w:right w:val="none" w:sz="0" w:space="0" w:color="auto"/>
      </w:divBdr>
    </w:div>
    <w:div w:id="1597396960">
      <w:bodyDiv w:val="1"/>
      <w:marLeft w:val="0"/>
      <w:marRight w:val="0"/>
      <w:marTop w:val="0"/>
      <w:marBottom w:val="0"/>
      <w:divBdr>
        <w:top w:val="none" w:sz="0" w:space="0" w:color="auto"/>
        <w:left w:val="none" w:sz="0" w:space="0" w:color="auto"/>
        <w:bottom w:val="none" w:sz="0" w:space="0" w:color="auto"/>
        <w:right w:val="none" w:sz="0" w:space="0" w:color="auto"/>
      </w:divBdr>
    </w:div>
    <w:div w:id="1597906057">
      <w:bodyDiv w:val="1"/>
      <w:marLeft w:val="0"/>
      <w:marRight w:val="0"/>
      <w:marTop w:val="0"/>
      <w:marBottom w:val="0"/>
      <w:divBdr>
        <w:top w:val="none" w:sz="0" w:space="0" w:color="auto"/>
        <w:left w:val="none" w:sz="0" w:space="0" w:color="auto"/>
        <w:bottom w:val="none" w:sz="0" w:space="0" w:color="auto"/>
        <w:right w:val="none" w:sz="0" w:space="0" w:color="auto"/>
      </w:divBdr>
    </w:div>
    <w:div w:id="1600019069">
      <w:bodyDiv w:val="1"/>
      <w:marLeft w:val="0"/>
      <w:marRight w:val="0"/>
      <w:marTop w:val="0"/>
      <w:marBottom w:val="0"/>
      <w:divBdr>
        <w:top w:val="none" w:sz="0" w:space="0" w:color="auto"/>
        <w:left w:val="none" w:sz="0" w:space="0" w:color="auto"/>
        <w:bottom w:val="none" w:sz="0" w:space="0" w:color="auto"/>
        <w:right w:val="none" w:sz="0" w:space="0" w:color="auto"/>
      </w:divBdr>
    </w:div>
    <w:div w:id="1602835260">
      <w:bodyDiv w:val="1"/>
      <w:marLeft w:val="0"/>
      <w:marRight w:val="0"/>
      <w:marTop w:val="0"/>
      <w:marBottom w:val="0"/>
      <w:divBdr>
        <w:top w:val="none" w:sz="0" w:space="0" w:color="auto"/>
        <w:left w:val="none" w:sz="0" w:space="0" w:color="auto"/>
        <w:bottom w:val="none" w:sz="0" w:space="0" w:color="auto"/>
        <w:right w:val="none" w:sz="0" w:space="0" w:color="auto"/>
      </w:divBdr>
    </w:div>
    <w:div w:id="1603107796">
      <w:bodyDiv w:val="1"/>
      <w:marLeft w:val="0"/>
      <w:marRight w:val="0"/>
      <w:marTop w:val="0"/>
      <w:marBottom w:val="0"/>
      <w:divBdr>
        <w:top w:val="none" w:sz="0" w:space="0" w:color="auto"/>
        <w:left w:val="none" w:sz="0" w:space="0" w:color="auto"/>
        <w:bottom w:val="none" w:sz="0" w:space="0" w:color="auto"/>
        <w:right w:val="none" w:sz="0" w:space="0" w:color="auto"/>
      </w:divBdr>
    </w:div>
    <w:div w:id="1604679835">
      <w:bodyDiv w:val="1"/>
      <w:marLeft w:val="0"/>
      <w:marRight w:val="0"/>
      <w:marTop w:val="0"/>
      <w:marBottom w:val="0"/>
      <w:divBdr>
        <w:top w:val="none" w:sz="0" w:space="0" w:color="auto"/>
        <w:left w:val="none" w:sz="0" w:space="0" w:color="auto"/>
        <w:bottom w:val="none" w:sz="0" w:space="0" w:color="auto"/>
        <w:right w:val="none" w:sz="0" w:space="0" w:color="auto"/>
      </w:divBdr>
    </w:div>
    <w:div w:id="1608584463">
      <w:bodyDiv w:val="1"/>
      <w:marLeft w:val="0"/>
      <w:marRight w:val="0"/>
      <w:marTop w:val="0"/>
      <w:marBottom w:val="0"/>
      <w:divBdr>
        <w:top w:val="none" w:sz="0" w:space="0" w:color="auto"/>
        <w:left w:val="none" w:sz="0" w:space="0" w:color="auto"/>
        <w:bottom w:val="none" w:sz="0" w:space="0" w:color="auto"/>
        <w:right w:val="none" w:sz="0" w:space="0" w:color="auto"/>
      </w:divBdr>
    </w:div>
    <w:div w:id="1609657618">
      <w:bodyDiv w:val="1"/>
      <w:marLeft w:val="0"/>
      <w:marRight w:val="0"/>
      <w:marTop w:val="0"/>
      <w:marBottom w:val="0"/>
      <w:divBdr>
        <w:top w:val="none" w:sz="0" w:space="0" w:color="auto"/>
        <w:left w:val="none" w:sz="0" w:space="0" w:color="auto"/>
        <w:bottom w:val="none" w:sz="0" w:space="0" w:color="auto"/>
        <w:right w:val="none" w:sz="0" w:space="0" w:color="auto"/>
      </w:divBdr>
    </w:div>
    <w:div w:id="1610502798">
      <w:bodyDiv w:val="1"/>
      <w:marLeft w:val="0"/>
      <w:marRight w:val="0"/>
      <w:marTop w:val="0"/>
      <w:marBottom w:val="0"/>
      <w:divBdr>
        <w:top w:val="none" w:sz="0" w:space="0" w:color="auto"/>
        <w:left w:val="none" w:sz="0" w:space="0" w:color="auto"/>
        <w:bottom w:val="none" w:sz="0" w:space="0" w:color="auto"/>
        <w:right w:val="none" w:sz="0" w:space="0" w:color="auto"/>
      </w:divBdr>
    </w:div>
    <w:div w:id="1616401678">
      <w:bodyDiv w:val="1"/>
      <w:marLeft w:val="0"/>
      <w:marRight w:val="0"/>
      <w:marTop w:val="0"/>
      <w:marBottom w:val="0"/>
      <w:divBdr>
        <w:top w:val="none" w:sz="0" w:space="0" w:color="auto"/>
        <w:left w:val="none" w:sz="0" w:space="0" w:color="auto"/>
        <w:bottom w:val="none" w:sz="0" w:space="0" w:color="auto"/>
        <w:right w:val="none" w:sz="0" w:space="0" w:color="auto"/>
      </w:divBdr>
    </w:div>
    <w:div w:id="1619220615">
      <w:bodyDiv w:val="1"/>
      <w:marLeft w:val="0"/>
      <w:marRight w:val="0"/>
      <w:marTop w:val="0"/>
      <w:marBottom w:val="0"/>
      <w:divBdr>
        <w:top w:val="none" w:sz="0" w:space="0" w:color="auto"/>
        <w:left w:val="none" w:sz="0" w:space="0" w:color="auto"/>
        <w:bottom w:val="none" w:sz="0" w:space="0" w:color="auto"/>
        <w:right w:val="none" w:sz="0" w:space="0" w:color="auto"/>
      </w:divBdr>
    </w:div>
    <w:div w:id="1620526520">
      <w:bodyDiv w:val="1"/>
      <w:marLeft w:val="0"/>
      <w:marRight w:val="0"/>
      <w:marTop w:val="0"/>
      <w:marBottom w:val="0"/>
      <w:divBdr>
        <w:top w:val="none" w:sz="0" w:space="0" w:color="auto"/>
        <w:left w:val="none" w:sz="0" w:space="0" w:color="auto"/>
        <w:bottom w:val="none" w:sz="0" w:space="0" w:color="auto"/>
        <w:right w:val="none" w:sz="0" w:space="0" w:color="auto"/>
      </w:divBdr>
    </w:div>
    <w:div w:id="1627664571">
      <w:bodyDiv w:val="1"/>
      <w:marLeft w:val="0"/>
      <w:marRight w:val="0"/>
      <w:marTop w:val="0"/>
      <w:marBottom w:val="0"/>
      <w:divBdr>
        <w:top w:val="none" w:sz="0" w:space="0" w:color="auto"/>
        <w:left w:val="none" w:sz="0" w:space="0" w:color="auto"/>
        <w:bottom w:val="none" w:sz="0" w:space="0" w:color="auto"/>
        <w:right w:val="none" w:sz="0" w:space="0" w:color="auto"/>
      </w:divBdr>
    </w:div>
    <w:div w:id="1627740892">
      <w:bodyDiv w:val="1"/>
      <w:marLeft w:val="0"/>
      <w:marRight w:val="0"/>
      <w:marTop w:val="0"/>
      <w:marBottom w:val="0"/>
      <w:divBdr>
        <w:top w:val="none" w:sz="0" w:space="0" w:color="auto"/>
        <w:left w:val="none" w:sz="0" w:space="0" w:color="auto"/>
        <w:bottom w:val="none" w:sz="0" w:space="0" w:color="auto"/>
        <w:right w:val="none" w:sz="0" w:space="0" w:color="auto"/>
      </w:divBdr>
    </w:div>
    <w:div w:id="1628468778">
      <w:bodyDiv w:val="1"/>
      <w:marLeft w:val="0"/>
      <w:marRight w:val="0"/>
      <w:marTop w:val="0"/>
      <w:marBottom w:val="0"/>
      <w:divBdr>
        <w:top w:val="none" w:sz="0" w:space="0" w:color="auto"/>
        <w:left w:val="none" w:sz="0" w:space="0" w:color="auto"/>
        <w:bottom w:val="none" w:sz="0" w:space="0" w:color="auto"/>
        <w:right w:val="none" w:sz="0" w:space="0" w:color="auto"/>
      </w:divBdr>
    </w:div>
    <w:div w:id="1629436409">
      <w:bodyDiv w:val="1"/>
      <w:marLeft w:val="0"/>
      <w:marRight w:val="0"/>
      <w:marTop w:val="0"/>
      <w:marBottom w:val="0"/>
      <w:divBdr>
        <w:top w:val="none" w:sz="0" w:space="0" w:color="auto"/>
        <w:left w:val="none" w:sz="0" w:space="0" w:color="auto"/>
        <w:bottom w:val="none" w:sz="0" w:space="0" w:color="auto"/>
        <w:right w:val="none" w:sz="0" w:space="0" w:color="auto"/>
      </w:divBdr>
    </w:div>
    <w:div w:id="1629776699">
      <w:bodyDiv w:val="1"/>
      <w:marLeft w:val="0"/>
      <w:marRight w:val="0"/>
      <w:marTop w:val="0"/>
      <w:marBottom w:val="0"/>
      <w:divBdr>
        <w:top w:val="none" w:sz="0" w:space="0" w:color="auto"/>
        <w:left w:val="none" w:sz="0" w:space="0" w:color="auto"/>
        <w:bottom w:val="none" w:sz="0" w:space="0" w:color="auto"/>
        <w:right w:val="none" w:sz="0" w:space="0" w:color="auto"/>
      </w:divBdr>
    </w:div>
    <w:div w:id="1636369227">
      <w:bodyDiv w:val="1"/>
      <w:marLeft w:val="0"/>
      <w:marRight w:val="0"/>
      <w:marTop w:val="0"/>
      <w:marBottom w:val="0"/>
      <w:divBdr>
        <w:top w:val="none" w:sz="0" w:space="0" w:color="auto"/>
        <w:left w:val="none" w:sz="0" w:space="0" w:color="auto"/>
        <w:bottom w:val="none" w:sz="0" w:space="0" w:color="auto"/>
        <w:right w:val="none" w:sz="0" w:space="0" w:color="auto"/>
      </w:divBdr>
    </w:div>
    <w:div w:id="1647468479">
      <w:bodyDiv w:val="1"/>
      <w:marLeft w:val="0"/>
      <w:marRight w:val="0"/>
      <w:marTop w:val="0"/>
      <w:marBottom w:val="0"/>
      <w:divBdr>
        <w:top w:val="none" w:sz="0" w:space="0" w:color="auto"/>
        <w:left w:val="none" w:sz="0" w:space="0" w:color="auto"/>
        <w:bottom w:val="none" w:sz="0" w:space="0" w:color="auto"/>
        <w:right w:val="none" w:sz="0" w:space="0" w:color="auto"/>
      </w:divBdr>
    </w:div>
    <w:div w:id="1650747857">
      <w:bodyDiv w:val="1"/>
      <w:marLeft w:val="0"/>
      <w:marRight w:val="0"/>
      <w:marTop w:val="0"/>
      <w:marBottom w:val="0"/>
      <w:divBdr>
        <w:top w:val="none" w:sz="0" w:space="0" w:color="auto"/>
        <w:left w:val="none" w:sz="0" w:space="0" w:color="auto"/>
        <w:bottom w:val="none" w:sz="0" w:space="0" w:color="auto"/>
        <w:right w:val="none" w:sz="0" w:space="0" w:color="auto"/>
      </w:divBdr>
    </w:div>
    <w:div w:id="1651443735">
      <w:bodyDiv w:val="1"/>
      <w:marLeft w:val="0"/>
      <w:marRight w:val="0"/>
      <w:marTop w:val="0"/>
      <w:marBottom w:val="0"/>
      <w:divBdr>
        <w:top w:val="none" w:sz="0" w:space="0" w:color="auto"/>
        <w:left w:val="none" w:sz="0" w:space="0" w:color="auto"/>
        <w:bottom w:val="none" w:sz="0" w:space="0" w:color="auto"/>
        <w:right w:val="none" w:sz="0" w:space="0" w:color="auto"/>
      </w:divBdr>
    </w:div>
    <w:div w:id="1652252015">
      <w:bodyDiv w:val="1"/>
      <w:marLeft w:val="0"/>
      <w:marRight w:val="0"/>
      <w:marTop w:val="0"/>
      <w:marBottom w:val="0"/>
      <w:divBdr>
        <w:top w:val="none" w:sz="0" w:space="0" w:color="auto"/>
        <w:left w:val="none" w:sz="0" w:space="0" w:color="auto"/>
        <w:bottom w:val="none" w:sz="0" w:space="0" w:color="auto"/>
        <w:right w:val="none" w:sz="0" w:space="0" w:color="auto"/>
      </w:divBdr>
    </w:div>
    <w:div w:id="1660842321">
      <w:bodyDiv w:val="1"/>
      <w:marLeft w:val="0"/>
      <w:marRight w:val="0"/>
      <w:marTop w:val="0"/>
      <w:marBottom w:val="0"/>
      <w:divBdr>
        <w:top w:val="none" w:sz="0" w:space="0" w:color="auto"/>
        <w:left w:val="none" w:sz="0" w:space="0" w:color="auto"/>
        <w:bottom w:val="none" w:sz="0" w:space="0" w:color="auto"/>
        <w:right w:val="none" w:sz="0" w:space="0" w:color="auto"/>
      </w:divBdr>
    </w:div>
    <w:div w:id="1665668894">
      <w:bodyDiv w:val="1"/>
      <w:marLeft w:val="0"/>
      <w:marRight w:val="0"/>
      <w:marTop w:val="0"/>
      <w:marBottom w:val="0"/>
      <w:divBdr>
        <w:top w:val="none" w:sz="0" w:space="0" w:color="auto"/>
        <w:left w:val="none" w:sz="0" w:space="0" w:color="auto"/>
        <w:bottom w:val="none" w:sz="0" w:space="0" w:color="auto"/>
        <w:right w:val="none" w:sz="0" w:space="0" w:color="auto"/>
      </w:divBdr>
    </w:div>
    <w:div w:id="1666323213">
      <w:bodyDiv w:val="1"/>
      <w:marLeft w:val="0"/>
      <w:marRight w:val="0"/>
      <w:marTop w:val="0"/>
      <w:marBottom w:val="0"/>
      <w:divBdr>
        <w:top w:val="none" w:sz="0" w:space="0" w:color="auto"/>
        <w:left w:val="none" w:sz="0" w:space="0" w:color="auto"/>
        <w:bottom w:val="none" w:sz="0" w:space="0" w:color="auto"/>
        <w:right w:val="none" w:sz="0" w:space="0" w:color="auto"/>
      </w:divBdr>
    </w:div>
    <w:div w:id="1667897389">
      <w:bodyDiv w:val="1"/>
      <w:marLeft w:val="0"/>
      <w:marRight w:val="0"/>
      <w:marTop w:val="0"/>
      <w:marBottom w:val="0"/>
      <w:divBdr>
        <w:top w:val="none" w:sz="0" w:space="0" w:color="auto"/>
        <w:left w:val="none" w:sz="0" w:space="0" w:color="auto"/>
        <w:bottom w:val="none" w:sz="0" w:space="0" w:color="auto"/>
        <w:right w:val="none" w:sz="0" w:space="0" w:color="auto"/>
      </w:divBdr>
    </w:div>
    <w:div w:id="1670406184">
      <w:bodyDiv w:val="1"/>
      <w:marLeft w:val="0"/>
      <w:marRight w:val="0"/>
      <w:marTop w:val="0"/>
      <w:marBottom w:val="0"/>
      <w:divBdr>
        <w:top w:val="none" w:sz="0" w:space="0" w:color="auto"/>
        <w:left w:val="none" w:sz="0" w:space="0" w:color="auto"/>
        <w:bottom w:val="none" w:sz="0" w:space="0" w:color="auto"/>
        <w:right w:val="none" w:sz="0" w:space="0" w:color="auto"/>
      </w:divBdr>
    </w:div>
    <w:div w:id="1672413837">
      <w:bodyDiv w:val="1"/>
      <w:marLeft w:val="0"/>
      <w:marRight w:val="0"/>
      <w:marTop w:val="0"/>
      <w:marBottom w:val="0"/>
      <w:divBdr>
        <w:top w:val="none" w:sz="0" w:space="0" w:color="auto"/>
        <w:left w:val="none" w:sz="0" w:space="0" w:color="auto"/>
        <w:bottom w:val="none" w:sz="0" w:space="0" w:color="auto"/>
        <w:right w:val="none" w:sz="0" w:space="0" w:color="auto"/>
      </w:divBdr>
    </w:div>
    <w:div w:id="1678003191">
      <w:bodyDiv w:val="1"/>
      <w:marLeft w:val="0"/>
      <w:marRight w:val="0"/>
      <w:marTop w:val="0"/>
      <w:marBottom w:val="0"/>
      <w:divBdr>
        <w:top w:val="none" w:sz="0" w:space="0" w:color="auto"/>
        <w:left w:val="none" w:sz="0" w:space="0" w:color="auto"/>
        <w:bottom w:val="none" w:sz="0" w:space="0" w:color="auto"/>
        <w:right w:val="none" w:sz="0" w:space="0" w:color="auto"/>
      </w:divBdr>
    </w:div>
    <w:div w:id="1678731217">
      <w:bodyDiv w:val="1"/>
      <w:marLeft w:val="0"/>
      <w:marRight w:val="0"/>
      <w:marTop w:val="0"/>
      <w:marBottom w:val="0"/>
      <w:divBdr>
        <w:top w:val="none" w:sz="0" w:space="0" w:color="auto"/>
        <w:left w:val="none" w:sz="0" w:space="0" w:color="auto"/>
        <w:bottom w:val="none" w:sz="0" w:space="0" w:color="auto"/>
        <w:right w:val="none" w:sz="0" w:space="0" w:color="auto"/>
      </w:divBdr>
    </w:div>
    <w:div w:id="1689911626">
      <w:bodyDiv w:val="1"/>
      <w:marLeft w:val="0"/>
      <w:marRight w:val="0"/>
      <w:marTop w:val="0"/>
      <w:marBottom w:val="0"/>
      <w:divBdr>
        <w:top w:val="none" w:sz="0" w:space="0" w:color="auto"/>
        <w:left w:val="none" w:sz="0" w:space="0" w:color="auto"/>
        <w:bottom w:val="none" w:sz="0" w:space="0" w:color="auto"/>
        <w:right w:val="none" w:sz="0" w:space="0" w:color="auto"/>
      </w:divBdr>
    </w:div>
    <w:div w:id="1690373333">
      <w:bodyDiv w:val="1"/>
      <w:marLeft w:val="0"/>
      <w:marRight w:val="0"/>
      <w:marTop w:val="0"/>
      <w:marBottom w:val="0"/>
      <w:divBdr>
        <w:top w:val="none" w:sz="0" w:space="0" w:color="auto"/>
        <w:left w:val="none" w:sz="0" w:space="0" w:color="auto"/>
        <w:bottom w:val="none" w:sz="0" w:space="0" w:color="auto"/>
        <w:right w:val="none" w:sz="0" w:space="0" w:color="auto"/>
      </w:divBdr>
    </w:div>
    <w:div w:id="1695497717">
      <w:bodyDiv w:val="1"/>
      <w:marLeft w:val="0"/>
      <w:marRight w:val="0"/>
      <w:marTop w:val="0"/>
      <w:marBottom w:val="0"/>
      <w:divBdr>
        <w:top w:val="none" w:sz="0" w:space="0" w:color="auto"/>
        <w:left w:val="none" w:sz="0" w:space="0" w:color="auto"/>
        <w:bottom w:val="none" w:sz="0" w:space="0" w:color="auto"/>
        <w:right w:val="none" w:sz="0" w:space="0" w:color="auto"/>
      </w:divBdr>
    </w:div>
    <w:div w:id="1699699489">
      <w:bodyDiv w:val="1"/>
      <w:marLeft w:val="0"/>
      <w:marRight w:val="0"/>
      <w:marTop w:val="0"/>
      <w:marBottom w:val="0"/>
      <w:divBdr>
        <w:top w:val="none" w:sz="0" w:space="0" w:color="auto"/>
        <w:left w:val="none" w:sz="0" w:space="0" w:color="auto"/>
        <w:bottom w:val="none" w:sz="0" w:space="0" w:color="auto"/>
        <w:right w:val="none" w:sz="0" w:space="0" w:color="auto"/>
      </w:divBdr>
    </w:div>
    <w:div w:id="1703440451">
      <w:bodyDiv w:val="1"/>
      <w:marLeft w:val="0"/>
      <w:marRight w:val="0"/>
      <w:marTop w:val="0"/>
      <w:marBottom w:val="0"/>
      <w:divBdr>
        <w:top w:val="none" w:sz="0" w:space="0" w:color="auto"/>
        <w:left w:val="none" w:sz="0" w:space="0" w:color="auto"/>
        <w:bottom w:val="none" w:sz="0" w:space="0" w:color="auto"/>
        <w:right w:val="none" w:sz="0" w:space="0" w:color="auto"/>
      </w:divBdr>
    </w:div>
    <w:div w:id="1706832580">
      <w:bodyDiv w:val="1"/>
      <w:marLeft w:val="0"/>
      <w:marRight w:val="0"/>
      <w:marTop w:val="0"/>
      <w:marBottom w:val="0"/>
      <w:divBdr>
        <w:top w:val="none" w:sz="0" w:space="0" w:color="auto"/>
        <w:left w:val="none" w:sz="0" w:space="0" w:color="auto"/>
        <w:bottom w:val="none" w:sz="0" w:space="0" w:color="auto"/>
        <w:right w:val="none" w:sz="0" w:space="0" w:color="auto"/>
      </w:divBdr>
    </w:div>
    <w:div w:id="1708212165">
      <w:bodyDiv w:val="1"/>
      <w:marLeft w:val="0"/>
      <w:marRight w:val="0"/>
      <w:marTop w:val="0"/>
      <w:marBottom w:val="0"/>
      <w:divBdr>
        <w:top w:val="none" w:sz="0" w:space="0" w:color="auto"/>
        <w:left w:val="none" w:sz="0" w:space="0" w:color="auto"/>
        <w:bottom w:val="none" w:sz="0" w:space="0" w:color="auto"/>
        <w:right w:val="none" w:sz="0" w:space="0" w:color="auto"/>
      </w:divBdr>
    </w:div>
    <w:div w:id="1712921971">
      <w:bodyDiv w:val="1"/>
      <w:marLeft w:val="0"/>
      <w:marRight w:val="0"/>
      <w:marTop w:val="0"/>
      <w:marBottom w:val="0"/>
      <w:divBdr>
        <w:top w:val="none" w:sz="0" w:space="0" w:color="auto"/>
        <w:left w:val="none" w:sz="0" w:space="0" w:color="auto"/>
        <w:bottom w:val="none" w:sz="0" w:space="0" w:color="auto"/>
        <w:right w:val="none" w:sz="0" w:space="0" w:color="auto"/>
      </w:divBdr>
    </w:div>
    <w:div w:id="1714429129">
      <w:bodyDiv w:val="1"/>
      <w:marLeft w:val="0"/>
      <w:marRight w:val="0"/>
      <w:marTop w:val="0"/>
      <w:marBottom w:val="0"/>
      <w:divBdr>
        <w:top w:val="none" w:sz="0" w:space="0" w:color="auto"/>
        <w:left w:val="none" w:sz="0" w:space="0" w:color="auto"/>
        <w:bottom w:val="none" w:sz="0" w:space="0" w:color="auto"/>
        <w:right w:val="none" w:sz="0" w:space="0" w:color="auto"/>
      </w:divBdr>
    </w:div>
    <w:div w:id="1714697249">
      <w:bodyDiv w:val="1"/>
      <w:marLeft w:val="0"/>
      <w:marRight w:val="0"/>
      <w:marTop w:val="0"/>
      <w:marBottom w:val="0"/>
      <w:divBdr>
        <w:top w:val="none" w:sz="0" w:space="0" w:color="auto"/>
        <w:left w:val="none" w:sz="0" w:space="0" w:color="auto"/>
        <w:bottom w:val="none" w:sz="0" w:space="0" w:color="auto"/>
        <w:right w:val="none" w:sz="0" w:space="0" w:color="auto"/>
      </w:divBdr>
    </w:div>
    <w:div w:id="1715422723">
      <w:bodyDiv w:val="1"/>
      <w:marLeft w:val="0"/>
      <w:marRight w:val="0"/>
      <w:marTop w:val="0"/>
      <w:marBottom w:val="0"/>
      <w:divBdr>
        <w:top w:val="none" w:sz="0" w:space="0" w:color="auto"/>
        <w:left w:val="none" w:sz="0" w:space="0" w:color="auto"/>
        <w:bottom w:val="none" w:sz="0" w:space="0" w:color="auto"/>
        <w:right w:val="none" w:sz="0" w:space="0" w:color="auto"/>
      </w:divBdr>
    </w:div>
    <w:div w:id="1715958628">
      <w:bodyDiv w:val="1"/>
      <w:marLeft w:val="0"/>
      <w:marRight w:val="0"/>
      <w:marTop w:val="0"/>
      <w:marBottom w:val="0"/>
      <w:divBdr>
        <w:top w:val="none" w:sz="0" w:space="0" w:color="auto"/>
        <w:left w:val="none" w:sz="0" w:space="0" w:color="auto"/>
        <w:bottom w:val="none" w:sz="0" w:space="0" w:color="auto"/>
        <w:right w:val="none" w:sz="0" w:space="0" w:color="auto"/>
      </w:divBdr>
    </w:div>
    <w:div w:id="1721632081">
      <w:bodyDiv w:val="1"/>
      <w:marLeft w:val="0"/>
      <w:marRight w:val="0"/>
      <w:marTop w:val="0"/>
      <w:marBottom w:val="0"/>
      <w:divBdr>
        <w:top w:val="none" w:sz="0" w:space="0" w:color="auto"/>
        <w:left w:val="none" w:sz="0" w:space="0" w:color="auto"/>
        <w:bottom w:val="none" w:sz="0" w:space="0" w:color="auto"/>
        <w:right w:val="none" w:sz="0" w:space="0" w:color="auto"/>
      </w:divBdr>
    </w:div>
    <w:div w:id="1726416592">
      <w:bodyDiv w:val="1"/>
      <w:marLeft w:val="0"/>
      <w:marRight w:val="0"/>
      <w:marTop w:val="0"/>
      <w:marBottom w:val="0"/>
      <w:divBdr>
        <w:top w:val="none" w:sz="0" w:space="0" w:color="auto"/>
        <w:left w:val="none" w:sz="0" w:space="0" w:color="auto"/>
        <w:bottom w:val="none" w:sz="0" w:space="0" w:color="auto"/>
        <w:right w:val="none" w:sz="0" w:space="0" w:color="auto"/>
      </w:divBdr>
    </w:div>
    <w:div w:id="1729836360">
      <w:bodyDiv w:val="1"/>
      <w:marLeft w:val="0"/>
      <w:marRight w:val="0"/>
      <w:marTop w:val="0"/>
      <w:marBottom w:val="0"/>
      <w:divBdr>
        <w:top w:val="none" w:sz="0" w:space="0" w:color="auto"/>
        <w:left w:val="none" w:sz="0" w:space="0" w:color="auto"/>
        <w:bottom w:val="none" w:sz="0" w:space="0" w:color="auto"/>
        <w:right w:val="none" w:sz="0" w:space="0" w:color="auto"/>
      </w:divBdr>
    </w:div>
    <w:div w:id="1729841824">
      <w:bodyDiv w:val="1"/>
      <w:marLeft w:val="0"/>
      <w:marRight w:val="0"/>
      <w:marTop w:val="0"/>
      <w:marBottom w:val="0"/>
      <w:divBdr>
        <w:top w:val="none" w:sz="0" w:space="0" w:color="auto"/>
        <w:left w:val="none" w:sz="0" w:space="0" w:color="auto"/>
        <w:bottom w:val="none" w:sz="0" w:space="0" w:color="auto"/>
        <w:right w:val="none" w:sz="0" w:space="0" w:color="auto"/>
      </w:divBdr>
    </w:div>
    <w:div w:id="1730109644">
      <w:bodyDiv w:val="1"/>
      <w:marLeft w:val="0"/>
      <w:marRight w:val="0"/>
      <w:marTop w:val="0"/>
      <w:marBottom w:val="0"/>
      <w:divBdr>
        <w:top w:val="none" w:sz="0" w:space="0" w:color="auto"/>
        <w:left w:val="none" w:sz="0" w:space="0" w:color="auto"/>
        <w:bottom w:val="none" w:sz="0" w:space="0" w:color="auto"/>
        <w:right w:val="none" w:sz="0" w:space="0" w:color="auto"/>
      </w:divBdr>
    </w:div>
    <w:div w:id="1731417508">
      <w:bodyDiv w:val="1"/>
      <w:marLeft w:val="0"/>
      <w:marRight w:val="0"/>
      <w:marTop w:val="0"/>
      <w:marBottom w:val="0"/>
      <w:divBdr>
        <w:top w:val="none" w:sz="0" w:space="0" w:color="auto"/>
        <w:left w:val="none" w:sz="0" w:space="0" w:color="auto"/>
        <w:bottom w:val="none" w:sz="0" w:space="0" w:color="auto"/>
        <w:right w:val="none" w:sz="0" w:space="0" w:color="auto"/>
      </w:divBdr>
    </w:div>
    <w:div w:id="1732345561">
      <w:bodyDiv w:val="1"/>
      <w:marLeft w:val="0"/>
      <w:marRight w:val="0"/>
      <w:marTop w:val="0"/>
      <w:marBottom w:val="0"/>
      <w:divBdr>
        <w:top w:val="none" w:sz="0" w:space="0" w:color="auto"/>
        <w:left w:val="none" w:sz="0" w:space="0" w:color="auto"/>
        <w:bottom w:val="none" w:sz="0" w:space="0" w:color="auto"/>
        <w:right w:val="none" w:sz="0" w:space="0" w:color="auto"/>
      </w:divBdr>
    </w:div>
    <w:div w:id="1733112423">
      <w:bodyDiv w:val="1"/>
      <w:marLeft w:val="0"/>
      <w:marRight w:val="0"/>
      <w:marTop w:val="0"/>
      <w:marBottom w:val="0"/>
      <w:divBdr>
        <w:top w:val="none" w:sz="0" w:space="0" w:color="auto"/>
        <w:left w:val="none" w:sz="0" w:space="0" w:color="auto"/>
        <w:bottom w:val="none" w:sz="0" w:space="0" w:color="auto"/>
        <w:right w:val="none" w:sz="0" w:space="0" w:color="auto"/>
      </w:divBdr>
    </w:div>
    <w:div w:id="1733507810">
      <w:bodyDiv w:val="1"/>
      <w:marLeft w:val="0"/>
      <w:marRight w:val="0"/>
      <w:marTop w:val="0"/>
      <w:marBottom w:val="0"/>
      <w:divBdr>
        <w:top w:val="none" w:sz="0" w:space="0" w:color="auto"/>
        <w:left w:val="none" w:sz="0" w:space="0" w:color="auto"/>
        <w:bottom w:val="none" w:sz="0" w:space="0" w:color="auto"/>
        <w:right w:val="none" w:sz="0" w:space="0" w:color="auto"/>
      </w:divBdr>
    </w:div>
    <w:div w:id="1733577129">
      <w:bodyDiv w:val="1"/>
      <w:marLeft w:val="0"/>
      <w:marRight w:val="0"/>
      <w:marTop w:val="0"/>
      <w:marBottom w:val="0"/>
      <w:divBdr>
        <w:top w:val="none" w:sz="0" w:space="0" w:color="auto"/>
        <w:left w:val="none" w:sz="0" w:space="0" w:color="auto"/>
        <w:bottom w:val="none" w:sz="0" w:space="0" w:color="auto"/>
        <w:right w:val="none" w:sz="0" w:space="0" w:color="auto"/>
      </w:divBdr>
    </w:div>
    <w:div w:id="1734158754">
      <w:bodyDiv w:val="1"/>
      <w:marLeft w:val="0"/>
      <w:marRight w:val="0"/>
      <w:marTop w:val="0"/>
      <w:marBottom w:val="0"/>
      <w:divBdr>
        <w:top w:val="none" w:sz="0" w:space="0" w:color="auto"/>
        <w:left w:val="none" w:sz="0" w:space="0" w:color="auto"/>
        <w:bottom w:val="none" w:sz="0" w:space="0" w:color="auto"/>
        <w:right w:val="none" w:sz="0" w:space="0" w:color="auto"/>
      </w:divBdr>
    </w:div>
    <w:div w:id="1740400116">
      <w:bodyDiv w:val="1"/>
      <w:marLeft w:val="0"/>
      <w:marRight w:val="0"/>
      <w:marTop w:val="0"/>
      <w:marBottom w:val="0"/>
      <w:divBdr>
        <w:top w:val="none" w:sz="0" w:space="0" w:color="auto"/>
        <w:left w:val="none" w:sz="0" w:space="0" w:color="auto"/>
        <w:bottom w:val="none" w:sz="0" w:space="0" w:color="auto"/>
        <w:right w:val="none" w:sz="0" w:space="0" w:color="auto"/>
      </w:divBdr>
    </w:div>
    <w:div w:id="1742561133">
      <w:bodyDiv w:val="1"/>
      <w:marLeft w:val="0"/>
      <w:marRight w:val="0"/>
      <w:marTop w:val="0"/>
      <w:marBottom w:val="0"/>
      <w:divBdr>
        <w:top w:val="none" w:sz="0" w:space="0" w:color="auto"/>
        <w:left w:val="none" w:sz="0" w:space="0" w:color="auto"/>
        <w:bottom w:val="none" w:sz="0" w:space="0" w:color="auto"/>
        <w:right w:val="none" w:sz="0" w:space="0" w:color="auto"/>
      </w:divBdr>
    </w:div>
    <w:div w:id="1743478604">
      <w:bodyDiv w:val="1"/>
      <w:marLeft w:val="0"/>
      <w:marRight w:val="0"/>
      <w:marTop w:val="0"/>
      <w:marBottom w:val="0"/>
      <w:divBdr>
        <w:top w:val="none" w:sz="0" w:space="0" w:color="auto"/>
        <w:left w:val="none" w:sz="0" w:space="0" w:color="auto"/>
        <w:bottom w:val="none" w:sz="0" w:space="0" w:color="auto"/>
        <w:right w:val="none" w:sz="0" w:space="0" w:color="auto"/>
      </w:divBdr>
    </w:div>
    <w:div w:id="1750224895">
      <w:bodyDiv w:val="1"/>
      <w:marLeft w:val="0"/>
      <w:marRight w:val="0"/>
      <w:marTop w:val="0"/>
      <w:marBottom w:val="0"/>
      <w:divBdr>
        <w:top w:val="none" w:sz="0" w:space="0" w:color="auto"/>
        <w:left w:val="none" w:sz="0" w:space="0" w:color="auto"/>
        <w:bottom w:val="none" w:sz="0" w:space="0" w:color="auto"/>
        <w:right w:val="none" w:sz="0" w:space="0" w:color="auto"/>
      </w:divBdr>
    </w:div>
    <w:div w:id="1751274158">
      <w:bodyDiv w:val="1"/>
      <w:marLeft w:val="0"/>
      <w:marRight w:val="0"/>
      <w:marTop w:val="0"/>
      <w:marBottom w:val="0"/>
      <w:divBdr>
        <w:top w:val="none" w:sz="0" w:space="0" w:color="auto"/>
        <w:left w:val="none" w:sz="0" w:space="0" w:color="auto"/>
        <w:bottom w:val="none" w:sz="0" w:space="0" w:color="auto"/>
        <w:right w:val="none" w:sz="0" w:space="0" w:color="auto"/>
      </w:divBdr>
      <w:divsChild>
        <w:div w:id="310259678">
          <w:marLeft w:val="0"/>
          <w:marRight w:val="0"/>
          <w:marTop w:val="0"/>
          <w:marBottom w:val="0"/>
          <w:divBdr>
            <w:top w:val="none" w:sz="0" w:space="0" w:color="auto"/>
            <w:left w:val="none" w:sz="0" w:space="0" w:color="auto"/>
            <w:bottom w:val="none" w:sz="0" w:space="0" w:color="auto"/>
            <w:right w:val="none" w:sz="0" w:space="0" w:color="auto"/>
          </w:divBdr>
        </w:div>
      </w:divsChild>
    </w:div>
    <w:div w:id="1752501508">
      <w:bodyDiv w:val="1"/>
      <w:marLeft w:val="0"/>
      <w:marRight w:val="0"/>
      <w:marTop w:val="0"/>
      <w:marBottom w:val="0"/>
      <w:divBdr>
        <w:top w:val="none" w:sz="0" w:space="0" w:color="auto"/>
        <w:left w:val="none" w:sz="0" w:space="0" w:color="auto"/>
        <w:bottom w:val="none" w:sz="0" w:space="0" w:color="auto"/>
        <w:right w:val="none" w:sz="0" w:space="0" w:color="auto"/>
      </w:divBdr>
    </w:div>
    <w:div w:id="1753693954">
      <w:bodyDiv w:val="1"/>
      <w:marLeft w:val="0"/>
      <w:marRight w:val="0"/>
      <w:marTop w:val="0"/>
      <w:marBottom w:val="0"/>
      <w:divBdr>
        <w:top w:val="none" w:sz="0" w:space="0" w:color="auto"/>
        <w:left w:val="none" w:sz="0" w:space="0" w:color="auto"/>
        <w:bottom w:val="none" w:sz="0" w:space="0" w:color="auto"/>
        <w:right w:val="none" w:sz="0" w:space="0" w:color="auto"/>
      </w:divBdr>
    </w:div>
    <w:div w:id="1755978069">
      <w:bodyDiv w:val="1"/>
      <w:marLeft w:val="0"/>
      <w:marRight w:val="0"/>
      <w:marTop w:val="0"/>
      <w:marBottom w:val="0"/>
      <w:divBdr>
        <w:top w:val="none" w:sz="0" w:space="0" w:color="auto"/>
        <w:left w:val="none" w:sz="0" w:space="0" w:color="auto"/>
        <w:bottom w:val="none" w:sz="0" w:space="0" w:color="auto"/>
        <w:right w:val="none" w:sz="0" w:space="0" w:color="auto"/>
      </w:divBdr>
    </w:div>
    <w:div w:id="1762214590">
      <w:bodyDiv w:val="1"/>
      <w:marLeft w:val="0"/>
      <w:marRight w:val="0"/>
      <w:marTop w:val="0"/>
      <w:marBottom w:val="0"/>
      <w:divBdr>
        <w:top w:val="none" w:sz="0" w:space="0" w:color="auto"/>
        <w:left w:val="none" w:sz="0" w:space="0" w:color="auto"/>
        <w:bottom w:val="none" w:sz="0" w:space="0" w:color="auto"/>
        <w:right w:val="none" w:sz="0" w:space="0" w:color="auto"/>
      </w:divBdr>
    </w:div>
    <w:div w:id="1764841498">
      <w:bodyDiv w:val="1"/>
      <w:marLeft w:val="0"/>
      <w:marRight w:val="0"/>
      <w:marTop w:val="0"/>
      <w:marBottom w:val="0"/>
      <w:divBdr>
        <w:top w:val="none" w:sz="0" w:space="0" w:color="auto"/>
        <w:left w:val="none" w:sz="0" w:space="0" w:color="auto"/>
        <w:bottom w:val="none" w:sz="0" w:space="0" w:color="auto"/>
        <w:right w:val="none" w:sz="0" w:space="0" w:color="auto"/>
      </w:divBdr>
    </w:div>
    <w:div w:id="1766026989">
      <w:bodyDiv w:val="1"/>
      <w:marLeft w:val="0"/>
      <w:marRight w:val="0"/>
      <w:marTop w:val="0"/>
      <w:marBottom w:val="0"/>
      <w:divBdr>
        <w:top w:val="none" w:sz="0" w:space="0" w:color="auto"/>
        <w:left w:val="none" w:sz="0" w:space="0" w:color="auto"/>
        <w:bottom w:val="none" w:sz="0" w:space="0" w:color="auto"/>
        <w:right w:val="none" w:sz="0" w:space="0" w:color="auto"/>
      </w:divBdr>
    </w:div>
    <w:div w:id="1767577414">
      <w:bodyDiv w:val="1"/>
      <w:marLeft w:val="0"/>
      <w:marRight w:val="0"/>
      <w:marTop w:val="0"/>
      <w:marBottom w:val="0"/>
      <w:divBdr>
        <w:top w:val="none" w:sz="0" w:space="0" w:color="auto"/>
        <w:left w:val="none" w:sz="0" w:space="0" w:color="auto"/>
        <w:bottom w:val="none" w:sz="0" w:space="0" w:color="auto"/>
        <w:right w:val="none" w:sz="0" w:space="0" w:color="auto"/>
      </w:divBdr>
    </w:div>
    <w:div w:id="1768699145">
      <w:bodyDiv w:val="1"/>
      <w:marLeft w:val="0"/>
      <w:marRight w:val="0"/>
      <w:marTop w:val="0"/>
      <w:marBottom w:val="0"/>
      <w:divBdr>
        <w:top w:val="none" w:sz="0" w:space="0" w:color="auto"/>
        <w:left w:val="none" w:sz="0" w:space="0" w:color="auto"/>
        <w:bottom w:val="none" w:sz="0" w:space="0" w:color="auto"/>
        <w:right w:val="none" w:sz="0" w:space="0" w:color="auto"/>
      </w:divBdr>
    </w:div>
    <w:div w:id="1775009477">
      <w:bodyDiv w:val="1"/>
      <w:marLeft w:val="0"/>
      <w:marRight w:val="0"/>
      <w:marTop w:val="0"/>
      <w:marBottom w:val="0"/>
      <w:divBdr>
        <w:top w:val="none" w:sz="0" w:space="0" w:color="auto"/>
        <w:left w:val="none" w:sz="0" w:space="0" w:color="auto"/>
        <w:bottom w:val="none" w:sz="0" w:space="0" w:color="auto"/>
        <w:right w:val="none" w:sz="0" w:space="0" w:color="auto"/>
      </w:divBdr>
    </w:div>
    <w:div w:id="1776290601">
      <w:bodyDiv w:val="1"/>
      <w:marLeft w:val="0"/>
      <w:marRight w:val="0"/>
      <w:marTop w:val="0"/>
      <w:marBottom w:val="0"/>
      <w:divBdr>
        <w:top w:val="none" w:sz="0" w:space="0" w:color="auto"/>
        <w:left w:val="none" w:sz="0" w:space="0" w:color="auto"/>
        <w:bottom w:val="none" w:sz="0" w:space="0" w:color="auto"/>
        <w:right w:val="none" w:sz="0" w:space="0" w:color="auto"/>
      </w:divBdr>
    </w:div>
    <w:div w:id="1779713747">
      <w:bodyDiv w:val="1"/>
      <w:marLeft w:val="0"/>
      <w:marRight w:val="0"/>
      <w:marTop w:val="0"/>
      <w:marBottom w:val="0"/>
      <w:divBdr>
        <w:top w:val="none" w:sz="0" w:space="0" w:color="auto"/>
        <w:left w:val="none" w:sz="0" w:space="0" w:color="auto"/>
        <w:bottom w:val="none" w:sz="0" w:space="0" w:color="auto"/>
        <w:right w:val="none" w:sz="0" w:space="0" w:color="auto"/>
      </w:divBdr>
    </w:div>
    <w:div w:id="1779720239">
      <w:bodyDiv w:val="1"/>
      <w:marLeft w:val="0"/>
      <w:marRight w:val="0"/>
      <w:marTop w:val="0"/>
      <w:marBottom w:val="0"/>
      <w:divBdr>
        <w:top w:val="none" w:sz="0" w:space="0" w:color="auto"/>
        <w:left w:val="none" w:sz="0" w:space="0" w:color="auto"/>
        <w:bottom w:val="none" w:sz="0" w:space="0" w:color="auto"/>
        <w:right w:val="none" w:sz="0" w:space="0" w:color="auto"/>
      </w:divBdr>
    </w:div>
    <w:div w:id="1779908900">
      <w:bodyDiv w:val="1"/>
      <w:marLeft w:val="0"/>
      <w:marRight w:val="0"/>
      <w:marTop w:val="0"/>
      <w:marBottom w:val="0"/>
      <w:divBdr>
        <w:top w:val="none" w:sz="0" w:space="0" w:color="auto"/>
        <w:left w:val="none" w:sz="0" w:space="0" w:color="auto"/>
        <w:bottom w:val="none" w:sz="0" w:space="0" w:color="auto"/>
        <w:right w:val="none" w:sz="0" w:space="0" w:color="auto"/>
      </w:divBdr>
    </w:div>
    <w:div w:id="1784498633">
      <w:bodyDiv w:val="1"/>
      <w:marLeft w:val="0"/>
      <w:marRight w:val="0"/>
      <w:marTop w:val="0"/>
      <w:marBottom w:val="0"/>
      <w:divBdr>
        <w:top w:val="none" w:sz="0" w:space="0" w:color="auto"/>
        <w:left w:val="none" w:sz="0" w:space="0" w:color="auto"/>
        <w:bottom w:val="none" w:sz="0" w:space="0" w:color="auto"/>
        <w:right w:val="none" w:sz="0" w:space="0" w:color="auto"/>
      </w:divBdr>
    </w:div>
    <w:div w:id="1786923179">
      <w:bodyDiv w:val="1"/>
      <w:marLeft w:val="0"/>
      <w:marRight w:val="0"/>
      <w:marTop w:val="0"/>
      <w:marBottom w:val="0"/>
      <w:divBdr>
        <w:top w:val="none" w:sz="0" w:space="0" w:color="auto"/>
        <w:left w:val="none" w:sz="0" w:space="0" w:color="auto"/>
        <w:bottom w:val="none" w:sz="0" w:space="0" w:color="auto"/>
        <w:right w:val="none" w:sz="0" w:space="0" w:color="auto"/>
      </w:divBdr>
    </w:div>
    <w:div w:id="1791629362">
      <w:bodyDiv w:val="1"/>
      <w:marLeft w:val="0"/>
      <w:marRight w:val="0"/>
      <w:marTop w:val="0"/>
      <w:marBottom w:val="0"/>
      <w:divBdr>
        <w:top w:val="none" w:sz="0" w:space="0" w:color="auto"/>
        <w:left w:val="none" w:sz="0" w:space="0" w:color="auto"/>
        <w:bottom w:val="none" w:sz="0" w:space="0" w:color="auto"/>
        <w:right w:val="none" w:sz="0" w:space="0" w:color="auto"/>
      </w:divBdr>
    </w:div>
    <w:div w:id="1791900169">
      <w:bodyDiv w:val="1"/>
      <w:marLeft w:val="0"/>
      <w:marRight w:val="0"/>
      <w:marTop w:val="0"/>
      <w:marBottom w:val="0"/>
      <w:divBdr>
        <w:top w:val="none" w:sz="0" w:space="0" w:color="auto"/>
        <w:left w:val="none" w:sz="0" w:space="0" w:color="auto"/>
        <w:bottom w:val="none" w:sz="0" w:space="0" w:color="auto"/>
        <w:right w:val="none" w:sz="0" w:space="0" w:color="auto"/>
      </w:divBdr>
    </w:div>
    <w:div w:id="1792892035">
      <w:bodyDiv w:val="1"/>
      <w:marLeft w:val="0"/>
      <w:marRight w:val="0"/>
      <w:marTop w:val="0"/>
      <w:marBottom w:val="0"/>
      <w:divBdr>
        <w:top w:val="none" w:sz="0" w:space="0" w:color="auto"/>
        <w:left w:val="none" w:sz="0" w:space="0" w:color="auto"/>
        <w:bottom w:val="none" w:sz="0" w:space="0" w:color="auto"/>
        <w:right w:val="none" w:sz="0" w:space="0" w:color="auto"/>
      </w:divBdr>
    </w:div>
    <w:div w:id="1794205163">
      <w:bodyDiv w:val="1"/>
      <w:marLeft w:val="0"/>
      <w:marRight w:val="0"/>
      <w:marTop w:val="0"/>
      <w:marBottom w:val="0"/>
      <w:divBdr>
        <w:top w:val="none" w:sz="0" w:space="0" w:color="auto"/>
        <w:left w:val="none" w:sz="0" w:space="0" w:color="auto"/>
        <w:bottom w:val="none" w:sz="0" w:space="0" w:color="auto"/>
        <w:right w:val="none" w:sz="0" w:space="0" w:color="auto"/>
      </w:divBdr>
    </w:div>
    <w:div w:id="1794978840">
      <w:bodyDiv w:val="1"/>
      <w:marLeft w:val="0"/>
      <w:marRight w:val="0"/>
      <w:marTop w:val="0"/>
      <w:marBottom w:val="0"/>
      <w:divBdr>
        <w:top w:val="none" w:sz="0" w:space="0" w:color="auto"/>
        <w:left w:val="none" w:sz="0" w:space="0" w:color="auto"/>
        <w:bottom w:val="none" w:sz="0" w:space="0" w:color="auto"/>
        <w:right w:val="none" w:sz="0" w:space="0" w:color="auto"/>
      </w:divBdr>
    </w:div>
    <w:div w:id="1796868144">
      <w:bodyDiv w:val="1"/>
      <w:marLeft w:val="0"/>
      <w:marRight w:val="0"/>
      <w:marTop w:val="0"/>
      <w:marBottom w:val="0"/>
      <w:divBdr>
        <w:top w:val="none" w:sz="0" w:space="0" w:color="auto"/>
        <w:left w:val="none" w:sz="0" w:space="0" w:color="auto"/>
        <w:bottom w:val="none" w:sz="0" w:space="0" w:color="auto"/>
        <w:right w:val="none" w:sz="0" w:space="0" w:color="auto"/>
      </w:divBdr>
    </w:div>
    <w:div w:id="1797289446">
      <w:bodyDiv w:val="1"/>
      <w:marLeft w:val="0"/>
      <w:marRight w:val="0"/>
      <w:marTop w:val="0"/>
      <w:marBottom w:val="0"/>
      <w:divBdr>
        <w:top w:val="none" w:sz="0" w:space="0" w:color="auto"/>
        <w:left w:val="none" w:sz="0" w:space="0" w:color="auto"/>
        <w:bottom w:val="none" w:sz="0" w:space="0" w:color="auto"/>
        <w:right w:val="none" w:sz="0" w:space="0" w:color="auto"/>
      </w:divBdr>
    </w:div>
    <w:div w:id="1797599954">
      <w:bodyDiv w:val="1"/>
      <w:marLeft w:val="0"/>
      <w:marRight w:val="0"/>
      <w:marTop w:val="0"/>
      <w:marBottom w:val="0"/>
      <w:divBdr>
        <w:top w:val="none" w:sz="0" w:space="0" w:color="auto"/>
        <w:left w:val="none" w:sz="0" w:space="0" w:color="auto"/>
        <w:bottom w:val="none" w:sz="0" w:space="0" w:color="auto"/>
        <w:right w:val="none" w:sz="0" w:space="0" w:color="auto"/>
      </w:divBdr>
    </w:div>
    <w:div w:id="1807356480">
      <w:bodyDiv w:val="1"/>
      <w:marLeft w:val="0"/>
      <w:marRight w:val="0"/>
      <w:marTop w:val="0"/>
      <w:marBottom w:val="0"/>
      <w:divBdr>
        <w:top w:val="none" w:sz="0" w:space="0" w:color="auto"/>
        <w:left w:val="none" w:sz="0" w:space="0" w:color="auto"/>
        <w:bottom w:val="none" w:sz="0" w:space="0" w:color="auto"/>
        <w:right w:val="none" w:sz="0" w:space="0" w:color="auto"/>
      </w:divBdr>
    </w:div>
    <w:div w:id="1810322849">
      <w:bodyDiv w:val="1"/>
      <w:marLeft w:val="0"/>
      <w:marRight w:val="0"/>
      <w:marTop w:val="0"/>
      <w:marBottom w:val="0"/>
      <w:divBdr>
        <w:top w:val="none" w:sz="0" w:space="0" w:color="auto"/>
        <w:left w:val="none" w:sz="0" w:space="0" w:color="auto"/>
        <w:bottom w:val="none" w:sz="0" w:space="0" w:color="auto"/>
        <w:right w:val="none" w:sz="0" w:space="0" w:color="auto"/>
      </w:divBdr>
    </w:div>
    <w:div w:id="1815751985">
      <w:bodyDiv w:val="1"/>
      <w:marLeft w:val="0"/>
      <w:marRight w:val="0"/>
      <w:marTop w:val="0"/>
      <w:marBottom w:val="0"/>
      <w:divBdr>
        <w:top w:val="none" w:sz="0" w:space="0" w:color="auto"/>
        <w:left w:val="none" w:sz="0" w:space="0" w:color="auto"/>
        <w:bottom w:val="none" w:sz="0" w:space="0" w:color="auto"/>
        <w:right w:val="none" w:sz="0" w:space="0" w:color="auto"/>
      </w:divBdr>
    </w:div>
    <w:div w:id="1819883850">
      <w:bodyDiv w:val="1"/>
      <w:marLeft w:val="0"/>
      <w:marRight w:val="0"/>
      <w:marTop w:val="0"/>
      <w:marBottom w:val="0"/>
      <w:divBdr>
        <w:top w:val="none" w:sz="0" w:space="0" w:color="auto"/>
        <w:left w:val="none" w:sz="0" w:space="0" w:color="auto"/>
        <w:bottom w:val="none" w:sz="0" w:space="0" w:color="auto"/>
        <w:right w:val="none" w:sz="0" w:space="0" w:color="auto"/>
      </w:divBdr>
    </w:div>
    <w:div w:id="1822767344">
      <w:bodyDiv w:val="1"/>
      <w:marLeft w:val="0"/>
      <w:marRight w:val="0"/>
      <w:marTop w:val="0"/>
      <w:marBottom w:val="0"/>
      <w:divBdr>
        <w:top w:val="none" w:sz="0" w:space="0" w:color="auto"/>
        <w:left w:val="none" w:sz="0" w:space="0" w:color="auto"/>
        <w:bottom w:val="none" w:sz="0" w:space="0" w:color="auto"/>
        <w:right w:val="none" w:sz="0" w:space="0" w:color="auto"/>
      </w:divBdr>
    </w:div>
    <w:div w:id="1830245090">
      <w:bodyDiv w:val="1"/>
      <w:marLeft w:val="0"/>
      <w:marRight w:val="0"/>
      <w:marTop w:val="0"/>
      <w:marBottom w:val="0"/>
      <w:divBdr>
        <w:top w:val="none" w:sz="0" w:space="0" w:color="auto"/>
        <w:left w:val="none" w:sz="0" w:space="0" w:color="auto"/>
        <w:bottom w:val="none" w:sz="0" w:space="0" w:color="auto"/>
        <w:right w:val="none" w:sz="0" w:space="0" w:color="auto"/>
      </w:divBdr>
    </w:div>
    <w:div w:id="1830780186">
      <w:bodyDiv w:val="1"/>
      <w:marLeft w:val="0"/>
      <w:marRight w:val="0"/>
      <w:marTop w:val="0"/>
      <w:marBottom w:val="0"/>
      <w:divBdr>
        <w:top w:val="none" w:sz="0" w:space="0" w:color="auto"/>
        <w:left w:val="none" w:sz="0" w:space="0" w:color="auto"/>
        <w:bottom w:val="none" w:sz="0" w:space="0" w:color="auto"/>
        <w:right w:val="none" w:sz="0" w:space="0" w:color="auto"/>
      </w:divBdr>
    </w:div>
    <w:div w:id="1830899044">
      <w:bodyDiv w:val="1"/>
      <w:marLeft w:val="0"/>
      <w:marRight w:val="0"/>
      <w:marTop w:val="0"/>
      <w:marBottom w:val="0"/>
      <w:divBdr>
        <w:top w:val="none" w:sz="0" w:space="0" w:color="auto"/>
        <w:left w:val="none" w:sz="0" w:space="0" w:color="auto"/>
        <w:bottom w:val="none" w:sz="0" w:space="0" w:color="auto"/>
        <w:right w:val="none" w:sz="0" w:space="0" w:color="auto"/>
      </w:divBdr>
    </w:div>
    <w:div w:id="1834252775">
      <w:bodyDiv w:val="1"/>
      <w:marLeft w:val="0"/>
      <w:marRight w:val="0"/>
      <w:marTop w:val="0"/>
      <w:marBottom w:val="0"/>
      <w:divBdr>
        <w:top w:val="none" w:sz="0" w:space="0" w:color="auto"/>
        <w:left w:val="none" w:sz="0" w:space="0" w:color="auto"/>
        <w:bottom w:val="none" w:sz="0" w:space="0" w:color="auto"/>
        <w:right w:val="none" w:sz="0" w:space="0" w:color="auto"/>
      </w:divBdr>
    </w:div>
    <w:div w:id="1834372468">
      <w:bodyDiv w:val="1"/>
      <w:marLeft w:val="0"/>
      <w:marRight w:val="0"/>
      <w:marTop w:val="0"/>
      <w:marBottom w:val="0"/>
      <w:divBdr>
        <w:top w:val="none" w:sz="0" w:space="0" w:color="auto"/>
        <w:left w:val="none" w:sz="0" w:space="0" w:color="auto"/>
        <w:bottom w:val="none" w:sz="0" w:space="0" w:color="auto"/>
        <w:right w:val="none" w:sz="0" w:space="0" w:color="auto"/>
      </w:divBdr>
    </w:div>
    <w:div w:id="1834450276">
      <w:bodyDiv w:val="1"/>
      <w:marLeft w:val="0"/>
      <w:marRight w:val="0"/>
      <w:marTop w:val="0"/>
      <w:marBottom w:val="0"/>
      <w:divBdr>
        <w:top w:val="none" w:sz="0" w:space="0" w:color="auto"/>
        <w:left w:val="none" w:sz="0" w:space="0" w:color="auto"/>
        <w:bottom w:val="none" w:sz="0" w:space="0" w:color="auto"/>
        <w:right w:val="none" w:sz="0" w:space="0" w:color="auto"/>
      </w:divBdr>
    </w:div>
    <w:div w:id="1836336410">
      <w:bodyDiv w:val="1"/>
      <w:marLeft w:val="0"/>
      <w:marRight w:val="0"/>
      <w:marTop w:val="0"/>
      <w:marBottom w:val="0"/>
      <w:divBdr>
        <w:top w:val="none" w:sz="0" w:space="0" w:color="auto"/>
        <w:left w:val="none" w:sz="0" w:space="0" w:color="auto"/>
        <w:bottom w:val="none" w:sz="0" w:space="0" w:color="auto"/>
        <w:right w:val="none" w:sz="0" w:space="0" w:color="auto"/>
      </w:divBdr>
    </w:div>
    <w:div w:id="1836336752">
      <w:bodyDiv w:val="1"/>
      <w:marLeft w:val="0"/>
      <w:marRight w:val="0"/>
      <w:marTop w:val="0"/>
      <w:marBottom w:val="0"/>
      <w:divBdr>
        <w:top w:val="none" w:sz="0" w:space="0" w:color="auto"/>
        <w:left w:val="none" w:sz="0" w:space="0" w:color="auto"/>
        <w:bottom w:val="none" w:sz="0" w:space="0" w:color="auto"/>
        <w:right w:val="none" w:sz="0" w:space="0" w:color="auto"/>
      </w:divBdr>
    </w:div>
    <w:div w:id="1838037223">
      <w:bodyDiv w:val="1"/>
      <w:marLeft w:val="0"/>
      <w:marRight w:val="0"/>
      <w:marTop w:val="0"/>
      <w:marBottom w:val="0"/>
      <w:divBdr>
        <w:top w:val="none" w:sz="0" w:space="0" w:color="auto"/>
        <w:left w:val="none" w:sz="0" w:space="0" w:color="auto"/>
        <w:bottom w:val="none" w:sz="0" w:space="0" w:color="auto"/>
        <w:right w:val="none" w:sz="0" w:space="0" w:color="auto"/>
      </w:divBdr>
    </w:div>
    <w:div w:id="1847750792">
      <w:bodyDiv w:val="1"/>
      <w:marLeft w:val="0"/>
      <w:marRight w:val="0"/>
      <w:marTop w:val="0"/>
      <w:marBottom w:val="0"/>
      <w:divBdr>
        <w:top w:val="none" w:sz="0" w:space="0" w:color="auto"/>
        <w:left w:val="none" w:sz="0" w:space="0" w:color="auto"/>
        <w:bottom w:val="none" w:sz="0" w:space="0" w:color="auto"/>
        <w:right w:val="none" w:sz="0" w:space="0" w:color="auto"/>
      </w:divBdr>
    </w:div>
    <w:div w:id="1848515142">
      <w:bodyDiv w:val="1"/>
      <w:marLeft w:val="0"/>
      <w:marRight w:val="0"/>
      <w:marTop w:val="0"/>
      <w:marBottom w:val="0"/>
      <w:divBdr>
        <w:top w:val="none" w:sz="0" w:space="0" w:color="auto"/>
        <w:left w:val="none" w:sz="0" w:space="0" w:color="auto"/>
        <w:bottom w:val="none" w:sz="0" w:space="0" w:color="auto"/>
        <w:right w:val="none" w:sz="0" w:space="0" w:color="auto"/>
      </w:divBdr>
    </w:div>
    <w:div w:id="1848866082">
      <w:bodyDiv w:val="1"/>
      <w:marLeft w:val="0"/>
      <w:marRight w:val="0"/>
      <w:marTop w:val="0"/>
      <w:marBottom w:val="0"/>
      <w:divBdr>
        <w:top w:val="none" w:sz="0" w:space="0" w:color="auto"/>
        <w:left w:val="none" w:sz="0" w:space="0" w:color="auto"/>
        <w:bottom w:val="none" w:sz="0" w:space="0" w:color="auto"/>
        <w:right w:val="none" w:sz="0" w:space="0" w:color="auto"/>
      </w:divBdr>
    </w:div>
    <w:div w:id="1850215510">
      <w:bodyDiv w:val="1"/>
      <w:marLeft w:val="0"/>
      <w:marRight w:val="0"/>
      <w:marTop w:val="0"/>
      <w:marBottom w:val="0"/>
      <w:divBdr>
        <w:top w:val="none" w:sz="0" w:space="0" w:color="auto"/>
        <w:left w:val="none" w:sz="0" w:space="0" w:color="auto"/>
        <w:bottom w:val="none" w:sz="0" w:space="0" w:color="auto"/>
        <w:right w:val="none" w:sz="0" w:space="0" w:color="auto"/>
      </w:divBdr>
    </w:div>
    <w:div w:id="1854832147">
      <w:bodyDiv w:val="1"/>
      <w:marLeft w:val="0"/>
      <w:marRight w:val="0"/>
      <w:marTop w:val="0"/>
      <w:marBottom w:val="0"/>
      <w:divBdr>
        <w:top w:val="none" w:sz="0" w:space="0" w:color="auto"/>
        <w:left w:val="none" w:sz="0" w:space="0" w:color="auto"/>
        <w:bottom w:val="none" w:sz="0" w:space="0" w:color="auto"/>
        <w:right w:val="none" w:sz="0" w:space="0" w:color="auto"/>
      </w:divBdr>
    </w:div>
    <w:div w:id="1857160287">
      <w:bodyDiv w:val="1"/>
      <w:marLeft w:val="0"/>
      <w:marRight w:val="0"/>
      <w:marTop w:val="0"/>
      <w:marBottom w:val="0"/>
      <w:divBdr>
        <w:top w:val="none" w:sz="0" w:space="0" w:color="auto"/>
        <w:left w:val="none" w:sz="0" w:space="0" w:color="auto"/>
        <w:bottom w:val="none" w:sz="0" w:space="0" w:color="auto"/>
        <w:right w:val="none" w:sz="0" w:space="0" w:color="auto"/>
      </w:divBdr>
    </w:div>
    <w:div w:id="1858421021">
      <w:bodyDiv w:val="1"/>
      <w:marLeft w:val="0"/>
      <w:marRight w:val="0"/>
      <w:marTop w:val="0"/>
      <w:marBottom w:val="0"/>
      <w:divBdr>
        <w:top w:val="none" w:sz="0" w:space="0" w:color="auto"/>
        <w:left w:val="none" w:sz="0" w:space="0" w:color="auto"/>
        <w:bottom w:val="none" w:sz="0" w:space="0" w:color="auto"/>
        <w:right w:val="none" w:sz="0" w:space="0" w:color="auto"/>
      </w:divBdr>
    </w:div>
    <w:div w:id="1860926786">
      <w:bodyDiv w:val="1"/>
      <w:marLeft w:val="0"/>
      <w:marRight w:val="0"/>
      <w:marTop w:val="0"/>
      <w:marBottom w:val="0"/>
      <w:divBdr>
        <w:top w:val="none" w:sz="0" w:space="0" w:color="auto"/>
        <w:left w:val="none" w:sz="0" w:space="0" w:color="auto"/>
        <w:bottom w:val="none" w:sz="0" w:space="0" w:color="auto"/>
        <w:right w:val="none" w:sz="0" w:space="0" w:color="auto"/>
      </w:divBdr>
    </w:div>
    <w:div w:id="1861161038">
      <w:bodyDiv w:val="1"/>
      <w:marLeft w:val="0"/>
      <w:marRight w:val="0"/>
      <w:marTop w:val="0"/>
      <w:marBottom w:val="0"/>
      <w:divBdr>
        <w:top w:val="none" w:sz="0" w:space="0" w:color="auto"/>
        <w:left w:val="none" w:sz="0" w:space="0" w:color="auto"/>
        <w:bottom w:val="none" w:sz="0" w:space="0" w:color="auto"/>
        <w:right w:val="none" w:sz="0" w:space="0" w:color="auto"/>
      </w:divBdr>
    </w:div>
    <w:div w:id="1862427611">
      <w:bodyDiv w:val="1"/>
      <w:marLeft w:val="0"/>
      <w:marRight w:val="0"/>
      <w:marTop w:val="0"/>
      <w:marBottom w:val="0"/>
      <w:divBdr>
        <w:top w:val="none" w:sz="0" w:space="0" w:color="auto"/>
        <w:left w:val="none" w:sz="0" w:space="0" w:color="auto"/>
        <w:bottom w:val="none" w:sz="0" w:space="0" w:color="auto"/>
        <w:right w:val="none" w:sz="0" w:space="0" w:color="auto"/>
      </w:divBdr>
    </w:div>
    <w:div w:id="1864322573">
      <w:bodyDiv w:val="1"/>
      <w:marLeft w:val="0"/>
      <w:marRight w:val="0"/>
      <w:marTop w:val="0"/>
      <w:marBottom w:val="0"/>
      <w:divBdr>
        <w:top w:val="none" w:sz="0" w:space="0" w:color="auto"/>
        <w:left w:val="none" w:sz="0" w:space="0" w:color="auto"/>
        <w:bottom w:val="none" w:sz="0" w:space="0" w:color="auto"/>
        <w:right w:val="none" w:sz="0" w:space="0" w:color="auto"/>
      </w:divBdr>
    </w:div>
    <w:div w:id="1869367382">
      <w:bodyDiv w:val="1"/>
      <w:marLeft w:val="0"/>
      <w:marRight w:val="0"/>
      <w:marTop w:val="0"/>
      <w:marBottom w:val="0"/>
      <w:divBdr>
        <w:top w:val="none" w:sz="0" w:space="0" w:color="auto"/>
        <w:left w:val="none" w:sz="0" w:space="0" w:color="auto"/>
        <w:bottom w:val="none" w:sz="0" w:space="0" w:color="auto"/>
        <w:right w:val="none" w:sz="0" w:space="0" w:color="auto"/>
      </w:divBdr>
    </w:div>
    <w:div w:id="1869831276">
      <w:bodyDiv w:val="1"/>
      <w:marLeft w:val="0"/>
      <w:marRight w:val="0"/>
      <w:marTop w:val="0"/>
      <w:marBottom w:val="0"/>
      <w:divBdr>
        <w:top w:val="none" w:sz="0" w:space="0" w:color="auto"/>
        <w:left w:val="none" w:sz="0" w:space="0" w:color="auto"/>
        <w:bottom w:val="none" w:sz="0" w:space="0" w:color="auto"/>
        <w:right w:val="none" w:sz="0" w:space="0" w:color="auto"/>
      </w:divBdr>
    </w:div>
    <w:div w:id="1870029608">
      <w:bodyDiv w:val="1"/>
      <w:marLeft w:val="0"/>
      <w:marRight w:val="0"/>
      <w:marTop w:val="0"/>
      <w:marBottom w:val="0"/>
      <w:divBdr>
        <w:top w:val="none" w:sz="0" w:space="0" w:color="auto"/>
        <w:left w:val="none" w:sz="0" w:space="0" w:color="auto"/>
        <w:bottom w:val="none" w:sz="0" w:space="0" w:color="auto"/>
        <w:right w:val="none" w:sz="0" w:space="0" w:color="auto"/>
      </w:divBdr>
    </w:div>
    <w:div w:id="1871412854">
      <w:bodyDiv w:val="1"/>
      <w:marLeft w:val="0"/>
      <w:marRight w:val="0"/>
      <w:marTop w:val="0"/>
      <w:marBottom w:val="0"/>
      <w:divBdr>
        <w:top w:val="none" w:sz="0" w:space="0" w:color="auto"/>
        <w:left w:val="none" w:sz="0" w:space="0" w:color="auto"/>
        <w:bottom w:val="none" w:sz="0" w:space="0" w:color="auto"/>
        <w:right w:val="none" w:sz="0" w:space="0" w:color="auto"/>
      </w:divBdr>
    </w:div>
    <w:div w:id="1880050389">
      <w:bodyDiv w:val="1"/>
      <w:marLeft w:val="0"/>
      <w:marRight w:val="0"/>
      <w:marTop w:val="0"/>
      <w:marBottom w:val="0"/>
      <w:divBdr>
        <w:top w:val="none" w:sz="0" w:space="0" w:color="auto"/>
        <w:left w:val="none" w:sz="0" w:space="0" w:color="auto"/>
        <w:bottom w:val="none" w:sz="0" w:space="0" w:color="auto"/>
        <w:right w:val="none" w:sz="0" w:space="0" w:color="auto"/>
      </w:divBdr>
    </w:div>
    <w:div w:id="1893729468">
      <w:bodyDiv w:val="1"/>
      <w:marLeft w:val="0"/>
      <w:marRight w:val="0"/>
      <w:marTop w:val="0"/>
      <w:marBottom w:val="0"/>
      <w:divBdr>
        <w:top w:val="none" w:sz="0" w:space="0" w:color="auto"/>
        <w:left w:val="none" w:sz="0" w:space="0" w:color="auto"/>
        <w:bottom w:val="none" w:sz="0" w:space="0" w:color="auto"/>
        <w:right w:val="none" w:sz="0" w:space="0" w:color="auto"/>
      </w:divBdr>
    </w:div>
    <w:div w:id="1893997979">
      <w:bodyDiv w:val="1"/>
      <w:marLeft w:val="0"/>
      <w:marRight w:val="0"/>
      <w:marTop w:val="0"/>
      <w:marBottom w:val="0"/>
      <w:divBdr>
        <w:top w:val="none" w:sz="0" w:space="0" w:color="auto"/>
        <w:left w:val="none" w:sz="0" w:space="0" w:color="auto"/>
        <w:bottom w:val="none" w:sz="0" w:space="0" w:color="auto"/>
        <w:right w:val="none" w:sz="0" w:space="0" w:color="auto"/>
      </w:divBdr>
    </w:div>
    <w:div w:id="1894779147">
      <w:bodyDiv w:val="1"/>
      <w:marLeft w:val="0"/>
      <w:marRight w:val="0"/>
      <w:marTop w:val="0"/>
      <w:marBottom w:val="0"/>
      <w:divBdr>
        <w:top w:val="none" w:sz="0" w:space="0" w:color="auto"/>
        <w:left w:val="none" w:sz="0" w:space="0" w:color="auto"/>
        <w:bottom w:val="none" w:sz="0" w:space="0" w:color="auto"/>
        <w:right w:val="none" w:sz="0" w:space="0" w:color="auto"/>
      </w:divBdr>
    </w:div>
    <w:div w:id="1895771654">
      <w:bodyDiv w:val="1"/>
      <w:marLeft w:val="0"/>
      <w:marRight w:val="0"/>
      <w:marTop w:val="0"/>
      <w:marBottom w:val="0"/>
      <w:divBdr>
        <w:top w:val="none" w:sz="0" w:space="0" w:color="auto"/>
        <w:left w:val="none" w:sz="0" w:space="0" w:color="auto"/>
        <w:bottom w:val="none" w:sz="0" w:space="0" w:color="auto"/>
        <w:right w:val="none" w:sz="0" w:space="0" w:color="auto"/>
      </w:divBdr>
    </w:div>
    <w:div w:id="1897430472">
      <w:bodyDiv w:val="1"/>
      <w:marLeft w:val="0"/>
      <w:marRight w:val="0"/>
      <w:marTop w:val="0"/>
      <w:marBottom w:val="0"/>
      <w:divBdr>
        <w:top w:val="none" w:sz="0" w:space="0" w:color="auto"/>
        <w:left w:val="none" w:sz="0" w:space="0" w:color="auto"/>
        <w:bottom w:val="none" w:sz="0" w:space="0" w:color="auto"/>
        <w:right w:val="none" w:sz="0" w:space="0" w:color="auto"/>
      </w:divBdr>
    </w:div>
    <w:div w:id="1901749700">
      <w:bodyDiv w:val="1"/>
      <w:marLeft w:val="0"/>
      <w:marRight w:val="0"/>
      <w:marTop w:val="0"/>
      <w:marBottom w:val="0"/>
      <w:divBdr>
        <w:top w:val="none" w:sz="0" w:space="0" w:color="auto"/>
        <w:left w:val="none" w:sz="0" w:space="0" w:color="auto"/>
        <w:bottom w:val="none" w:sz="0" w:space="0" w:color="auto"/>
        <w:right w:val="none" w:sz="0" w:space="0" w:color="auto"/>
      </w:divBdr>
    </w:div>
    <w:div w:id="1902206616">
      <w:bodyDiv w:val="1"/>
      <w:marLeft w:val="0"/>
      <w:marRight w:val="0"/>
      <w:marTop w:val="0"/>
      <w:marBottom w:val="0"/>
      <w:divBdr>
        <w:top w:val="none" w:sz="0" w:space="0" w:color="auto"/>
        <w:left w:val="none" w:sz="0" w:space="0" w:color="auto"/>
        <w:bottom w:val="none" w:sz="0" w:space="0" w:color="auto"/>
        <w:right w:val="none" w:sz="0" w:space="0" w:color="auto"/>
      </w:divBdr>
    </w:div>
    <w:div w:id="1904631534">
      <w:bodyDiv w:val="1"/>
      <w:marLeft w:val="0"/>
      <w:marRight w:val="0"/>
      <w:marTop w:val="0"/>
      <w:marBottom w:val="0"/>
      <w:divBdr>
        <w:top w:val="none" w:sz="0" w:space="0" w:color="auto"/>
        <w:left w:val="none" w:sz="0" w:space="0" w:color="auto"/>
        <w:bottom w:val="none" w:sz="0" w:space="0" w:color="auto"/>
        <w:right w:val="none" w:sz="0" w:space="0" w:color="auto"/>
      </w:divBdr>
    </w:div>
    <w:div w:id="1905289030">
      <w:bodyDiv w:val="1"/>
      <w:marLeft w:val="0"/>
      <w:marRight w:val="0"/>
      <w:marTop w:val="0"/>
      <w:marBottom w:val="0"/>
      <w:divBdr>
        <w:top w:val="none" w:sz="0" w:space="0" w:color="auto"/>
        <w:left w:val="none" w:sz="0" w:space="0" w:color="auto"/>
        <w:bottom w:val="none" w:sz="0" w:space="0" w:color="auto"/>
        <w:right w:val="none" w:sz="0" w:space="0" w:color="auto"/>
      </w:divBdr>
    </w:div>
    <w:div w:id="1907255033">
      <w:bodyDiv w:val="1"/>
      <w:marLeft w:val="0"/>
      <w:marRight w:val="0"/>
      <w:marTop w:val="0"/>
      <w:marBottom w:val="0"/>
      <w:divBdr>
        <w:top w:val="none" w:sz="0" w:space="0" w:color="auto"/>
        <w:left w:val="none" w:sz="0" w:space="0" w:color="auto"/>
        <w:bottom w:val="none" w:sz="0" w:space="0" w:color="auto"/>
        <w:right w:val="none" w:sz="0" w:space="0" w:color="auto"/>
      </w:divBdr>
    </w:div>
    <w:div w:id="1911769642">
      <w:bodyDiv w:val="1"/>
      <w:marLeft w:val="0"/>
      <w:marRight w:val="0"/>
      <w:marTop w:val="0"/>
      <w:marBottom w:val="0"/>
      <w:divBdr>
        <w:top w:val="none" w:sz="0" w:space="0" w:color="auto"/>
        <w:left w:val="none" w:sz="0" w:space="0" w:color="auto"/>
        <w:bottom w:val="none" w:sz="0" w:space="0" w:color="auto"/>
        <w:right w:val="none" w:sz="0" w:space="0" w:color="auto"/>
      </w:divBdr>
    </w:div>
    <w:div w:id="1915436825">
      <w:bodyDiv w:val="1"/>
      <w:marLeft w:val="0"/>
      <w:marRight w:val="0"/>
      <w:marTop w:val="0"/>
      <w:marBottom w:val="0"/>
      <w:divBdr>
        <w:top w:val="none" w:sz="0" w:space="0" w:color="auto"/>
        <w:left w:val="none" w:sz="0" w:space="0" w:color="auto"/>
        <w:bottom w:val="none" w:sz="0" w:space="0" w:color="auto"/>
        <w:right w:val="none" w:sz="0" w:space="0" w:color="auto"/>
      </w:divBdr>
    </w:div>
    <w:div w:id="1918203665">
      <w:bodyDiv w:val="1"/>
      <w:marLeft w:val="0"/>
      <w:marRight w:val="0"/>
      <w:marTop w:val="0"/>
      <w:marBottom w:val="0"/>
      <w:divBdr>
        <w:top w:val="none" w:sz="0" w:space="0" w:color="auto"/>
        <w:left w:val="none" w:sz="0" w:space="0" w:color="auto"/>
        <w:bottom w:val="none" w:sz="0" w:space="0" w:color="auto"/>
        <w:right w:val="none" w:sz="0" w:space="0" w:color="auto"/>
      </w:divBdr>
    </w:div>
    <w:div w:id="1918435641">
      <w:bodyDiv w:val="1"/>
      <w:marLeft w:val="0"/>
      <w:marRight w:val="0"/>
      <w:marTop w:val="0"/>
      <w:marBottom w:val="0"/>
      <w:divBdr>
        <w:top w:val="none" w:sz="0" w:space="0" w:color="auto"/>
        <w:left w:val="none" w:sz="0" w:space="0" w:color="auto"/>
        <w:bottom w:val="none" w:sz="0" w:space="0" w:color="auto"/>
        <w:right w:val="none" w:sz="0" w:space="0" w:color="auto"/>
      </w:divBdr>
    </w:div>
    <w:div w:id="1923636396">
      <w:bodyDiv w:val="1"/>
      <w:marLeft w:val="0"/>
      <w:marRight w:val="0"/>
      <w:marTop w:val="0"/>
      <w:marBottom w:val="0"/>
      <w:divBdr>
        <w:top w:val="none" w:sz="0" w:space="0" w:color="auto"/>
        <w:left w:val="none" w:sz="0" w:space="0" w:color="auto"/>
        <w:bottom w:val="none" w:sz="0" w:space="0" w:color="auto"/>
        <w:right w:val="none" w:sz="0" w:space="0" w:color="auto"/>
      </w:divBdr>
    </w:div>
    <w:div w:id="1926069621">
      <w:bodyDiv w:val="1"/>
      <w:marLeft w:val="0"/>
      <w:marRight w:val="0"/>
      <w:marTop w:val="0"/>
      <w:marBottom w:val="0"/>
      <w:divBdr>
        <w:top w:val="none" w:sz="0" w:space="0" w:color="auto"/>
        <w:left w:val="none" w:sz="0" w:space="0" w:color="auto"/>
        <w:bottom w:val="none" w:sz="0" w:space="0" w:color="auto"/>
        <w:right w:val="none" w:sz="0" w:space="0" w:color="auto"/>
      </w:divBdr>
    </w:div>
    <w:div w:id="1928149543">
      <w:bodyDiv w:val="1"/>
      <w:marLeft w:val="0"/>
      <w:marRight w:val="0"/>
      <w:marTop w:val="0"/>
      <w:marBottom w:val="0"/>
      <w:divBdr>
        <w:top w:val="none" w:sz="0" w:space="0" w:color="auto"/>
        <w:left w:val="none" w:sz="0" w:space="0" w:color="auto"/>
        <w:bottom w:val="none" w:sz="0" w:space="0" w:color="auto"/>
        <w:right w:val="none" w:sz="0" w:space="0" w:color="auto"/>
      </w:divBdr>
    </w:div>
    <w:div w:id="1928227446">
      <w:bodyDiv w:val="1"/>
      <w:marLeft w:val="0"/>
      <w:marRight w:val="0"/>
      <w:marTop w:val="0"/>
      <w:marBottom w:val="0"/>
      <w:divBdr>
        <w:top w:val="none" w:sz="0" w:space="0" w:color="auto"/>
        <w:left w:val="none" w:sz="0" w:space="0" w:color="auto"/>
        <w:bottom w:val="none" w:sz="0" w:space="0" w:color="auto"/>
        <w:right w:val="none" w:sz="0" w:space="0" w:color="auto"/>
      </w:divBdr>
    </w:div>
    <w:div w:id="1928230837">
      <w:bodyDiv w:val="1"/>
      <w:marLeft w:val="0"/>
      <w:marRight w:val="0"/>
      <w:marTop w:val="0"/>
      <w:marBottom w:val="0"/>
      <w:divBdr>
        <w:top w:val="none" w:sz="0" w:space="0" w:color="auto"/>
        <w:left w:val="none" w:sz="0" w:space="0" w:color="auto"/>
        <w:bottom w:val="none" w:sz="0" w:space="0" w:color="auto"/>
        <w:right w:val="none" w:sz="0" w:space="0" w:color="auto"/>
      </w:divBdr>
    </w:div>
    <w:div w:id="1930582937">
      <w:bodyDiv w:val="1"/>
      <w:marLeft w:val="0"/>
      <w:marRight w:val="0"/>
      <w:marTop w:val="0"/>
      <w:marBottom w:val="0"/>
      <w:divBdr>
        <w:top w:val="none" w:sz="0" w:space="0" w:color="auto"/>
        <w:left w:val="none" w:sz="0" w:space="0" w:color="auto"/>
        <w:bottom w:val="none" w:sz="0" w:space="0" w:color="auto"/>
        <w:right w:val="none" w:sz="0" w:space="0" w:color="auto"/>
      </w:divBdr>
    </w:div>
    <w:div w:id="1930844846">
      <w:bodyDiv w:val="1"/>
      <w:marLeft w:val="0"/>
      <w:marRight w:val="0"/>
      <w:marTop w:val="0"/>
      <w:marBottom w:val="0"/>
      <w:divBdr>
        <w:top w:val="none" w:sz="0" w:space="0" w:color="auto"/>
        <w:left w:val="none" w:sz="0" w:space="0" w:color="auto"/>
        <w:bottom w:val="none" w:sz="0" w:space="0" w:color="auto"/>
        <w:right w:val="none" w:sz="0" w:space="0" w:color="auto"/>
      </w:divBdr>
    </w:div>
    <w:div w:id="1933201379">
      <w:bodyDiv w:val="1"/>
      <w:marLeft w:val="0"/>
      <w:marRight w:val="0"/>
      <w:marTop w:val="0"/>
      <w:marBottom w:val="0"/>
      <w:divBdr>
        <w:top w:val="none" w:sz="0" w:space="0" w:color="auto"/>
        <w:left w:val="none" w:sz="0" w:space="0" w:color="auto"/>
        <w:bottom w:val="none" w:sz="0" w:space="0" w:color="auto"/>
        <w:right w:val="none" w:sz="0" w:space="0" w:color="auto"/>
      </w:divBdr>
    </w:div>
    <w:div w:id="1947733324">
      <w:bodyDiv w:val="1"/>
      <w:marLeft w:val="0"/>
      <w:marRight w:val="0"/>
      <w:marTop w:val="0"/>
      <w:marBottom w:val="0"/>
      <w:divBdr>
        <w:top w:val="none" w:sz="0" w:space="0" w:color="auto"/>
        <w:left w:val="none" w:sz="0" w:space="0" w:color="auto"/>
        <w:bottom w:val="none" w:sz="0" w:space="0" w:color="auto"/>
        <w:right w:val="none" w:sz="0" w:space="0" w:color="auto"/>
      </w:divBdr>
    </w:div>
    <w:div w:id="1951274535">
      <w:bodyDiv w:val="1"/>
      <w:marLeft w:val="0"/>
      <w:marRight w:val="0"/>
      <w:marTop w:val="0"/>
      <w:marBottom w:val="0"/>
      <w:divBdr>
        <w:top w:val="none" w:sz="0" w:space="0" w:color="auto"/>
        <w:left w:val="none" w:sz="0" w:space="0" w:color="auto"/>
        <w:bottom w:val="none" w:sz="0" w:space="0" w:color="auto"/>
        <w:right w:val="none" w:sz="0" w:space="0" w:color="auto"/>
      </w:divBdr>
    </w:div>
    <w:div w:id="1957440843">
      <w:bodyDiv w:val="1"/>
      <w:marLeft w:val="0"/>
      <w:marRight w:val="0"/>
      <w:marTop w:val="0"/>
      <w:marBottom w:val="0"/>
      <w:divBdr>
        <w:top w:val="none" w:sz="0" w:space="0" w:color="auto"/>
        <w:left w:val="none" w:sz="0" w:space="0" w:color="auto"/>
        <w:bottom w:val="none" w:sz="0" w:space="0" w:color="auto"/>
        <w:right w:val="none" w:sz="0" w:space="0" w:color="auto"/>
      </w:divBdr>
    </w:div>
    <w:div w:id="1958366357">
      <w:bodyDiv w:val="1"/>
      <w:marLeft w:val="0"/>
      <w:marRight w:val="0"/>
      <w:marTop w:val="0"/>
      <w:marBottom w:val="0"/>
      <w:divBdr>
        <w:top w:val="none" w:sz="0" w:space="0" w:color="auto"/>
        <w:left w:val="none" w:sz="0" w:space="0" w:color="auto"/>
        <w:bottom w:val="none" w:sz="0" w:space="0" w:color="auto"/>
        <w:right w:val="none" w:sz="0" w:space="0" w:color="auto"/>
      </w:divBdr>
    </w:div>
    <w:div w:id="1959599066">
      <w:bodyDiv w:val="1"/>
      <w:marLeft w:val="0"/>
      <w:marRight w:val="0"/>
      <w:marTop w:val="0"/>
      <w:marBottom w:val="0"/>
      <w:divBdr>
        <w:top w:val="none" w:sz="0" w:space="0" w:color="auto"/>
        <w:left w:val="none" w:sz="0" w:space="0" w:color="auto"/>
        <w:bottom w:val="none" w:sz="0" w:space="0" w:color="auto"/>
        <w:right w:val="none" w:sz="0" w:space="0" w:color="auto"/>
      </w:divBdr>
    </w:div>
    <w:div w:id="1960840717">
      <w:bodyDiv w:val="1"/>
      <w:marLeft w:val="0"/>
      <w:marRight w:val="0"/>
      <w:marTop w:val="0"/>
      <w:marBottom w:val="0"/>
      <w:divBdr>
        <w:top w:val="none" w:sz="0" w:space="0" w:color="auto"/>
        <w:left w:val="none" w:sz="0" w:space="0" w:color="auto"/>
        <w:bottom w:val="none" w:sz="0" w:space="0" w:color="auto"/>
        <w:right w:val="none" w:sz="0" w:space="0" w:color="auto"/>
      </w:divBdr>
    </w:div>
    <w:div w:id="1961955107">
      <w:bodyDiv w:val="1"/>
      <w:marLeft w:val="0"/>
      <w:marRight w:val="0"/>
      <w:marTop w:val="0"/>
      <w:marBottom w:val="0"/>
      <w:divBdr>
        <w:top w:val="none" w:sz="0" w:space="0" w:color="auto"/>
        <w:left w:val="none" w:sz="0" w:space="0" w:color="auto"/>
        <w:bottom w:val="none" w:sz="0" w:space="0" w:color="auto"/>
        <w:right w:val="none" w:sz="0" w:space="0" w:color="auto"/>
      </w:divBdr>
    </w:div>
    <w:div w:id="1962032330">
      <w:bodyDiv w:val="1"/>
      <w:marLeft w:val="0"/>
      <w:marRight w:val="0"/>
      <w:marTop w:val="0"/>
      <w:marBottom w:val="0"/>
      <w:divBdr>
        <w:top w:val="none" w:sz="0" w:space="0" w:color="auto"/>
        <w:left w:val="none" w:sz="0" w:space="0" w:color="auto"/>
        <w:bottom w:val="none" w:sz="0" w:space="0" w:color="auto"/>
        <w:right w:val="none" w:sz="0" w:space="0" w:color="auto"/>
      </w:divBdr>
    </w:div>
    <w:div w:id="1962104832">
      <w:bodyDiv w:val="1"/>
      <w:marLeft w:val="0"/>
      <w:marRight w:val="0"/>
      <w:marTop w:val="0"/>
      <w:marBottom w:val="0"/>
      <w:divBdr>
        <w:top w:val="none" w:sz="0" w:space="0" w:color="auto"/>
        <w:left w:val="none" w:sz="0" w:space="0" w:color="auto"/>
        <w:bottom w:val="none" w:sz="0" w:space="0" w:color="auto"/>
        <w:right w:val="none" w:sz="0" w:space="0" w:color="auto"/>
      </w:divBdr>
    </w:div>
    <w:div w:id="1965572640">
      <w:bodyDiv w:val="1"/>
      <w:marLeft w:val="0"/>
      <w:marRight w:val="0"/>
      <w:marTop w:val="0"/>
      <w:marBottom w:val="0"/>
      <w:divBdr>
        <w:top w:val="none" w:sz="0" w:space="0" w:color="auto"/>
        <w:left w:val="none" w:sz="0" w:space="0" w:color="auto"/>
        <w:bottom w:val="none" w:sz="0" w:space="0" w:color="auto"/>
        <w:right w:val="none" w:sz="0" w:space="0" w:color="auto"/>
      </w:divBdr>
    </w:div>
    <w:div w:id="1966766331">
      <w:bodyDiv w:val="1"/>
      <w:marLeft w:val="0"/>
      <w:marRight w:val="0"/>
      <w:marTop w:val="0"/>
      <w:marBottom w:val="0"/>
      <w:divBdr>
        <w:top w:val="none" w:sz="0" w:space="0" w:color="auto"/>
        <w:left w:val="none" w:sz="0" w:space="0" w:color="auto"/>
        <w:bottom w:val="none" w:sz="0" w:space="0" w:color="auto"/>
        <w:right w:val="none" w:sz="0" w:space="0" w:color="auto"/>
      </w:divBdr>
    </w:div>
    <w:div w:id="1969781413">
      <w:bodyDiv w:val="1"/>
      <w:marLeft w:val="0"/>
      <w:marRight w:val="0"/>
      <w:marTop w:val="0"/>
      <w:marBottom w:val="0"/>
      <w:divBdr>
        <w:top w:val="none" w:sz="0" w:space="0" w:color="auto"/>
        <w:left w:val="none" w:sz="0" w:space="0" w:color="auto"/>
        <w:bottom w:val="none" w:sz="0" w:space="0" w:color="auto"/>
        <w:right w:val="none" w:sz="0" w:space="0" w:color="auto"/>
      </w:divBdr>
    </w:div>
    <w:div w:id="1972664188">
      <w:bodyDiv w:val="1"/>
      <w:marLeft w:val="0"/>
      <w:marRight w:val="0"/>
      <w:marTop w:val="0"/>
      <w:marBottom w:val="0"/>
      <w:divBdr>
        <w:top w:val="none" w:sz="0" w:space="0" w:color="auto"/>
        <w:left w:val="none" w:sz="0" w:space="0" w:color="auto"/>
        <w:bottom w:val="none" w:sz="0" w:space="0" w:color="auto"/>
        <w:right w:val="none" w:sz="0" w:space="0" w:color="auto"/>
      </w:divBdr>
    </w:div>
    <w:div w:id="1973092550">
      <w:bodyDiv w:val="1"/>
      <w:marLeft w:val="0"/>
      <w:marRight w:val="0"/>
      <w:marTop w:val="0"/>
      <w:marBottom w:val="0"/>
      <w:divBdr>
        <w:top w:val="none" w:sz="0" w:space="0" w:color="auto"/>
        <w:left w:val="none" w:sz="0" w:space="0" w:color="auto"/>
        <w:bottom w:val="none" w:sz="0" w:space="0" w:color="auto"/>
        <w:right w:val="none" w:sz="0" w:space="0" w:color="auto"/>
      </w:divBdr>
    </w:div>
    <w:div w:id="1974216478">
      <w:bodyDiv w:val="1"/>
      <w:marLeft w:val="0"/>
      <w:marRight w:val="0"/>
      <w:marTop w:val="0"/>
      <w:marBottom w:val="0"/>
      <w:divBdr>
        <w:top w:val="none" w:sz="0" w:space="0" w:color="auto"/>
        <w:left w:val="none" w:sz="0" w:space="0" w:color="auto"/>
        <w:bottom w:val="none" w:sz="0" w:space="0" w:color="auto"/>
        <w:right w:val="none" w:sz="0" w:space="0" w:color="auto"/>
      </w:divBdr>
    </w:div>
    <w:div w:id="1975019867">
      <w:bodyDiv w:val="1"/>
      <w:marLeft w:val="0"/>
      <w:marRight w:val="0"/>
      <w:marTop w:val="0"/>
      <w:marBottom w:val="0"/>
      <w:divBdr>
        <w:top w:val="none" w:sz="0" w:space="0" w:color="auto"/>
        <w:left w:val="none" w:sz="0" w:space="0" w:color="auto"/>
        <w:bottom w:val="none" w:sz="0" w:space="0" w:color="auto"/>
        <w:right w:val="none" w:sz="0" w:space="0" w:color="auto"/>
      </w:divBdr>
    </w:div>
    <w:div w:id="1977486197">
      <w:bodyDiv w:val="1"/>
      <w:marLeft w:val="0"/>
      <w:marRight w:val="0"/>
      <w:marTop w:val="0"/>
      <w:marBottom w:val="0"/>
      <w:divBdr>
        <w:top w:val="none" w:sz="0" w:space="0" w:color="auto"/>
        <w:left w:val="none" w:sz="0" w:space="0" w:color="auto"/>
        <w:bottom w:val="none" w:sz="0" w:space="0" w:color="auto"/>
        <w:right w:val="none" w:sz="0" w:space="0" w:color="auto"/>
      </w:divBdr>
    </w:div>
    <w:div w:id="1977568684">
      <w:bodyDiv w:val="1"/>
      <w:marLeft w:val="0"/>
      <w:marRight w:val="0"/>
      <w:marTop w:val="0"/>
      <w:marBottom w:val="0"/>
      <w:divBdr>
        <w:top w:val="none" w:sz="0" w:space="0" w:color="auto"/>
        <w:left w:val="none" w:sz="0" w:space="0" w:color="auto"/>
        <w:bottom w:val="none" w:sz="0" w:space="0" w:color="auto"/>
        <w:right w:val="none" w:sz="0" w:space="0" w:color="auto"/>
      </w:divBdr>
    </w:div>
    <w:div w:id="1978607576">
      <w:bodyDiv w:val="1"/>
      <w:marLeft w:val="0"/>
      <w:marRight w:val="0"/>
      <w:marTop w:val="0"/>
      <w:marBottom w:val="0"/>
      <w:divBdr>
        <w:top w:val="none" w:sz="0" w:space="0" w:color="auto"/>
        <w:left w:val="none" w:sz="0" w:space="0" w:color="auto"/>
        <w:bottom w:val="none" w:sz="0" w:space="0" w:color="auto"/>
        <w:right w:val="none" w:sz="0" w:space="0" w:color="auto"/>
      </w:divBdr>
    </w:div>
    <w:div w:id="1984969963">
      <w:bodyDiv w:val="1"/>
      <w:marLeft w:val="0"/>
      <w:marRight w:val="0"/>
      <w:marTop w:val="0"/>
      <w:marBottom w:val="0"/>
      <w:divBdr>
        <w:top w:val="none" w:sz="0" w:space="0" w:color="auto"/>
        <w:left w:val="none" w:sz="0" w:space="0" w:color="auto"/>
        <w:bottom w:val="none" w:sz="0" w:space="0" w:color="auto"/>
        <w:right w:val="none" w:sz="0" w:space="0" w:color="auto"/>
      </w:divBdr>
    </w:div>
    <w:div w:id="1985042946">
      <w:bodyDiv w:val="1"/>
      <w:marLeft w:val="0"/>
      <w:marRight w:val="0"/>
      <w:marTop w:val="0"/>
      <w:marBottom w:val="0"/>
      <w:divBdr>
        <w:top w:val="none" w:sz="0" w:space="0" w:color="auto"/>
        <w:left w:val="none" w:sz="0" w:space="0" w:color="auto"/>
        <w:bottom w:val="none" w:sz="0" w:space="0" w:color="auto"/>
        <w:right w:val="none" w:sz="0" w:space="0" w:color="auto"/>
      </w:divBdr>
    </w:div>
    <w:div w:id="1989746276">
      <w:bodyDiv w:val="1"/>
      <w:marLeft w:val="0"/>
      <w:marRight w:val="0"/>
      <w:marTop w:val="0"/>
      <w:marBottom w:val="0"/>
      <w:divBdr>
        <w:top w:val="none" w:sz="0" w:space="0" w:color="auto"/>
        <w:left w:val="none" w:sz="0" w:space="0" w:color="auto"/>
        <w:bottom w:val="none" w:sz="0" w:space="0" w:color="auto"/>
        <w:right w:val="none" w:sz="0" w:space="0" w:color="auto"/>
      </w:divBdr>
    </w:div>
    <w:div w:id="1996298685">
      <w:bodyDiv w:val="1"/>
      <w:marLeft w:val="0"/>
      <w:marRight w:val="0"/>
      <w:marTop w:val="0"/>
      <w:marBottom w:val="0"/>
      <w:divBdr>
        <w:top w:val="none" w:sz="0" w:space="0" w:color="auto"/>
        <w:left w:val="none" w:sz="0" w:space="0" w:color="auto"/>
        <w:bottom w:val="none" w:sz="0" w:space="0" w:color="auto"/>
        <w:right w:val="none" w:sz="0" w:space="0" w:color="auto"/>
      </w:divBdr>
    </w:div>
    <w:div w:id="1996369782">
      <w:bodyDiv w:val="1"/>
      <w:marLeft w:val="0"/>
      <w:marRight w:val="0"/>
      <w:marTop w:val="0"/>
      <w:marBottom w:val="0"/>
      <w:divBdr>
        <w:top w:val="none" w:sz="0" w:space="0" w:color="auto"/>
        <w:left w:val="none" w:sz="0" w:space="0" w:color="auto"/>
        <w:bottom w:val="none" w:sz="0" w:space="0" w:color="auto"/>
        <w:right w:val="none" w:sz="0" w:space="0" w:color="auto"/>
      </w:divBdr>
    </w:div>
    <w:div w:id="1998999131">
      <w:bodyDiv w:val="1"/>
      <w:marLeft w:val="0"/>
      <w:marRight w:val="0"/>
      <w:marTop w:val="0"/>
      <w:marBottom w:val="0"/>
      <w:divBdr>
        <w:top w:val="none" w:sz="0" w:space="0" w:color="auto"/>
        <w:left w:val="none" w:sz="0" w:space="0" w:color="auto"/>
        <w:bottom w:val="none" w:sz="0" w:space="0" w:color="auto"/>
        <w:right w:val="none" w:sz="0" w:space="0" w:color="auto"/>
      </w:divBdr>
    </w:div>
    <w:div w:id="2002267342">
      <w:bodyDiv w:val="1"/>
      <w:marLeft w:val="0"/>
      <w:marRight w:val="0"/>
      <w:marTop w:val="0"/>
      <w:marBottom w:val="0"/>
      <w:divBdr>
        <w:top w:val="none" w:sz="0" w:space="0" w:color="auto"/>
        <w:left w:val="none" w:sz="0" w:space="0" w:color="auto"/>
        <w:bottom w:val="none" w:sz="0" w:space="0" w:color="auto"/>
        <w:right w:val="none" w:sz="0" w:space="0" w:color="auto"/>
      </w:divBdr>
    </w:div>
    <w:div w:id="2004357655">
      <w:bodyDiv w:val="1"/>
      <w:marLeft w:val="0"/>
      <w:marRight w:val="0"/>
      <w:marTop w:val="0"/>
      <w:marBottom w:val="0"/>
      <w:divBdr>
        <w:top w:val="none" w:sz="0" w:space="0" w:color="auto"/>
        <w:left w:val="none" w:sz="0" w:space="0" w:color="auto"/>
        <w:bottom w:val="none" w:sz="0" w:space="0" w:color="auto"/>
        <w:right w:val="none" w:sz="0" w:space="0" w:color="auto"/>
      </w:divBdr>
    </w:div>
    <w:div w:id="2025279858">
      <w:bodyDiv w:val="1"/>
      <w:marLeft w:val="0"/>
      <w:marRight w:val="0"/>
      <w:marTop w:val="0"/>
      <w:marBottom w:val="0"/>
      <w:divBdr>
        <w:top w:val="none" w:sz="0" w:space="0" w:color="auto"/>
        <w:left w:val="none" w:sz="0" w:space="0" w:color="auto"/>
        <w:bottom w:val="none" w:sz="0" w:space="0" w:color="auto"/>
        <w:right w:val="none" w:sz="0" w:space="0" w:color="auto"/>
      </w:divBdr>
    </w:div>
    <w:div w:id="2025663784">
      <w:bodyDiv w:val="1"/>
      <w:marLeft w:val="0"/>
      <w:marRight w:val="0"/>
      <w:marTop w:val="0"/>
      <w:marBottom w:val="0"/>
      <w:divBdr>
        <w:top w:val="none" w:sz="0" w:space="0" w:color="auto"/>
        <w:left w:val="none" w:sz="0" w:space="0" w:color="auto"/>
        <w:bottom w:val="none" w:sz="0" w:space="0" w:color="auto"/>
        <w:right w:val="none" w:sz="0" w:space="0" w:color="auto"/>
      </w:divBdr>
    </w:div>
    <w:div w:id="2029216726">
      <w:bodyDiv w:val="1"/>
      <w:marLeft w:val="0"/>
      <w:marRight w:val="0"/>
      <w:marTop w:val="0"/>
      <w:marBottom w:val="0"/>
      <w:divBdr>
        <w:top w:val="none" w:sz="0" w:space="0" w:color="auto"/>
        <w:left w:val="none" w:sz="0" w:space="0" w:color="auto"/>
        <w:bottom w:val="none" w:sz="0" w:space="0" w:color="auto"/>
        <w:right w:val="none" w:sz="0" w:space="0" w:color="auto"/>
      </w:divBdr>
    </w:div>
    <w:div w:id="2030135219">
      <w:bodyDiv w:val="1"/>
      <w:marLeft w:val="0"/>
      <w:marRight w:val="0"/>
      <w:marTop w:val="0"/>
      <w:marBottom w:val="0"/>
      <w:divBdr>
        <w:top w:val="none" w:sz="0" w:space="0" w:color="auto"/>
        <w:left w:val="none" w:sz="0" w:space="0" w:color="auto"/>
        <w:bottom w:val="none" w:sz="0" w:space="0" w:color="auto"/>
        <w:right w:val="none" w:sz="0" w:space="0" w:color="auto"/>
      </w:divBdr>
    </w:div>
    <w:div w:id="2030449483">
      <w:bodyDiv w:val="1"/>
      <w:marLeft w:val="0"/>
      <w:marRight w:val="0"/>
      <w:marTop w:val="0"/>
      <w:marBottom w:val="0"/>
      <w:divBdr>
        <w:top w:val="none" w:sz="0" w:space="0" w:color="auto"/>
        <w:left w:val="none" w:sz="0" w:space="0" w:color="auto"/>
        <w:bottom w:val="none" w:sz="0" w:space="0" w:color="auto"/>
        <w:right w:val="none" w:sz="0" w:space="0" w:color="auto"/>
      </w:divBdr>
    </w:div>
    <w:div w:id="2036880552">
      <w:bodyDiv w:val="1"/>
      <w:marLeft w:val="0"/>
      <w:marRight w:val="0"/>
      <w:marTop w:val="0"/>
      <w:marBottom w:val="0"/>
      <w:divBdr>
        <w:top w:val="none" w:sz="0" w:space="0" w:color="auto"/>
        <w:left w:val="none" w:sz="0" w:space="0" w:color="auto"/>
        <w:bottom w:val="none" w:sz="0" w:space="0" w:color="auto"/>
        <w:right w:val="none" w:sz="0" w:space="0" w:color="auto"/>
      </w:divBdr>
    </w:div>
    <w:div w:id="2038236858">
      <w:bodyDiv w:val="1"/>
      <w:marLeft w:val="0"/>
      <w:marRight w:val="0"/>
      <w:marTop w:val="0"/>
      <w:marBottom w:val="0"/>
      <w:divBdr>
        <w:top w:val="none" w:sz="0" w:space="0" w:color="auto"/>
        <w:left w:val="none" w:sz="0" w:space="0" w:color="auto"/>
        <w:bottom w:val="none" w:sz="0" w:space="0" w:color="auto"/>
        <w:right w:val="none" w:sz="0" w:space="0" w:color="auto"/>
      </w:divBdr>
    </w:div>
    <w:div w:id="2039550137">
      <w:bodyDiv w:val="1"/>
      <w:marLeft w:val="0"/>
      <w:marRight w:val="0"/>
      <w:marTop w:val="0"/>
      <w:marBottom w:val="0"/>
      <w:divBdr>
        <w:top w:val="none" w:sz="0" w:space="0" w:color="auto"/>
        <w:left w:val="none" w:sz="0" w:space="0" w:color="auto"/>
        <w:bottom w:val="none" w:sz="0" w:space="0" w:color="auto"/>
        <w:right w:val="none" w:sz="0" w:space="0" w:color="auto"/>
      </w:divBdr>
    </w:div>
    <w:div w:id="2039885864">
      <w:bodyDiv w:val="1"/>
      <w:marLeft w:val="0"/>
      <w:marRight w:val="0"/>
      <w:marTop w:val="0"/>
      <w:marBottom w:val="0"/>
      <w:divBdr>
        <w:top w:val="none" w:sz="0" w:space="0" w:color="auto"/>
        <w:left w:val="none" w:sz="0" w:space="0" w:color="auto"/>
        <w:bottom w:val="none" w:sz="0" w:space="0" w:color="auto"/>
        <w:right w:val="none" w:sz="0" w:space="0" w:color="auto"/>
      </w:divBdr>
    </w:div>
    <w:div w:id="2055617666">
      <w:bodyDiv w:val="1"/>
      <w:marLeft w:val="0"/>
      <w:marRight w:val="0"/>
      <w:marTop w:val="0"/>
      <w:marBottom w:val="0"/>
      <w:divBdr>
        <w:top w:val="none" w:sz="0" w:space="0" w:color="auto"/>
        <w:left w:val="none" w:sz="0" w:space="0" w:color="auto"/>
        <w:bottom w:val="none" w:sz="0" w:space="0" w:color="auto"/>
        <w:right w:val="none" w:sz="0" w:space="0" w:color="auto"/>
      </w:divBdr>
    </w:div>
    <w:div w:id="2056462743">
      <w:bodyDiv w:val="1"/>
      <w:marLeft w:val="0"/>
      <w:marRight w:val="0"/>
      <w:marTop w:val="0"/>
      <w:marBottom w:val="0"/>
      <w:divBdr>
        <w:top w:val="none" w:sz="0" w:space="0" w:color="auto"/>
        <w:left w:val="none" w:sz="0" w:space="0" w:color="auto"/>
        <w:bottom w:val="none" w:sz="0" w:space="0" w:color="auto"/>
        <w:right w:val="none" w:sz="0" w:space="0" w:color="auto"/>
      </w:divBdr>
    </w:div>
    <w:div w:id="2057853602">
      <w:bodyDiv w:val="1"/>
      <w:marLeft w:val="0"/>
      <w:marRight w:val="0"/>
      <w:marTop w:val="0"/>
      <w:marBottom w:val="0"/>
      <w:divBdr>
        <w:top w:val="none" w:sz="0" w:space="0" w:color="auto"/>
        <w:left w:val="none" w:sz="0" w:space="0" w:color="auto"/>
        <w:bottom w:val="none" w:sz="0" w:space="0" w:color="auto"/>
        <w:right w:val="none" w:sz="0" w:space="0" w:color="auto"/>
      </w:divBdr>
    </w:div>
    <w:div w:id="2061712041">
      <w:bodyDiv w:val="1"/>
      <w:marLeft w:val="0"/>
      <w:marRight w:val="0"/>
      <w:marTop w:val="0"/>
      <w:marBottom w:val="0"/>
      <w:divBdr>
        <w:top w:val="none" w:sz="0" w:space="0" w:color="auto"/>
        <w:left w:val="none" w:sz="0" w:space="0" w:color="auto"/>
        <w:bottom w:val="none" w:sz="0" w:space="0" w:color="auto"/>
        <w:right w:val="none" w:sz="0" w:space="0" w:color="auto"/>
      </w:divBdr>
    </w:div>
    <w:div w:id="2065522741">
      <w:bodyDiv w:val="1"/>
      <w:marLeft w:val="0"/>
      <w:marRight w:val="0"/>
      <w:marTop w:val="0"/>
      <w:marBottom w:val="0"/>
      <w:divBdr>
        <w:top w:val="none" w:sz="0" w:space="0" w:color="auto"/>
        <w:left w:val="none" w:sz="0" w:space="0" w:color="auto"/>
        <w:bottom w:val="none" w:sz="0" w:space="0" w:color="auto"/>
        <w:right w:val="none" w:sz="0" w:space="0" w:color="auto"/>
      </w:divBdr>
    </w:div>
    <w:div w:id="2069574840">
      <w:bodyDiv w:val="1"/>
      <w:marLeft w:val="0"/>
      <w:marRight w:val="0"/>
      <w:marTop w:val="0"/>
      <w:marBottom w:val="0"/>
      <w:divBdr>
        <w:top w:val="none" w:sz="0" w:space="0" w:color="auto"/>
        <w:left w:val="none" w:sz="0" w:space="0" w:color="auto"/>
        <w:bottom w:val="none" w:sz="0" w:space="0" w:color="auto"/>
        <w:right w:val="none" w:sz="0" w:space="0" w:color="auto"/>
      </w:divBdr>
    </w:div>
    <w:div w:id="2070610140">
      <w:bodyDiv w:val="1"/>
      <w:marLeft w:val="0"/>
      <w:marRight w:val="0"/>
      <w:marTop w:val="0"/>
      <w:marBottom w:val="0"/>
      <w:divBdr>
        <w:top w:val="none" w:sz="0" w:space="0" w:color="auto"/>
        <w:left w:val="none" w:sz="0" w:space="0" w:color="auto"/>
        <w:bottom w:val="none" w:sz="0" w:space="0" w:color="auto"/>
        <w:right w:val="none" w:sz="0" w:space="0" w:color="auto"/>
      </w:divBdr>
    </w:div>
    <w:div w:id="2071297084">
      <w:bodyDiv w:val="1"/>
      <w:marLeft w:val="0"/>
      <w:marRight w:val="0"/>
      <w:marTop w:val="0"/>
      <w:marBottom w:val="0"/>
      <w:divBdr>
        <w:top w:val="none" w:sz="0" w:space="0" w:color="auto"/>
        <w:left w:val="none" w:sz="0" w:space="0" w:color="auto"/>
        <w:bottom w:val="none" w:sz="0" w:space="0" w:color="auto"/>
        <w:right w:val="none" w:sz="0" w:space="0" w:color="auto"/>
      </w:divBdr>
    </w:div>
    <w:div w:id="2076587011">
      <w:bodyDiv w:val="1"/>
      <w:marLeft w:val="0"/>
      <w:marRight w:val="0"/>
      <w:marTop w:val="0"/>
      <w:marBottom w:val="0"/>
      <w:divBdr>
        <w:top w:val="none" w:sz="0" w:space="0" w:color="auto"/>
        <w:left w:val="none" w:sz="0" w:space="0" w:color="auto"/>
        <w:bottom w:val="none" w:sz="0" w:space="0" w:color="auto"/>
        <w:right w:val="none" w:sz="0" w:space="0" w:color="auto"/>
      </w:divBdr>
    </w:div>
    <w:div w:id="2079934061">
      <w:bodyDiv w:val="1"/>
      <w:marLeft w:val="0"/>
      <w:marRight w:val="0"/>
      <w:marTop w:val="0"/>
      <w:marBottom w:val="0"/>
      <w:divBdr>
        <w:top w:val="none" w:sz="0" w:space="0" w:color="auto"/>
        <w:left w:val="none" w:sz="0" w:space="0" w:color="auto"/>
        <w:bottom w:val="none" w:sz="0" w:space="0" w:color="auto"/>
        <w:right w:val="none" w:sz="0" w:space="0" w:color="auto"/>
      </w:divBdr>
    </w:div>
    <w:div w:id="2080707811">
      <w:bodyDiv w:val="1"/>
      <w:marLeft w:val="0"/>
      <w:marRight w:val="0"/>
      <w:marTop w:val="0"/>
      <w:marBottom w:val="0"/>
      <w:divBdr>
        <w:top w:val="none" w:sz="0" w:space="0" w:color="auto"/>
        <w:left w:val="none" w:sz="0" w:space="0" w:color="auto"/>
        <w:bottom w:val="none" w:sz="0" w:space="0" w:color="auto"/>
        <w:right w:val="none" w:sz="0" w:space="0" w:color="auto"/>
      </w:divBdr>
    </w:div>
    <w:div w:id="2083749831">
      <w:bodyDiv w:val="1"/>
      <w:marLeft w:val="0"/>
      <w:marRight w:val="0"/>
      <w:marTop w:val="0"/>
      <w:marBottom w:val="0"/>
      <w:divBdr>
        <w:top w:val="none" w:sz="0" w:space="0" w:color="auto"/>
        <w:left w:val="none" w:sz="0" w:space="0" w:color="auto"/>
        <w:bottom w:val="none" w:sz="0" w:space="0" w:color="auto"/>
        <w:right w:val="none" w:sz="0" w:space="0" w:color="auto"/>
      </w:divBdr>
    </w:div>
    <w:div w:id="2084139979">
      <w:bodyDiv w:val="1"/>
      <w:marLeft w:val="0"/>
      <w:marRight w:val="0"/>
      <w:marTop w:val="0"/>
      <w:marBottom w:val="0"/>
      <w:divBdr>
        <w:top w:val="none" w:sz="0" w:space="0" w:color="auto"/>
        <w:left w:val="none" w:sz="0" w:space="0" w:color="auto"/>
        <w:bottom w:val="none" w:sz="0" w:space="0" w:color="auto"/>
        <w:right w:val="none" w:sz="0" w:space="0" w:color="auto"/>
      </w:divBdr>
    </w:div>
    <w:div w:id="2084645439">
      <w:bodyDiv w:val="1"/>
      <w:marLeft w:val="0"/>
      <w:marRight w:val="0"/>
      <w:marTop w:val="0"/>
      <w:marBottom w:val="0"/>
      <w:divBdr>
        <w:top w:val="none" w:sz="0" w:space="0" w:color="auto"/>
        <w:left w:val="none" w:sz="0" w:space="0" w:color="auto"/>
        <w:bottom w:val="none" w:sz="0" w:space="0" w:color="auto"/>
        <w:right w:val="none" w:sz="0" w:space="0" w:color="auto"/>
      </w:divBdr>
    </w:div>
    <w:div w:id="2086369565">
      <w:bodyDiv w:val="1"/>
      <w:marLeft w:val="0"/>
      <w:marRight w:val="0"/>
      <w:marTop w:val="0"/>
      <w:marBottom w:val="0"/>
      <w:divBdr>
        <w:top w:val="none" w:sz="0" w:space="0" w:color="auto"/>
        <w:left w:val="none" w:sz="0" w:space="0" w:color="auto"/>
        <w:bottom w:val="none" w:sz="0" w:space="0" w:color="auto"/>
        <w:right w:val="none" w:sz="0" w:space="0" w:color="auto"/>
      </w:divBdr>
    </w:div>
    <w:div w:id="2087261415">
      <w:bodyDiv w:val="1"/>
      <w:marLeft w:val="0"/>
      <w:marRight w:val="0"/>
      <w:marTop w:val="0"/>
      <w:marBottom w:val="0"/>
      <w:divBdr>
        <w:top w:val="none" w:sz="0" w:space="0" w:color="auto"/>
        <w:left w:val="none" w:sz="0" w:space="0" w:color="auto"/>
        <w:bottom w:val="none" w:sz="0" w:space="0" w:color="auto"/>
        <w:right w:val="none" w:sz="0" w:space="0" w:color="auto"/>
      </w:divBdr>
    </w:div>
    <w:div w:id="2087875957">
      <w:bodyDiv w:val="1"/>
      <w:marLeft w:val="0"/>
      <w:marRight w:val="0"/>
      <w:marTop w:val="0"/>
      <w:marBottom w:val="0"/>
      <w:divBdr>
        <w:top w:val="none" w:sz="0" w:space="0" w:color="auto"/>
        <w:left w:val="none" w:sz="0" w:space="0" w:color="auto"/>
        <w:bottom w:val="none" w:sz="0" w:space="0" w:color="auto"/>
        <w:right w:val="none" w:sz="0" w:space="0" w:color="auto"/>
      </w:divBdr>
    </w:div>
    <w:div w:id="2092386579">
      <w:bodyDiv w:val="1"/>
      <w:marLeft w:val="0"/>
      <w:marRight w:val="0"/>
      <w:marTop w:val="0"/>
      <w:marBottom w:val="0"/>
      <w:divBdr>
        <w:top w:val="none" w:sz="0" w:space="0" w:color="auto"/>
        <w:left w:val="none" w:sz="0" w:space="0" w:color="auto"/>
        <w:bottom w:val="none" w:sz="0" w:space="0" w:color="auto"/>
        <w:right w:val="none" w:sz="0" w:space="0" w:color="auto"/>
      </w:divBdr>
    </w:div>
    <w:div w:id="2099979048">
      <w:bodyDiv w:val="1"/>
      <w:marLeft w:val="0"/>
      <w:marRight w:val="0"/>
      <w:marTop w:val="0"/>
      <w:marBottom w:val="0"/>
      <w:divBdr>
        <w:top w:val="none" w:sz="0" w:space="0" w:color="auto"/>
        <w:left w:val="none" w:sz="0" w:space="0" w:color="auto"/>
        <w:bottom w:val="none" w:sz="0" w:space="0" w:color="auto"/>
        <w:right w:val="none" w:sz="0" w:space="0" w:color="auto"/>
      </w:divBdr>
    </w:div>
    <w:div w:id="2100830291">
      <w:bodyDiv w:val="1"/>
      <w:marLeft w:val="0"/>
      <w:marRight w:val="0"/>
      <w:marTop w:val="0"/>
      <w:marBottom w:val="0"/>
      <w:divBdr>
        <w:top w:val="none" w:sz="0" w:space="0" w:color="auto"/>
        <w:left w:val="none" w:sz="0" w:space="0" w:color="auto"/>
        <w:bottom w:val="none" w:sz="0" w:space="0" w:color="auto"/>
        <w:right w:val="none" w:sz="0" w:space="0" w:color="auto"/>
      </w:divBdr>
    </w:div>
    <w:div w:id="2110392704">
      <w:bodyDiv w:val="1"/>
      <w:marLeft w:val="0"/>
      <w:marRight w:val="0"/>
      <w:marTop w:val="0"/>
      <w:marBottom w:val="0"/>
      <w:divBdr>
        <w:top w:val="none" w:sz="0" w:space="0" w:color="auto"/>
        <w:left w:val="none" w:sz="0" w:space="0" w:color="auto"/>
        <w:bottom w:val="none" w:sz="0" w:space="0" w:color="auto"/>
        <w:right w:val="none" w:sz="0" w:space="0" w:color="auto"/>
      </w:divBdr>
    </w:div>
    <w:div w:id="2110929904">
      <w:bodyDiv w:val="1"/>
      <w:marLeft w:val="0"/>
      <w:marRight w:val="0"/>
      <w:marTop w:val="0"/>
      <w:marBottom w:val="0"/>
      <w:divBdr>
        <w:top w:val="none" w:sz="0" w:space="0" w:color="auto"/>
        <w:left w:val="none" w:sz="0" w:space="0" w:color="auto"/>
        <w:bottom w:val="none" w:sz="0" w:space="0" w:color="auto"/>
        <w:right w:val="none" w:sz="0" w:space="0" w:color="auto"/>
      </w:divBdr>
    </w:div>
    <w:div w:id="2111076025">
      <w:bodyDiv w:val="1"/>
      <w:marLeft w:val="0"/>
      <w:marRight w:val="0"/>
      <w:marTop w:val="0"/>
      <w:marBottom w:val="0"/>
      <w:divBdr>
        <w:top w:val="none" w:sz="0" w:space="0" w:color="auto"/>
        <w:left w:val="none" w:sz="0" w:space="0" w:color="auto"/>
        <w:bottom w:val="none" w:sz="0" w:space="0" w:color="auto"/>
        <w:right w:val="none" w:sz="0" w:space="0" w:color="auto"/>
      </w:divBdr>
    </w:div>
    <w:div w:id="2114548591">
      <w:bodyDiv w:val="1"/>
      <w:marLeft w:val="0"/>
      <w:marRight w:val="0"/>
      <w:marTop w:val="0"/>
      <w:marBottom w:val="0"/>
      <w:divBdr>
        <w:top w:val="none" w:sz="0" w:space="0" w:color="auto"/>
        <w:left w:val="none" w:sz="0" w:space="0" w:color="auto"/>
        <w:bottom w:val="none" w:sz="0" w:space="0" w:color="auto"/>
        <w:right w:val="none" w:sz="0" w:space="0" w:color="auto"/>
      </w:divBdr>
    </w:div>
    <w:div w:id="2116096220">
      <w:bodyDiv w:val="1"/>
      <w:marLeft w:val="0"/>
      <w:marRight w:val="0"/>
      <w:marTop w:val="0"/>
      <w:marBottom w:val="0"/>
      <w:divBdr>
        <w:top w:val="none" w:sz="0" w:space="0" w:color="auto"/>
        <w:left w:val="none" w:sz="0" w:space="0" w:color="auto"/>
        <w:bottom w:val="none" w:sz="0" w:space="0" w:color="auto"/>
        <w:right w:val="none" w:sz="0" w:space="0" w:color="auto"/>
      </w:divBdr>
    </w:div>
    <w:div w:id="2116123994">
      <w:bodyDiv w:val="1"/>
      <w:marLeft w:val="0"/>
      <w:marRight w:val="0"/>
      <w:marTop w:val="0"/>
      <w:marBottom w:val="0"/>
      <w:divBdr>
        <w:top w:val="none" w:sz="0" w:space="0" w:color="auto"/>
        <w:left w:val="none" w:sz="0" w:space="0" w:color="auto"/>
        <w:bottom w:val="none" w:sz="0" w:space="0" w:color="auto"/>
        <w:right w:val="none" w:sz="0" w:space="0" w:color="auto"/>
      </w:divBdr>
    </w:div>
    <w:div w:id="2118602981">
      <w:bodyDiv w:val="1"/>
      <w:marLeft w:val="0"/>
      <w:marRight w:val="0"/>
      <w:marTop w:val="0"/>
      <w:marBottom w:val="0"/>
      <w:divBdr>
        <w:top w:val="none" w:sz="0" w:space="0" w:color="auto"/>
        <w:left w:val="none" w:sz="0" w:space="0" w:color="auto"/>
        <w:bottom w:val="none" w:sz="0" w:space="0" w:color="auto"/>
        <w:right w:val="none" w:sz="0" w:space="0" w:color="auto"/>
      </w:divBdr>
    </w:div>
    <w:div w:id="2118717319">
      <w:bodyDiv w:val="1"/>
      <w:marLeft w:val="0"/>
      <w:marRight w:val="0"/>
      <w:marTop w:val="0"/>
      <w:marBottom w:val="0"/>
      <w:divBdr>
        <w:top w:val="none" w:sz="0" w:space="0" w:color="auto"/>
        <w:left w:val="none" w:sz="0" w:space="0" w:color="auto"/>
        <w:bottom w:val="none" w:sz="0" w:space="0" w:color="auto"/>
        <w:right w:val="none" w:sz="0" w:space="0" w:color="auto"/>
      </w:divBdr>
    </w:div>
    <w:div w:id="2118980091">
      <w:bodyDiv w:val="1"/>
      <w:marLeft w:val="0"/>
      <w:marRight w:val="0"/>
      <w:marTop w:val="0"/>
      <w:marBottom w:val="0"/>
      <w:divBdr>
        <w:top w:val="none" w:sz="0" w:space="0" w:color="auto"/>
        <w:left w:val="none" w:sz="0" w:space="0" w:color="auto"/>
        <w:bottom w:val="none" w:sz="0" w:space="0" w:color="auto"/>
        <w:right w:val="none" w:sz="0" w:space="0" w:color="auto"/>
      </w:divBdr>
    </w:div>
    <w:div w:id="2122869073">
      <w:bodyDiv w:val="1"/>
      <w:marLeft w:val="0"/>
      <w:marRight w:val="0"/>
      <w:marTop w:val="0"/>
      <w:marBottom w:val="0"/>
      <w:divBdr>
        <w:top w:val="none" w:sz="0" w:space="0" w:color="auto"/>
        <w:left w:val="none" w:sz="0" w:space="0" w:color="auto"/>
        <w:bottom w:val="none" w:sz="0" w:space="0" w:color="auto"/>
        <w:right w:val="none" w:sz="0" w:space="0" w:color="auto"/>
      </w:divBdr>
    </w:div>
    <w:div w:id="2127038708">
      <w:bodyDiv w:val="1"/>
      <w:marLeft w:val="0"/>
      <w:marRight w:val="0"/>
      <w:marTop w:val="0"/>
      <w:marBottom w:val="0"/>
      <w:divBdr>
        <w:top w:val="none" w:sz="0" w:space="0" w:color="auto"/>
        <w:left w:val="none" w:sz="0" w:space="0" w:color="auto"/>
        <w:bottom w:val="none" w:sz="0" w:space="0" w:color="auto"/>
        <w:right w:val="none" w:sz="0" w:space="0" w:color="auto"/>
      </w:divBdr>
    </w:div>
    <w:div w:id="2127845436">
      <w:bodyDiv w:val="1"/>
      <w:marLeft w:val="0"/>
      <w:marRight w:val="0"/>
      <w:marTop w:val="0"/>
      <w:marBottom w:val="0"/>
      <w:divBdr>
        <w:top w:val="none" w:sz="0" w:space="0" w:color="auto"/>
        <w:left w:val="none" w:sz="0" w:space="0" w:color="auto"/>
        <w:bottom w:val="none" w:sz="0" w:space="0" w:color="auto"/>
        <w:right w:val="none" w:sz="0" w:space="0" w:color="auto"/>
      </w:divBdr>
    </w:div>
    <w:div w:id="2129080605">
      <w:bodyDiv w:val="1"/>
      <w:marLeft w:val="0"/>
      <w:marRight w:val="0"/>
      <w:marTop w:val="0"/>
      <w:marBottom w:val="0"/>
      <w:divBdr>
        <w:top w:val="none" w:sz="0" w:space="0" w:color="auto"/>
        <w:left w:val="none" w:sz="0" w:space="0" w:color="auto"/>
        <w:bottom w:val="none" w:sz="0" w:space="0" w:color="auto"/>
        <w:right w:val="none" w:sz="0" w:space="0" w:color="auto"/>
      </w:divBdr>
    </w:div>
    <w:div w:id="2130394954">
      <w:bodyDiv w:val="1"/>
      <w:marLeft w:val="0"/>
      <w:marRight w:val="0"/>
      <w:marTop w:val="0"/>
      <w:marBottom w:val="0"/>
      <w:divBdr>
        <w:top w:val="none" w:sz="0" w:space="0" w:color="auto"/>
        <w:left w:val="none" w:sz="0" w:space="0" w:color="auto"/>
        <w:bottom w:val="none" w:sz="0" w:space="0" w:color="auto"/>
        <w:right w:val="none" w:sz="0" w:space="0" w:color="auto"/>
      </w:divBdr>
    </w:div>
    <w:div w:id="2131510010">
      <w:bodyDiv w:val="1"/>
      <w:marLeft w:val="0"/>
      <w:marRight w:val="0"/>
      <w:marTop w:val="0"/>
      <w:marBottom w:val="0"/>
      <w:divBdr>
        <w:top w:val="none" w:sz="0" w:space="0" w:color="auto"/>
        <w:left w:val="none" w:sz="0" w:space="0" w:color="auto"/>
        <w:bottom w:val="none" w:sz="0" w:space="0" w:color="auto"/>
        <w:right w:val="none" w:sz="0" w:space="0" w:color="auto"/>
      </w:divBdr>
    </w:div>
    <w:div w:id="2133133503">
      <w:bodyDiv w:val="1"/>
      <w:marLeft w:val="0"/>
      <w:marRight w:val="0"/>
      <w:marTop w:val="0"/>
      <w:marBottom w:val="0"/>
      <w:divBdr>
        <w:top w:val="none" w:sz="0" w:space="0" w:color="auto"/>
        <w:left w:val="none" w:sz="0" w:space="0" w:color="auto"/>
        <w:bottom w:val="none" w:sz="0" w:space="0" w:color="auto"/>
        <w:right w:val="none" w:sz="0" w:space="0" w:color="auto"/>
      </w:divBdr>
    </w:div>
    <w:div w:id="2135101389">
      <w:bodyDiv w:val="1"/>
      <w:marLeft w:val="0"/>
      <w:marRight w:val="0"/>
      <w:marTop w:val="0"/>
      <w:marBottom w:val="0"/>
      <w:divBdr>
        <w:top w:val="none" w:sz="0" w:space="0" w:color="auto"/>
        <w:left w:val="none" w:sz="0" w:space="0" w:color="auto"/>
        <w:bottom w:val="none" w:sz="0" w:space="0" w:color="auto"/>
        <w:right w:val="none" w:sz="0" w:space="0" w:color="auto"/>
      </w:divBdr>
    </w:div>
    <w:div w:id="2144344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hyperlink" Target="file:///C:\Users\LOAM7312\AppData\Local\Microsoft\Windows\INetCache\Content.Outlook\MVEDUEWP\docs\CP-200128.zip" TargetMode="External"/><Relationship Id="rId21" Type="http://schemas.openxmlformats.org/officeDocument/2006/relationships/hyperlink" Target="file:///C:\Users\LOAM7312\AppData\Local\Microsoft\Windows\INetCache\Content.Outlook\MVEDUEWP\docs\CP-200243.zip" TargetMode="External"/><Relationship Id="rId42" Type="http://schemas.openxmlformats.org/officeDocument/2006/relationships/hyperlink" Target="file:///C:\Users\LOAM7312\AppData\Local\Microsoft\Windows\INetCache\Content.Outlook\MVEDUEWP\docs\CP-200010.zip" TargetMode="External"/><Relationship Id="rId63" Type="http://schemas.openxmlformats.org/officeDocument/2006/relationships/hyperlink" Target="file:///C:\Users\LOAM7312\AppData\Local\Microsoft\Windows\INetCache\Content.Outlook\MVEDUEWP\docs\CP-200075.zip" TargetMode="External"/><Relationship Id="rId84" Type="http://schemas.openxmlformats.org/officeDocument/2006/relationships/hyperlink" Target="file:///C:\Users\LOAM7312\AppData\Local\Microsoft\Windows\INetCache\Content.Outlook\MVEDUEWP\docs\CP-200161.zip" TargetMode="External"/><Relationship Id="rId138" Type="http://schemas.openxmlformats.org/officeDocument/2006/relationships/hyperlink" Target="file:///C:\Users\LOAM7312\AppData\Local\Microsoft\Windows\INetCache\Content.Outlook\MVEDUEWP\docs\CP-200131.zip" TargetMode="External"/><Relationship Id="rId159" Type="http://schemas.openxmlformats.org/officeDocument/2006/relationships/hyperlink" Target="file:///C:\Users\LOAM7312\AppData\Local\Microsoft\Windows\INetCache\Content.Outlook\MVEDUEWP\docs\CP-200109.zip" TargetMode="External"/><Relationship Id="rId170" Type="http://schemas.openxmlformats.org/officeDocument/2006/relationships/hyperlink" Target="file:///C:\Users\LOAM7312\AppData\Local\Microsoft\Windows\INetCache\Content.Outlook\MVEDUEWP\docs\CP-200037.zip" TargetMode="External"/><Relationship Id="rId191" Type="http://schemas.openxmlformats.org/officeDocument/2006/relationships/hyperlink" Target="file:///C:\Users\LOAM7312\AppData\Local\Microsoft\Windows\INetCache\Content.Outlook\MVEDUEWP\docs\CP-200060.zip" TargetMode="External"/><Relationship Id="rId205" Type="http://schemas.openxmlformats.org/officeDocument/2006/relationships/hyperlink" Target="file:///C:\Users\LOAM7312\AppData\Local\Microsoft\Windows\INetCache\Content.Outlook\MVEDUEWP\docs\CP-200168.zip" TargetMode="External"/><Relationship Id="rId107" Type="http://schemas.openxmlformats.org/officeDocument/2006/relationships/hyperlink" Target="file:///C:\Users\LOAM7312\AppData\Local\Microsoft\Windows\INetCache\Content.Outlook\MVEDUEWP\docs\CP-200045.zip" TargetMode="External"/><Relationship Id="rId11" Type="http://schemas.openxmlformats.org/officeDocument/2006/relationships/hyperlink" Target="file:///C:\Users\LOAM7312\AppData\Local\Microsoft\Windows\INetCache\Content.Outlook\MVEDUEWP\docs\CP-200001.zip" TargetMode="External"/><Relationship Id="rId32" Type="http://schemas.openxmlformats.org/officeDocument/2006/relationships/hyperlink" Target="http://www.3gpp.org/ftp/tsg_ct/TSG_CT/TSGC_87e/Docs/CP-200280.zip" TargetMode="External"/><Relationship Id="rId53" Type="http://schemas.openxmlformats.org/officeDocument/2006/relationships/hyperlink" Target="file:///C:\Users\LOAM7312\AppData\Local\Microsoft\Windows\INetCache\Content.Outlook\MVEDUEWP\docs\CP-200056.zip" TargetMode="External"/><Relationship Id="rId74" Type="http://schemas.openxmlformats.org/officeDocument/2006/relationships/hyperlink" Target="file:///C:\Users\LOAM7312\AppData\Local\Microsoft\Windows\INetCache\Content.Outlook\MVEDUEWP\docs\CP-200153.zip" TargetMode="External"/><Relationship Id="rId128" Type="http://schemas.openxmlformats.org/officeDocument/2006/relationships/hyperlink" Target="file:///C:\Users\LOAM7312\AppData\Local\Microsoft\Windows\INetCache\Content.Outlook\MVEDUEWP\docs\CP-200121.zip" TargetMode="External"/><Relationship Id="rId149" Type="http://schemas.openxmlformats.org/officeDocument/2006/relationships/hyperlink" Target="file:///C:\Users\LOAM7312\AppData\Local\Microsoft\Windows\INetCache\Content.Outlook\MVEDUEWP\docs\CP-200210.zip" TargetMode="External"/><Relationship Id="rId5" Type="http://schemas.microsoft.com/office/2007/relationships/stylesWithEffects" Target="stylesWithEffects.xml"/><Relationship Id="rId90" Type="http://schemas.openxmlformats.org/officeDocument/2006/relationships/hyperlink" Target="file:///C:\Users\LOAM7312\AppData\Local\Microsoft\Windows\INetCache\Content.Outlook\MVEDUEWP\docs\CP-200194.zip" TargetMode="External"/><Relationship Id="rId95" Type="http://schemas.openxmlformats.org/officeDocument/2006/relationships/hyperlink" Target="file:///C:\Users\LOAM7312\AppData\Local\Microsoft\Windows\INetCache\Content.Outlook\MVEDUEWP\docs\CP-200059.zip" TargetMode="External"/><Relationship Id="rId160" Type="http://schemas.openxmlformats.org/officeDocument/2006/relationships/hyperlink" Target="file:///C:\Users\LOAM7312\AppData\Local\Microsoft\Windows\INetCache\Content.Outlook\MVEDUEWP\docs\CP-200206.zip" TargetMode="External"/><Relationship Id="rId165" Type="http://schemas.openxmlformats.org/officeDocument/2006/relationships/hyperlink" Target="file:///C:\Users\LOAM7312\AppData\Local\Microsoft\Windows\INetCache\Content.Outlook\MVEDUEWP\docs\CP-200225.zip" TargetMode="External"/><Relationship Id="rId181" Type="http://schemas.openxmlformats.org/officeDocument/2006/relationships/hyperlink" Target="file:///C:\Users\LOAM7312\AppData\Local\Microsoft\Windows\INetCache\Content.Outlook\MVEDUEWP\docs\CP-200027.zip" TargetMode="External"/><Relationship Id="rId186" Type="http://schemas.openxmlformats.org/officeDocument/2006/relationships/hyperlink" Target="file:///C:\Users\LOAM7312\AppData\Local\Microsoft\Windows\INetCache\Content.Outlook\MVEDUEWP\docs\CP-200132.zip" TargetMode="External"/><Relationship Id="rId216" Type="http://schemas.openxmlformats.org/officeDocument/2006/relationships/header" Target="header2.xml"/><Relationship Id="rId211" Type="http://schemas.openxmlformats.org/officeDocument/2006/relationships/hyperlink" Target="file:///C:\Users\LOAM7312\AppData\Local\Microsoft\Windows\INetCache\Content.Outlook\MVEDUEWP\docs\CP-200175.zip" TargetMode="External"/><Relationship Id="rId22" Type="http://schemas.openxmlformats.org/officeDocument/2006/relationships/hyperlink" Target="file:///C:\Users\LOAM7312\AppData\Local\Microsoft\Windows\INetCache\Content.Outlook\MVEDUEWP\docs\CP-200244.zip" TargetMode="External"/><Relationship Id="rId27" Type="http://schemas.openxmlformats.org/officeDocument/2006/relationships/hyperlink" Target="file:///C:\Users\LOAM7312\AppData\Local\Microsoft\Windows\INetCache\Content.Outlook\MVEDUEWP\docs\CP-200249.zip" TargetMode="External"/><Relationship Id="rId43" Type="http://schemas.openxmlformats.org/officeDocument/2006/relationships/hyperlink" Target="file:///C:\Users\LOAM7312\AppData\Local\Microsoft\Windows\INetCache\Content.Outlook\MVEDUEWP\docs\CP-200011.zip" TargetMode="External"/><Relationship Id="rId48" Type="http://schemas.openxmlformats.org/officeDocument/2006/relationships/hyperlink" Target="file:///C:\Users\LOAM7312\AppData\Local\Microsoft\Windows\INetCache\Content.Outlook\MVEDUEWP\docs\CP-200104.zip" TargetMode="External"/><Relationship Id="rId64" Type="http://schemas.openxmlformats.org/officeDocument/2006/relationships/hyperlink" Target="file:///C:\Users\LOAM7312\AppData\Local\Microsoft\Windows\INetCache\Content.Outlook\MVEDUEWP\docs\CP-200076.zip" TargetMode="External"/><Relationship Id="rId69" Type="http://schemas.openxmlformats.org/officeDocument/2006/relationships/hyperlink" Target="file:///C:\Users\LOAM7312\AppData\Local\Microsoft\Windows\INetCache\Content.Outlook\MVEDUEWP\docs\CP-200081.zip" TargetMode="External"/><Relationship Id="rId113" Type="http://schemas.openxmlformats.org/officeDocument/2006/relationships/hyperlink" Target="file:///C:\Users\LOAM7312\AppData\Local\Microsoft\Windows\INetCache\Content.Outlook\MVEDUEWP\docs\CP-200087.zip" TargetMode="External"/><Relationship Id="rId118" Type="http://schemas.openxmlformats.org/officeDocument/2006/relationships/hyperlink" Target="file:///C:\Users\LOAM7312\AppData\Local\Microsoft\Windows\INetCache\Content.Outlook\MVEDUEWP\docs\CP-200215.zip" TargetMode="External"/><Relationship Id="rId134" Type="http://schemas.openxmlformats.org/officeDocument/2006/relationships/hyperlink" Target="file:///C:\Users\LOAM7312\AppData\Local\Microsoft\Windows\INetCache\Content.Outlook\MVEDUEWP\docs\CP-200127.zip" TargetMode="External"/><Relationship Id="rId139" Type="http://schemas.openxmlformats.org/officeDocument/2006/relationships/hyperlink" Target="file:///C:\Users\LOAM7312\AppData\Local\Microsoft\Windows\INetCache\Content.Outlook\MVEDUEWP\docs\CP-200107.zip" TargetMode="External"/><Relationship Id="rId80" Type="http://schemas.openxmlformats.org/officeDocument/2006/relationships/hyperlink" Target="file:///C:\Users\LOAM7312\AppData\Local\Microsoft\Windows\INetCache\Content.Outlook\MVEDUEWP\docs\CP-200157.zip" TargetMode="External"/><Relationship Id="rId85" Type="http://schemas.openxmlformats.org/officeDocument/2006/relationships/hyperlink" Target="file:///C:\Users\LOAM7312\AppData\Local\Microsoft\Windows\INetCache\Content.Outlook\MVEDUEWP\docs\CP-200162.zip" TargetMode="External"/><Relationship Id="rId150" Type="http://schemas.openxmlformats.org/officeDocument/2006/relationships/hyperlink" Target="file:///C:\Users\LOAM7312\AppData\Local\Microsoft\Windows\INetCache\Content.Outlook\MVEDUEWP\docs\CP-200091.zip" TargetMode="External"/><Relationship Id="rId155" Type="http://schemas.openxmlformats.org/officeDocument/2006/relationships/hyperlink" Target="file:///C:\Users\LOAM7312\AppData\Local\Microsoft\Windows\INetCache\Content.Outlook\MVEDUEWP\docs\CP-200114.zip" TargetMode="External"/><Relationship Id="rId171" Type="http://schemas.openxmlformats.org/officeDocument/2006/relationships/hyperlink" Target="file:///C:\Users\LOAM7312\AppData\Local\Microsoft\Windows\INetCache\Content.Outlook\MVEDUEWP\docs\CP-200209.zip" TargetMode="External"/><Relationship Id="rId176" Type="http://schemas.openxmlformats.org/officeDocument/2006/relationships/hyperlink" Target="file:///C:\Users\LOAM7312\AppData\Local\Microsoft\Windows\INetCache\Content.Outlook\MVEDUEWP\docs\CP-200108.zip" TargetMode="External"/><Relationship Id="rId192" Type="http://schemas.openxmlformats.org/officeDocument/2006/relationships/hyperlink" Target="file:///C:\Users\LOAM7312\AppData\Local\Microsoft\Windows\INetCache\Content.Outlook\MVEDUEWP\docs\CP-200061.zip" TargetMode="External"/><Relationship Id="rId197" Type="http://schemas.openxmlformats.org/officeDocument/2006/relationships/hyperlink" Target="file:///C:\Users\LOAM7312\AppData\Local\Microsoft\Windows\INetCache\Content.Outlook\MVEDUEWP\docs\CP-200066.zip" TargetMode="External"/><Relationship Id="rId206" Type="http://schemas.openxmlformats.org/officeDocument/2006/relationships/hyperlink" Target="file:///C:\Users\LOAM7312\AppData\Local\Microsoft\Windows\INetCache\Content.Outlook\MVEDUEWP\docs\CP-200169.zip" TargetMode="External"/><Relationship Id="rId201" Type="http://schemas.openxmlformats.org/officeDocument/2006/relationships/hyperlink" Target="file:///C:\Users\LOAM7312\AppData\Local\Microsoft\Windows\INetCache\Content.Outlook\MVEDUEWP\docs\CP-200163.zip" TargetMode="External"/><Relationship Id="rId12" Type="http://schemas.openxmlformats.org/officeDocument/2006/relationships/hyperlink" Target="file:///C:\Users\LOAM7312\AppData\Local\Microsoft\Windows\INetCache\Content.Outlook\MVEDUEWP\docs\CP-200002.zip" TargetMode="External"/><Relationship Id="rId17" Type="http://schemas.openxmlformats.org/officeDocument/2006/relationships/hyperlink" Target="file:///C:\Users\LOAM7312\AppData\Local\Microsoft\Windows\INetCache\Content.Outlook\MVEDUEWP\tdocByAgenda.htm" TargetMode="External"/><Relationship Id="rId33" Type="http://schemas.openxmlformats.org/officeDocument/2006/relationships/hyperlink" Target="https://www.3gpp.org/specifications/specification-numbering" TargetMode="External"/><Relationship Id="rId38" Type="http://schemas.openxmlformats.org/officeDocument/2006/relationships/hyperlink" Target="file:///C:\Users\LOAM7312\AppData\Local\Microsoft\Windows\INetCache\Content.Outlook\MVEDUEWP\docs\CP-200100.zip" TargetMode="External"/><Relationship Id="rId59" Type="http://schemas.openxmlformats.org/officeDocument/2006/relationships/hyperlink" Target="file:///C:\Users\LOAM7312\AppData\Local\Microsoft\Windows\INetCache\Content.Outlook\MVEDUEWP\docs\CP-200071.zip" TargetMode="External"/><Relationship Id="rId103" Type="http://schemas.openxmlformats.org/officeDocument/2006/relationships/hyperlink" Target="file:///C:\Users\LOAM7312\AppData\Local\Microsoft\Windows\INetCache\Content.Outlook\MVEDUEWP\docs\CP-200041.zip" TargetMode="External"/><Relationship Id="rId108" Type="http://schemas.openxmlformats.org/officeDocument/2006/relationships/hyperlink" Target="file:///C:\Users\LOAM7312\AppData\Local\Microsoft\Windows\INetCache\Content.Outlook\MVEDUEWP\docs\CP-200046.zip" TargetMode="External"/><Relationship Id="rId124" Type="http://schemas.openxmlformats.org/officeDocument/2006/relationships/hyperlink" Target="file:///C:\Users\LOAM7312\AppData\Local\Microsoft\Windows\INetCache\Content.Outlook\MVEDUEWP\docs\CP-200094.zip" TargetMode="External"/><Relationship Id="rId129" Type="http://schemas.openxmlformats.org/officeDocument/2006/relationships/hyperlink" Target="file:///C:\Users\LOAM7312\AppData\Local\Microsoft\Windows\INetCache\Content.Outlook\MVEDUEWP\docs\CP-200089.zip" TargetMode="External"/><Relationship Id="rId54" Type="http://schemas.openxmlformats.org/officeDocument/2006/relationships/hyperlink" Target="file:///C:\Users\LOAM7312\AppData\Local\Microsoft\Windows\INetCache\Content.Outlook\MVEDUEWP\docs\CP-200057.zip" TargetMode="External"/><Relationship Id="rId70" Type="http://schemas.openxmlformats.org/officeDocument/2006/relationships/hyperlink" Target="file:///C:\Users\LOAM7312\AppData\Local\Microsoft\Windows\INetCache\Content.Outlook\MVEDUEWP\docs\CP-200149.zip" TargetMode="External"/><Relationship Id="rId75" Type="http://schemas.openxmlformats.org/officeDocument/2006/relationships/hyperlink" Target="file:///C:\Users\LOAM7312\AppData\Local\Microsoft\Windows\INetCache\Content.Outlook\MVEDUEWP\tdocByAgenda.htm" TargetMode="External"/><Relationship Id="rId91" Type="http://schemas.openxmlformats.org/officeDocument/2006/relationships/hyperlink" Target="file:///C:\Users\LOAM7312\AppData\Local\Microsoft\Windows\INetCache\Content.Outlook\MVEDUEWP\docs\CP-200195.zip" TargetMode="External"/><Relationship Id="rId96" Type="http://schemas.openxmlformats.org/officeDocument/2006/relationships/hyperlink" Target="file:///C:\Users\LOAM7312\AppData\Local\Microsoft\Windows\INetCache\Content.Outlook\MVEDUEWP\docs\CP-200146.zip" TargetMode="External"/><Relationship Id="rId140" Type="http://schemas.openxmlformats.org/officeDocument/2006/relationships/hyperlink" Target="file:///C:\Users\LOAM7312\AppData\Local\Microsoft\Windows\INetCache\Content.Outlook\MVEDUEWP\docs\CP-200220.zip" TargetMode="External"/><Relationship Id="rId145" Type="http://schemas.openxmlformats.org/officeDocument/2006/relationships/hyperlink" Target="file:///C:\Users\LOAM7312\AppData\Local\Microsoft\Windows\INetCache\Content.Outlook\MVEDUEWP\docs\CP-200113.zip" TargetMode="External"/><Relationship Id="rId161" Type="http://schemas.openxmlformats.org/officeDocument/2006/relationships/hyperlink" Target="file:///C:\Users\LOAM7312\AppData\Local\Microsoft\Windows\INetCache\Content.Outlook\MVEDUEWP\docs\CP-200222.zip" TargetMode="External"/><Relationship Id="rId166" Type="http://schemas.openxmlformats.org/officeDocument/2006/relationships/hyperlink" Target="file:///C:\Users\LOAM7312\AppData\Local\Microsoft\Windows\INetCache\Content.Outlook\MVEDUEWP\docs\CP-200257.zip" TargetMode="External"/><Relationship Id="rId182" Type="http://schemas.openxmlformats.org/officeDocument/2006/relationships/hyperlink" Target="file:///C:\Users\LOAM7312\AppData\Local\Microsoft\Windows\INetCache\Content.Outlook\MVEDUEWP\docs\CP-200026.zip" TargetMode="External"/><Relationship Id="rId187" Type="http://schemas.openxmlformats.org/officeDocument/2006/relationships/hyperlink" Target="file:///C:\Users\LOAM7312\AppData\Local\Microsoft\Windows\INetCache\Content.Outlook\MVEDUEWP\docs\CP-200165.zip" TargetMode="External"/><Relationship Id="rId217"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settings" Target="settings.xml"/><Relationship Id="rId212" Type="http://schemas.openxmlformats.org/officeDocument/2006/relationships/hyperlink" Target="file:///C:\Users\LOAM7312\AppData\Local\Microsoft\Windows\INetCache\Content.Outlook\MVEDUEWP\docs\CP-200188.zip" TargetMode="External"/><Relationship Id="rId23" Type="http://schemas.openxmlformats.org/officeDocument/2006/relationships/hyperlink" Target="file:///C:\Users\LOAM7312\AppData\Local\Microsoft\Windows\INetCache\Content.Outlook\MVEDUEWP\docs\CP-200245.zip" TargetMode="External"/><Relationship Id="rId28" Type="http://schemas.openxmlformats.org/officeDocument/2006/relationships/hyperlink" Target="file:///C:\Users\LOAM7312\AppData\Local\Microsoft\Windows\INetCache\Content.Outlook\MVEDUEWP\docs\CP-200250.zip" TargetMode="External"/><Relationship Id="rId49" Type="http://schemas.openxmlformats.org/officeDocument/2006/relationships/hyperlink" Target="file:///C:\Users\LOAM7312\AppData\Local\Microsoft\Windows\INetCache\Content.Outlook\MVEDUEWP\docs\CP-200051.zip" TargetMode="External"/><Relationship Id="rId114" Type="http://schemas.openxmlformats.org/officeDocument/2006/relationships/hyperlink" Target="file:///C:\Users\LOAM7312\AppData\Local\Microsoft\Windows\INetCache\Content.Outlook\MVEDUEWP\docs\CP-200088.zip" TargetMode="External"/><Relationship Id="rId119" Type="http://schemas.openxmlformats.org/officeDocument/2006/relationships/hyperlink" Target="file:///C:\Users\LOAM7312\AppData\Local\Microsoft\Windows\INetCache\Content.Outlook\MVEDUEWP\docs\CP-200216.zip" TargetMode="External"/><Relationship Id="rId44" Type="http://schemas.openxmlformats.org/officeDocument/2006/relationships/hyperlink" Target="file:///C:\Users\LOAM7312\AppData\Local\Microsoft\Windows\INetCache\Content.Outlook\MVEDUEWP\docs\CP-200012.zip" TargetMode="External"/><Relationship Id="rId60" Type="http://schemas.openxmlformats.org/officeDocument/2006/relationships/hyperlink" Target="file:///C:\Users\LOAM7312\AppData\Local\Microsoft\Windows\INetCache\Content.Outlook\MVEDUEWP\docs\CP-200072.zip" TargetMode="External"/><Relationship Id="rId65" Type="http://schemas.openxmlformats.org/officeDocument/2006/relationships/hyperlink" Target="file:///C:\Users\LOAM7312\AppData\Local\Microsoft\Windows\INetCache\Content.Outlook\MVEDUEWP\docs\CP-200077.zip" TargetMode="External"/><Relationship Id="rId81" Type="http://schemas.openxmlformats.org/officeDocument/2006/relationships/hyperlink" Target="file:///C:\Users\LOAM7312\AppData\Local\Microsoft\Windows\INetCache\Content.Outlook\MVEDUEWP\docs\CP-200158.zip" TargetMode="External"/><Relationship Id="rId86" Type="http://schemas.openxmlformats.org/officeDocument/2006/relationships/hyperlink" Target="file:///C:\Users\LOAM7312\AppData\Local\Microsoft\Windows\INetCache\Content.Outlook\MVEDUEWP\docs\CP-200190.zip" TargetMode="External"/><Relationship Id="rId130" Type="http://schemas.openxmlformats.org/officeDocument/2006/relationships/hyperlink" Target="file:///C:\Users\LOAM7312\AppData\Local\Microsoft\Windows\INetCache\Content.Outlook\MVEDUEWP\docs\CP-200123.zip" TargetMode="External"/><Relationship Id="rId135" Type="http://schemas.openxmlformats.org/officeDocument/2006/relationships/hyperlink" Target="file:///C:\Users\LOAM7312\AppData\Local\Microsoft\Windows\INetCache\Content.Outlook\MVEDUEWP\docs\CP-200129.zip" TargetMode="External"/><Relationship Id="rId151" Type="http://schemas.openxmlformats.org/officeDocument/2006/relationships/hyperlink" Target="file:///C:\Users\LOAM7312\AppData\Local\Microsoft\Windows\INetCache\Content.Outlook\MVEDUEWP\docs\CP-200124.zip" TargetMode="External"/><Relationship Id="rId156" Type="http://schemas.openxmlformats.org/officeDocument/2006/relationships/hyperlink" Target="file:///C:\Users\LOAM7312\AppData\Local\Microsoft\Windows\INetCache\Content.Outlook\MVEDUEWP\docs\CP-200204.zip" TargetMode="External"/><Relationship Id="rId177" Type="http://schemas.openxmlformats.org/officeDocument/2006/relationships/hyperlink" Target="file:///C:\Users\LOAM7312\AppData\Local\Microsoft\Windows\INetCache\Content.Outlook\MVEDUEWP\docs\CP-200201.zip" TargetMode="External"/><Relationship Id="rId198" Type="http://schemas.openxmlformats.org/officeDocument/2006/relationships/hyperlink" Target="file:///C:\Users\LOAM7312\AppData\Local\Microsoft\Windows\INetCache\Content.Outlook\MVEDUEWP\docs\CP-200067.zip" TargetMode="External"/><Relationship Id="rId172" Type="http://schemas.openxmlformats.org/officeDocument/2006/relationships/hyperlink" Target="file:///C:\Users\LOAM7312\AppData\Local\Microsoft\Windows\INetCache\Content.Outlook\MVEDUEWP\docs\CP-200122.zip" TargetMode="External"/><Relationship Id="rId193" Type="http://schemas.openxmlformats.org/officeDocument/2006/relationships/hyperlink" Target="file:///C:\Users\LOAM7312\AppData\Local\Microsoft\Windows\INetCache\Content.Outlook\MVEDUEWP\docs\CP-200062.zip" TargetMode="External"/><Relationship Id="rId202" Type="http://schemas.openxmlformats.org/officeDocument/2006/relationships/hyperlink" Target="file:///C:\Users\LOAM7312\AppData\Local\Microsoft\Windows\INetCache\Content.Outlook\MVEDUEWP\docs\CP-200164.zip" TargetMode="External"/><Relationship Id="rId207" Type="http://schemas.openxmlformats.org/officeDocument/2006/relationships/hyperlink" Target="file:///C:\Users\LOAM7312\AppData\Local\Microsoft\Windows\INetCache\Content.Outlook\MVEDUEWP\docs\CP-200170.zip" TargetMode="External"/><Relationship Id="rId13" Type="http://schemas.openxmlformats.org/officeDocument/2006/relationships/hyperlink" Target="file:///C:\Users\LOAM7312\AppData\Local\Microsoft\Windows\INetCache\Content.Outlook\MVEDUEWP\docs\CP-200003.zip" TargetMode="External"/><Relationship Id="rId18" Type="http://schemas.openxmlformats.org/officeDocument/2006/relationships/hyperlink" Target="file:///C:\Users\LOAM7312\AppData\Local\Microsoft\Windows\INetCache\Content.Outlook\MVEDUEWP\docs\CP-200015.zip" TargetMode="External"/><Relationship Id="rId39" Type="http://schemas.openxmlformats.org/officeDocument/2006/relationships/hyperlink" Target="file:///C:\Users\LOAM7312\AppData\Local\Microsoft\Windows\INetCache\Content.Outlook\MVEDUEWP\docs\CP-200106.zip" TargetMode="External"/><Relationship Id="rId109" Type="http://schemas.openxmlformats.org/officeDocument/2006/relationships/hyperlink" Target="file:///C:\Users\LOAM7312\AppData\Local\Microsoft\Windows\INetCache\Content.Outlook\MVEDUEWP\docs\CP-200047.zip" TargetMode="External"/><Relationship Id="rId34" Type="http://schemas.openxmlformats.org/officeDocument/2006/relationships/hyperlink" Target="http://www.3gpp.org/ftp/tsg_ct/TSG_CT/TSGC_87e/Docs/CP-200281.zip" TargetMode="External"/><Relationship Id="rId50" Type="http://schemas.openxmlformats.org/officeDocument/2006/relationships/hyperlink" Target="file:///C:\Users\LOAM7312\AppData\Local\Microsoft\Windows\INetCache\Content.Outlook\MVEDUEWP\docs\CP-200053.zip" TargetMode="External"/><Relationship Id="rId55" Type="http://schemas.openxmlformats.org/officeDocument/2006/relationships/hyperlink" Target="file:///C:\Users\LOAM7312\AppData\Local\Microsoft\Windows\INetCache\Content.Outlook\MVEDUEWP\docs\CP-200084.zip" TargetMode="External"/><Relationship Id="rId76" Type="http://schemas.openxmlformats.org/officeDocument/2006/relationships/hyperlink" Target="file:///C:\Users\LOAM7312\AppData\Local\Microsoft\Windows\INetCache\Content.Outlook\MVEDUEWP\docs\CP-200274.zip" TargetMode="External"/><Relationship Id="rId97" Type="http://schemas.openxmlformats.org/officeDocument/2006/relationships/hyperlink" Target="file:///C:\Users\LOAM7312\AppData\Local\Microsoft\Windows\INetCache\Content.Outlook\MVEDUEWP\docs\CP-200147.zip" TargetMode="External"/><Relationship Id="rId104" Type="http://schemas.openxmlformats.org/officeDocument/2006/relationships/hyperlink" Target="file:///C:\Users\LOAM7312\AppData\Local\Microsoft\Windows\INetCache\Content.Outlook\MVEDUEWP\docs\CP-200042.zip" TargetMode="External"/><Relationship Id="rId120" Type="http://schemas.openxmlformats.org/officeDocument/2006/relationships/hyperlink" Target="file:///C:\Users\LOAM7312\AppData\Local\Microsoft\Windows\INetCache\Content.Outlook\MVEDUEWP\docs\CP-200217.zip" TargetMode="External"/><Relationship Id="rId125" Type="http://schemas.openxmlformats.org/officeDocument/2006/relationships/hyperlink" Target="file:///C:\Users\LOAM7312\AppData\Local\Microsoft\Windows\INetCache\Content.Outlook\MVEDUEWP\docs\CP-200110.zip" TargetMode="External"/><Relationship Id="rId141" Type="http://schemas.openxmlformats.org/officeDocument/2006/relationships/hyperlink" Target="file:///C:\Users\LOAM7312\AppData\Local\Microsoft\Windows\INetCache\Content.Outlook\MVEDUEWP\docs\CP-200230.zip" TargetMode="External"/><Relationship Id="rId146" Type="http://schemas.openxmlformats.org/officeDocument/2006/relationships/hyperlink" Target="file:///C:\Users\LOAM7312\AppData\Local\Microsoft\Windows\INetCache\Content.Outlook\MVEDUEWP\docs\CP-200203.zip" TargetMode="External"/><Relationship Id="rId167" Type="http://schemas.openxmlformats.org/officeDocument/2006/relationships/hyperlink" Target="file:///C:\Users\LOAM7312\AppData\Local\Microsoft\Windows\INetCache\Content.Outlook\MVEDUEWP\tdocByAgenda.htm" TargetMode="External"/><Relationship Id="rId188" Type="http://schemas.openxmlformats.org/officeDocument/2006/relationships/hyperlink" Target="file:///C:\Users\LOAM7312\AppData\Local\Microsoft\Windows\INetCache\Content.Outlook\MVEDUEWP\docs\CP-200172.zip" TargetMode="External"/><Relationship Id="rId7" Type="http://schemas.openxmlformats.org/officeDocument/2006/relationships/webSettings" Target="webSettings.xml"/><Relationship Id="rId71" Type="http://schemas.openxmlformats.org/officeDocument/2006/relationships/hyperlink" Target="file:///C:\Users\LOAM7312\AppData\Local\Microsoft\Windows\INetCache\Content.Outlook\MVEDUEWP\docs\CP-200150.zip" TargetMode="External"/><Relationship Id="rId92" Type="http://schemas.openxmlformats.org/officeDocument/2006/relationships/hyperlink" Target="file:///C:\Users\LOAM7312\AppData\Local\Microsoft\Windows\INetCache\Content.Outlook\MVEDUEWP\docs\CP-200196.zip" TargetMode="External"/><Relationship Id="rId162" Type="http://schemas.openxmlformats.org/officeDocument/2006/relationships/hyperlink" Target="file:///C:\Users\LOAM7312\AppData\Local\Microsoft\Windows\INetCache\Content.Outlook\MVEDUEWP\docs\CP-200231.zip" TargetMode="External"/><Relationship Id="rId183" Type="http://schemas.openxmlformats.org/officeDocument/2006/relationships/hyperlink" Target="file:///C:\Users\LOAM7312\AppData\Local\Microsoft\Windows\INetCache\Content.Outlook\MVEDUEWP\docs\CP-200028.zip" TargetMode="External"/><Relationship Id="rId213" Type="http://schemas.openxmlformats.org/officeDocument/2006/relationships/hyperlink" Target="file:///C:\Users\LOAM7312\AppData\Local\Microsoft\Windows\INetCache\Content.Outlook\MVEDUEWP\docs\CP-200189.zip" TargetMode="External"/><Relationship Id="rId218" Type="http://schemas.openxmlformats.org/officeDocument/2006/relationships/fontTable" Target="fontTable.xml"/><Relationship Id="rId2" Type="http://schemas.openxmlformats.org/officeDocument/2006/relationships/customXml" Target="../customXml/item1.xml"/><Relationship Id="rId29" Type="http://schemas.openxmlformats.org/officeDocument/2006/relationships/hyperlink" Target="file:///C:\Users\LOAM7312\AppData\Local\Microsoft\Windows\INetCache\Content.Outlook\MVEDUEWP\docs\CP-200251.zip" TargetMode="External"/><Relationship Id="rId24" Type="http://schemas.openxmlformats.org/officeDocument/2006/relationships/hyperlink" Target="file:///C:\Users\LOAM7312\AppData\Local\Microsoft\Windows\INetCache\Content.Outlook\MVEDUEWP\docs\CP-200246.zip" TargetMode="External"/><Relationship Id="rId40" Type="http://schemas.openxmlformats.org/officeDocument/2006/relationships/hyperlink" Target="file:///C:\Users\LOAM7312\AppData\Local\Microsoft\Windows\INetCache\Content.Outlook\MVEDUEWP\docs\CP-200184.zip" TargetMode="External"/><Relationship Id="rId45" Type="http://schemas.openxmlformats.org/officeDocument/2006/relationships/hyperlink" Target="file:///C:\Users\LOAM7312\AppData\Local\Microsoft\Windows\INetCache\Content.Outlook\MVEDUEWP\docs\CP-200013.zip" TargetMode="External"/><Relationship Id="rId66" Type="http://schemas.openxmlformats.org/officeDocument/2006/relationships/hyperlink" Target="file:///C:\Users\LOAM7312\AppData\Local\Microsoft\Windows\INetCache\Content.Outlook\MVEDUEWP\docs\CP-200078.zip" TargetMode="External"/><Relationship Id="rId87" Type="http://schemas.openxmlformats.org/officeDocument/2006/relationships/hyperlink" Target="file:///C:\Users\LOAM7312\AppData\Local\Microsoft\Windows\INetCache\Content.Outlook\MVEDUEWP\docs\CP-200191.zip" TargetMode="External"/><Relationship Id="rId110" Type="http://schemas.openxmlformats.org/officeDocument/2006/relationships/hyperlink" Target="file:///C:\Users\LOAM7312\AppData\Local\Microsoft\Windows\INetCache\Content.Outlook\MVEDUEWP\docs\CP-200048.zip" TargetMode="External"/><Relationship Id="rId115" Type="http://schemas.openxmlformats.org/officeDocument/2006/relationships/hyperlink" Target="file:///C:\Users\LOAM7312\AppData\Local\Microsoft\Windows\INetCache\Content.Outlook\MVEDUEWP\docs\CP-200090.zip" TargetMode="External"/><Relationship Id="rId131" Type="http://schemas.openxmlformats.org/officeDocument/2006/relationships/hyperlink" Target="file:///C:\Users\LOAM7312\AppData\Local\Microsoft\Windows\INetCache\Content.Outlook\MVEDUEWP\docs\CP-200118.zip" TargetMode="External"/><Relationship Id="rId136" Type="http://schemas.openxmlformats.org/officeDocument/2006/relationships/hyperlink" Target="file:///C:\Users\LOAM7312\AppData\Local\Microsoft\Windows\INetCache\Content.Outlook\MVEDUEWP\docs\CP-200130.zip" TargetMode="External"/><Relationship Id="rId157" Type="http://schemas.openxmlformats.org/officeDocument/2006/relationships/hyperlink" Target="file:///C:\Users\LOAM7312\AppData\Local\Microsoft\Windows\INetCache\Content.Outlook\MVEDUEWP\docs\CP-200016.zip" TargetMode="External"/><Relationship Id="rId178" Type="http://schemas.openxmlformats.org/officeDocument/2006/relationships/hyperlink" Target="file:///C:\Users\LOAM7312\AppData\Local\Microsoft\Windows\INetCache\Content.Outlook\MVEDUEWP\docs\CP-200025.zip" TargetMode="External"/><Relationship Id="rId61" Type="http://schemas.openxmlformats.org/officeDocument/2006/relationships/hyperlink" Target="file:///C:\Users\LOAM7312\AppData\Local\Microsoft\Windows\INetCache\Content.Outlook\MVEDUEWP\docs\CP-200073.zip" TargetMode="External"/><Relationship Id="rId82" Type="http://schemas.openxmlformats.org/officeDocument/2006/relationships/hyperlink" Target="file:///C:\Users\LOAM7312\AppData\Local\Microsoft\Windows\INetCache\Content.Outlook\MVEDUEWP\docs\CP-200159.zip" TargetMode="External"/><Relationship Id="rId152" Type="http://schemas.openxmlformats.org/officeDocument/2006/relationships/hyperlink" Target="file:///C:\Users\LOAM7312\AppData\Local\Microsoft\Windows\INetCache\Content.Outlook\MVEDUEWP\docs\CP-200017.zip" TargetMode="External"/><Relationship Id="rId173" Type="http://schemas.openxmlformats.org/officeDocument/2006/relationships/hyperlink" Target="file:///C:\Users\LOAM7312\AppData\Local\Microsoft\Windows\INetCache\Content.Outlook\MVEDUEWP\docs\CP-200219.zip" TargetMode="External"/><Relationship Id="rId194" Type="http://schemas.openxmlformats.org/officeDocument/2006/relationships/hyperlink" Target="file:///C:\Users\LOAM7312\AppData\Local\Microsoft\Windows\INetCache\Content.Outlook\MVEDUEWP\docs\CP-200063.zip" TargetMode="External"/><Relationship Id="rId199" Type="http://schemas.openxmlformats.org/officeDocument/2006/relationships/hyperlink" Target="file:///C:\Users\LOAM7312\AppData\Local\Microsoft\Windows\INetCache\Content.Outlook\MVEDUEWP\docs\CP-200068.zip" TargetMode="External"/><Relationship Id="rId203" Type="http://schemas.openxmlformats.org/officeDocument/2006/relationships/hyperlink" Target="file:///C:\Users\LOAM7312\AppData\Local\Microsoft\Windows\INetCache\Content.Outlook\MVEDUEWP\docs\CP-200166.zip" TargetMode="External"/><Relationship Id="rId208" Type="http://schemas.openxmlformats.org/officeDocument/2006/relationships/hyperlink" Target="file:///C:\Users\LOAM7312\AppData\Local\Microsoft\Windows\INetCache\Content.Outlook\MVEDUEWP\docs\CP-200171.zip" TargetMode="External"/><Relationship Id="rId19" Type="http://schemas.openxmlformats.org/officeDocument/2006/relationships/hyperlink" Target="file:///C:\Users\LOAM7312\AppData\Local\Microsoft\Windows\INetCache\Content.Outlook\MVEDUEWP\docs\CP-200006.zip" TargetMode="External"/><Relationship Id="rId14" Type="http://schemas.openxmlformats.org/officeDocument/2006/relationships/hyperlink" Target="file:///C:\Users\LOAM7312\AppData\Local\Microsoft\Windows\INetCache\Content.Outlook\MVEDUEWP\docs\CP-200004.zip" TargetMode="External"/><Relationship Id="rId30" Type="http://schemas.openxmlformats.org/officeDocument/2006/relationships/hyperlink" Target="http://www.3gpp.org/ftp/tsg_ct/TSG_CT/TSGC_87e/Docs/CP-200279.zip" TargetMode="External"/><Relationship Id="rId35" Type="http://schemas.openxmlformats.org/officeDocument/2006/relationships/hyperlink" Target="http://www.3gpp.org/ftp/tsg_ct/TSG_CT/TSGC_87e/Docs/CP-200282.zip" TargetMode="External"/><Relationship Id="rId56" Type="http://schemas.openxmlformats.org/officeDocument/2006/relationships/hyperlink" Target="file:///C:\Users\LOAM7312\AppData\Local\Microsoft\Windows\INetCache\Content.Outlook\MVEDUEWP\docs\CP-200085.zip" TargetMode="External"/><Relationship Id="rId77" Type="http://schemas.openxmlformats.org/officeDocument/2006/relationships/hyperlink" Target="file:///C:\Users\LOAM7312\AppData\Local\Microsoft\Windows\INetCache\Content.Outlook\MVEDUEWP\docs\CP-200154.zip" TargetMode="External"/><Relationship Id="rId100" Type="http://schemas.openxmlformats.org/officeDocument/2006/relationships/hyperlink" Target="file:///C:\Users\LOAM7312\AppData\Local\Microsoft\Windows\INetCache\Content.Outlook\MVEDUEWP\docs\CP-200038.zip" TargetMode="External"/><Relationship Id="rId105" Type="http://schemas.openxmlformats.org/officeDocument/2006/relationships/hyperlink" Target="file:///C:\Users\LOAM7312\AppData\Local\Microsoft\Windows\INetCache\Content.Outlook\MVEDUEWP\docs\CP-200043.zip" TargetMode="External"/><Relationship Id="rId126" Type="http://schemas.openxmlformats.org/officeDocument/2006/relationships/hyperlink" Target="file:///C:\Users\LOAM7312\AppData\Local\Microsoft\Windows\INetCache\Content.Outlook\MVEDUEWP\docs\CP-200111.zip" TargetMode="External"/><Relationship Id="rId147" Type="http://schemas.openxmlformats.org/officeDocument/2006/relationships/hyperlink" Target="file:///C:\Users\LOAM7312\AppData\Local\Microsoft\Windows\INetCache\Content.Outlook\MVEDUEWP\docs\CP-200115.zip" TargetMode="External"/><Relationship Id="rId168" Type="http://schemas.openxmlformats.org/officeDocument/2006/relationships/hyperlink" Target="file:///C:\Users\LOAM7312\AppData\Local\Microsoft\Windows\INetCache\Content.Outlook\MVEDUEWP\docs\CP-200021.zip" TargetMode="External"/><Relationship Id="rId8" Type="http://schemas.openxmlformats.org/officeDocument/2006/relationships/footnotes" Target="footnotes.xml"/><Relationship Id="rId51" Type="http://schemas.openxmlformats.org/officeDocument/2006/relationships/hyperlink" Target="file:///C:\Users\LOAM7312\AppData\Local\Microsoft\Windows\INetCache\Content.Outlook\MVEDUEWP\docs\CP-200054.zip" TargetMode="External"/><Relationship Id="rId72" Type="http://schemas.openxmlformats.org/officeDocument/2006/relationships/hyperlink" Target="file:///C:\Users\LOAM7312\AppData\Local\Microsoft\Windows\INetCache\Content.Outlook\MVEDUEWP\docs\CP-200151.zip" TargetMode="External"/><Relationship Id="rId93" Type="http://schemas.openxmlformats.org/officeDocument/2006/relationships/hyperlink" Target="file:///C:\Users\LOAM7312\AppData\Local\Microsoft\Windows\INetCache\Content.Outlook\MVEDUEWP\docs\CP-200197.zip" TargetMode="External"/><Relationship Id="rId98" Type="http://schemas.openxmlformats.org/officeDocument/2006/relationships/hyperlink" Target="file:///C:\Users\LOAM7312\AppData\Local\Microsoft\Windows\INetCache\Content.Outlook\MVEDUEWP\docs\CP-200148.zip" TargetMode="External"/><Relationship Id="rId121" Type="http://schemas.openxmlformats.org/officeDocument/2006/relationships/hyperlink" Target="file:///C:\Users\LOAM7312\AppData\Local\Microsoft\Windows\INetCache\Content.Outlook\MVEDUEWP\docs\CP-200229.zip" TargetMode="External"/><Relationship Id="rId142" Type="http://schemas.openxmlformats.org/officeDocument/2006/relationships/hyperlink" Target="file:///C:\Users\LOAM7312\AppData\Local\Microsoft\Windows\INetCache\Content.Outlook\MVEDUEWP\docs\CP-200199.zip" TargetMode="External"/><Relationship Id="rId163" Type="http://schemas.openxmlformats.org/officeDocument/2006/relationships/hyperlink" Target="file:///C:\Users\LOAM7312\AppData\Local\Microsoft\Windows\INetCache\Content.Outlook\MVEDUEWP\docs\CP-200086.zip" TargetMode="External"/><Relationship Id="rId184" Type="http://schemas.openxmlformats.org/officeDocument/2006/relationships/hyperlink" Target="file:///C:\Users\LOAM7312\AppData\Local\Microsoft\Windows\INetCache\Content.Outlook\MVEDUEWP\docs\CP-200029.zip" TargetMode="External"/><Relationship Id="rId189" Type="http://schemas.openxmlformats.org/officeDocument/2006/relationships/hyperlink" Target="file:///C:\Users\LOAM7312\AppData\Local\Microsoft\Windows\INetCache\Content.Outlook\MVEDUEWP\docs\CP-200186.zip" TargetMode="External"/><Relationship Id="rId219" Type="http://schemas.openxmlformats.org/officeDocument/2006/relationships/theme" Target="theme/theme1.xml"/><Relationship Id="rId3" Type="http://schemas.openxmlformats.org/officeDocument/2006/relationships/numbering" Target="numbering.xml"/><Relationship Id="rId214" Type="http://schemas.openxmlformats.org/officeDocument/2006/relationships/header" Target="header1.xml"/><Relationship Id="rId25" Type="http://schemas.openxmlformats.org/officeDocument/2006/relationships/hyperlink" Target="file:///C:\Users\LOAM7312\AppData\Local\Microsoft\Windows\INetCache\Content.Outlook\MVEDUEWP\docs\CP-200247.zip" TargetMode="External"/><Relationship Id="rId46" Type="http://schemas.openxmlformats.org/officeDocument/2006/relationships/hyperlink" Target="file:///C:\Users\LOAM7312\AppData\Local\Microsoft\Windows\INetCache\Content.Outlook\MVEDUEWP\docs\CP-200049.zip" TargetMode="External"/><Relationship Id="rId67" Type="http://schemas.openxmlformats.org/officeDocument/2006/relationships/hyperlink" Target="file:///C:\Users\LOAM7312\AppData\Local\Microsoft\Windows\INetCache\Content.Outlook\MVEDUEWP\docs\CP-200079.zip" TargetMode="External"/><Relationship Id="rId116" Type="http://schemas.openxmlformats.org/officeDocument/2006/relationships/hyperlink" Target="file:///C:\Users\LOAM7312\AppData\Local\Microsoft\Windows\INetCache\Content.Outlook\MVEDUEWP\docs\CP-200098.zip" TargetMode="External"/><Relationship Id="rId137" Type="http://schemas.openxmlformats.org/officeDocument/2006/relationships/hyperlink" Target="file:///C:\Users\LOAM7312\AppData\Local\Microsoft\Windows\INetCache\Content.Outlook\MVEDUEWP\docs\CP-200135.zip" TargetMode="External"/><Relationship Id="rId158" Type="http://schemas.openxmlformats.org/officeDocument/2006/relationships/hyperlink" Target="file:///C:\Users\LOAM7312\AppData\Local\Microsoft\Windows\INetCache\Content.Outlook\MVEDUEWP\docs\CP-200023.zip" TargetMode="External"/><Relationship Id="rId20" Type="http://schemas.openxmlformats.org/officeDocument/2006/relationships/hyperlink" Target="file:///C:\Users\LOAM7312\AppData\Local\Microsoft\Windows\INetCache\Content.Outlook\MVEDUEWP\docs\CP-200007.zip" TargetMode="External"/><Relationship Id="rId41" Type="http://schemas.openxmlformats.org/officeDocument/2006/relationships/hyperlink" Target="file:///C:\Users\LOAM7312\AppData\Local\Microsoft\Windows\INetCache\Content.Outlook\MVEDUEWP\docs\CP-200185.zip" TargetMode="External"/><Relationship Id="rId62" Type="http://schemas.openxmlformats.org/officeDocument/2006/relationships/hyperlink" Target="file:///C:\Users\LOAM7312\AppData\Local\Microsoft\Windows\INetCache\Content.Outlook\MVEDUEWP\docs\CP-200074.zip" TargetMode="External"/><Relationship Id="rId83" Type="http://schemas.openxmlformats.org/officeDocument/2006/relationships/hyperlink" Target="file:///C:\Users\LOAM7312\AppData\Local\Microsoft\Windows\INetCache\Content.Outlook\MVEDUEWP\docs\CP-200160.zip" TargetMode="External"/><Relationship Id="rId88" Type="http://schemas.openxmlformats.org/officeDocument/2006/relationships/hyperlink" Target="file:///C:\Users\LOAM7312\AppData\Local\Microsoft\Windows\INetCache\Content.Outlook\MVEDUEWP\docs\CP-200192.zip" TargetMode="External"/><Relationship Id="rId111" Type="http://schemas.openxmlformats.org/officeDocument/2006/relationships/hyperlink" Target="file:///C:\Users\LOAM7312\AppData\Local\Microsoft\Windows\INetCache\Content.Outlook\MVEDUEWP\docs\CP-200050.zip" TargetMode="External"/><Relationship Id="rId132" Type="http://schemas.openxmlformats.org/officeDocument/2006/relationships/hyperlink" Target="file:///C:\Users\LOAM7312\AppData\Local\Microsoft\Windows\INetCache\Content.Outlook\MVEDUEWP\docs\CP-200207.zip" TargetMode="External"/><Relationship Id="rId153" Type="http://schemas.openxmlformats.org/officeDocument/2006/relationships/hyperlink" Target="file:///C:\Users\LOAM7312\AppData\Local\Microsoft\Windows\INetCache\Content.Outlook\MVEDUEWP\docs\CP-200211.zip" TargetMode="External"/><Relationship Id="rId174" Type="http://schemas.openxmlformats.org/officeDocument/2006/relationships/hyperlink" Target="file:///C:\Users\LOAM7312\AppData\Local\Microsoft\Windows\INetCache\Content.Outlook\MVEDUEWP\docs\CP-200214.zip" TargetMode="External"/><Relationship Id="rId179" Type="http://schemas.openxmlformats.org/officeDocument/2006/relationships/hyperlink" Target="file:///C:\Users\LOAM7312\AppData\Local\Microsoft\Windows\INetCache\Content.Outlook\MVEDUEWP\docs\CP-200213.zip" TargetMode="External"/><Relationship Id="rId195" Type="http://schemas.openxmlformats.org/officeDocument/2006/relationships/hyperlink" Target="file:///C:\Users\LOAM7312\AppData\Local\Microsoft\Windows\INetCache\Content.Outlook\MVEDUEWP\docs\CP-200064.zip" TargetMode="External"/><Relationship Id="rId209" Type="http://schemas.openxmlformats.org/officeDocument/2006/relationships/hyperlink" Target="file:///C:\Users\LOAM7312\AppData\Local\Microsoft\Windows\INetCache\Content.Outlook\MVEDUEWP\docs\CP-200173.zip" TargetMode="External"/><Relationship Id="rId190" Type="http://schemas.openxmlformats.org/officeDocument/2006/relationships/hyperlink" Target="file:///C:\Users\LOAM7312\AppData\Local\Microsoft\Windows\INetCache\Content.Outlook\MVEDUEWP\docs\CP-200187.zip" TargetMode="External"/><Relationship Id="rId204" Type="http://schemas.openxmlformats.org/officeDocument/2006/relationships/hyperlink" Target="file:///C:\Users\LOAM7312\AppData\Local\Microsoft\Windows\INetCache\Content.Outlook\MVEDUEWP\docs\CP-200167.zip" TargetMode="External"/><Relationship Id="rId15" Type="http://schemas.openxmlformats.org/officeDocument/2006/relationships/hyperlink" Target="file:///C:\Users\LOAM7312\AppData\Local\Microsoft\Windows\INetCache\Content.Outlook\MVEDUEWP\docs\CP-200005.zip" TargetMode="External"/><Relationship Id="rId36" Type="http://schemas.openxmlformats.org/officeDocument/2006/relationships/hyperlink" Target="file:///C:\Users\LOAM7312\AppData\Local\Microsoft\Windows\INetCache\Content.Outlook\MVEDUEWP\docs\CP-200234.zip" TargetMode="External"/><Relationship Id="rId57" Type="http://schemas.openxmlformats.org/officeDocument/2006/relationships/hyperlink" Target="file:///C:\Users\LOAM7312\AppData\Local\Microsoft\Windows\INetCache\Content.Outlook\MVEDUEWP\docs\CP-200069.zip" TargetMode="External"/><Relationship Id="rId106" Type="http://schemas.openxmlformats.org/officeDocument/2006/relationships/hyperlink" Target="file:///C:\Users\LOAM7312\AppData\Local\Microsoft\Windows\INetCache\Content.Outlook\MVEDUEWP\docs\CP-200044.zip" TargetMode="External"/><Relationship Id="rId127" Type="http://schemas.openxmlformats.org/officeDocument/2006/relationships/hyperlink" Target="file:///C:\Users\LOAM7312\AppData\Local\Microsoft\Windows\INetCache\Content.Outlook\MVEDUEWP\docs\CP-200112.zip" TargetMode="External"/><Relationship Id="rId10" Type="http://schemas.openxmlformats.org/officeDocument/2006/relationships/hyperlink" Target="https://www.3gpp.org/about-3gpp/legal-matters" TargetMode="External"/><Relationship Id="rId31" Type="http://schemas.openxmlformats.org/officeDocument/2006/relationships/hyperlink" Target="https://www.3gpp.org/specifications/specification-numbering" TargetMode="External"/><Relationship Id="rId52" Type="http://schemas.openxmlformats.org/officeDocument/2006/relationships/hyperlink" Target="file:///C:\Users\LOAM7312\AppData\Local\Microsoft\Windows\INetCache\Content.Outlook\MVEDUEWP\docs\CP-200055.zip" TargetMode="External"/><Relationship Id="rId73" Type="http://schemas.openxmlformats.org/officeDocument/2006/relationships/hyperlink" Target="file:///C:\Users\LOAM7312\AppData\Local\Microsoft\Windows\INetCache\Content.Outlook\MVEDUEWP\docs\CP-200152.zip" TargetMode="External"/><Relationship Id="rId78" Type="http://schemas.openxmlformats.org/officeDocument/2006/relationships/hyperlink" Target="file:///C:\Users\LOAM7312\AppData\Local\Microsoft\Windows\INetCache\Content.Outlook\MVEDUEWP\docs\CP-200155.zip" TargetMode="External"/><Relationship Id="rId94" Type="http://schemas.openxmlformats.org/officeDocument/2006/relationships/hyperlink" Target="file:///C:\Users\LOAM7312\AppData\Local\Microsoft\Windows\INetCache\Content.Outlook\MVEDUEWP\docs\CP-200058.zip" TargetMode="External"/><Relationship Id="rId99" Type="http://schemas.openxmlformats.org/officeDocument/2006/relationships/hyperlink" Target="file:///C:\Users\LOAM7312\AppData\Local\Microsoft\Windows\INetCache\Content.Outlook\MVEDUEWP\docs\CP-200275.zip" TargetMode="External"/><Relationship Id="rId101" Type="http://schemas.openxmlformats.org/officeDocument/2006/relationships/hyperlink" Target="file:///C:\Users\LOAM7312\AppData\Local\Microsoft\Windows\INetCache\Content.Outlook\MVEDUEWP\docs\CP-200039.zip" TargetMode="External"/><Relationship Id="rId122" Type="http://schemas.openxmlformats.org/officeDocument/2006/relationships/hyperlink" Target="file:///C:\Users\LOAM7312\AppData\Local\Microsoft\Windows\INetCache\Content.Outlook\MVEDUEWP\docs\CP-200120.zip" TargetMode="External"/><Relationship Id="rId143" Type="http://schemas.openxmlformats.org/officeDocument/2006/relationships/hyperlink" Target="file:///C:\Users\LOAM7312\AppData\Local\Microsoft\Windows\INetCache\Content.Outlook\MVEDUEWP\docs\CP-200030.zip" TargetMode="External"/><Relationship Id="rId148" Type="http://schemas.openxmlformats.org/officeDocument/2006/relationships/hyperlink" Target="file:///C:\Users\LOAM7312\AppData\Local\Microsoft\Windows\INetCache\Content.Outlook\MVEDUEWP\docs\CP-200034.zip" TargetMode="External"/><Relationship Id="rId164" Type="http://schemas.openxmlformats.org/officeDocument/2006/relationships/hyperlink" Target="file:///C:\Users\LOAM7312\AppData\Local\Microsoft\Windows\INetCache\Content.Outlook\MVEDUEWP\docs\CP-200119.zip" TargetMode="External"/><Relationship Id="rId169" Type="http://schemas.openxmlformats.org/officeDocument/2006/relationships/hyperlink" Target="file:///C:\Users\LOAM7312\AppData\Local\Microsoft\Windows\INetCache\Content.Outlook\MVEDUEWP\docs\CP-200125.zip" TargetMode="External"/><Relationship Id="rId185" Type="http://schemas.openxmlformats.org/officeDocument/2006/relationships/hyperlink" Target="file:///C:\Users\LOAM7312\AppData\Local\Microsoft\Windows\INetCache\Content.Outlook\MVEDUEWP\docs\CP-200116.zip" TargetMode="External"/><Relationship Id="rId4" Type="http://schemas.openxmlformats.org/officeDocument/2006/relationships/styles" Target="styles.xml"/><Relationship Id="rId9" Type="http://schemas.openxmlformats.org/officeDocument/2006/relationships/endnotes" Target="endnotes.xml"/><Relationship Id="rId180" Type="http://schemas.openxmlformats.org/officeDocument/2006/relationships/hyperlink" Target="file:///C:\Users\LOAM7312\AppData\Local\Microsoft\Windows\INetCache\Content.Outlook\MVEDUEWP\docs\CP-200205.zip" TargetMode="External"/><Relationship Id="rId210" Type="http://schemas.openxmlformats.org/officeDocument/2006/relationships/hyperlink" Target="file:///C:\Users\LOAM7312\AppData\Local\Microsoft\Windows\INetCache\Content.Outlook\MVEDUEWP\docs\CP-200174.zip" TargetMode="External"/><Relationship Id="rId215" Type="http://schemas.openxmlformats.org/officeDocument/2006/relationships/footer" Target="footer1.xml"/><Relationship Id="rId26" Type="http://schemas.openxmlformats.org/officeDocument/2006/relationships/hyperlink" Target="file:///C:\Users\LOAM7312\AppData\Local\Microsoft\Windows\INetCache\Content.Outlook\MVEDUEWP\docs\CP-200248.zip" TargetMode="External"/><Relationship Id="rId47" Type="http://schemas.openxmlformats.org/officeDocument/2006/relationships/hyperlink" Target="file:///C:\Users\LOAM7312\AppData\Local\Microsoft\Windows\INetCache\Content.Outlook\MVEDUEWP\docs\CP-200083.zip" TargetMode="External"/><Relationship Id="rId68" Type="http://schemas.openxmlformats.org/officeDocument/2006/relationships/hyperlink" Target="file:///C:\Users\LOAM7312\AppData\Local\Microsoft\Windows\INetCache\Content.Outlook\MVEDUEWP\docs\CP-200080.zip" TargetMode="External"/><Relationship Id="rId89" Type="http://schemas.openxmlformats.org/officeDocument/2006/relationships/hyperlink" Target="file:///C:\Users\LOAM7312\AppData\Local\Microsoft\Windows\INetCache\Content.Outlook\MVEDUEWP\docs\CP-200193.zip" TargetMode="External"/><Relationship Id="rId112" Type="http://schemas.openxmlformats.org/officeDocument/2006/relationships/hyperlink" Target="file:///C:\Users\LOAM7312\AppData\Local\Microsoft\Windows\INetCache\Content.Outlook\MVEDUEWP\docs\CP-200052.zip" TargetMode="External"/><Relationship Id="rId133" Type="http://schemas.openxmlformats.org/officeDocument/2006/relationships/hyperlink" Target="file:///C:\Users\LOAM7312\AppData\Local\Microsoft\Windows\INetCache\Content.Outlook\MVEDUEWP\docs\CP-200223.zip" TargetMode="External"/><Relationship Id="rId154" Type="http://schemas.openxmlformats.org/officeDocument/2006/relationships/hyperlink" Target="file:///C:\Users\LOAM7312\AppData\Local\Microsoft\Windows\INetCache\Content.Outlook\MVEDUEWP\docs\CP-200031.zip" TargetMode="External"/><Relationship Id="rId175" Type="http://schemas.openxmlformats.org/officeDocument/2006/relationships/hyperlink" Target="file:///C:\Users\LOAM7312\AppData\Local\Microsoft\Windows\INetCache\Content.Outlook\MVEDUEWP\docs\CP-200022.zip" TargetMode="External"/><Relationship Id="rId196" Type="http://schemas.openxmlformats.org/officeDocument/2006/relationships/hyperlink" Target="file:///C:\Users\LOAM7312\AppData\Local\Microsoft\Windows\INetCache\Content.Outlook\MVEDUEWP\docs\CP-200065.zip" TargetMode="External"/><Relationship Id="rId200" Type="http://schemas.openxmlformats.org/officeDocument/2006/relationships/hyperlink" Target="file:///C:\Users\LOAM7312\AppData\Local\Microsoft\Windows\INetCache\Content.Outlook\MVEDUEWP\docs\CP-200093.zip" TargetMode="External"/><Relationship Id="rId16" Type="http://schemas.openxmlformats.org/officeDocument/2006/relationships/hyperlink" Target="file:///C:\Users\LOAM7312\AppData\Local\Microsoft\Windows\INetCache\Content.Outlook\MVEDUEWP\docs\CP-200014.zip" TargetMode="External"/><Relationship Id="rId37" Type="http://schemas.openxmlformats.org/officeDocument/2006/relationships/hyperlink" Target="file:///C:\Users\LOAM7312\AppData\Local\Microsoft\Windows\INetCache\Content.Outlook\MVEDUEWP\tdocByAgenda.htm" TargetMode="External"/><Relationship Id="rId58" Type="http://schemas.openxmlformats.org/officeDocument/2006/relationships/hyperlink" Target="file:///C:\Users\LOAM7312\AppData\Local\Microsoft\Windows\INetCache\Content.Outlook\MVEDUEWP\docs\CP-200070.zip" TargetMode="External"/><Relationship Id="rId79" Type="http://schemas.openxmlformats.org/officeDocument/2006/relationships/hyperlink" Target="file:///C:\Users\LOAM7312\AppData\Local\Microsoft\Windows\INetCache\Content.Outlook\MVEDUEWP\docs\CP-200156.zip" TargetMode="External"/><Relationship Id="rId102" Type="http://schemas.openxmlformats.org/officeDocument/2006/relationships/hyperlink" Target="file:///C:\Users\LOAM7312\AppData\Local\Microsoft\Windows\INetCache\Content.Outlook\MVEDUEWP\docs\CP-200040.zip" TargetMode="External"/><Relationship Id="rId123" Type="http://schemas.openxmlformats.org/officeDocument/2006/relationships/hyperlink" Target="file:///C:\Users\LOAM7312\AppData\Local\Microsoft\Windows\INetCache\Content.Outlook\MVEDUEWP\docs\CP-200126.zip" TargetMode="External"/><Relationship Id="rId144" Type="http://schemas.openxmlformats.org/officeDocument/2006/relationships/hyperlink" Target="file:///C:\Users\LOAM7312\AppData\Local\Microsoft\Windows\INetCache\Content.Outlook\MVEDUEWP\docs\CP-200035.zip"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72909C-B405-4D88-B8D5-82E051F72A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38</Pages>
  <Words>15963</Words>
  <Characters>87799</Characters>
  <Application>Microsoft Office Word</Application>
  <DocSecurity>0</DocSecurity>
  <Lines>731</Lines>
  <Paragraphs>207</Paragraphs>
  <ScaleCrop>false</ScaleCrop>
  <HeadingPairs>
    <vt:vector size="6" baseType="variant">
      <vt:variant>
        <vt:lpstr>Titre</vt:lpstr>
      </vt:variant>
      <vt:variant>
        <vt:i4>1</vt:i4>
      </vt:variant>
      <vt:variant>
        <vt:lpstr>Title</vt:lpstr>
      </vt:variant>
      <vt:variant>
        <vt:i4>1</vt:i4>
      </vt:variant>
      <vt:variant>
        <vt:lpstr>Titel</vt:lpstr>
      </vt:variant>
      <vt:variant>
        <vt:i4>1</vt:i4>
      </vt:variant>
    </vt:vector>
  </HeadingPairs>
  <TitlesOfParts>
    <vt:vector size="3" baseType="lpstr">
      <vt:lpstr>DRAFT MEETING AGENDA</vt:lpstr>
      <vt:lpstr>DRAFT MEETING AGENDA</vt:lpstr>
      <vt:lpstr>DRAFT MEETING AGENDA</vt:lpstr>
    </vt:vector>
  </TitlesOfParts>
  <Company>MCC</Company>
  <LinksUpToDate>false</LinksUpToDate>
  <CharactersWithSpaces>103555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MEETING AGENDA</dc:title>
  <dc:creator>MCC, Chairman</dc:creator>
  <cp:lastModifiedBy>Lionel</cp:lastModifiedBy>
  <cp:revision>2</cp:revision>
  <cp:lastPrinted>2003-11-12T02:51:00Z</cp:lastPrinted>
  <dcterms:created xsi:type="dcterms:W3CDTF">2020-03-15T22:39:00Z</dcterms:created>
  <dcterms:modified xsi:type="dcterms:W3CDTF">2020-03-15T22:39:00Z</dcterms:modified>
</cp:coreProperties>
</file>